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90506" w14:textId="1D049BAE" w:rsidR="00630FCA" w:rsidRPr="00630FCA" w:rsidRDefault="00630FCA" w:rsidP="00630FCA">
      <w:pPr>
        <w:suppressAutoHyphens/>
        <w:spacing w:after="0" w:line="240" w:lineRule="auto"/>
        <w:jc w:val="both"/>
        <w:rPr>
          <w:rFonts w:eastAsia="Times New Roman"/>
          <w:b/>
          <w:bCs/>
          <w:lang w:val="en-GB" w:eastAsia="ar-SA" w:bidi="ar-SA"/>
        </w:rPr>
      </w:pPr>
      <w:r w:rsidRPr="00630FCA">
        <w:rPr>
          <w:rFonts w:eastAsia="Calibri"/>
          <w:lang w:eastAsia="el-GR" w:bidi="ar-SA"/>
        </w:rPr>
        <w:t xml:space="preserve">       </w:t>
      </w:r>
      <w:r>
        <w:rPr>
          <w:rFonts w:eastAsia="Calibri"/>
          <w:lang w:eastAsia="el-GR" w:bidi="ar-SA"/>
        </w:rPr>
        <w:t xml:space="preserve">  </w:t>
      </w:r>
      <w:r w:rsidRPr="00630FCA">
        <w:rPr>
          <w:rFonts w:eastAsia="Calibri"/>
          <w:lang w:eastAsia="el-GR" w:bidi="ar-SA"/>
        </w:rPr>
        <w:t xml:space="preserve">   </w:t>
      </w:r>
      <w:r w:rsidRPr="00630FCA">
        <w:rPr>
          <w:rFonts w:eastAsia="Times New Roman"/>
          <w:noProof/>
          <w:lang w:eastAsia="el-GR" w:bidi="ar-SA"/>
        </w:rPr>
        <w:drawing>
          <wp:inline distT="0" distB="0" distL="0" distR="0" wp14:anchorId="42653F8E" wp14:editId="26E31E25">
            <wp:extent cx="488950" cy="590550"/>
            <wp:effectExtent l="0" t="0" r="6350" b="0"/>
            <wp:docPr id="1138182747" name="Εικόνα 2" descr="Εικόνα που περιέχει κύκλος, σχεδίαση&#10;&#10;Το περιεχόμενο που δημιουργείται από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182747" name="Εικόνα 2" descr="Εικόνα που περιέχει κύκλος, σχεδίαση&#10;&#10;Το περιεχόμενο που δημιουργείται από AI ενδέχεται να είναι εσφαλμένο."/>
                    <pic:cNvPicPr>
                      <a:picLocks noChangeAspect="1" noChangeArrowheads="1"/>
                    </pic:cNvPicPr>
                  </pic:nvPicPr>
                  <pic:blipFill>
                    <a:blip r:embed="rId8" cstate="print">
                      <a:extLst>
                        <a:ext uri="{28A0092B-C50C-407E-A947-70E740481C1C}">
                          <a14:useLocalDpi xmlns:a14="http://schemas.microsoft.com/office/drawing/2010/main" val="0"/>
                        </a:ext>
                      </a:extLst>
                    </a:blip>
                    <a:srcRect l="11890" t="-3185" r="-37" b="-37"/>
                    <a:stretch>
                      <a:fillRect/>
                    </a:stretch>
                  </pic:blipFill>
                  <pic:spPr bwMode="auto">
                    <a:xfrm>
                      <a:off x="0" y="0"/>
                      <a:ext cx="488950" cy="590550"/>
                    </a:xfrm>
                    <a:prstGeom prst="rect">
                      <a:avLst/>
                    </a:prstGeom>
                    <a:solidFill>
                      <a:srgbClr val="FFFFFF"/>
                    </a:solidFill>
                    <a:ln>
                      <a:noFill/>
                    </a:ln>
                  </pic:spPr>
                </pic:pic>
              </a:graphicData>
            </a:graphic>
          </wp:inline>
        </w:drawing>
      </w:r>
    </w:p>
    <w:tbl>
      <w:tblPr>
        <w:tblpPr w:rightFromText="180" w:bottomFromText="200" w:vertAnchor="text" w:horzAnchor="margin" w:tblpX="-108" w:tblpY="46"/>
        <w:tblW w:w="5000" w:type="pct"/>
        <w:tblLayout w:type="fixed"/>
        <w:tblLook w:val="0000" w:firstRow="0" w:lastRow="0" w:firstColumn="0" w:lastColumn="0" w:noHBand="0" w:noVBand="0"/>
      </w:tblPr>
      <w:tblGrid>
        <w:gridCol w:w="9638"/>
      </w:tblGrid>
      <w:tr w:rsidR="00630FCA" w:rsidRPr="00630FCA" w14:paraId="39135CAE" w14:textId="77777777" w:rsidTr="00ED12E9">
        <w:trPr>
          <w:trHeight w:val="289"/>
        </w:trPr>
        <w:tc>
          <w:tcPr>
            <w:tcW w:w="10320" w:type="dxa"/>
            <w:vAlign w:val="bottom"/>
          </w:tcPr>
          <w:p w14:paraId="5122A4A6" w14:textId="7B2F1794" w:rsidR="00630FCA" w:rsidRPr="00942D1D" w:rsidRDefault="00630FCA" w:rsidP="00630FCA">
            <w:pPr>
              <w:tabs>
                <w:tab w:val="left" w:pos="1857"/>
              </w:tabs>
              <w:suppressAutoHyphens/>
              <w:spacing w:after="0" w:line="240" w:lineRule="auto"/>
              <w:jc w:val="both"/>
              <w:rPr>
                <w:rFonts w:eastAsia="Times New Roman"/>
                <w:szCs w:val="24"/>
                <w:lang w:eastAsia="zh-CN" w:bidi="ar-SA"/>
              </w:rPr>
            </w:pPr>
            <w:r w:rsidRPr="00630FCA">
              <w:rPr>
                <w:rFonts w:eastAsia="Times New Roman"/>
                <w:b/>
                <w:bCs/>
                <w:lang w:val="en-GB" w:eastAsia="ar-SA" w:bidi="ar-SA"/>
              </w:rPr>
              <w:t>ΕΛΛΗΝΙΚΗ ΔΗΜΟΚΡΑΤΙΑ</w:t>
            </w:r>
            <w:r w:rsidR="00942D1D">
              <w:rPr>
                <w:rFonts w:eastAsia="Times New Roman"/>
                <w:b/>
                <w:bCs/>
                <w:lang w:eastAsia="ar-SA" w:bidi="ar-SA"/>
              </w:rPr>
              <w:t xml:space="preserve">                                                                                              </w:t>
            </w:r>
            <w:r w:rsidR="00020C7B" w:rsidRPr="00EE15C8">
              <w:rPr>
                <w:rFonts w:eastAsia="Times New Roman"/>
                <w:lang w:eastAsia="ar-SA" w:bidi="ar-SA"/>
              </w:rPr>
              <w:t>Σέρρες,</w:t>
            </w:r>
            <w:r w:rsidR="00FF625C">
              <w:rPr>
                <w:rFonts w:eastAsia="Times New Roman"/>
                <w:lang w:eastAsia="ar-SA" w:bidi="ar-SA"/>
              </w:rPr>
              <w:t xml:space="preserve"> 16</w:t>
            </w:r>
            <w:r w:rsidR="00020C7B" w:rsidRPr="00EE15C8">
              <w:rPr>
                <w:rFonts w:eastAsia="Times New Roman"/>
                <w:lang w:eastAsia="ar-SA" w:bidi="ar-SA"/>
              </w:rPr>
              <w:t xml:space="preserve"> Απριλίου </w:t>
            </w:r>
            <w:r w:rsidR="00942D1D" w:rsidRPr="00EE15C8">
              <w:rPr>
                <w:rFonts w:eastAsia="Times New Roman"/>
                <w:lang w:eastAsia="ar-SA" w:bidi="ar-SA"/>
              </w:rPr>
              <w:t>2026</w:t>
            </w:r>
          </w:p>
        </w:tc>
      </w:tr>
      <w:tr w:rsidR="00630FCA" w:rsidRPr="00630FCA" w14:paraId="7EA577B6" w14:textId="77777777" w:rsidTr="00ED12E9">
        <w:trPr>
          <w:trHeight w:val="289"/>
        </w:trPr>
        <w:tc>
          <w:tcPr>
            <w:tcW w:w="10320" w:type="dxa"/>
            <w:vAlign w:val="bottom"/>
          </w:tcPr>
          <w:p w14:paraId="36D75A06" w14:textId="133F334C" w:rsidR="00630FCA" w:rsidRPr="00630FCA" w:rsidRDefault="00630FCA" w:rsidP="00630FCA">
            <w:pPr>
              <w:tabs>
                <w:tab w:val="left" w:pos="1857"/>
              </w:tabs>
              <w:suppressAutoHyphens/>
              <w:spacing w:after="0" w:line="240" w:lineRule="auto"/>
              <w:jc w:val="both"/>
              <w:rPr>
                <w:rFonts w:eastAsia="Times New Roman"/>
                <w:szCs w:val="24"/>
                <w:lang w:eastAsia="zh-CN" w:bidi="ar-SA"/>
              </w:rPr>
            </w:pPr>
            <w:r w:rsidRPr="00630FCA">
              <w:rPr>
                <w:rFonts w:eastAsia="Times New Roman"/>
                <w:b/>
                <w:bCs/>
                <w:lang w:eastAsia="ar-SA" w:bidi="ar-SA"/>
              </w:rPr>
              <w:t>4</w:t>
            </w:r>
            <w:r w:rsidRPr="00630FCA">
              <w:rPr>
                <w:rFonts w:eastAsia="Times New Roman"/>
                <w:b/>
                <w:bCs/>
                <w:vertAlign w:val="superscript"/>
                <w:lang w:eastAsia="ar-SA" w:bidi="ar-SA"/>
              </w:rPr>
              <w:t>η</w:t>
            </w:r>
            <w:r w:rsidRPr="00630FCA">
              <w:rPr>
                <w:rFonts w:eastAsia="Times New Roman"/>
                <w:b/>
                <w:bCs/>
                <w:lang w:eastAsia="ar-SA" w:bidi="ar-SA"/>
              </w:rPr>
              <w:t xml:space="preserve"> Υ. Πε. ΜΑΚΕΔΟΝΙΑΣ ΚΑΙ ΘΡΑΚΗΣ</w:t>
            </w:r>
            <w:r w:rsidR="00942D1D">
              <w:t xml:space="preserve">                                                                           </w:t>
            </w:r>
            <w:r w:rsidR="00942D1D" w:rsidRPr="00EE15C8">
              <w:rPr>
                <w:rFonts w:eastAsia="Times New Roman"/>
                <w:lang w:eastAsia="ar-SA" w:bidi="ar-SA"/>
              </w:rPr>
              <w:t>Αριθμ. Πρωτ.:</w:t>
            </w:r>
            <w:r w:rsidR="000E784E">
              <w:rPr>
                <w:rFonts w:eastAsia="Times New Roman"/>
                <w:lang w:eastAsia="ar-SA" w:bidi="ar-SA"/>
              </w:rPr>
              <w:t xml:space="preserve"> </w:t>
            </w:r>
            <w:r w:rsidR="002C234B">
              <w:rPr>
                <w:rFonts w:eastAsia="Times New Roman"/>
                <w:lang w:eastAsia="ar-SA" w:bidi="ar-SA"/>
              </w:rPr>
              <w:t>6708</w:t>
            </w:r>
          </w:p>
        </w:tc>
      </w:tr>
      <w:tr w:rsidR="00630FCA" w:rsidRPr="00630FCA" w14:paraId="528B33A4" w14:textId="77777777" w:rsidTr="00ED12E9">
        <w:trPr>
          <w:trHeight w:val="291"/>
        </w:trPr>
        <w:tc>
          <w:tcPr>
            <w:tcW w:w="10320" w:type="dxa"/>
          </w:tcPr>
          <w:p w14:paraId="2CEE71A9" w14:textId="77777777" w:rsidR="00630FCA" w:rsidRPr="00630FCA" w:rsidRDefault="00630FCA" w:rsidP="00630FCA">
            <w:pPr>
              <w:keepNext/>
              <w:widowControl w:val="0"/>
              <w:suppressAutoHyphens/>
              <w:snapToGrid w:val="0"/>
              <w:spacing w:after="0" w:line="240" w:lineRule="auto"/>
              <w:jc w:val="both"/>
              <w:outlineLvl w:val="1"/>
              <w:rPr>
                <w:rFonts w:eastAsia="Times New Roman"/>
                <w:szCs w:val="24"/>
                <w:lang w:val="en-GB" w:eastAsia="zh-CN" w:bidi="ar-SA"/>
              </w:rPr>
            </w:pPr>
            <w:r w:rsidRPr="00630FCA">
              <w:rPr>
                <w:rFonts w:eastAsia="Times New Roman"/>
                <w:b/>
                <w:bCs/>
                <w:lang w:val="en-GB" w:eastAsia="ar-SA" w:bidi="ar-SA"/>
              </w:rPr>
              <w:t>ΓΕΝΙΚΟ ΝΟΣΟΚΟΜΕΙΟ ΣΕΡΡΩΝ</w:t>
            </w:r>
          </w:p>
        </w:tc>
      </w:tr>
    </w:tbl>
    <w:p w14:paraId="4148ECDA" w14:textId="6A477AF2" w:rsidR="00630FCA" w:rsidRPr="00630FCA" w:rsidRDefault="00630FCA" w:rsidP="00630FCA">
      <w:pPr>
        <w:suppressAutoHyphens/>
        <w:spacing w:after="0" w:line="240" w:lineRule="auto"/>
        <w:jc w:val="both"/>
        <w:rPr>
          <w:rFonts w:eastAsia="Times New Roman"/>
          <w:b/>
          <w:lang w:eastAsia="el-GR" w:bidi="ar-SA"/>
        </w:rPr>
      </w:pPr>
      <w:r w:rsidRPr="00630FCA">
        <w:rPr>
          <w:rFonts w:eastAsia="Times New Roman"/>
          <w:b/>
          <w:lang w:eastAsia="el-GR" w:bidi="ar-SA"/>
        </w:rPr>
        <w:t xml:space="preserve">Υποδιεύθυνση  Οικονομικού      </w:t>
      </w:r>
      <w:r w:rsidRPr="00630FCA">
        <w:rPr>
          <w:rFonts w:eastAsia="Times New Roman"/>
          <w:b/>
          <w:lang w:eastAsia="el-GR" w:bidi="ar-SA"/>
        </w:rPr>
        <w:tab/>
      </w:r>
      <w:r w:rsidRPr="00630FCA">
        <w:rPr>
          <w:rFonts w:eastAsia="Times New Roman"/>
          <w:b/>
          <w:lang w:eastAsia="el-GR" w:bidi="ar-SA"/>
        </w:rPr>
        <w:tab/>
      </w:r>
      <w:r w:rsidRPr="00630FCA">
        <w:rPr>
          <w:rFonts w:eastAsia="Times New Roman"/>
          <w:b/>
          <w:lang w:eastAsia="el-GR" w:bidi="ar-SA"/>
        </w:rPr>
        <w:tab/>
      </w:r>
      <w:r w:rsidRPr="00630FCA">
        <w:rPr>
          <w:rFonts w:eastAsia="Times New Roman"/>
          <w:b/>
          <w:lang w:eastAsia="el-GR" w:bidi="ar-SA"/>
        </w:rPr>
        <w:tab/>
      </w:r>
      <w:r w:rsidRPr="00630FCA">
        <w:rPr>
          <w:rFonts w:eastAsia="Times New Roman"/>
          <w:b/>
          <w:lang w:eastAsia="el-GR" w:bidi="ar-SA"/>
        </w:rPr>
        <w:tab/>
        <w:t xml:space="preserve">             </w:t>
      </w:r>
    </w:p>
    <w:p w14:paraId="25B32B9B" w14:textId="200F0C97" w:rsidR="00630FCA" w:rsidRPr="00630FCA" w:rsidRDefault="00630FCA" w:rsidP="00630FCA">
      <w:pPr>
        <w:suppressAutoHyphens/>
        <w:spacing w:after="0" w:line="240" w:lineRule="auto"/>
        <w:jc w:val="both"/>
        <w:rPr>
          <w:rFonts w:eastAsia="Times New Roman"/>
          <w:bCs/>
          <w:lang w:val="en-US" w:eastAsia="ar-SA" w:bidi="ar-SA"/>
        </w:rPr>
      </w:pPr>
      <w:r w:rsidRPr="00630FCA">
        <w:rPr>
          <w:rFonts w:eastAsia="Times New Roman"/>
          <w:b/>
          <w:lang w:eastAsia="el-GR" w:bidi="ar-SA"/>
        </w:rPr>
        <w:t xml:space="preserve">Tμήμα Προμηθειών </w:t>
      </w:r>
      <w:r w:rsidRPr="00630FCA">
        <w:rPr>
          <w:rFonts w:eastAsia="Times New Roman"/>
          <w:b/>
          <w:lang w:eastAsia="el-GR" w:bidi="ar-SA"/>
        </w:rPr>
        <w:tab/>
      </w:r>
      <w:r w:rsidRPr="00630FCA">
        <w:rPr>
          <w:rFonts w:eastAsia="Times New Roman"/>
          <w:b/>
          <w:lang w:eastAsia="el-GR" w:bidi="ar-SA"/>
        </w:rPr>
        <w:tab/>
      </w:r>
      <w:r w:rsidRPr="00630FCA">
        <w:rPr>
          <w:rFonts w:eastAsia="Times New Roman"/>
          <w:b/>
          <w:lang w:eastAsia="el-GR" w:bidi="ar-SA"/>
        </w:rPr>
        <w:tab/>
      </w:r>
      <w:r w:rsidRPr="00630FCA">
        <w:rPr>
          <w:rFonts w:eastAsia="Times New Roman"/>
          <w:b/>
          <w:lang w:eastAsia="el-GR" w:bidi="ar-SA"/>
        </w:rPr>
        <w:tab/>
      </w:r>
      <w:r w:rsidRPr="00630FCA">
        <w:rPr>
          <w:rFonts w:eastAsia="Times New Roman"/>
          <w:b/>
          <w:lang w:eastAsia="el-GR" w:bidi="ar-SA"/>
        </w:rPr>
        <w:tab/>
      </w:r>
      <w:r w:rsidRPr="00630FCA">
        <w:rPr>
          <w:rFonts w:eastAsia="Times New Roman"/>
          <w:b/>
          <w:lang w:eastAsia="el-GR" w:bidi="ar-SA"/>
        </w:rPr>
        <w:tab/>
      </w:r>
      <w:r w:rsidRPr="00630FCA">
        <w:rPr>
          <w:rFonts w:eastAsia="Times New Roman"/>
          <w:b/>
          <w:lang w:eastAsia="el-GR" w:bidi="ar-SA"/>
        </w:rPr>
        <w:tab/>
      </w:r>
      <w:r w:rsidRPr="00630FCA">
        <w:rPr>
          <w:rFonts w:eastAsia="Times New Roman"/>
          <w:bCs/>
          <w:lang w:eastAsia="el-GR" w:bidi="ar-SA"/>
        </w:rPr>
        <w:t xml:space="preserve">             </w:t>
      </w:r>
    </w:p>
    <w:tbl>
      <w:tblPr>
        <w:tblW w:w="0" w:type="auto"/>
        <w:tblLayout w:type="fixed"/>
        <w:tblLook w:val="0000" w:firstRow="0" w:lastRow="0" w:firstColumn="0" w:lastColumn="0" w:noHBand="0" w:noVBand="0"/>
      </w:tblPr>
      <w:tblGrid>
        <w:gridCol w:w="3085"/>
        <w:gridCol w:w="2835"/>
      </w:tblGrid>
      <w:tr w:rsidR="00630FCA" w:rsidRPr="00630FCA" w14:paraId="74A5EEC8" w14:textId="77777777" w:rsidTr="00ED12E9">
        <w:tc>
          <w:tcPr>
            <w:tcW w:w="3085" w:type="dxa"/>
          </w:tcPr>
          <w:p w14:paraId="659CACED" w14:textId="77777777" w:rsidR="00630FCA" w:rsidRPr="00630FCA" w:rsidRDefault="00630FCA" w:rsidP="00630FCA">
            <w:pPr>
              <w:suppressAutoHyphens/>
              <w:spacing w:after="0" w:line="276" w:lineRule="auto"/>
              <w:jc w:val="both"/>
              <w:rPr>
                <w:rFonts w:eastAsia="Times New Roman"/>
                <w:szCs w:val="24"/>
                <w:lang w:val="en-GB" w:eastAsia="zh-CN" w:bidi="ar-SA"/>
              </w:rPr>
            </w:pPr>
            <w:r w:rsidRPr="00630FCA">
              <w:rPr>
                <w:rFonts w:eastAsia="Times New Roman"/>
                <w:lang w:eastAsia="ar-SA" w:bidi="ar-SA"/>
              </w:rPr>
              <w:t>Ταχ. Δ/νση:</w:t>
            </w:r>
          </w:p>
        </w:tc>
        <w:tc>
          <w:tcPr>
            <w:tcW w:w="2835" w:type="dxa"/>
          </w:tcPr>
          <w:p w14:paraId="46A2F536" w14:textId="77777777" w:rsidR="00630FCA" w:rsidRPr="00630FCA" w:rsidRDefault="00630FCA" w:rsidP="00630FCA">
            <w:pPr>
              <w:suppressAutoHyphens/>
              <w:spacing w:after="0" w:line="276" w:lineRule="auto"/>
              <w:ind w:left="-108"/>
              <w:jc w:val="both"/>
              <w:rPr>
                <w:rFonts w:eastAsia="Times New Roman"/>
                <w:szCs w:val="24"/>
                <w:lang w:eastAsia="zh-CN" w:bidi="ar-SA"/>
              </w:rPr>
            </w:pPr>
            <w:r w:rsidRPr="00630FCA">
              <w:rPr>
                <w:rFonts w:eastAsia="Times New Roman"/>
                <w:lang w:eastAsia="el-GR" w:bidi="ar-SA"/>
              </w:rPr>
              <w:t>2</w:t>
            </w:r>
            <w:r w:rsidRPr="00630FCA">
              <w:rPr>
                <w:rFonts w:eastAsia="Times New Roman"/>
                <w:vertAlign w:val="superscript"/>
                <w:lang w:eastAsia="el-GR" w:bidi="ar-SA"/>
              </w:rPr>
              <w:t xml:space="preserve">ο </w:t>
            </w:r>
            <w:r w:rsidRPr="00630FCA">
              <w:rPr>
                <w:rFonts w:eastAsia="Times New Roman"/>
                <w:lang w:eastAsia="el-GR" w:bidi="ar-SA"/>
              </w:rPr>
              <w:t>χλμ. Ε.Ο. Σερρών-Δράμας</w:t>
            </w:r>
          </w:p>
        </w:tc>
      </w:tr>
      <w:tr w:rsidR="00630FCA" w:rsidRPr="00630FCA" w14:paraId="73ACE5D1" w14:textId="77777777" w:rsidTr="00ED12E9">
        <w:tc>
          <w:tcPr>
            <w:tcW w:w="3085" w:type="dxa"/>
          </w:tcPr>
          <w:p w14:paraId="1CC66A84" w14:textId="77777777" w:rsidR="00630FCA" w:rsidRPr="00630FCA" w:rsidRDefault="00630FCA" w:rsidP="00630FCA">
            <w:pPr>
              <w:suppressAutoHyphens/>
              <w:spacing w:after="0" w:line="276" w:lineRule="auto"/>
              <w:jc w:val="both"/>
              <w:rPr>
                <w:rFonts w:eastAsia="Times New Roman"/>
                <w:szCs w:val="24"/>
                <w:lang w:val="en-GB" w:eastAsia="zh-CN" w:bidi="ar-SA"/>
              </w:rPr>
            </w:pPr>
            <w:r w:rsidRPr="00630FCA">
              <w:rPr>
                <w:rFonts w:eastAsia="Times New Roman"/>
                <w:lang w:eastAsia="ar-SA" w:bidi="ar-SA"/>
              </w:rPr>
              <w:t>Ταχ. Κώδικας:</w:t>
            </w:r>
          </w:p>
        </w:tc>
        <w:tc>
          <w:tcPr>
            <w:tcW w:w="2835" w:type="dxa"/>
          </w:tcPr>
          <w:p w14:paraId="02F1072C" w14:textId="77777777" w:rsidR="00630FCA" w:rsidRPr="00630FCA" w:rsidRDefault="00630FCA" w:rsidP="00630FCA">
            <w:pPr>
              <w:suppressAutoHyphens/>
              <w:spacing w:after="0" w:line="276" w:lineRule="auto"/>
              <w:ind w:left="-108"/>
              <w:jc w:val="both"/>
              <w:rPr>
                <w:rFonts w:eastAsia="Times New Roman"/>
                <w:szCs w:val="24"/>
                <w:lang w:val="en-GB" w:eastAsia="zh-CN" w:bidi="ar-SA"/>
              </w:rPr>
            </w:pPr>
            <w:r w:rsidRPr="00630FCA">
              <w:rPr>
                <w:rFonts w:eastAsia="Times New Roman"/>
                <w:lang w:eastAsia="el-GR" w:bidi="ar-SA"/>
              </w:rPr>
              <w:t>62100</w:t>
            </w:r>
          </w:p>
        </w:tc>
      </w:tr>
      <w:tr w:rsidR="00630FCA" w:rsidRPr="00630FCA" w14:paraId="12EA4DC6" w14:textId="77777777" w:rsidTr="00ED12E9">
        <w:tc>
          <w:tcPr>
            <w:tcW w:w="3085" w:type="dxa"/>
          </w:tcPr>
          <w:p w14:paraId="4AF98407" w14:textId="77777777" w:rsidR="00630FCA" w:rsidRPr="00630FCA" w:rsidRDefault="00630FCA" w:rsidP="00630FCA">
            <w:pPr>
              <w:suppressAutoHyphens/>
              <w:spacing w:after="0" w:line="276" w:lineRule="auto"/>
              <w:jc w:val="both"/>
              <w:rPr>
                <w:rFonts w:eastAsia="Times New Roman"/>
                <w:szCs w:val="24"/>
                <w:lang w:val="en-GB" w:eastAsia="zh-CN" w:bidi="ar-SA"/>
              </w:rPr>
            </w:pPr>
            <w:r w:rsidRPr="00630FCA">
              <w:rPr>
                <w:rFonts w:eastAsia="Times New Roman"/>
                <w:lang w:eastAsia="ar-SA" w:bidi="ar-SA"/>
              </w:rPr>
              <w:t>Πληροφορίες:</w:t>
            </w:r>
          </w:p>
        </w:tc>
        <w:tc>
          <w:tcPr>
            <w:tcW w:w="2835" w:type="dxa"/>
          </w:tcPr>
          <w:p w14:paraId="614AF01C" w14:textId="77777777" w:rsidR="00630FCA" w:rsidRPr="00630FCA" w:rsidRDefault="00630FCA" w:rsidP="00630FCA">
            <w:pPr>
              <w:suppressAutoHyphens/>
              <w:spacing w:after="0" w:line="276" w:lineRule="auto"/>
              <w:ind w:left="-108"/>
              <w:jc w:val="both"/>
              <w:rPr>
                <w:rFonts w:eastAsia="Times New Roman"/>
                <w:szCs w:val="24"/>
                <w:lang w:val="en-GB" w:eastAsia="zh-CN" w:bidi="ar-SA"/>
              </w:rPr>
            </w:pPr>
            <w:r w:rsidRPr="00630FCA">
              <w:rPr>
                <w:rFonts w:eastAsia="Times New Roman"/>
                <w:lang w:eastAsia="el-GR" w:bidi="ar-SA"/>
              </w:rPr>
              <w:t>Τσαμουρτζής Αδάμ</w:t>
            </w:r>
          </w:p>
        </w:tc>
      </w:tr>
      <w:tr w:rsidR="00630FCA" w:rsidRPr="00630FCA" w14:paraId="5BC1FFB7" w14:textId="77777777" w:rsidTr="00ED12E9">
        <w:tc>
          <w:tcPr>
            <w:tcW w:w="3085" w:type="dxa"/>
          </w:tcPr>
          <w:p w14:paraId="41B6521D" w14:textId="77777777" w:rsidR="00630FCA" w:rsidRPr="00630FCA" w:rsidRDefault="00630FCA" w:rsidP="00630FCA">
            <w:pPr>
              <w:suppressAutoHyphens/>
              <w:spacing w:after="0" w:line="276" w:lineRule="auto"/>
              <w:jc w:val="both"/>
              <w:rPr>
                <w:rFonts w:eastAsia="Times New Roman"/>
                <w:szCs w:val="24"/>
                <w:lang w:val="en-GB" w:eastAsia="zh-CN" w:bidi="ar-SA"/>
              </w:rPr>
            </w:pPr>
            <w:r w:rsidRPr="00630FCA">
              <w:rPr>
                <w:rFonts w:eastAsia="Times New Roman"/>
                <w:lang w:eastAsia="ar-SA" w:bidi="ar-SA"/>
              </w:rPr>
              <w:t>Τηλέφωνο:</w:t>
            </w:r>
          </w:p>
        </w:tc>
        <w:tc>
          <w:tcPr>
            <w:tcW w:w="2835" w:type="dxa"/>
          </w:tcPr>
          <w:p w14:paraId="0A78EA52" w14:textId="77777777" w:rsidR="00630FCA" w:rsidRPr="00630FCA" w:rsidRDefault="00630FCA" w:rsidP="00630FCA">
            <w:pPr>
              <w:suppressAutoHyphens/>
              <w:spacing w:after="0" w:line="276" w:lineRule="auto"/>
              <w:ind w:left="-108"/>
              <w:jc w:val="both"/>
              <w:rPr>
                <w:rFonts w:eastAsia="Times New Roman"/>
                <w:szCs w:val="24"/>
                <w:lang w:val="en-GB" w:eastAsia="zh-CN" w:bidi="ar-SA"/>
              </w:rPr>
            </w:pPr>
            <w:r w:rsidRPr="00630FCA">
              <w:rPr>
                <w:rFonts w:eastAsia="Times New Roman"/>
                <w:lang w:eastAsia="el-GR" w:bidi="ar-SA"/>
              </w:rPr>
              <w:t>23213 – 51298</w:t>
            </w:r>
          </w:p>
        </w:tc>
      </w:tr>
      <w:tr w:rsidR="00630FCA" w:rsidRPr="00630FCA" w14:paraId="593A3925" w14:textId="77777777" w:rsidTr="00ED12E9">
        <w:tc>
          <w:tcPr>
            <w:tcW w:w="3085" w:type="dxa"/>
          </w:tcPr>
          <w:p w14:paraId="3C7BE499" w14:textId="77777777" w:rsidR="00630FCA" w:rsidRPr="00630FCA" w:rsidRDefault="00630FCA" w:rsidP="00630FCA">
            <w:pPr>
              <w:suppressAutoHyphens/>
              <w:spacing w:after="0" w:line="276" w:lineRule="auto"/>
              <w:ind w:right="-108"/>
              <w:jc w:val="both"/>
              <w:rPr>
                <w:rFonts w:eastAsia="Times New Roman"/>
                <w:szCs w:val="24"/>
                <w:lang w:eastAsia="zh-CN" w:bidi="ar-SA"/>
              </w:rPr>
            </w:pPr>
            <w:r w:rsidRPr="00630FCA">
              <w:rPr>
                <w:rFonts w:eastAsia="Calibri"/>
                <w:szCs w:val="24"/>
                <w:lang w:eastAsia="el-GR" w:bidi="ar-SA"/>
              </w:rPr>
              <w:t>Δ/νση στο διαδίκτυο (</w:t>
            </w:r>
            <w:r w:rsidRPr="00630FCA">
              <w:rPr>
                <w:rFonts w:eastAsia="Calibri"/>
                <w:szCs w:val="24"/>
                <w:lang w:val="en-US" w:eastAsia="el-GR" w:bidi="ar-SA"/>
              </w:rPr>
              <w:t>URL</w:t>
            </w:r>
            <w:r w:rsidRPr="00630FCA">
              <w:rPr>
                <w:rFonts w:eastAsia="Calibri"/>
                <w:szCs w:val="24"/>
                <w:lang w:eastAsia="el-GR" w:bidi="ar-SA"/>
              </w:rPr>
              <w:t>)</w:t>
            </w:r>
            <w:r w:rsidRPr="00630FCA">
              <w:rPr>
                <w:rFonts w:eastAsia="Times New Roman"/>
                <w:lang w:eastAsia="el-GR" w:bidi="ar-SA"/>
              </w:rPr>
              <w:t>:</w:t>
            </w:r>
          </w:p>
        </w:tc>
        <w:tc>
          <w:tcPr>
            <w:tcW w:w="2835" w:type="dxa"/>
          </w:tcPr>
          <w:p w14:paraId="77FDA89B" w14:textId="77777777" w:rsidR="00630FCA" w:rsidRPr="00630FCA" w:rsidRDefault="00630FCA" w:rsidP="00630FCA">
            <w:pPr>
              <w:suppressAutoHyphens/>
              <w:spacing w:after="0" w:line="276" w:lineRule="auto"/>
              <w:ind w:left="-108"/>
              <w:jc w:val="both"/>
              <w:rPr>
                <w:rFonts w:eastAsia="Times New Roman"/>
                <w:szCs w:val="24"/>
                <w:lang w:val="en-GB" w:eastAsia="zh-CN" w:bidi="ar-SA"/>
              </w:rPr>
            </w:pPr>
            <w:r w:rsidRPr="00630FCA">
              <w:rPr>
                <w:rFonts w:eastAsia="Times New Roman"/>
                <w:lang w:val="en-US" w:eastAsia="el-GR" w:bidi="ar-SA"/>
              </w:rPr>
              <w:t>www</w:t>
            </w:r>
            <w:r w:rsidRPr="00630FCA">
              <w:rPr>
                <w:rFonts w:eastAsia="Times New Roman"/>
                <w:lang w:eastAsia="el-GR" w:bidi="ar-SA"/>
              </w:rPr>
              <w:t>.</w:t>
            </w:r>
            <w:r w:rsidRPr="00630FCA">
              <w:rPr>
                <w:rFonts w:eastAsia="Times New Roman"/>
                <w:lang w:val="en-US" w:eastAsia="el-GR" w:bidi="ar-SA"/>
              </w:rPr>
              <w:t>hospser</w:t>
            </w:r>
            <w:r w:rsidRPr="00630FCA">
              <w:rPr>
                <w:rFonts w:eastAsia="Times New Roman"/>
                <w:lang w:eastAsia="el-GR" w:bidi="ar-SA"/>
              </w:rPr>
              <w:t>.</w:t>
            </w:r>
            <w:r w:rsidRPr="00630FCA">
              <w:rPr>
                <w:rFonts w:eastAsia="Times New Roman"/>
                <w:lang w:val="en-US" w:eastAsia="el-GR" w:bidi="ar-SA"/>
              </w:rPr>
              <w:t>gr</w:t>
            </w:r>
          </w:p>
        </w:tc>
      </w:tr>
      <w:tr w:rsidR="00630FCA" w:rsidRPr="00630FCA" w14:paraId="4E898A98" w14:textId="77777777" w:rsidTr="00ED12E9">
        <w:tc>
          <w:tcPr>
            <w:tcW w:w="3085" w:type="dxa"/>
          </w:tcPr>
          <w:p w14:paraId="29AF1D94" w14:textId="77777777" w:rsidR="00630FCA" w:rsidRPr="00630FCA" w:rsidRDefault="00630FCA" w:rsidP="00630FCA">
            <w:pPr>
              <w:suppressAutoHyphens/>
              <w:spacing w:after="0" w:line="276" w:lineRule="auto"/>
              <w:jc w:val="both"/>
              <w:rPr>
                <w:rFonts w:eastAsia="Times New Roman"/>
                <w:szCs w:val="24"/>
                <w:lang w:val="en-GB" w:eastAsia="zh-CN" w:bidi="ar-SA"/>
              </w:rPr>
            </w:pPr>
            <w:r w:rsidRPr="00630FCA">
              <w:rPr>
                <w:rFonts w:eastAsia="Times New Roman"/>
                <w:szCs w:val="24"/>
                <w:lang w:eastAsia="ar-SA" w:bidi="ar-SA"/>
              </w:rPr>
              <w:t>Ηλεκτρ</w:t>
            </w:r>
            <w:r w:rsidRPr="00630FCA">
              <w:rPr>
                <w:rFonts w:eastAsia="Times New Roman"/>
                <w:szCs w:val="24"/>
                <w:lang w:val="en-GB" w:eastAsia="ar-SA" w:bidi="ar-SA"/>
              </w:rPr>
              <w:t>ονικό Ταχυδρ</w:t>
            </w:r>
            <w:r w:rsidRPr="00630FCA">
              <w:rPr>
                <w:rFonts w:eastAsia="Times New Roman"/>
                <w:szCs w:val="24"/>
                <w:lang w:val="en-US" w:eastAsia="ar-SA" w:bidi="ar-SA"/>
              </w:rPr>
              <w:t>.(e-mail)</w:t>
            </w:r>
            <w:r w:rsidRPr="00630FCA">
              <w:rPr>
                <w:rFonts w:eastAsia="Times New Roman"/>
                <w:lang w:val="en-GB" w:eastAsia="el-GR" w:bidi="ar-SA"/>
              </w:rPr>
              <w:t>:</w:t>
            </w:r>
          </w:p>
        </w:tc>
        <w:tc>
          <w:tcPr>
            <w:tcW w:w="2835" w:type="dxa"/>
          </w:tcPr>
          <w:p w14:paraId="3E0E8823" w14:textId="77777777" w:rsidR="00630FCA" w:rsidRPr="00630FCA" w:rsidRDefault="00630FCA" w:rsidP="00630FCA">
            <w:pPr>
              <w:suppressAutoHyphens/>
              <w:spacing w:after="0" w:line="276" w:lineRule="auto"/>
              <w:ind w:left="-108"/>
              <w:jc w:val="both"/>
              <w:rPr>
                <w:rFonts w:eastAsia="Times New Roman"/>
                <w:szCs w:val="24"/>
                <w:lang w:val="en-GB" w:eastAsia="zh-CN" w:bidi="ar-SA"/>
              </w:rPr>
            </w:pPr>
            <w:hyperlink r:id="rId9" w:history="1">
              <w:r w:rsidRPr="00630FCA">
                <w:rPr>
                  <w:rFonts w:eastAsia="Times New Roman"/>
                  <w:color w:val="0070C0"/>
                  <w:u w:val="single"/>
                  <w:lang w:val="de-DE" w:eastAsia="el-GR" w:bidi="ar-SA"/>
                </w:rPr>
                <w:t>tsamourtzis@hospser.gr</w:t>
              </w:r>
            </w:hyperlink>
          </w:p>
        </w:tc>
      </w:tr>
    </w:tbl>
    <w:p w14:paraId="0D96C7EE" w14:textId="77777777" w:rsidR="00630FCA" w:rsidRPr="00630FCA" w:rsidRDefault="00630FCA" w:rsidP="00630FCA">
      <w:pPr>
        <w:suppressAutoHyphens/>
        <w:spacing w:after="120" w:line="240" w:lineRule="auto"/>
        <w:jc w:val="both"/>
        <w:rPr>
          <w:rFonts w:eastAsia="Times New Roman"/>
          <w:lang w:eastAsia="zh-CN" w:bidi="ar-SA"/>
        </w:rPr>
      </w:pPr>
    </w:p>
    <w:tbl>
      <w:tblPr>
        <w:tblW w:w="0" w:type="auto"/>
        <w:tblInd w:w="-601" w:type="dxa"/>
        <w:tblLayout w:type="fixed"/>
        <w:tblLook w:val="0000" w:firstRow="0" w:lastRow="0" w:firstColumn="0" w:lastColumn="0" w:noHBand="0" w:noVBand="0"/>
      </w:tblPr>
      <w:tblGrid>
        <w:gridCol w:w="11057"/>
      </w:tblGrid>
      <w:tr w:rsidR="00630FCA" w:rsidRPr="00630FCA" w14:paraId="5BB2E6DA" w14:textId="77777777" w:rsidTr="00ED12E9">
        <w:trPr>
          <w:trHeight w:val="8825"/>
        </w:trPr>
        <w:tc>
          <w:tcPr>
            <w:tcW w:w="11057" w:type="dxa"/>
            <w:tcBorders>
              <w:top w:val="single" w:sz="18" w:space="0" w:color="5B9BD5"/>
              <w:left w:val="single" w:sz="18" w:space="0" w:color="5B9BD5"/>
              <w:bottom w:val="single" w:sz="18" w:space="0" w:color="5B9BD5"/>
              <w:right w:val="single" w:sz="18" w:space="0" w:color="5B9BD5"/>
            </w:tcBorders>
          </w:tcPr>
          <w:p w14:paraId="2247A98C" w14:textId="06AD0E33" w:rsidR="00630FCA" w:rsidRPr="00630FCA" w:rsidRDefault="00630FCA" w:rsidP="009421B8">
            <w:pPr>
              <w:spacing w:before="240" w:after="0" w:line="360" w:lineRule="auto"/>
              <w:jc w:val="both"/>
              <w:rPr>
                <w:rFonts w:eastAsia="Calibri"/>
                <w:b/>
                <w:bCs/>
                <w:color w:val="002060"/>
                <w:sz w:val="28"/>
                <w:szCs w:val="28"/>
                <w:lang w:bidi="ar-SA"/>
              </w:rPr>
            </w:pPr>
            <w:r w:rsidRPr="00630FCA">
              <w:rPr>
                <w:rFonts w:eastAsia="Calibri"/>
                <w:b/>
                <w:bCs/>
                <w:sz w:val="24"/>
                <w:szCs w:val="24"/>
                <w:lang w:bidi="ar-SA"/>
              </w:rPr>
              <w:t xml:space="preserve">                                                                               </w:t>
            </w:r>
            <w:bookmarkStart w:id="0" w:name="_Hlk227230406"/>
            <w:r w:rsidRPr="00630FCA">
              <w:rPr>
                <w:rFonts w:eastAsia="Calibri"/>
                <w:b/>
                <w:bCs/>
                <w:color w:val="002060"/>
                <w:sz w:val="28"/>
                <w:szCs w:val="28"/>
                <w:lang w:bidi="ar-SA"/>
              </w:rPr>
              <w:t xml:space="preserve">ΔΙΑΚΗΡΥΞΗ </w:t>
            </w:r>
            <w:bookmarkStart w:id="1" w:name="_Hlk134696567"/>
            <w:r w:rsidRPr="00630FCA">
              <w:rPr>
                <w:rFonts w:eastAsia="Calibri"/>
                <w:b/>
                <w:bCs/>
                <w:sz w:val="28"/>
                <w:szCs w:val="28"/>
                <w:lang w:bidi="ar-SA"/>
              </w:rPr>
              <w:t>Δ.</w:t>
            </w:r>
            <w:r w:rsidR="009421B8" w:rsidRPr="00ED12E9">
              <w:rPr>
                <w:rFonts w:eastAsia="Calibri"/>
                <w:b/>
                <w:bCs/>
                <w:sz w:val="28"/>
                <w:szCs w:val="28"/>
                <w:lang w:bidi="ar-SA"/>
              </w:rPr>
              <w:t>11</w:t>
            </w:r>
            <w:r w:rsidRPr="00630FCA">
              <w:rPr>
                <w:rFonts w:eastAsia="Calibri"/>
                <w:b/>
                <w:bCs/>
                <w:sz w:val="28"/>
                <w:szCs w:val="28"/>
                <w:lang w:bidi="ar-SA"/>
              </w:rPr>
              <w:t>/202</w:t>
            </w:r>
            <w:r w:rsidR="009421B8" w:rsidRPr="00ED12E9">
              <w:rPr>
                <w:rFonts w:eastAsia="Calibri"/>
                <w:b/>
                <w:bCs/>
                <w:sz w:val="28"/>
                <w:szCs w:val="28"/>
                <w:lang w:bidi="ar-SA"/>
              </w:rPr>
              <w:t>6</w:t>
            </w:r>
          </w:p>
          <w:p w14:paraId="32402039" w14:textId="77777777" w:rsidR="00630FCA" w:rsidRPr="00630FCA" w:rsidRDefault="00630FCA" w:rsidP="00630FCA">
            <w:pPr>
              <w:widowControl w:val="0"/>
              <w:suppressAutoHyphens/>
              <w:spacing w:after="0" w:line="276" w:lineRule="auto"/>
              <w:jc w:val="center"/>
              <w:rPr>
                <w:rFonts w:ascii="Cambria" w:eastAsia="Calibri" w:hAnsi="Cambria" w:cs="Mangal"/>
                <w:b/>
                <w:bCs/>
                <w:color w:val="000000"/>
                <w:kern w:val="2"/>
                <w:sz w:val="24"/>
                <w:szCs w:val="24"/>
                <w:lang w:eastAsia="zh-CN" w:bidi="hi-IN"/>
              </w:rPr>
            </w:pPr>
            <w:bookmarkStart w:id="2" w:name="_Hlk133563768"/>
            <w:bookmarkEnd w:id="1"/>
            <w:r w:rsidRPr="00630FCA">
              <w:rPr>
                <w:rFonts w:eastAsia="SimSun"/>
                <w:b/>
                <w:color w:val="000000"/>
                <w:sz w:val="24"/>
                <w:szCs w:val="24"/>
                <w:lang w:eastAsia="zh-CN" w:bidi="hi-IN"/>
              </w:rPr>
              <w:t>διαγωνισμού άνω</w:t>
            </w:r>
            <w:bookmarkStart w:id="3" w:name="_Hlk133567393"/>
            <w:r w:rsidRPr="00630FCA">
              <w:rPr>
                <w:rFonts w:eastAsia="SimSun"/>
                <w:b/>
                <w:color w:val="000000"/>
                <w:sz w:val="24"/>
                <w:szCs w:val="24"/>
                <w:lang w:eastAsia="zh-CN" w:bidi="hi-IN"/>
              </w:rPr>
              <w:t xml:space="preserve"> των ορίων με ανοικτή διαδικασία μέσω ΕΣΗΔΗΣ</w:t>
            </w:r>
            <w:bookmarkEnd w:id="3"/>
          </w:p>
          <w:p w14:paraId="612105AB" w14:textId="1BF1A461" w:rsidR="00630FCA" w:rsidRPr="00630FCA" w:rsidRDefault="00630FCA" w:rsidP="00630FCA">
            <w:pPr>
              <w:spacing w:after="0" w:line="360" w:lineRule="auto"/>
              <w:jc w:val="both"/>
              <w:rPr>
                <w:rFonts w:eastAsia="Calibri"/>
                <w:bCs/>
                <w:sz w:val="24"/>
                <w:szCs w:val="24"/>
                <w:lang w:bidi="ar-SA"/>
              </w:rPr>
            </w:pPr>
            <w:r w:rsidRPr="00630FCA">
              <w:rPr>
                <w:rFonts w:eastAsia="Calibri"/>
                <w:b/>
                <w:bCs/>
                <w:kern w:val="2"/>
                <w:sz w:val="24"/>
                <w:szCs w:val="24"/>
                <w:lang w:eastAsia="zh-CN" w:bidi="ar-SA"/>
              </w:rPr>
              <w:t xml:space="preserve">                                                              </w:t>
            </w:r>
            <w:bookmarkStart w:id="4" w:name="_Hlk135131755"/>
            <w:r w:rsidRPr="00630FCA">
              <w:rPr>
                <w:rFonts w:eastAsia="Calibri"/>
                <w:b/>
                <w:bCs/>
                <w:kern w:val="2"/>
                <w:sz w:val="24"/>
                <w:szCs w:val="24"/>
                <w:lang w:eastAsia="zh-CN" w:bidi="ar-SA"/>
              </w:rPr>
              <w:t xml:space="preserve">Συστημ. αριθμ.  Ε.Σ.Η.ΔΗ.Σ.: </w:t>
            </w:r>
            <w:bookmarkEnd w:id="4"/>
            <w:r w:rsidR="009421B8" w:rsidRPr="009421B8">
              <w:rPr>
                <w:rFonts w:eastAsia="Calibri"/>
                <w:b/>
                <w:bCs/>
                <w:kern w:val="2"/>
                <w:sz w:val="24"/>
                <w:szCs w:val="24"/>
                <w:lang w:eastAsia="zh-CN" w:bidi="ar-SA"/>
              </w:rPr>
              <w:t>438038</w:t>
            </w:r>
          </w:p>
          <w:p w14:paraId="0FB0AF29" w14:textId="4758F272" w:rsidR="00630FCA" w:rsidRPr="00ED12E9" w:rsidRDefault="00630FCA" w:rsidP="009421B8">
            <w:pPr>
              <w:suppressAutoHyphens/>
              <w:spacing w:after="120" w:line="240" w:lineRule="auto"/>
              <w:ind w:right="360"/>
              <w:jc w:val="center"/>
              <w:rPr>
                <w:rFonts w:eastAsia="Times New Roman"/>
                <w:b/>
                <w:bCs/>
                <w:color w:val="000000"/>
                <w:lang w:eastAsia="zh-CN" w:bidi="ar-SA"/>
              </w:rPr>
            </w:pPr>
            <w:r w:rsidRPr="00630FCA">
              <w:rPr>
                <w:rFonts w:eastAsia="Calibri"/>
                <w:bCs/>
                <w:sz w:val="24"/>
                <w:szCs w:val="24"/>
                <w:lang w:bidi="ar-SA"/>
              </w:rPr>
              <w:t xml:space="preserve">       για την παροχή</w:t>
            </w:r>
            <w:r w:rsidRPr="00630FCA">
              <w:rPr>
                <w:rFonts w:eastAsia="Calibri"/>
                <w:color w:val="000000"/>
                <w:sz w:val="24"/>
                <w:szCs w:val="24"/>
                <w:lang w:eastAsia="el-GR" w:bidi="ar-SA"/>
              </w:rPr>
              <w:t>:</w:t>
            </w:r>
          </w:p>
          <w:p w14:paraId="083C6561" w14:textId="77777777" w:rsidR="00630FCA" w:rsidRPr="00630FCA" w:rsidRDefault="00630FCA" w:rsidP="00630FCA">
            <w:pPr>
              <w:suppressAutoHyphens/>
              <w:spacing w:after="63" w:line="240" w:lineRule="auto"/>
              <w:jc w:val="center"/>
              <w:rPr>
                <w:rFonts w:eastAsia="Calibri"/>
                <w:sz w:val="24"/>
                <w:szCs w:val="24"/>
                <w:lang w:eastAsia="zh-CN" w:bidi="ar-SA"/>
              </w:rPr>
            </w:pPr>
            <w:r w:rsidRPr="00630FCA">
              <w:rPr>
                <w:rFonts w:eastAsia="Times New Roman"/>
                <w:b/>
                <w:bCs/>
                <w:color w:val="000000"/>
                <w:lang w:eastAsia="zh-CN" w:bidi="ar-SA"/>
              </w:rPr>
              <w:t xml:space="preserve"> «</w:t>
            </w:r>
            <w:bookmarkStart w:id="5" w:name="_Hlk159234129"/>
            <w:r w:rsidRPr="00630FCA">
              <w:rPr>
                <w:rFonts w:eastAsia="Times New Roman"/>
                <w:b/>
                <w:bCs/>
                <w:color w:val="000000"/>
                <w:lang w:eastAsia="zh-CN" w:bidi="ar-SA"/>
              </w:rPr>
              <w:t>ΥΠΗΡΕΣΙΕΣ ΕΠΙΣΚΕΥΗΣ ΚΑΙ ΣΥΝΤΗΡΗΣΗΣ ΙΑΤΡΙΚΟΥ ΕΞΟΠΛΙΣΜΟΥ</w:t>
            </w:r>
            <w:bookmarkEnd w:id="5"/>
            <w:r w:rsidRPr="00630FCA">
              <w:rPr>
                <w:rFonts w:eastAsia="Times New Roman"/>
                <w:b/>
                <w:bCs/>
                <w:color w:val="000000"/>
                <w:lang w:eastAsia="zh-CN" w:bidi="ar-SA"/>
              </w:rPr>
              <w:t xml:space="preserve">» </w:t>
            </w:r>
            <w:bookmarkStart w:id="6" w:name="_Hlk134790683"/>
          </w:p>
          <w:bookmarkEnd w:id="6"/>
          <w:p w14:paraId="1009F788" w14:textId="77777777" w:rsidR="00630FCA" w:rsidRPr="00630FCA" w:rsidRDefault="00630FCA" w:rsidP="00630FCA">
            <w:pPr>
              <w:tabs>
                <w:tab w:val="left" w:pos="993"/>
              </w:tabs>
              <w:spacing w:after="0" w:line="360" w:lineRule="auto"/>
              <w:ind w:right="-108"/>
              <w:contextualSpacing/>
              <w:jc w:val="center"/>
              <w:rPr>
                <w:rFonts w:eastAsia="Calibri"/>
                <w:sz w:val="24"/>
                <w:szCs w:val="24"/>
                <w:u w:val="single"/>
                <w:lang w:eastAsia="el-GR" w:bidi="ar-SA"/>
              </w:rPr>
            </w:pPr>
            <w:r w:rsidRPr="00630FCA">
              <w:rPr>
                <w:rFonts w:eastAsia="Calibri"/>
                <w:sz w:val="24"/>
                <w:szCs w:val="24"/>
                <w:lang w:eastAsia="zh-CN" w:bidi="ar-SA"/>
              </w:rPr>
              <w:t>(</w:t>
            </w:r>
            <w:r w:rsidRPr="00630FCA">
              <w:rPr>
                <w:rFonts w:eastAsia="Calibri"/>
                <w:sz w:val="24"/>
                <w:szCs w:val="24"/>
                <w:lang w:val="en-GB" w:eastAsia="zh-CN" w:bidi="ar-SA"/>
              </w:rPr>
              <w:t>CPV</w:t>
            </w:r>
            <w:r w:rsidRPr="00630FCA">
              <w:rPr>
                <w:rFonts w:eastAsia="Calibri"/>
                <w:color w:val="000000"/>
                <w:lang w:eastAsia="zh-CN" w:bidi="ar-SA"/>
              </w:rPr>
              <w:t xml:space="preserve"> : </w:t>
            </w:r>
            <w:bookmarkStart w:id="7" w:name="_Hlk159231110"/>
            <w:r w:rsidRPr="00630FCA">
              <w:rPr>
                <w:rFonts w:eastAsia="Calibri"/>
                <w:color w:val="000000"/>
                <w:lang w:eastAsia="zh-CN" w:bidi="ar-SA"/>
              </w:rPr>
              <w:t>50421000-2</w:t>
            </w:r>
            <w:bookmarkEnd w:id="7"/>
            <w:r w:rsidRPr="00630FCA">
              <w:rPr>
                <w:rFonts w:eastAsia="Calibri"/>
                <w:sz w:val="24"/>
                <w:szCs w:val="24"/>
                <w:lang w:eastAsia="zh-CN" w:bidi="ar-SA"/>
              </w:rPr>
              <w:t>)</w:t>
            </w:r>
          </w:p>
          <w:bookmarkEnd w:id="0"/>
          <w:p w14:paraId="6969E635" w14:textId="203BCE65" w:rsidR="00630FCA" w:rsidRPr="00630FCA" w:rsidRDefault="009421B8" w:rsidP="00630FCA">
            <w:pPr>
              <w:tabs>
                <w:tab w:val="left" w:pos="993"/>
              </w:tabs>
              <w:spacing w:after="0" w:line="360" w:lineRule="auto"/>
              <w:ind w:right="-108"/>
              <w:contextualSpacing/>
              <w:jc w:val="center"/>
              <w:rPr>
                <w:rFonts w:eastAsia="Calibri"/>
                <w:sz w:val="24"/>
                <w:szCs w:val="24"/>
                <w:u w:val="single"/>
                <w:lang w:eastAsia="el-GR" w:bidi="ar-SA"/>
              </w:rPr>
            </w:pPr>
            <w:r>
              <w:rPr>
                <w:rFonts w:eastAsia="Calibri"/>
                <w:sz w:val="24"/>
                <w:szCs w:val="24"/>
                <w:u w:val="single"/>
                <w:lang w:eastAsia="el-GR" w:bidi="ar-SA"/>
              </w:rPr>
              <w:t xml:space="preserve"> </w:t>
            </w:r>
          </w:p>
          <w:tbl>
            <w:tblPr>
              <w:tblW w:w="0" w:type="auto"/>
              <w:tblInd w:w="884" w:type="dxa"/>
              <w:tblLayout w:type="fixed"/>
              <w:tblLook w:val="0000" w:firstRow="0" w:lastRow="0" w:firstColumn="0" w:lastColumn="0" w:noHBand="0" w:noVBand="0"/>
            </w:tblPr>
            <w:tblGrid>
              <w:gridCol w:w="3827"/>
              <w:gridCol w:w="5807"/>
            </w:tblGrid>
            <w:tr w:rsidR="00630FCA" w:rsidRPr="00630FCA" w14:paraId="55C23770" w14:textId="77777777" w:rsidTr="00ED12E9">
              <w:trPr>
                <w:trHeight w:val="749"/>
              </w:trPr>
              <w:tc>
                <w:tcPr>
                  <w:tcW w:w="3827" w:type="dxa"/>
                </w:tcPr>
                <w:p w14:paraId="1EB17C3D" w14:textId="77777777" w:rsidR="00630FCA" w:rsidRPr="00630FCA" w:rsidRDefault="00630FCA" w:rsidP="00630FCA">
                  <w:pPr>
                    <w:tabs>
                      <w:tab w:val="left" w:pos="142"/>
                      <w:tab w:val="left" w:pos="284"/>
                    </w:tabs>
                    <w:suppressAutoHyphens/>
                    <w:spacing w:after="0" w:line="276" w:lineRule="auto"/>
                    <w:ind w:right="360"/>
                    <w:rPr>
                      <w:rFonts w:eastAsia="Times New Roman"/>
                      <w:szCs w:val="24"/>
                      <w:lang w:val="en-GB" w:eastAsia="zh-CN" w:bidi="ar-SA"/>
                    </w:rPr>
                  </w:pPr>
                  <w:r w:rsidRPr="00630FCA">
                    <w:rPr>
                      <w:rFonts w:eastAsia="Times New Roman"/>
                      <w:b/>
                      <w:lang w:val="en-GB" w:eastAsia="zh-CN" w:bidi="ar-SA"/>
                    </w:rPr>
                    <w:t>Διάρκεια της σύμβασης</w:t>
                  </w:r>
                  <w:r w:rsidRPr="00630FCA">
                    <w:rPr>
                      <w:rFonts w:eastAsia="Times New Roman"/>
                      <w:lang w:val="en-GB" w:eastAsia="zh-CN" w:bidi="ar-SA"/>
                    </w:rPr>
                    <w:t xml:space="preserve"> </w:t>
                  </w:r>
                </w:p>
              </w:tc>
              <w:tc>
                <w:tcPr>
                  <w:tcW w:w="5807" w:type="dxa"/>
                </w:tcPr>
                <w:p w14:paraId="19F7E2BD" w14:textId="77777777" w:rsidR="00630FCA" w:rsidRPr="00630FCA" w:rsidRDefault="00630FCA" w:rsidP="009421B8">
                  <w:pPr>
                    <w:suppressAutoHyphens/>
                    <w:autoSpaceDE w:val="0"/>
                    <w:spacing w:line="360" w:lineRule="auto"/>
                    <w:jc w:val="both"/>
                    <w:rPr>
                      <w:rFonts w:eastAsia="Times New Roman"/>
                      <w:szCs w:val="24"/>
                      <w:lang w:eastAsia="zh-CN" w:bidi="ar-SA"/>
                    </w:rPr>
                  </w:pPr>
                  <w:r w:rsidRPr="00630FCA">
                    <w:rPr>
                      <w:rFonts w:eastAsia="Times New Roman"/>
                      <w:lang w:eastAsia="zh-CN" w:bidi="ar-SA"/>
                    </w:rPr>
                    <w:t>δώδεκα (12) μήνες με δικαίωμα παράτασης (άσκηση δικαιώματος προαίρεσης) για δώδεκα (12) ακόμη μήνες.</w:t>
                  </w:r>
                </w:p>
              </w:tc>
            </w:tr>
            <w:tr w:rsidR="00630FCA" w:rsidRPr="00630FCA" w14:paraId="62490BB3" w14:textId="77777777" w:rsidTr="00ED12E9">
              <w:trPr>
                <w:trHeight w:val="817"/>
              </w:trPr>
              <w:tc>
                <w:tcPr>
                  <w:tcW w:w="3827" w:type="dxa"/>
                </w:tcPr>
                <w:p w14:paraId="16D5A82B" w14:textId="77777777" w:rsidR="00630FCA" w:rsidRPr="00630FCA" w:rsidRDefault="00630FCA" w:rsidP="00630FCA">
                  <w:pPr>
                    <w:suppressAutoHyphens/>
                    <w:spacing w:after="0" w:line="240" w:lineRule="auto"/>
                    <w:ind w:right="-108"/>
                    <w:jc w:val="both"/>
                    <w:rPr>
                      <w:rFonts w:eastAsia="Calibri"/>
                      <w:b/>
                      <w:lang w:eastAsia="zh-CN" w:bidi="ar-SA"/>
                    </w:rPr>
                  </w:pPr>
                  <w:r w:rsidRPr="00630FCA">
                    <w:rPr>
                      <w:rFonts w:eastAsia="Times New Roman"/>
                      <w:b/>
                      <w:lang w:eastAsia="zh-CN" w:bidi="ar-SA"/>
                    </w:rPr>
                    <w:t>Εκτιμώμενη αξία της σύμβασης</w:t>
                  </w:r>
                </w:p>
                <w:p w14:paraId="1DA1435A" w14:textId="77777777" w:rsidR="00630FCA" w:rsidRPr="00630FCA" w:rsidRDefault="00630FCA" w:rsidP="00630FCA">
                  <w:pPr>
                    <w:suppressAutoHyphens/>
                    <w:spacing w:after="0" w:line="240" w:lineRule="auto"/>
                    <w:ind w:right="-108"/>
                    <w:jc w:val="both"/>
                    <w:rPr>
                      <w:rFonts w:eastAsia="Times New Roman"/>
                      <w:szCs w:val="24"/>
                      <w:lang w:eastAsia="zh-CN" w:bidi="ar-SA"/>
                    </w:rPr>
                  </w:pPr>
                  <w:r w:rsidRPr="00630FCA">
                    <w:rPr>
                      <w:rFonts w:eastAsia="Calibri"/>
                      <w:b/>
                      <w:lang w:eastAsia="zh-CN" w:bidi="ar-SA"/>
                    </w:rPr>
                    <w:t>για ένα έτος</w:t>
                  </w:r>
                </w:p>
              </w:tc>
              <w:tc>
                <w:tcPr>
                  <w:tcW w:w="5807" w:type="dxa"/>
                </w:tcPr>
                <w:p w14:paraId="4EA1A358" w14:textId="1C5F53F5" w:rsidR="00630FCA" w:rsidRPr="00630FCA" w:rsidRDefault="00A410A5" w:rsidP="009421B8">
                  <w:pPr>
                    <w:suppressAutoHyphens/>
                    <w:autoSpaceDE w:val="0"/>
                    <w:spacing w:after="0" w:line="360" w:lineRule="auto"/>
                    <w:jc w:val="both"/>
                    <w:rPr>
                      <w:rFonts w:eastAsia="Times New Roman"/>
                      <w:lang w:eastAsia="zh-CN" w:bidi="ar-SA"/>
                    </w:rPr>
                  </w:pPr>
                  <w:r w:rsidRPr="00A410A5">
                    <w:rPr>
                      <w:rFonts w:eastAsia="Calibri"/>
                      <w:color w:val="000000"/>
                      <w:lang w:bidi="ar-SA"/>
                    </w:rPr>
                    <w:t xml:space="preserve">261.606,46 </w:t>
                  </w:r>
                  <w:r w:rsidR="00630FCA" w:rsidRPr="00630FCA">
                    <w:rPr>
                      <w:rFonts w:eastAsia="Calibri"/>
                      <w:color w:val="000000"/>
                      <w:highlight w:val="white"/>
                      <w:lang w:bidi="ar-SA"/>
                    </w:rPr>
                    <w:t xml:space="preserve">€ </w:t>
                  </w:r>
                  <w:r w:rsidR="00630FCA" w:rsidRPr="00630FCA">
                    <w:rPr>
                      <w:rFonts w:eastAsia="Times New Roman"/>
                      <w:lang w:eastAsia="zh-CN" w:bidi="ar-SA"/>
                    </w:rPr>
                    <w:t xml:space="preserve">συμπεριλαμβανομένου Φ.Π.Α. 24% </w:t>
                  </w:r>
                </w:p>
                <w:p w14:paraId="2A044408" w14:textId="5BB34CCF" w:rsidR="00630FCA" w:rsidRPr="00630FCA" w:rsidRDefault="00630FCA" w:rsidP="009421B8">
                  <w:pPr>
                    <w:suppressAutoHyphens/>
                    <w:autoSpaceDE w:val="0"/>
                    <w:spacing w:after="0" w:line="360" w:lineRule="auto"/>
                    <w:jc w:val="both"/>
                    <w:rPr>
                      <w:rFonts w:eastAsia="Calibri"/>
                      <w:b/>
                      <w:bCs/>
                      <w:color w:val="000000"/>
                      <w:lang w:bidi="ar-SA"/>
                    </w:rPr>
                  </w:pPr>
                  <w:r w:rsidRPr="00630FCA">
                    <w:rPr>
                      <w:rFonts w:eastAsia="Times New Roman"/>
                      <w:lang w:eastAsia="zh-CN" w:bidi="ar-SA"/>
                    </w:rPr>
                    <w:t>(</w:t>
                  </w:r>
                  <w:r w:rsidR="00A410A5" w:rsidRPr="00A410A5">
                    <w:rPr>
                      <w:rFonts w:eastAsia="Times New Roman"/>
                      <w:lang w:eastAsia="zh-CN" w:bidi="ar-SA"/>
                    </w:rPr>
                    <w:t xml:space="preserve">210.972,95 </w:t>
                  </w:r>
                  <w:r w:rsidRPr="00630FCA">
                    <w:rPr>
                      <w:rFonts w:eastAsia="Times New Roman"/>
                      <w:lang w:eastAsia="zh-CN" w:bidi="ar-SA"/>
                    </w:rPr>
                    <w:t>€ χωρίς Φ.Π.Α.).</w:t>
                  </w:r>
                </w:p>
                <w:p w14:paraId="00B2B150" w14:textId="77777777" w:rsidR="00630FCA" w:rsidRPr="00630FCA" w:rsidRDefault="00630FCA" w:rsidP="00A410A5">
                  <w:pPr>
                    <w:suppressAutoHyphens/>
                    <w:autoSpaceDE w:val="0"/>
                    <w:spacing w:after="0" w:line="240" w:lineRule="auto"/>
                    <w:jc w:val="both"/>
                    <w:rPr>
                      <w:rFonts w:eastAsia="Times New Roman"/>
                      <w:szCs w:val="24"/>
                      <w:lang w:eastAsia="zh-CN" w:bidi="ar-SA"/>
                    </w:rPr>
                  </w:pPr>
                  <w:r w:rsidRPr="00630FCA">
                    <w:rPr>
                      <w:rFonts w:eastAsia="Calibri"/>
                      <w:b/>
                      <w:bCs/>
                      <w:color w:val="000000"/>
                      <w:lang w:bidi="ar-SA"/>
                    </w:rPr>
                    <w:t xml:space="preserve"> </w:t>
                  </w:r>
                </w:p>
              </w:tc>
            </w:tr>
            <w:tr w:rsidR="00630FCA" w:rsidRPr="00630FCA" w14:paraId="3F075A1A" w14:textId="77777777" w:rsidTr="00ED12E9">
              <w:trPr>
                <w:trHeight w:val="985"/>
              </w:trPr>
              <w:tc>
                <w:tcPr>
                  <w:tcW w:w="3827" w:type="dxa"/>
                </w:tcPr>
                <w:p w14:paraId="2752B05D" w14:textId="77777777" w:rsidR="00630FCA" w:rsidRPr="00630FCA" w:rsidRDefault="00630FCA" w:rsidP="00630FCA">
                  <w:pPr>
                    <w:suppressAutoHyphens/>
                    <w:autoSpaceDE w:val="0"/>
                    <w:spacing w:after="0" w:line="240" w:lineRule="auto"/>
                    <w:jc w:val="both"/>
                    <w:rPr>
                      <w:rFonts w:eastAsia="Calibri"/>
                      <w:b/>
                      <w:bCs/>
                      <w:lang w:val="en-GB" w:eastAsia="zh-CN" w:bidi="ar-SA"/>
                    </w:rPr>
                  </w:pPr>
                  <w:r w:rsidRPr="00630FCA">
                    <w:rPr>
                      <w:rFonts w:eastAsia="Calibri"/>
                      <w:b/>
                      <w:bCs/>
                      <w:lang w:val="en-GB" w:eastAsia="zh-CN" w:bidi="ar-SA"/>
                    </w:rPr>
                    <w:t>Προϋπολογισμός</w:t>
                  </w:r>
                </w:p>
                <w:p w14:paraId="2A44B907" w14:textId="77777777" w:rsidR="00630FCA" w:rsidRPr="00630FCA" w:rsidRDefault="00630FCA" w:rsidP="00630FCA">
                  <w:pPr>
                    <w:tabs>
                      <w:tab w:val="left" w:pos="176"/>
                    </w:tabs>
                    <w:suppressAutoHyphens/>
                    <w:spacing w:after="0" w:line="240" w:lineRule="auto"/>
                    <w:ind w:right="-108"/>
                    <w:jc w:val="both"/>
                    <w:rPr>
                      <w:rFonts w:eastAsia="Times New Roman"/>
                      <w:szCs w:val="24"/>
                      <w:lang w:val="en-GB" w:eastAsia="zh-CN" w:bidi="ar-SA"/>
                    </w:rPr>
                  </w:pPr>
                  <w:r w:rsidRPr="00630FCA">
                    <w:rPr>
                      <w:rFonts w:eastAsia="Calibri"/>
                      <w:b/>
                      <w:bCs/>
                      <w:lang w:val="en-GB" w:eastAsia="zh-CN" w:bidi="ar-SA"/>
                    </w:rPr>
                    <w:t>δικαιώματος προαίρεσης</w:t>
                  </w:r>
                </w:p>
              </w:tc>
              <w:tc>
                <w:tcPr>
                  <w:tcW w:w="5807" w:type="dxa"/>
                </w:tcPr>
                <w:p w14:paraId="297B01D5" w14:textId="69BF9C8C" w:rsidR="00630FCA" w:rsidRPr="00630FCA" w:rsidRDefault="00A410A5" w:rsidP="009421B8">
                  <w:pPr>
                    <w:suppressAutoHyphens/>
                    <w:autoSpaceDE w:val="0"/>
                    <w:spacing w:after="0" w:line="360" w:lineRule="auto"/>
                    <w:jc w:val="both"/>
                    <w:rPr>
                      <w:rFonts w:eastAsia="Times New Roman"/>
                      <w:lang w:eastAsia="zh-CN" w:bidi="ar-SA"/>
                    </w:rPr>
                  </w:pPr>
                  <w:r w:rsidRPr="00A410A5">
                    <w:rPr>
                      <w:rFonts w:eastAsia="Times New Roman"/>
                      <w:lang w:eastAsia="zh-CN" w:bidi="ar-SA"/>
                    </w:rPr>
                    <w:t xml:space="preserve">261.606,46 </w:t>
                  </w:r>
                  <w:r w:rsidR="00630FCA" w:rsidRPr="00630FCA">
                    <w:rPr>
                      <w:rFonts w:eastAsia="Times New Roman"/>
                      <w:lang w:eastAsia="zh-CN" w:bidi="ar-SA"/>
                    </w:rPr>
                    <w:t>€ συμπεριλαμβανομένου Φ.Π.Α. 24%</w:t>
                  </w:r>
                </w:p>
                <w:p w14:paraId="6F021C5F" w14:textId="31AA49F9" w:rsidR="00630FCA" w:rsidRPr="00630FCA" w:rsidRDefault="00630FCA" w:rsidP="00A410A5">
                  <w:pPr>
                    <w:suppressAutoHyphens/>
                    <w:autoSpaceDE w:val="0"/>
                    <w:spacing w:line="360" w:lineRule="auto"/>
                    <w:jc w:val="both"/>
                    <w:rPr>
                      <w:rFonts w:eastAsia="Times New Roman"/>
                      <w:szCs w:val="24"/>
                      <w:lang w:eastAsia="zh-CN" w:bidi="ar-SA"/>
                    </w:rPr>
                  </w:pPr>
                  <w:r w:rsidRPr="00630FCA">
                    <w:rPr>
                      <w:rFonts w:eastAsia="Times New Roman"/>
                      <w:lang w:eastAsia="zh-CN" w:bidi="ar-SA"/>
                    </w:rPr>
                    <w:t>(</w:t>
                  </w:r>
                  <w:r w:rsidR="00A410A5" w:rsidRPr="00A410A5">
                    <w:rPr>
                      <w:rFonts w:eastAsia="Times New Roman"/>
                      <w:lang w:eastAsia="zh-CN" w:bidi="ar-SA"/>
                    </w:rPr>
                    <w:t xml:space="preserve">210.972,95 </w:t>
                  </w:r>
                  <w:r w:rsidRPr="00630FCA">
                    <w:rPr>
                      <w:rFonts w:eastAsia="Times New Roman"/>
                      <w:lang w:eastAsia="zh-CN" w:bidi="ar-SA"/>
                    </w:rPr>
                    <w:t>€ χωρίς Φ.Π.Α.)</w:t>
                  </w:r>
                  <w:r w:rsidRPr="00630FCA">
                    <w:rPr>
                      <w:rFonts w:eastAsia="Calibri"/>
                      <w:lang w:eastAsia="zh-CN" w:bidi="ar-SA"/>
                    </w:rPr>
                    <w:t xml:space="preserve"> </w:t>
                  </w:r>
                  <w:r w:rsidRPr="00A410A5">
                    <w:rPr>
                      <w:rFonts w:eastAsia="Calibri"/>
                      <w:lang w:eastAsia="zh-CN" w:bidi="ar-SA"/>
                    </w:rPr>
                    <w:t xml:space="preserve">για ένα επιπλέον έτος, </w:t>
                  </w:r>
                  <w:r w:rsidRPr="00630FCA">
                    <w:rPr>
                      <w:rFonts w:eastAsia="Calibri"/>
                      <w:lang w:eastAsia="zh-CN" w:bidi="ar-SA"/>
                    </w:rPr>
                    <w:t xml:space="preserve">εφόσον ενεργοποιηθεί το δικαίωμα προαίρεσης. </w:t>
                  </w:r>
                </w:p>
              </w:tc>
            </w:tr>
            <w:tr w:rsidR="00630FCA" w:rsidRPr="00630FCA" w14:paraId="259E338A" w14:textId="77777777" w:rsidTr="00ED12E9">
              <w:trPr>
                <w:trHeight w:val="976"/>
              </w:trPr>
              <w:tc>
                <w:tcPr>
                  <w:tcW w:w="3827" w:type="dxa"/>
                </w:tcPr>
                <w:p w14:paraId="18187F60" w14:textId="77777777" w:rsidR="00630FCA" w:rsidRPr="00630FCA" w:rsidRDefault="00630FCA" w:rsidP="00630FCA">
                  <w:pPr>
                    <w:suppressAutoHyphens/>
                    <w:autoSpaceDE w:val="0"/>
                    <w:spacing w:after="0" w:line="240" w:lineRule="auto"/>
                    <w:jc w:val="both"/>
                    <w:rPr>
                      <w:rFonts w:eastAsia="Times New Roman"/>
                      <w:lang w:eastAsia="zh-CN" w:bidi="ar-SA"/>
                    </w:rPr>
                  </w:pPr>
                  <w:r w:rsidRPr="00630FCA">
                    <w:rPr>
                      <w:rFonts w:eastAsia="Calibri"/>
                      <w:b/>
                      <w:bCs/>
                      <w:lang w:eastAsia="zh-CN" w:bidi="ar-SA"/>
                    </w:rPr>
                    <w:t>Συνολική εκτιμώμενη αξία σύμβασης</w:t>
                  </w:r>
                </w:p>
                <w:p w14:paraId="7EDB36E0" w14:textId="77777777" w:rsidR="00630FCA" w:rsidRPr="00630FCA" w:rsidRDefault="00630FCA" w:rsidP="00630FCA">
                  <w:pPr>
                    <w:suppressAutoHyphens/>
                    <w:autoSpaceDE w:val="0"/>
                    <w:spacing w:after="0" w:line="240" w:lineRule="auto"/>
                    <w:ind w:left="34"/>
                    <w:rPr>
                      <w:rFonts w:eastAsia="Times New Roman"/>
                      <w:szCs w:val="24"/>
                      <w:lang w:eastAsia="zh-CN" w:bidi="ar-SA"/>
                    </w:rPr>
                  </w:pPr>
                  <w:r w:rsidRPr="00630FCA">
                    <w:rPr>
                      <w:rFonts w:eastAsia="Times New Roman"/>
                      <w:lang w:eastAsia="zh-CN" w:bidi="ar-SA"/>
                    </w:rPr>
                    <w:t>(συμπεριλαμβανομένου του δικαιώματος προαίρεσης)</w:t>
                  </w:r>
                </w:p>
              </w:tc>
              <w:tc>
                <w:tcPr>
                  <w:tcW w:w="5807" w:type="dxa"/>
                </w:tcPr>
                <w:p w14:paraId="3AD527A3" w14:textId="1CF12269" w:rsidR="00630FCA" w:rsidRPr="00A410A5" w:rsidRDefault="00A410A5" w:rsidP="009421B8">
                  <w:pPr>
                    <w:suppressAutoHyphens/>
                    <w:autoSpaceDE w:val="0"/>
                    <w:spacing w:after="0" w:line="360" w:lineRule="auto"/>
                    <w:jc w:val="both"/>
                    <w:rPr>
                      <w:rFonts w:eastAsia="Calibri"/>
                      <w:lang w:eastAsia="zh-CN" w:bidi="ar-SA"/>
                    </w:rPr>
                  </w:pPr>
                  <w:bookmarkStart w:id="8" w:name="_Hlk134600599"/>
                  <w:r w:rsidRPr="00A410A5">
                    <w:rPr>
                      <w:rFonts w:eastAsia="Calibri"/>
                      <w:bCs/>
                      <w:lang w:eastAsia="zh-CN" w:bidi="ar-SA"/>
                    </w:rPr>
                    <w:t xml:space="preserve">523.212,92 </w:t>
                  </w:r>
                  <w:r w:rsidR="00630FCA" w:rsidRPr="00A410A5">
                    <w:rPr>
                      <w:rFonts w:eastAsia="Calibri"/>
                      <w:bCs/>
                      <w:lang w:eastAsia="zh-CN" w:bidi="ar-SA"/>
                    </w:rPr>
                    <w:t>€</w:t>
                  </w:r>
                  <w:r w:rsidR="00630FCA" w:rsidRPr="00A410A5">
                    <w:rPr>
                      <w:rFonts w:eastAsia="Calibri"/>
                      <w:lang w:eastAsia="zh-CN" w:bidi="ar-SA"/>
                    </w:rPr>
                    <w:t xml:space="preserve"> με ΦΠΑ 24% (</w:t>
                  </w:r>
                  <w:r w:rsidRPr="00A410A5">
                    <w:rPr>
                      <w:rFonts w:eastAsia="Calibri"/>
                      <w:lang w:eastAsia="zh-CN" w:bidi="ar-SA"/>
                    </w:rPr>
                    <w:t xml:space="preserve">421.945,90 </w:t>
                  </w:r>
                  <w:r w:rsidR="00630FCA" w:rsidRPr="00A410A5">
                    <w:rPr>
                      <w:rFonts w:eastAsia="Calibri"/>
                      <w:bCs/>
                      <w:lang w:eastAsia="zh-CN" w:bidi="ar-SA"/>
                    </w:rPr>
                    <w:t xml:space="preserve">€ </w:t>
                  </w:r>
                  <w:r w:rsidR="00630FCA" w:rsidRPr="00A410A5">
                    <w:rPr>
                      <w:rFonts w:eastAsia="Times New Roman"/>
                      <w:lang w:eastAsia="zh-CN" w:bidi="ar-SA"/>
                    </w:rPr>
                    <w:t>χωρίς Φ.Π.Α.</w:t>
                  </w:r>
                  <w:r w:rsidR="00630FCA" w:rsidRPr="00A410A5">
                    <w:rPr>
                      <w:rFonts w:eastAsia="Calibri"/>
                      <w:lang w:eastAsia="zh-CN" w:bidi="ar-SA"/>
                    </w:rPr>
                    <w:t>)</w:t>
                  </w:r>
                  <w:r w:rsidR="00630FCA" w:rsidRPr="00A410A5">
                    <w:rPr>
                      <w:rFonts w:eastAsia="Calibri"/>
                      <w:bCs/>
                      <w:lang w:eastAsia="zh-CN" w:bidi="ar-SA"/>
                    </w:rPr>
                    <w:t xml:space="preserve"> </w:t>
                  </w:r>
                </w:p>
                <w:p w14:paraId="1E5E6039" w14:textId="56B6B5DC" w:rsidR="00630FCA" w:rsidRPr="00630FCA" w:rsidRDefault="00630FCA" w:rsidP="009421B8">
                  <w:pPr>
                    <w:suppressAutoHyphens/>
                    <w:autoSpaceDE w:val="0"/>
                    <w:spacing w:line="360" w:lineRule="auto"/>
                    <w:jc w:val="both"/>
                    <w:rPr>
                      <w:rFonts w:eastAsia="Times New Roman"/>
                      <w:szCs w:val="24"/>
                      <w:lang w:eastAsia="zh-CN" w:bidi="ar-SA"/>
                    </w:rPr>
                  </w:pPr>
                  <w:r w:rsidRPr="00A410A5">
                    <w:rPr>
                      <w:rFonts w:eastAsia="Calibri"/>
                      <w:lang w:eastAsia="zh-CN" w:bidi="ar-SA"/>
                    </w:rPr>
                    <w:t xml:space="preserve">για ένα συν ένα έτος, </w:t>
                  </w:r>
                  <w:r w:rsidRPr="00630FCA">
                    <w:rPr>
                      <w:rFonts w:eastAsia="Calibri"/>
                      <w:lang w:eastAsia="zh-CN" w:bidi="ar-SA"/>
                    </w:rPr>
                    <w:t>εφόσον ενεργοποιηθεί το δικαίωμα προαίρεσης</w:t>
                  </w:r>
                  <w:bookmarkEnd w:id="8"/>
                  <w:r w:rsidRPr="00630FCA">
                    <w:rPr>
                      <w:rFonts w:eastAsia="Calibri"/>
                      <w:lang w:eastAsia="zh-CN" w:bidi="ar-SA"/>
                    </w:rPr>
                    <w:t>.</w:t>
                  </w:r>
                  <w:r w:rsidR="009421B8" w:rsidRPr="009421B8">
                    <w:rPr>
                      <w:rFonts w:eastAsia="Calibri"/>
                      <w:lang w:eastAsia="zh-CN" w:bidi="ar-SA"/>
                    </w:rPr>
                    <w:t xml:space="preserve"> </w:t>
                  </w:r>
                </w:p>
              </w:tc>
            </w:tr>
            <w:tr w:rsidR="00630FCA" w:rsidRPr="00630FCA" w14:paraId="5A8AD44E" w14:textId="77777777" w:rsidTr="00ED12E9">
              <w:trPr>
                <w:trHeight w:val="976"/>
              </w:trPr>
              <w:tc>
                <w:tcPr>
                  <w:tcW w:w="3827" w:type="dxa"/>
                </w:tcPr>
                <w:p w14:paraId="412BFDE3" w14:textId="77777777" w:rsidR="00630FCA" w:rsidRPr="00630FCA" w:rsidRDefault="00630FCA" w:rsidP="00630FCA">
                  <w:pPr>
                    <w:suppressAutoHyphens/>
                    <w:spacing w:after="0" w:line="276" w:lineRule="auto"/>
                    <w:ind w:right="334"/>
                    <w:jc w:val="both"/>
                    <w:rPr>
                      <w:rFonts w:eastAsia="Times New Roman"/>
                      <w:szCs w:val="24"/>
                      <w:lang w:val="en-GB" w:eastAsia="zh-CN" w:bidi="ar-SA"/>
                    </w:rPr>
                  </w:pPr>
                  <w:r w:rsidRPr="00630FCA">
                    <w:rPr>
                      <w:rFonts w:eastAsia="Calibri"/>
                      <w:b/>
                      <w:bCs/>
                      <w:iCs/>
                      <w:lang w:val="en-GB" w:eastAsia="zh-CN" w:bidi="ar-SA"/>
                    </w:rPr>
                    <w:t>Κριτήριο</w:t>
                  </w:r>
                  <w:r w:rsidRPr="00630FCA">
                    <w:rPr>
                      <w:rFonts w:eastAsia="Calibri"/>
                      <w:b/>
                      <w:bCs/>
                      <w:color w:val="333333"/>
                      <w:highlight w:val="white"/>
                      <w:lang w:val="en-GB" w:eastAsia="zh-CN" w:bidi="ar-SA"/>
                    </w:rPr>
                    <w:t xml:space="preserve"> Ανάθεσης</w:t>
                  </w:r>
                  <w:r w:rsidRPr="00630FCA">
                    <w:rPr>
                      <w:rFonts w:eastAsia="Calibri"/>
                      <w:b/>
                      <w:bCs/>
                      <w:iCs/>
                      <w:lang w:val="en-GB" w:eastAsia="zh-CN" w:bidi="ar-SA"/>
                    </w:rPr>
                    <w:t>:</w:t>
                  </w:r>
                </w:p>
              </w:tc>
              <w:tc>
                <w:tcPr>
                  <w:tcW w:w="5807" w:type="dxa"/>
                </w:tcPr>
                <w:p w14:paraId="4FB7D59D" w14:textId="77777777" w:rsidR="00630FCA" w:rsidRPr="00630FCA" w:rsidRDefault="00630FCA" w:rsidP="009421B8">
                  <w:pPr>
                    <w:suppressAutoHyphens/>
                    <w:spacing w:after="0" w:line="360" w:lineRule="auto"/>
                    <w:ind w:right="334"/>
                    <w:jc w:val="both"/>
                    <w:rPr>
                      <w:rFonts w:eastAsia="Times New Roman"/>
                      <w:szCs w:val="24"/>
                      <w:lang w:eastAsia="zh-CN" w:bidi="ar-SA"/>
                    </w:rPr>
                  </w:pPr>
                  <w:r w:rsidRPr="00630FCA">
                    <w:rPr>
                      <w:rFonts w:eastAsia="Calibri"/>
                      <w:bCs/>
                      <w:lang w:eastAsia="el-GR" w:bidi="ar-SA"/>
                    </w:rPr>
                    <w:t>η</w:t>
                  </w:r>
                  <w:r w:rsidRPr="00630FCA">
                    <w:rPr>
                      <w:rFonts w:eastAsia="Calibri"/>
                      <w:lang w:eastAsia="el-GR" w:bidi="ar-SA"/>
                    </w:rPr>
                    <w:t xml:space="preserve"> πλέον συμφέρουσα από οικονομική άποψη προσφορά</w:t>
                  </w:r>
                  <w:r w:rsidRPr="00630FCA">
                    <w:rPr>
                      <w:rFonts w:eastAsia="Calibri"/>
                      <w:szCs w:val="24"/>
                      <w:lang w:eastAsia="el-GR" w:bidi="ar-SA"/>
                    </w:rPr>
                    <w:t xml:space="preserve"> </w:t>
                  </w:r>
                  <w:r w:rsidRPr="00630FCA">
                    <w:rPr>
                      <w:rFonts w:eastAsia="Calibri"/>
                      <w:lang w:eastAsia="el-GR" w:bidi="ar-SA"/>
                    </w:rPr>
                    <w:t xml:space="preserve">αποκλειστικά </w:t>
                  </w:r>
                  <w:r w:rsidRPr="00630FCA">
                    <w:rPr>
                      <w:rFonts w:eastAsia="Calibri"/>
                      <w:lang w:eastAsia="zh-CN" w:bidi="ar-SA"/>
                    </w:rPr>
                    <w:t>βάσει της τιμής (χαμηλότερη τιμή).</w:t>
                  </w:r>
                </w:p>
              </w:tc>
            </w:tr>
            <w:bookmarkEnd w:id="2"/>
          </w:tbl>
          <w:p w14:paraId="1AFFA03C" w14:textId="77777777" w:rsidR="00630FCA" w:rsidRPr="00630FCA" w:rsidRDefault="00630FCA" w:rsidP="00630FCA">
            <w:pPr>
              <w:suppressAutoHyphens/>
              <w:spacing w:after="0" w:line="276" w:lineRule="auto"/>
              <w:ind w:left="284" w:right="334"/>
              <w:jc w:val="center"/>
              <w:rPr>
                <w:rFonts w:eastAsia="Calibri"/>
                <w:lang w:eastAsia="zh-CN" w:bidi="ar-SA"/>
              </w:rPr>
            </w:pPr>
          </w:p>
        </w:tc>
      </w:tr>
    </w:tbl>
    <w:p w14:paraId="6A2CAB58" w14:textId="77777777" w:rsidR="00630FCA" w:rsidRPr="00ED12E9" w:rsidRDefault="00630FCA" w:rsidP="00630FCA">
      <w:pPr>
        <w:suppressAutoHyphens/>
        <w:spacing w:after="120" w:line="240" w:lineRule="auto"/>
        <w:jc w:val="both"/>
        <w:rPr>
          <w:rFonts w:eastAsia="Times New Roman"/>
          <w:b/>
          <w:color w:val="FF0000"/>
          <w:sz w:val="36"/>
          <w:szCs w:val="36"/>
          <w:lang w:eastAsia="zh-CN" w:bidi="ar-SA"/>
        </w:rPr>
      </w:pPr>
    </w:p>
    <w:p w14:paraId="4EB63C70" w14:textId="77777777" w:rsidR="00630FCA" w:rsidRPr="00630FCA" w:rsidRDefault="00630FCA" w:rsidP="00630FCA">
      <w:pPr>
        <w:keepNext/>
        <w:pageBreakBefore/>
        <w:pBdr>
          <w:top w:val="none" w:sz="0" w:space="0" w:color="000000"/>
          <w:left w:val="none" w:sz="0" w:space="0" w:color="000000"/>
          <w:bottom w:val="single" w:sz="18" w:space="1" w:color="000080"/>
          <w:right w:val="none" w:sz="0" w:space="0" w:color="000000"/>
        </w:pBdr>
        <w:suppressAutoHyphens/>
        <w:spacing w:before="320" w:line="240" w:lineRule="auto"/>
        <w:jc w:val="both"/>
        <w:outlineLvl w:val="0"/>
        <w:rPr>
          <w:rFonts w:eastAsia="Times New Roman"/>
          <w:b/>
          <w:bCs/>
          <w:color w:val="333399"/>
          <w:sz w:val="28"/>
          <w:szCs w:val="32"/>
          <w:lang w:eastAsia="zh-CN" w:bidi="ar-SA"/>
        </w:rPr>
      </w:pPr>
      <w:bookmarkStart w:id="9" w:name="_Toc159198304"/>
      <w:r w:rsidRPr="00630FCA">
        <w:rPr>
          <w:rFonts w:eastAsia="Times New Roman"/>
          <w:b/>
          <w:bCs/>
          <w:color w:val="333399"/>
          <w:sz w:val="28"/>
          <w:szCs w:val="32"/>
          <w:lang w:eastAsia="zh-CN" w:bidi="ar-SA"/>
        </w:rPr>
        <w:lastRenderedPageBreak/>
        <w:t>Περιεχόμενα</w:t>
      </w:r>
      <w:bookmarkEnd w:id="9"/>
    </w:p>
    <w:p w14:paraId="40397CFD" w14:textId="7976903F" w:rsidR="00630FCA" w:rsidRPr="00630FCA" w:rsidRDefault="00630FCA" w:rsidP="00630FCA">
      <w:pPr>
        <w:tabs>
          <w:tab w:val="right" w:leader="dot" w:pos="9628"/>
        </w:tabs>
        <w:suppressAutoHyphens/>
        <w:spacing w:before="120" w:after="120" w:line="240" w:lineRule="auto"/>
        <w:rPr>
          <w:rFonts w:eastAsia="Times New Roman" w:cs="Times New Roman"/>
          <w:noProof/>
          <w:lang w:eastAsia="el-GR" w:bidi="ar-SA"/>
        </w:rPr>
      </w:pPr>
      <w:r w:rsidRPr="00630FCA">
        <w:rPr>
          <w:rFonts w:eastAsia="Times New Roman"/>
          <w:b/>
          <w:bCs/>
          <w:caps/>
          <w:sz w:val="20"/>
          <w:szCs w:val="20"/>
          <w:lang w:val="en-GB" w:eastAsia="zh-CN" w:bidi="ar-SA"/>
        </w:rPr>
        <w:fldChar w:fldCharType="begin"/>
      </w:r>
      <w:r w:rsidRPr="00630FCA">
        <w:rPr>
          <w:rFonts w:eastAsia="Times New Roman"/>
          <w:b/>
          <w:bCs/>
          <w:caps/>
          <w:sz w:val="20"/>
          <w:szCs w:val="20"/>
          <w:lang w:val="en-GB" w:eastAsia="zh-CN" w:bidi="ar-SA"/>
        </w:rPr>
        <w:instrText xml:space="preserve"> TOC \o "1-4" \h</w:instrText>
      </w:r>
      <w:r w:rsidRPr="00630FCA">
        <w:rPr>
          <w:rFonts w:eastAsia="Times New Roman"/>
          <w:b/>
          <w:bCs/>
          <w:caps/>
          <w:sz w:val="20"/>
          <w:szCs w:val="20"/>
          <w:lang w:val="en-GB" w:eastAsia="zh-CN" w:bidi="ar-SA"/>
        </w:rPr>
        <w:fldChar w:fldCharType="separate"/>
      </w:r>
      <w:hyperlink w:anchor="_Toc159198304" w:history="1">
        <w:r w:rsidRPr="00630FCA">
          <w:rPr>
            <w:rFonts w:eastAsia="Times New Roman"/>
            <w:b/>
            <w:bCs/>
            <w:caps/>
            <w:noProof/>
            <w:sz w:val="20"/>
            <w:szCs w:val="20"/>
            <w:u w:val="single"/>
            <w:lang w:val="en-GB" w:eastAsia="zh-CN" w:bidi="ar-SA"/>
          </w:rPr>
          <w:t>Περιεχόμενα</w:t>
        </w:r>
        <w:r w:rsidRPr="00630FCA">
          <w:rPr>
            <w:rFonts w:eastAsia="Times New Roman"/>
            <w:b/>
            <w:bCs/>
            <w:caps/>
            <w:noProof/>
            <w:sz w:val="20"/>
            <w:szCs w:val="20"/>
            <w:lang w:val="en-GB" w:eastAsia="zh-CN" w:bidi="ar-SA"/>
          </w:rPr>
          <w:tab/>
        </w:r>
        <w:r w:rsidRPr="00630FCA">
          <w:rPr>
            <w:rFonts w:eastAsia="Times New Roman"/>
            <w:b/>
            <w:bCs/>
            <w:caps/>
            <w:noProof/>
            <w:sz w:val="20"/>
            <w:szCs w:val="20"/>
            <w:lang w:val="en-GB" w:eastAsia="zh-CN" w:bidi="ar-SA"/>
          </w:rPr>
          <w:fldChar w:fldCharType="begin"/>
        </w:r>
        <w:r w:rsidRPr="00630FCA">
          <w:rPr>
            <w:rFonts w:eastAsia="Times New Roman"/>
            <w:b/>
            <w:bCs/>
            <w:caps/>
            <w:noProof/>
            <w:sz w:val="20"/>
            <w:szCs w:val="20"/>
            <w:lang w:val="en-GB" w:eastAsia="zh-CN" w:bidi="ar-SA"/>
          </w:rPr>
          <w:instrText xml:space="preserve"> PAGEREF _Toc159198304 \h </w:instrText>
        </w:r>
        <w:r w:rsidRPr="00630FCA">
          <w:rPr>
            <w:rFonts w:eastAsia="Times New Roman"/>
            <w:b/>
            <w:bCs/>
            <w:caps/>
            <w:noProof/>
            <w:sz w:val="20"/>
            <w:szCs w:val="20"/>
            <w:lang w:val="en-GB" w:eastAsia="zh-CN" w:bidi="ar-SA"/>
          </w:rPr>
        </w:r>
        <w:r w:rsidRPr="00630FCA">
          <w:rPr>
            <w:rFonts w:eastAsia="Times New Roman"/>
            <w:b/>
            <w:bCs/>
            <w:caps/>
            <w:noProof/>
            <w:sz w:val="20"/>
            <w:szCs w:val="20"/>
            <w:lang w:val="en-GB" w:eastAsia="zh-CN" w:bidi="ar-SA"/>
          </w:rPr>
          <w:fldChar w:fldCharType="separate"/>
        </w:r>
        <w:r w:rsidR="00FC3596">
          <w:rPr>
            <w:rFonts w:eastAsia="Times New Roman"/>
            <w:b/>
            <w:bCs/>
            <w:caps/>
            <w:noProof/>
            <w:sz w:val="20"/>
            <w:szCs w:val="20"/>
            <w:lang w:val="en-GB" w:eastAsia="zh-CN" w:bidi="ar-SA"/>
          </w:rPr>
          <w:t>2</w:t>
        </w:r>
        <w:r w:rsidRPr="00630FCA">
          <w:rPr>
            <w:rFonts w:eastAsia="Times New Roman"/>
            <w:b/>
            <w:bCs/>
            <w:caps/>
            <w:noProof/>
            <w:sz w:val="20"/>
            <w:szCs w:val="20"/>
            <w:lang w:val="en-GB" w:eastAsia="zh-CN" w:bidi="ar-SA"/>
          </w:rPr>
          <w:fldChar w:fldCharType="end"/>
        </w:r>
      </w:hyperlink>
    </w:p>
    <w:p w14:paraId="787CC9C0" w14:textId="4886C9C0" w:rsidR="00630FCA" w:rsidRPr="00630FCA" w:rsidRDefault="00630FCA" w:rsidP="00630FCA">
      <w:pPr>
        <w:tabs>
          <w:tab w:val="left" w:pos="440"/>
          <w:tab w:val="right" w:leader="dot" w:pos="9628"/>
        </w:tabs>
        <w:suppressAutoHyphens/>
        <w:spacing w:before="120" w:after="120" w:line="240" w:lineRule="auto"/>
        <w:rPr>
          <w:rFonts w:eastAsia="Times New Roman" w:cs="Times New Roman"/>
          <w:noProof/>
          <w:lang w:eastAsia="el-GR" w:bidi="ar-SA"/>
        </w:rPr>
      </w:pPr>
      <w:hyperlink w:anchor="_Toc159198305" w:history="1">
        <w:r w:rsidRPr="00630FCA">
          <w:rPr>
            <w:rFonts w:eastAsia="Times New Roman"/>
            <w:b/>
            <w:bCs/>
            <w:caps/>
            <w:noProof/>
            <w:sz w:val="20"/>
            <w:szCs w:val="20"/>
            <w:lang w:eastAsia="zh-CN" w:bidi="ar-SA"/>
          </w:rPr>
          <w:t>1.</w:t>
        </w:r>
        <w:r w:rsidRPr="00630FCA">
          <w:rPr>
            <w:rFonts w:eastAsia="Times New Roman" w:cs="Times New Roman"/>
            <w:noProof/>
            <w:lang w:eastAsia="el-GR" w:bidi="ar-SA"/>
          </w:rPr>
          <w:tab/>
        </w:r>
        <w:r w:rsidRPr="00630FCA">
          <w:rPr>
            <w:rFonts w:eastAsia="Times New Roman"/>
            <w:b/>
            <w:bCs/>
            <w:caps/>
            <w:noProof/>
            <w:sz w:val="20"/>
            <w:szCs w:val="20"/>
            <w:lang w:eastAsia="zh-CN" w:bidi="ar-SA"/>
          </w:rPr>
          <w:t>ΑΝΑΘΕΤΟΥΣΑ ΑΡΧΗ ΚΑΙ ΑΝΤΙΚΕΙΜΕΝΟ ΣΥΜΒΑΣΗΣ</w:t>
        </w:r>
        <w:r w:rsidRPr="00630FCA">
          <w:rPr>
            <w:rFonts w:eastAsia="Times New Roman"/>
            <w:b/>
            <w:bCs/>
            <w:caps/>
            <w:noProof/>
            <w:sz w:val="20"/>
            <w:szCs w:val="20"/>
            <w:lang w:val="en-GB" w:eastAsia="zh-CN" w:bidi="ar-SA"/>
          </w:rPr>
          <w:tab/>
        </w:r>
        <w:r w:rsidRPr="00630FCA">
          <w:rPr>
            <w:rFonts w:eastAsia="Times New Roman"/>
            <w:b/>
            <w:bCs/>
            <w:caps/>
            <w:noProof/>
            <w:sz w:val="20"/>
            <w:szCs w:val="20"/>
            <w:lang w:val="en-GB" w:eastAsia="zh-CN" w:bidi="ar-SA"/>
          </w:rPr>
          <w:fldChar w:fldCharType="begin"/>
        </w:r>
        <w:r w:rsidRPr="00630FCA">
          <w:rPr>
            <w:rFonts w:eastAsia="Times New Roman"/>
            <w:b/>
            <w:bCs/>
            <w:caps/>
            <w:noProof/>
            <w:sz w:val="20"/>
            <w:szCs w:val="20"/>
            <w:lang w:val="en-GB" w:eastAsia="zh-CN" w:bidi="ar-SA"/>
          </w:rPr>
          <w:instrText xml:space="preserve"> PAGEREF _Toc159198305 \h </w:instrText>
        </w:r>
        <w:r w:rsidRPr="00630FCA">
          <w:rPr>
            <w:rFonts w:eastAsia="Times New Roman"/>
            <w:b/>
            <w:bCs/>
            <w:caps/>
            <w:noProof/>
            <w:sz w:val="20"/>
            <w:szCs w:val="20"/>
            <w:lang w:val="en-GB" w:eastAsia="zh-CN" w:bidi="ar-SA"/>
          </w:rPr>
        </w:r>
        <w:r w:rsidRPr="00630FCA">
          <w:rPr>
            <w:rFonts w:eastAsia="Times New Roman"/>
            <w:b/>
            <w:bCs/>
            <w:caps/>
            <w:noProof/>
            <w:sz w:val="20"/>
            <w:szCs w:val="20"/>
            <w:lang w:val="en-GB" w:eastAsia="zh-CN" w:bidi="ar-SA"/>
          </w:rPr>
          <w:fldChar w:fldCharType="separate"/>
        </w:r>
        <w:r w:rsidR="00FC3596">
          <w:rPr>
            <w:rFonts w:eastAsia="Times New Roman"/>
            <w:b/>
            <w:bCs/>
            <w:caps/>
            <w:noProof/>
            <w:sz w:val="20"/>
            <w:szCs w:val="20"/>
            <w:lang w:val="en-GB" w:eastAsia="zh-CN" w:bidi="ar-SA"/>
          </w:rPr>
          <w:t>4</w:t>
        </w:r>
        <w:r w:rsidRPr="00630FCA">
          <w:rPr>
            <w:rFonts w:eastAsia="Times New Roman"/>
            <w:b/>
            <w:bCs/>
            <w:caps/>
            <w:noProof/>
            <w:sz w:val="20"/>
            <w:szCs w:val="20"/>
            <w:lang w:val="en-GB" w:eastAsia="zh-CN" w:bidi="ar-SA"/>
          </w:rPr>
          <w:fldChar w:fldCharType="end"/>
        </w:r>
      </w:hyperlink>
    </w:p>
    <w:p w14:paraId="6654D4C4" w14:textId="12C45EA4"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06" w:history="1">
        <w:r w:rsidRPr="00630FCA">
          <w:rPr>
            <w:rFonts w:eastAsia="Times New Roman"/>
            <w:smallCaps/>
            <w:noProof/>
            <w:sz w:val="20"/>
            <w:szCs w:val="20"/>
            <w:lang w:eastAsia="zh-CN" w:bidi="ar-SA"/>
          </w:rPr>
          <w:t>1.1</w:t>
        </w:r>
        <w:r w:rsidRPr="00630FCA">
          <w:rPr>
            <w:rFonts w:eastAsia="Times New Roman" w:cs="Times New Roman"/>
            <w:noProof/>
            <w:lang w:eastAsia="el-GR" w:bidi="ar-SA"/>
          </w:rPr>
          <w:tab/>
        </w:r>
        <w:r w:rsidRPr="00630FCA">
          <w:rPr>
            <w:rFonts w:eastAsia="Times New Roman"/>
            <w:smallCaps/>
            <w:noProof/>
            <w:sz w:val="20"/>
            <w:szCs w:val="20"/>
            <w:lang w:eastAsia="zh-CN" w:bidi="ar-SA"/>
          </w:rPr>
          <w:t>Στοιχεία Αναθέτουσας</w:t>
        </w:r>
        <w:r w:rsidRPr="00630FCA">
          <w:rPr>
            <w:rFonts w:eastAsia="Times New Roman"/>
            <w:smallCaps/>
            <w:noProof/>
            <w:sz w:val="20"/>
            <w:szCs w:val="20"/>
            <w:lang w:eastAsia="zh-CN" w:bidi="ar-SA"/>
          </w:rPr>
          <w:t xml:space="preserve"> </w:t>
        </w:r>
        <w:r w:rsidRPr="00630FCA">
          <w:rPr>
            <w:rFonts w:eastAsia="Times New Roman"/>
            <w:smallCaps/>
            <w:noProof/>
            <w:sz w:val="20"/>
            <w:szCs w:val="20"/>
            <w:lang w:eastAsia="zh-CN" w:bidi="ar-SA"/>
          </w:rPr>
          <w:t>Αρχής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_Toc159198306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4</w:t>
        </w:r>
        <w:r w:rsidRPr="00630FCA">
          <w:rPr>
            <w:rFonts w:eastAsia="Times New Roman"/>
            <w:smallCaps/>
            <w:noProof/>
            <w:sz w:val="20"/>
            <w:szCs w:val="20"/>
            <w:lang w:val="en-GB" w:eastAsia="zh-CN" w:bidi="ar-SA"/>
          </w:rPr>
          <w:fldChar w:fldCharType="end"/>
        </w:r>
      </w:hyperlink>
    </w:p>
    <w:p w14:paraId="5F735385" w14:textId="5A3B66CA"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07" w:history="1">
        <w:r w:rsidRPr="00630FCA">
          <w:rPr>
            <w:rFonts w:eastAsia="Times New Roman"/>
            <w:smallCaps/>
            <w:noProof/>
            <w:sz w:val="20"/>
            <w:szCs w:val="20"/>
            <w:lang w:eastAsia="zh-CN" w:bidi="ar-SA"/>
          </w:rPr>
          <w:t>1.2</w:t>
        </w:r>
        <w:r w:rsidRPr="00630FCA">
          <w:rPr>
            <w:rFonts w:eastAsia="Times New Roman" w:cs="Times New Roman"/>
            <w:noProof/>
            <w:lang w:eastAsia="el-GR" w:bidi="ar-SA"/>
          </w:rPr>
          <w:tab/>
        </w:r>
        <w:r w:rsidRPr="00630FCA">
          <w:rPr>
            <w:rFonts w:eastAsia="Times New Roman"/>
            <w:smallCaps/>
            <w:noProof/>
            <w:sz w:val="20"/>
            <w:szCs w:val="20"/>
            <w:lang w:eastAsia="zh-CN" w:bidi="ar-SA"/>
          </w:rPr>
          <w:t>Στοιχεία Διαδικασίας-Χρηματοδότηση</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_Toc159198307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5</w:t>
        </w:r>
        <w:r w:rsidRPr="00630FCA">
          <w:rPr>
            <w:rFonts w:eastAsia="Times New Roman"/>
            <w:smallCaps/>
            <w:noProof/>
            <w:sz w:val="20"/>
            <w:szCs w:val="20"/>
            <w:lang w:val="en-GB" w:eastAsia="zh-CN" w:bidi="ar-SA"/>
          </w:rPr>
          <w:fldChar w:fldCharType="end"/>
        </w:r>
      </w:hyperlink>
    </w:p>
    <w:p w14:paraId="6657F9DE" w14:textId="2CDD7A4B"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08" w:history="1">
        <w:r w:rsidRPr="00630FCA">
          <w:rPr>
            <w:rFonts w:eastAsia="Times New Roman"/>
            <w:smallCaps/>
            <w:noProof/>
            <w:sz w:val="20"/>
            <w:szCs w:val="20"/>
            <w:lang w:eastAsia="zh-CN" w:bidi="ar-SA"/>
          </w:rPr>
          <w:t>1.3</w:t>
        </w:r>
        <w:r w:rsidRPr="00630FCA">
          <w:rPr>
            <w:rFonts w:eastAsia="Times New Roman" w:cs="Times New Roman"/>
            <w:noProof/>
            <w:lang w:eastAsia="el-GR" w:bidi="ar-SA"/>
          </w:rPr>
          <w:tab/>
        </w:r>
        <w:r w:rsidRPr="00630FCA">
          <w:rPr>
            <w:rFonts w:eastAsia="Times New Roman"/>
            <w:smallCaps/>
            <w:noProof/>
            <w:sz w:val="20"/>
            <w:szCs w:val="20"/>
            <w:lang w:eastAsia="zh-CN" w:bidi="ar-SA"/>
          </w:rPr>
          <w:t>Συνοπτικ</w:t>
        </w:r>
        <w:r w:rsidRPr="00630FCA">
          <w:rPr>
            <w:rFonts w:eastAsia="Times New Roman"/>
            <w:smallCaps/>
            <w:noProof/>
            <w:sz w:val="20"/>
            <w:szCs w:val="20"/>
            <w:lang w:eastAsia="zh-CN" w:bidi="ar-SA"/>
          </w:rPr>
          <w:t>ή</w:t>
        </w:r>
        <w:r w:rsidRPr="00630FCA">
          <w:rPr>
            <w:rFonts w:eastAsia="Times New Roman"/>
            <w:smallCaps/>
            <w:noProof/>
            <w:sz w:val="20"/>
            <w:szCs w:val="20"/>
            <w:lang w:eastAsia="zh-CN" w:bidi="ar-SA"/>
          </w:rPr>
          <w:t xml:space="preserve"> </w:t>
        </w:r>
        <w:r w:rsidRPr="00630FCA">
          <w:rPr>
            <w:rFonts w:eastAsia="Times New Roman"/>
            <w:smallCaps/>
            <w:noProof/>
            <w:sz w:val="20"/>
            <w:szCs w:val="20"/>
            <w:lang w:eastAsia="zh-CN" w:bidi="ar-SA"/>
          </w:rPr>
          <w:t>Π</w:t>
        </w:r>
        <w:r w:rsidRPr="00630FCA">
          <w:rPr>
            <w:rFonts w:eastAsia="Times New Roman"/>
            <w:smallCaps/>
            <w:noProof/>
            <w:sz w:val="20"/>
            <w:szCs w:val="20"/>
            <w:lang w:eastAsia="zh-CN" w:bidi="ar-SA"/>
          </w:rPr>
          <w:t>ε</w:t>
        </w:r>
        <w:r w:rsidRPr="00630FCA">
          <w:rPr>
            <w:rFonts w:eastAsia="Times New Roman"/>
            <w:smallCaps/>
            <w:noProof/>
            <w:sz w:val="20"/>
            <w:szCs w:val="20"/>
            <w:lang w:eastAsia="zh-CN" w:bidi="ar-SA"/>
          </w:rPr>
          <w:t>ρ</w:t>
        </w:r>
        <w:r w:rsidRPr="00630FCA">
          <w:rPr>
            <w:rFonts w:eastAsia="Times New Roman"/>
            <w:smallCaps/>
            <w:noProof/>
            <w:sz w:val="20"/>
            <w:szCs w:val="20"/>
            <w:lang w:eastAsia="zh-CN" w:bidi="ar-SA"/>
          </w:rPr>
          <w:t>ι</w:t>
        </w:r>
        <w:r w:rsidRPr="00630FCA">
          <w:rPr>
            <w:rFonts w:eastAsia="Times New Roman"/>
            <w:smallCaps/>
            <w:noProof/>
            <w:sz w:val="20"/>
            <w:szCs w:val="20"/>
            <w:lang w:eastAsia="zh-CN" w:bidi="ar-SA"/>
          </w:rPr>
          <w:t>γραφή φυσικ</w:t>
        </w:r>
        <w:r w:rsidRPr="00630FCA">
          <w:rPr>
            <w:rFonts w:eastAsia="Times New Roman"/>
            <w:smallCaps/>
            <w:noProof/>
            <w:sz w:val="20"/>
            <w:szCs w:val="20"/>
            <w:lang w:eastAsia="zh-CN" w:bidi="ar-SA"/>
          </w:rPr>
          <w:t>ο</w:t>
        </w:r>
        <w:r w:rsidRPr="00630FCA">
          <w:rPr>
            <w:rFonts w:eastAsia="Times New Roman"/>
            <w:smallCaps/>
            <w:noProof/>
            <w:sz w:val="20"/>
            <w:szCs w:val="20"/>
            <w:lang w:eastAsia="zh-CN" w:bidi="ar-SA"/>
          </w:rPr>
          <w:t>ύ και οικονομικού αντικειμένου της σύμβασης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_Toc159198308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5</w:t>
        </w:r>
        <w:r w:rsidRPr="00630FCA">
          <w:rPr>
            <w:rFonts w:eastAsia="Times New Roman"/>
            <w:smallCaps/>
            <w:noProof/>
            <w:sz w:val="20"/>
            <w:szCs w:val="20"/>
            <w:lang w:val="en-GB" w:eastAsia="zh-CN" w:bidi="ar-SA"/>
          </w:rPr>
          <w:fldChar w:fldCharType="end"/>
        </w:r>
      </w:hyperlink>
    </w:p>
    <w:p w14:paraId="5819B0B5" w14:textId="4998BE02"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09" w:history="1">
        <w:r w:rsidRPr="00630FCA">
          <w:rPr>
            <w:rFonts w:eastAsia="Times New Roman"/>
            <w:smallCaps/>
            <w:noProof/>
            <w:sz w:val="20"/>
            <w:szCs w:val="20"/>
            <w:lang w:eastAsia="zh-CN" w:bidi="ar-SA"/>
          </w:rPr>
          <w:t>1.4</w:t>
        </w:r>
        <w:r w:rsidRPr="00630FCA">
          <w:rPr>
            <w:rFonts w:eastAsia="Times New Roman" w:cs="Times New Roman"/>
            <w:noProof/>
            <w:lang w:eastAsia="el-GR" w:bidi="ar-SA"/>
          </w:rPr>
          <w:tab/>
        </w:r>
        <w:r w:rsidRPr="00630FCA">
          <w:rPr>
            <w:rFonts w:eastAsia="Times New Roman"/>
            <w:smallCaps/>
            <w:noProof/>
            <w:sz w:val="20"/>
            <w:szCs w:val="20"/>
            <w:lang w:eastAsia="zh-CN" w:bidi="ar-SA"/>
          </w:rPr>
          <w:t>Θεσμικ</w:t>
        </w:r>
        <w:r w:rsidRPr="00630FCA">
          <w:rPr>
            <w:rFonts w:eastAsia="Times New Roman"/>
            <w:smallCaps/>
            <w:noProof/>
            <w:sz w:val="20"/>
            <w:szCs w:val="20"/>
            <w:lang w:eastAsia="zh-CN" w:bidi="ar-SA"/>
          </w:rPr>
          <w:t>ό</w:t>
        </w:r>
        <w:r w:rsidRPr="00630FCA">
          <w:rPr>
            <w:rFonts w:eastAsia="Times New Roman"/>
            <w:smallCaps/>
            <w:noProof/>
            <w:sz w:val="20"/>
            <w:szCs w:val="20"/>
            <w:lang w:eastAsia="zh-CN" w:bidi="ar-SA"/>
          </w:rPr>
          <w:t xml:space="preserve"> π</w:t>
        </w:r>
        <w:r w:rsidRPr="00630FCA">
          <w:rPr>
            <w:rFonts w:eastAsia="Times New Roman"/>
            <w:smallCaps/>
            <w:noProof/>
            <w:sz w:val="20"/>
            <w:szCs w:val="20"/>
            <w:lang w:eastAsia="zh-CN" w:bidi="ar-SA"/>
          </w:rPr>
          <w:t>λ</w:t>
        </w:r>
        <w:r w:rsidRPr="00630FCA">
          <w:rPr>
            <w:rFonts w:eastAsia="Times New Roman"/>
            <w:smallCaps/>
            <w:noProof/>
            <w:sz w:val="20"/>
            <w:szCs w:val="20"/>
            <w:lang w:eastAsia="zh-CN" w:bidi="ar-SA"/>
          </w:rPr>
          <w:t>αίσιο</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_Toc159198309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19</w:t>
        </w:r>
        <w:r w:rsidRPr="00630FCA">
          <w:rPr>
            <w:rFonts w:eastAsia="Times New Roman"/>
            <w:smallCaps/>
            <w:noProof/>
            <w:sz w:val="20"/>
            <w:szCs w:val="20"/>
            <w:lang w:val="en-GB" w:eastAsia="zh-CN" w:bidi="ar-SA"/>
          </w:rPr>
          <w:fldChar w:fldCharType="end"/>
        </w:r>
      </w:hyperlink>
    </w:p>
    <w:p w14:paraId="6C9D01A4" w14:textId="3272C055"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10" w:history="1">
        <w:r w:rsidRPr="00630FCA">
          <w:rPr>
            <w:rFonts w:eastAsia="Times New Roman"/>
            <w:smallCaps/>
            <w:noProof/>
            <w:sz w:val="20"/>
            <w:szCs w:val="20"/>
            <w:lang w:eastAsia="zh-CN" w:bidi="ar-SA"/>
          </w:rPr>
          <w:t>1.5</w:t>
        </w:r>
        <w:r w:rsidRPr="00630FCA">
          <w:rPr>
            <w:rFonts w:eastAsia="Times New Roman" w:cs="Times New Roman"/>
            <w:noProof/>
            <w:lang w:eastAsia="el-GR" w:bidi="ar-SA"/>
          </w:rPr>
          <w:tab/>
        </w:r>
        <w:r w:rsidRPr="00630FCA">
          <w:rPr>
            <w:rFonts w:eastAsia="Times New Roman"/>
            <w:smallCaps/>
            <w:noProof/>
            <w:sz w:val="20"/>
            <w:szCs w:val="20"/>
            <w:lang w:eastAsia="zh-CN" w:bidi="ar-SA"/>
          </w:rPr>
          <w:t xml:space="preserve">Προθεσμία </w:t>
        </w:r>
        <w:r w:rsidRPr="00630FCA">
          <w:rPr>
            <w:rFonts w:eastAsia="Times New Roman"/>
            <w:smallCaps/>
            <w:noProof/>
            <w:sz w:val="20"/>
            <w:szCs w:val="20"/>
            <w:lang w:eastAsia="zh-CN" w:bidi="ar-SA"/>
          </w:rPr>
          <w:t>π</w:t>
        </w:r>
        <w:r w:rsidRPr="00630FCA">
          <w:rPr>
            <w:rFonts w:eastAsia="Times New Roman"/>
            <w:smallCaps/>
            <w:noProof/>
            <w:sz w:val="20"/>
            <w:szCs w:val="20"/>
            <w:lang w:eastAsia="zh-CN" w:bidi="ar-SA"/>
          </w:rPr>
          <w:t>α</w:t>
        </w:r>
        <w:r w:rsidRPr="00630FCA">
          <w:rPr>
            <w:rFonts w:eastAsia="Times New Roman"/>
            <w:smallCaps/>
            <w:noProof/>
            <w:sz w:val="20"/>
            <w:szCs w:val="20"/>
            <w:lang w:eastAsia="zh-CN" w:bidi="ar-SA"/>
          </w:rPr>
          <w:t>ραλαβής προσ</w:t>
        </w:r>
        <w:r w:rsidRPr="00630FCA">
          <w:rPr>
            <w:rFonts w:eastAsia="Times New Roman"/>
            <w:smallCaps/>
            <w:noProof/>
            <w:sz w:val="20"/>
            <w:szCs w:val="20"/>
            <w:lang w:eastAsia="zh-CN" w:bidi="ar-SA"/>
          </w:rPr>
          <w:t>φ</w:t>
        </w:r>
        <w:r w:rsidRPr="00630FCA">
          <w:rPr>
            <w:rFonts w:eastAsia="Times New Roman"/>
            <w:smallCaps/>
            <w:noProof/>
            <w:sz w:val="20"/>
            <w:szCs w:val="20"/>
            <w:lang w:eastAsia="zh-CN" w:bidi="ar-SA"/>
          </w:rPr>
          <w:t>ορών</w:t>
        </w:r>
        <w:r w:rsidRPr="00630FCA">
          <w:rPr>
            <w:rFonts w:eastAsia="Times New Roman"/>
            <w:smallCaps/>
            <w:noProof/>
            <w:sz w:val="20"/>
            <w:szCs w:val="20"/>
            <w:lang w:eastAsia="zh-CN" w:bidi="ar-SA"/>
          </w:rPr>
          <w:t xml:space="preserve"> </w:t>
        </w:r>
        <w:r w:rsidRPr="00630FCA">
          <w:rPr>
            <w:rFonts w:eastAsia="Times New Roman"/>
            <w:smallCaps/>
            <w:noProof/>
            <w:sz w:val="20"/>
            <w:szCs w:val="20"/>
            <w:lang w:eastAsia="zh-CN" w:bidi="ar-SA"/>
          </w:rPr>
          <w:t>και διενέργεια διαγωνισμού</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_Toc159198310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21</w:t>
        </w:r>
        <w:r w:rsidRPr="00630FCA">
          <w:rPr>
            <w:rFonts w:eastAsia="Times New Roman"/>
            <w:smallCaps/>
            <w:noProof/>
            <w:sz w:val="20"/>
            <w:szCs w:val="20"/>
            <w:lang w:val="en-GB" w:eastAsia="zh-CN" w:bidi="ar-SA"/>
          </w:rPr>
          <w:fldChar w:fldCharType="end"/>
        </w:r>
      </w:hyperlink>
    </w:p>
    <w:p w14:paraId="5E54F460" w14:textId="4FB3CF01"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11" w:history="1">
        <w:r w:rsidRPr="00630FCA">
          <w:rPr>
            <w:rFonts w:eastAsia="Times New Roman"/>
            <w:smallCaps/>
            <w:noProof/>
            <w:sz w:val="20"/>
            <w:szCs w:val="20"/>
            <w:lang w:eastAsia="zh-CN" w:bidi="ar-SA"/>
          </w:rPr>
          <w:t>1.6</w:t>
        </w:r>
        <w:r w:rsidRPr="00630FCA">
          <w:rPr>
            <w:rFonts w:eastAsia="Times New Roman" w:cs="Times New Roman"/>
            <w:noProof/>
            <w:lang w:eastAsia="el-GR" w:bidi="ar-SA"/>
          </w:rPr>
          <w:tab/>
        </w:r>
        <w:r w:rsidRPr="00630FCA">
          <w:rPr>
            <w:rFonts w:eastAsia="Times New Roman"/>
            <w:smallCaps/>
            <w:noProof/>
            <w:sz w:val="20"/>
            <w:szCs w:val="20"/>
            <w:lang w:eastAsia="zh-CN" w:bidi="ar-SA"/>
          </w:rPr>
          <w:t>Δημοσι</w:t>
        </w:r>
        <w:r w:rsidRPr="00630FCA">
          <w:rPr>
            <w:rFonts w:eastAsia="Times New Roman"/>
            <w:smallCaps/>
            <w:noProof/>
            <w:sz w:val="20"/>
            <w:szCs w:val="20"/>
            <w:lang w:eastAsia="zh-CN" w:bidi="ar-SA"/>
          </w:rPr>
          <w:t>ό</w:t>
        </w:r>
        <w:r w:rsidRPr="00630FCA">
          <w:rPr>
            <w:rFonts w:eastAsia="Times New Roman"/>
            <w:smallCaps/>
            <w:noProof/>
            <w:sz w:val="20"/>
            <w:szCs w:val="20"/>
            <w:lang w:eastAsia="zh-CN" w:bidi="ar-SA"/>
          </w:rPr>
          <w:t>τη</w:t>
        </w:r>
        <w:r w:rsidRPr="00630FCA">
          <w:rPr>
            <w:rFonts w:eastAsia="Times New Roman"/>
            <w:smallCaps/>
            <w:noProof/>
            <w:sz w:val="20"/>
            <w:szCs w:val="20"/>
            <w:lang w:eastAsia="zh-CN" w:bidi="ar-SA"/>
          </w:rPr>
          <w:t>τ</w:t>
        </w:r>
        <w:r w:rsidRPr="00630FCA">
          <w:rPr>
            <w:rFonts w:eastAsia="Times New Roman"/>
            <w:smallCaps/>
            <w:noProof/>
            <w:sz w:val="20"/>
            <w:szCs w:val="20"/>
            <w:lang w:eastAsia="zh-CN" w:bidi="ar-SA"/>
          </w:rPr>
          <w:t>α</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_Toc159198311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22</w:t>
        </w:r>
        <w:r w:rsidRPr="00630FCA">
          <w:rPr>
            <w:rFonts w:eastAsia="Times New Roman"/>
            <w:smallCaps/>
            <w:noProof/>
            <w:sz w:val="20"/>
            <w:szCs w:val="20"/>
            <w:lang w:val="en-GB" w:eastAsia="zh-CN" w:bidi="ar-SA"/>
          </w:rPr>
          <w:fldChar w:fldCharType="end"/>
        </w:r>
      </w:hyperlink>
    </w:p>
    <w:p w14:paraId="7C2FF431" w14:textId="217DA730"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12" w:history="1">
        <w:r w:rsidRPr="00630FCA">
          <w:rPr>
            <w:rFonts w:eastAsia="Times New Roman"/>
            <w:smallCaps/>
            <w:noProof/>
            <w:sz w:val="20"/>
            <w:szCs w:val="20"/>
            <w:lang w:eastAsia="zh-CN" w:bidi="ar-SA"/>
          </w:rPr>
          <w:t>1.7</w:t>
        </w:r>
        <w:r w:rsidRPr="00630FCA">
          <w:rPr>
            <w:rFonts w:eastAsia="Times New Roman" w:cs="Times New Roman"/>
            <w:noProof/>
            <w:lang w:eastAsia="el-GR" w:bidi="ar-SA"/>
          </w:rPr>
          <w:tab/>
        </w:r>
        <w:r w:rsidRPr="00630FCA">
          <w:rPr>
            <w:rFonts w:eastAsia="Times New Roman"/>
            <w:smallCaps/>
            <w:noProof/>
            <w:sz w:val="20"/>
            <w:szCs w:val="20"/>
            <w:lang w:eastAsia="zh-CN" w:bidi="ar-SA"/>
          </w:rPr>
          <w:t>Αρχές εφαρμοζόμενες στη διαδικασία σύναψης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_Toc159198312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24</w:t>
        </w:r>
        <w:r w:rsidRPr="00630FCA">
          <w:rPr>
            <w:rFonts w:eastAsia="Times New Roman"/>
            <w:smallCaps/>
            <w:noProof/>
            <w:sz w:val="20"/>
            <w:szCs w:val="20"/>
            <w:lang w:val="en-GB" w:eastAsia="zh-CN" w:bidi="ar-SA"/>
          </w:rPr>
          <w:fldChar w:fldCharType="end"/>
        </w:r>
      </w:hyperlink>
    </w:p>
    <w:p w14:paraId="56B7FC87" w14:textId="0E2F15F1" w:rsidR="00630FCA" w:rsidRPr="00630FCA" w:rsidRDefault="00630FCA" w:rsidP="00630FCA">
      <w:pPr>
        <w:tabs>
          <w:tab w:val="left" w:pos="440"/>
          <w:tab w:val="right" w:leader="dot" w:pos="9628"/>
        </w:tabs>
        <w:suppressAutoHyphens/>
        <w:spacing w:before="120" w:after="120" w:line="240" w:lineRule="auto"/>
        <w:rPr>
          <w:rFonts w:eastAsia="Times New Roman" w:cs="Times New Roman"/>
          <w:noProof/>
          <w:lang w:eastAsia="el-GR" w:bidi="ar-SA"/>
        </w:rPr>
      </w:pPr>
      <w:hyperlink w:anchor="_Toc159198313" w:history="1">
        <w:r w:rsidRPr="00630FCA">
          <w:rPr>
            <w:rFonts w:eastAsia="Times New Roman"/>
            <w:b/>
            <w:bCs/>
            <w:caps/>
            <w:noProof/>
            <w:sz w:val="20"/>
            <w:szCs w:val="20"/>
            <w:lang w:eastAsia="zh-CN" w:bidi="ar-SA"/>
          </w:rPr>
          <w:t>2.</w:t>
        </w:r>
        <w:r w:rsidRPr="00630FCA">
          <w:rPr>
            <w:rFonts w:eastAsia="Times New Roman" w:cs="Times New Roman"/>
            <w:noProof/>
            <w:lang w:eastAsia="el-GR" w:bidi="ar-SA"/>
          </w:rPr>
          <w:tab/>
        </w:r>
        <w:r w:rsidRPr="00630FCA">
          <w:rPr>
            <w:rFonts w:eastAsia="Times New Roman"/>
            <w:b/>
            <w:bCs/>
            <w:caps/>
            <w:noProof/>
            <w:sz w:val="20"/>
            <w:szCs w:val="20"/>
            <w:lang w:eastAsia="zh-CN" w:bidi="ar-SA"/>
          </w:rPr>
          <w:t>ΓΕΝΙΚΟΙ ΚΑΙ ΕΙΔΙΚΟΙ ΟΡΟΙ ΣΥΜΜΕΤΟΧΗΣ</w:t>
        </w:r>
        <w:r w:rsidRPr="00630FCA">
          <w:rPr>
            <w:rFonts w:eastAsia="Times New Roman"/>
            <w:b/>
            <w:bCs/>
            <w:caps/>
            <w:noProof/>
            <w:sz w:val="20"/>
            <w:szCs w:val="20"/>
            <w:lang w:val="en-GB" w:eastAsia="zh-CN" w:bidi="ar-SA"/>
          </w:rPr>
          <w:tab/>
        </w:r>
        <w:r w:rsidRPr="00630FCA">
          <w:rPr>
            <w:rFonts w:eastAsia="Times New Roman"/>
            <w:b/>
            <w:bCs/>
            <w:caps/>
            <w:noProof/>
            <w:sz w:val="20"/>
            <w:szCs w:val="20"/>
            <w:lang w:val="en-GB" w:eastAsia="zh-CN" w:bidi="ar-SA"/>
          </w:rPr>
          <w:fldChar w:fldCharType="begin"/>
        </w:r>
        <w:r w:rsidRPr="00630FCA">
          <w:rPr>
            <w:rFonts w:eastAsia="Times New Roman"/>
            <w:b/>
            <w:bCs/>
            <w:caps/>
            <w:noProof/>
            <w:sz w:val="20"/>
            <w:szCs w:val="20"/>
            <w:lang w:val="en-GB" w:eastAsia="zh-CN" w:bidi="ar-SA"/>
          </w:rPr>
          <w:instrText xml:space="preserve"> PAGEREF _Toc159198313 \h </w:instrText>
        </w:r>
        <w:r w:rsidRPr="00630FCA">
          <w:rPr>
            <w:rFonts w:eastAsia="Times New Roman"/>
            <w:b/>
            <w:bCs/>
            <w:caps/>
            <w:noProof/>
            <w:sz w:val="20"/>
            <w:szCs w:val="20"/>
            <w:lang w:val="en-GB" w:eastAsia="zh-CN" w:bidi="ar-SA"/>
          </w:rPr>
        </w:r>
        <w:r w:rsidRPr="00630FCA">
          <w:rPr>
            <w:rFonts w:eastAsia="Times New Roman"/>
            <w:b/>
            <w:bCs/>
            <w:caps/>
            <w:noProof/>
            <w:sz w:val="20"/>
            <w:szCs w:val="20"/>
            <w:lang w:val="en-GB" w:eastAsia="zh-CN" w:bidi="ar-SA"/>
          </w:rPr>
          <w:fldChar w:fldCharType="separate"/>
        </w:r>
        <w:r w:rsidR="00FC3596">
          <w:rPr>
            <w:rFonts w:eastAsia="Times New Roman"/>
            <w:b/>
            <w:bCs/>
            <w:caps/>
            <w:noProof/>
            <w:sz w:val="20"/>
            <w:szCs w:val="20"/>
            <w:lang w:val="en-GB" w:eastAsia="zh-CN" w:bidi="ar-SA"/>
          </w:rPr>
          <w:t>25</w:t>
        </w:r>
        <w:r w:rsidRPr="00630FCA">
          <w:rPr>
            <w:rFonts w:eastAsia="Times New Roman"/>
            <w:b/>
            <w:bCs/>
            <w:caps/>
            <w:noProof/>
            <w:sz w:val="20"/>
            <w:szCs w:val="20"/>
            <w:lang w:val="en-GB" w:eastAsia="zh-CN" w:bidi="ar-SA"/>
          </w:rPr>
          <w:fldChar w:fldCharType="end"/>
        </w:r>
      </w:hyperlink>
    </w:p>
    <w:p w14:paraId="6B5FA347" w14:textId="4C733AC4"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14" w:history="1">
        <w:r w:rsidRPr="00630FCA">
          <w:rPr>
            <w:rFonts w:eastAsia="Times New Roman"/>
            <w:smallCaps/>
            <w:noProof/>
            <w:sz w:val="20"/>
            <w:szCs w:val="20"/>
            <w:lang w:eastAsia="zh-CN" w:bidi="ar-SA"/>
          </w:rPr>
          <w:t>2.1</w:t>
        </w:r>
        <w:r w:rsidRPr="00630FCA">
          <w:rPr>
            <w:rFonts w:eastAsia="Times New Roman" w:cs="Times New Roman"/>
            <w:noProof/>
            <w:lang w:eastAsia="el-GR" w:bidi="ar-SA"/>
          </w:rPr>
          <w:tab/>
        </w:r>
        <w:r w:rsidRPr="00630FCA">
          <w:rPr>
            <w:rFonts w:eastAsia="Times New Roman"/>
            <w:smallCaps/>
            <w:noProof/>
            <w:sz w:val="20"/>
            <w:szCs w:val="20"/>
            <w:lang w:eastAsia="zh-CN" w:bidi="ar-SA"/>
          </w:rPr>
          <w:t>Γενικές Πληροφορίες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_Toc159198314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25</w:t>
        </w:r>
        <w:r w:rsidRPr="00630FCA">
          <w:rPr>
            <w:rFonts w:eastAsia="Times New Roman"/>
            <w:smallCaps/>
            <w:noProof/>
            <w:sz w:val="20"/>
            <w:szCs w:val="20"/>
            <w:lang w:val="en-GB" w:eastAsia="zh-CN" w:bidi="ar-SA"/>
          </w:rPr>
          <w:fldChar w:fldCharType="end"/>
        </w:r>
      </w:hyperlink>
    </w:p>
    <w:p w14:paraId="4F07CBA2" w14:textId="1B1782D4"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15" w:history="1">
        <w:r w:rsidRPr="00630FCA">
          <w:rPr>
            <w:rFonts w:eastAsia="Times New Roman"/>
            <w:i/>
            <w:iCs/>
            <w:noProof/>
            <w:sz w:val="20"/>
            <w:szCs w:val="20"/>
            <w:lang w:eastAsia="zh-CN" w:bidi="ar-SA"/>
          </w:rPr>
          <w:t>2.1.1</w:t>
        </w:r>
        <w:r w:rsidRPr="00630FCA">
          <w:rPr>
            <w:rFonts w:eastAsia="Times New Roman" w:cs="Times New Roman"/>
            <w:noProof/>
            <w:lang w:eastAsia="el-GR" w:bidi="ar-SA"/>
          </w:rPr>
          <w:tab/>
        </w:r>
        <w:r w:rsidRPr="00630FCA">
          <w:rPr>
            <w:rFonts w:eastAsia="Times New Roman"/>
            <w:i/>
            <w:iCs/>
            <w:noProof/>
            <w:sz w:val="20"/>
            <w:szCs w:val="20"/>
            <w:lang w:eastAsia="zh-CN" w:bidi="ar-SA"/>
          </w:rPr>
          <w:t>Έγγραφα της σύμβασης</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_Toc159198315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25</w:t>
        </w:r>
        <w:r w:rsidRPr="00630FCA">
          <w:rPr>
            <w:rFonts w:eastAsia="Times New Roman"/>
            <w:i/>
            <w:iCs/>
            <w:noProof/>
            <w:sz w:val="20"/>
            <w:szCs w:val="20"/>
            <w:lang w:val="en-GB" w:eastAsia="zh-CN" w:bidi="ar-SA"/>
          </w:rPr>
          <w:fldChar w:fldCharType="end"/>
        </w:r>
      </w:hyperlink>
    </w:p>
    <w:p w14:paraId="791BF4F8" w14:textId="3304D7C2"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16" w:history="1">
        <w:r w:rsidRPr="00630FCA">
          <w:rPr>
            <w:rFonts w:eastAsia="Times New Roman"/>
            <w:i/>
            <w:iCs/>
            <w:noProof/>
            <w:sz w:val="20"/>
            <w:szCs w:val="20"/>
            <w:lang w:eastAsia="zh-CN" w:bidi="ar-SA"/>
          </w:rPr>
          <w:t>2.1.2</w:t>
        </w:r>
        <w:r w:rsidRPr="00630FCA">
          <w:rPr>
            <w:rFonts w:eastAsia="Times New Roman" w:cs="Times New Roman"/>
            <w:noProof/>
            <w:lang w:eastAsia="el-GR" w:bidi="ar-SA"/>
          </w:rPr>
          <w:tab/>
        </w:r>
        <w:r w:rsidRPr="00630FCA">
          <w:rPr>
            <w:rFonts w:eastAsia="Times New Roman"/>
            <w:i/>
            <w:iCs/>
            <w:noProof/>
            <w:sz w:val="20"/>
            <w:szCs w:val="20"/>
            <w:lang w:eastAsia="zh-CN" w:bidi="ar-SA"/>
          </w:rPr>
          <w:t>Επικοινωνία - Πρόσβαση στα έγγραφα της Σύμβασης</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_Toc159198316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25</w:t>
        </w:r>
        <w:r w:rsidRPr="00630FCA">
          <w:rPr>
            <w:rFonts w:eastAsia="Times New Roman"/>
            <w:i/>
            <w:iCs/>
            <w:noProof/>
            <w:sz w:val="20"/>
            <w:szCs w:val="20"/>
            <w:lang w:val="en-GB" w:eastAsia="zh-CN" w:bidi="ar-SA"/>
          </w:rPr>
          <w:fldChar w:fldCharType="end"/>
        </w:r>
      </w:hyperlink>
    </w:p>
    <w:p w14:paraId="4091B63F" w14:textId="38AAB0BA"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17" w:history="1">
        <w:r w:rsidRPr="00630FCA">
          <w:rPr>
            <w:rFonts w:eastAsia="Times New Roman"/>
            <w:i/>
            <w:iCs/>
            <w:noProof/>
            <w:sz w:val="20"/>
            <w:szCs w:val="20"/>
            <w:lang w:eastAsia="zh-CN" w:bidi="ar-SA"/>
          </w:rPr>
          <w:t>2.1.3</w:t>
        </w:r>
        <w:r w:rsidRPr="00630FCA">
          <w:rPr>
            <w:rFonts w:eastAsia="Times New Roman" w:cs="Times New Roman"/>
            <w:noProof/>
            <w:lang w:eastAsia="el-GR" w:bidi="ar-SA"/>
          </w:rPr>
          <w:tab/>
        </w:r>
        <w:r w:rsidRPr="00630FCA">
          <w:rPr>
            <w:rFonts w:eastAsia="Times New Roman"/>
            <w:i/>
            <w:iCs/>
            <w:noProof/>
            <w:sz w:val="20"/>
            <w:szCs w:val="20"/>
            <w:lang w:eastAsia="zh-CN" w:bidi="ar-SA"/>
          </w:rPr>
          <w:t>Παροχή Διευκρινίσε</w:t>
        </w:r>
        <w:r w:rsidRPr="00630FCA">
          <w:rPr>
            <w:rFonts w:eastAsia="Times New Roman"/>
            <w:i/>
            <w:iCs/>
            <w:noProof/>
            <w:sz w:val="20"/>
            <w:szCs w:val="20"/>
            <w:lang w:eastAsia="zh-CN" w:bidi="ar-SA"/>
          </w:rPr>
          <w:t>ω</w:t>
        </w:r>
        <w:r w:rsidRPr="00630FCA">
          <w:rPr>
            <w:rFonts w:eastAsia="Times New Roman"/>
            <w:i/>
            <w:iCs/>
            <w:noProof/>
            <w:sz w:val="20"/>
            <w:szCs w:val="20"/>
            <w:lang w:eastAsia="zh-CN" w:bidi="ar-SA"/>
          </w:rPr>
          <w:t>ν</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_Toc159198317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25</w:t>
        </w:r>
        <w:r w:rsidRPr="00630FCA">
          <w:rPr>
            <w:rFonts w:eastAsia="Times New Roman"/>
            <w:i/>
            <w:iCs/>
            <w:noProof/>
            <w:sz w:val="20"/>
            <w:szCs w:val="20"/>
            <w:lang w:val="en-GB" w:eastAsia="zh-CN" w:bidi="ar-SA"/>
          </w:rPr>
          <w:fldChar w:fldCharType="end"/>
        </w:r>
      </w:hyperlink>
    </w:p>
    <w:p w14:paraId="310954F2" w14:textId="52BFDBF1"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18" w:history="1">
        <w:r w:rsidRPr="00630FCA">
          <w:rPr>
            <w:rFonts w:eastAsia="Times New Roman"/>
            <w:i/>
            <w:iCs/>
            <w:noProof/>
            <w:sz w:val="20"/>
            <w:szCs w:val="20"/>
            <w:lang w:eastAsia="zh-CN" w:bidi="ar-SA"/>
          </w:rPr>
          <w:t>2.1.4</w:t>
        </w:r>
        <w:r w:rsidRPr="00630FCA">
          <w:rPr>
            <w:rFonts w:eastAsia="Times New Roman" w:cs="Times New Roman"/>
            <w:noProof/>
            <w:lang w:eastAsia="el-GR" w:bidi="ar-SA"/>
          </w:rPr>
          <w:tab/>
        </w:r>
        <w:r w:rsidRPr="00630FCA">
          <w:rPr>
            <w:rFonts w:eastAsia="Times New Roman"/>
            <w:i/>
            <w:iCs/>
            <w:noProof/>
            <w:sz w:val="20"/>
            <w:szCs w:val="20"/>
            <w:lang w:eastAsia="zh-CN" w:bidi="ar-SA"/>
          </w:rPr>
          <w:t>Γλώσσα</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_Toc159198318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26</w:t>
        </w:r>
        <w:r w:rsidRPr="00630FCA">
          <w:rPr>
            <w:rFonts w:eastAsia="Times New Roman"/>
            <w:i/>
            <w:iCs/>
            <w:noProof/>
            <w:sz w:val="20"/>
            <w:szCs w:val="20"/>
            <w:lang w:val="en-GB" w:eastAsia="zh-CN" w:bidi="ar-SA"/>
          </w:rPr>
          <w:fldChar w:fldCharType="end"/>
        </w:r>
      </w:hyperlink>
    </w:p>
    <w:p w14:paraId="4E0C9B62" w14:textId="43BBF22C"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19" w:history="1">
        <w:r w:rsidRPr="00630FCA">
          <w:rPr>
            <w:rFonts w:eastAsia="Times New Roman"/>
            <w:i/>
            <w:iCs/>
            <w:noProof/>
            <w:sz w:val="20"/>
            <w:szCs w:val="20"/>
            <w:lang w:eastAsia="zh-CN" w:bidi="ar-SA"/>
          </w:rPr>
          <w:t>2.1.5</w:t>
        </w:r>
        <w:r w:rsidRPr="00630FCA">
          <w:rPr>
            <w:rFonts w:eastAsia="Times New Roman" w:cs="Times New Roman"/>
            <w:noProof/>
            <w:lang w:eastAsia="el-GR" w:bidi="ar-SA"/>
          </w:rPr>
          <w:tab/>
        </w:r>
        <w:r w:rsidRPr="00630FCA">
          <w:rPr>
            <w:rFonts w:eastAsia="Times New Roman"/>
            <w:i/>
            <w:iCs/>
            <w:noProof/>
            <w:sz w:val="20"/>
            <w:szCs w:val="20"/>
            <w:lang w:eastAsia="zh-CN" w:bidi="ar-SA"/>
          </w:rPr>
          <w:t>Εγγυήσεις</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_Toc159198319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26</w:t>
        </w:r>
        <w:r w:rsidRPr="00630FCA">
          <w:rPr>
            <w:rFonts w:eastAsia="Times New Roman"/>
            <w:i/>
            <w:iCs/>
            <w:noProof/>
            <w:sz w:val="20"/>
            <w:szCs w:val="20"/>
            <w:lang w:val="en-GB" w:eastAsia="zh-CN" w:bidi="ar-SA"/>
          </w:rPr>
          <w:fldChar w:fldCharType="end"/>
        </w:r>
      </w:hyperlink>
    </w:p>
    <w:p w14:paraId="54B1E5C7" w14:textId="513ACAF6" w:rsidR="00630FCA" w:rsidRPr="00630FCA" w:rsidRDefault="00630FCA" w:rsidP="00630FCA">
      <w:pPr>
        <w:tabs>
          <w:tab w:val="right" w:leader="dot" w:pos="9628"/>
        </w:tabs>
        <w:suppressAutoHyphens/>
        <w:spacing w:after="0" w:line="240" w:lineRule="auto"/>
        <w:ind w:left="440"/>
        <w:rPr>
          <w:rFonts w:eastAsia="Times New Roman" w:cs="Times New Roman"/>
          <w:noProof/>
          <w:lang w:eastAsia="el-GR" w:bidi="ar-SA"/>
        </w:rPr>
      </w:pPr>
      <w:hyperlink w:anchor="_Toc159198320" w:history="1">
        <w:r w:rsidRPr="00630FCA">
          <w:rPr>
            <w:rFonts w:eastAsia="Times New Roman"/>
            <w:i/>
            <w:iCs/>
            <w:noProof/>
            <w:sz w:val="20"/>
            <w:szCs w:val="20"/>
            <w:lang w:eastAsia="zh-CN" w:bidi="ar-SA"/>
          </w:rPr>
          <w:t xml:space="preserve">2.1.6    </w:t>
        </w:r>
        <w:r w:rsidR="009421B8">
          <w:rPr>
            <w:rFonts w:eastAsia="Times New Roman"/>
            <w:i/>
            <w:iCs/>
            <w:noProof/>
            <w:sz w:val="20"/>
            <w:szCs w:val="20"/>
            <w:lang w:val="en-US" w:eastAsia="zh-CN" w:bidi="ar-SA"/>
          </w:rPr>
          <w:t xml:space="preserve"> </w:t>
        </w:r>
        <w:r w:rsidRPr="00630FCA">
          <w:rPr>
            <w:rFonts w:eastAsia="Times New Roman"/>
            <w:i/>
            <w:iCs/>
            <w:noProof/>
            <w:sz w:val="20"/>
            <w:szCs w:val="20"/>
            <w:lang w:eastAsia="zh-CN" w:bidi="ar-SA"/>
          </w:rPr>
          <w:t>Προστασία Προσωπικών Δεδομένων</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_Toc159198320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28</w:t>
        </w:r>
        <w:r w:rsidRPr="00630FCA">
          <w:rPr>
            <w:rFonts w:eastAsia="Times New Roman"/>
            <w:i/>
            <w:iCs/>
            <w:noProof/>
            <w:sz w:val="20"/>
            <w:szCs w:val="20"/>
            <w:lang w:val="en-GB" w:eastAsia="zh-CN" w:bidi="ar-SA"/>
          </w:rPr>
          <w:fldChar w:fldCharType="end"/>
        </w:r>
      </w:hyperlink>
    </w:p>
    <w:p w14:paraId="47C8E1B4" w14:textId="455EAC79"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21" w:history="1">
        <w:r w:rsidRPr="00630FCA">
          <w:rPr>
            <w:rFonts w:eastAsia="Times New Roman"/>
            <w:smallCaps/>
            <w:noProof/>
            <w:sz w:val="20"/>
            <w:szCs w:val="20"/>
            <w:lang w:eastAsia="zh-CN" w:bidi="ar-SA"/>
          </w:rPr>
          <w:t>2.2</w:t>
        </w:r>
        <w:r w:rsidRPr="00630FCA">
          <w:rPr>
            <w:rFonts w:eastAsia="Times New Roman" w:cs="Times New Roman"/>
            <w:noProof/>
            <w:lang w:eastAsia="el-GR" w:bidi="ar-SA"/>
          </w:rPr>
          <w:tab/>
        </w:r>
        <w:r w:rsidRPr="00630FCA">
          <w:rPr>
            <w:rFonts w:eastAsia="Times New Roman"/>
            <w:smallCaps/>
            <w:noProof/>
            <w:sz w:val="20"/>
            <w:szCs w:val="20"/>
            <w:lang w:eastAsia="zh-CN" w:bidi="ar-SA"/>
          </w:rPr>
          <w:t>Δικαίωμα Συμμετοχής - Κριτήρια Ποιοτικής Επιλογής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_Toc159198321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28</w:t>
        </w:r>
        <w:r w:rsidRPr="00630FCA">
          <w:rPr>
            <w:rFonts w:eastAsia="Times New Roman"/>
            <w:smallCaps/>
            <w:noProof/>
            <w:sz w:val="20"/>
            <w:szCs w:val="20"/>
            <w:lang w:val="en-GB" w:eastAsia="zh-CN" w:bidi="ar-SA"/>
          </w:rPr>
          <w:fldChar w:fldCharType="end"/>
        </w:r>
      </w:hyperlink>
    </w:p>
    <w:p w14:paraId="00878B24" w14:textId="3E6465C4"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22" w:history="1">
        <w:r w:rsidRPr="00630FCA">
          <w:rPr>
            <w:rFonts w:eastAsia="Times New Roman"/>
            <w:i/>
            <w:iCs/>
            <w:noProof/>
            <w:sz w:val="20"/>
            <w:szCs w:val="20"/>
            <w:lang w:eastAsia="zh-CN" w:bidi="ar-SA"/>
          </w:rPr>
          <w:t>2.2.1</w:t>
        </w:r>
        <w:r w:rsidRPr="00630FCA">
          <w:rPr>
            <w:rFonts w:eastAsia="Times New Roman" w:cs="Times New Roman"/>
            <w:noProof/>
            <w:lang w:eastAsia="el-GR" w:bidi="ar-SA"/>
          </w:rPr>
          <w:tab/>
        </w:r>
        <w:r w:rsidRPr="00630FCA">
          <w:rPr>
            <w:rFonts w:eastAsia="Times New Roman"/>
            <w:i/>
            <w:iCs/>
            <w:noProof/>
            <w:sz w:val="20"/>
            <w:szCs w:val="20"/>
            <w:lang w:eastAsia="zh-CN" w:bidi="ar-SA"/>
          </w:rPr>
          <w:t>Δικαίωμα συμμετοχής</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_Toc159198322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28</w:t>
        </w:r>
        <w:r w:rsidRPr="00630FCA">
          <w:rPr>
            <w:rFonts w:eastAsia="Times New Roman"/>
            <w:i/>
            <w:iCs/>
            <w:noProof/>
            <w:sz w:val="20"/>
            <w:szCs w:val="20"/>
            <w:lang w:val="en-GB" w:eastAsia="zh-CN" w:bidi="ar-SA"/>
          </w:rPr>
          <w:fldChar w:fldCharType="end"/>
        </w:r>
      </w:hyperlink>
    </w:p>
    <w:p w14:paraId="6AF181E6" w14:textId="330907A3"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23" w:history="1">
        <w:r w:rsidRPr="00630FCA">
          <w:rPr>
            <w:rFonts w:eastAsia="Times New Roman"/>
            <w:i/>
            <w:iCs/>
            <w:noProof/>
            <w:sz w:val="20"/>
            <w:szCs w:val="20"/>
            <w:lang w:eastAsia="zh-CN" w:bidi="ar-SA"/>
          </w:rPr>
          <w:t>2.2.2</w:t>
        </w:r>
        <w:r w:rsidRPr="00630FCA">
          <w:rPr>
            <w:rFonts w:eastAsia="Times New Roman" w:cs="Times New Roman"/>
            <w:noProof/>
            <w:lang w:eastAsia="el-GR" w:bidi="ar-SA"/>
          </w:rPr>
          <w:tab/>
        </w:r>
        <w:r w:rsidRPr="00630FCA">
          <w:rPr>
            <w:rFonts w:eastAsia="Times New Roman"/>
            <w:i/>
            <w:iCs/>
            <w:noProof/>
            <w:sz w:val="20"/>
            <w:szCs w:val="20"/>
            <w:lang w:eastAsia="zh-CN" w:bidi="ar-SA"/>
          </w:rPr>
          <w:t>Εγγύηση συμμετοχής</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_Toc159198323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29</w:t>
        </w:r>
        <w:r w:rsidRPr="00630FCA">
          <w:rPr>
            <w:rFonts w:eastAsia="Times New Roman"/>
            <w:i/>
            <w:iCs/>
            <w:noProof/>
            <w:sz w:val="20"/>
            <w:szCs w:val="20"/>
            <w:lang w:val="en-GB" w:eastAsia="zh-CN" w:bidi="ar-SA"/>
          </w:rPr>
          <w:fldChar w:fldCharType="end"/>
        </w:r>
      </w:hyperlink>
    </w:p>
    <w:p w14:paraId="4E1139A2" w14:textId="73098FEA"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24" w:history="1">
        <w:r w:rsidRPr="00630FCA">
          <w:rPr>
            <w:rFonts w:eastAsia="Times New Roman"/>
            <w:i/>
            <w:iCs/>
            <w:noProof/>
            <w:sz w:val="20"/>
            <w:szCs w:val="20"/>
            <w:lang w:eastAsia="zh-CN" w:bidi="ar-SA"/>
          </w:rPr>
          <w:t>2.2.3</w:t>
        </w:r>
        <w:r w:rsidRPr="00630FCA">
          <w:rPr>
            <w:rFonts w:eastAsia="Times New Roman" w:cs="Times New Roman"/>
            <w:noProof/>
            <w:lang w:eastAsia="el-GR" w:bidi="ar-SA"/>
          </w:rPr>
          <w:tab/>
        </w:r>
        <w:r w:rsidRPr="00630FCA">
          <w:rPr>
            <w:rFonts w:eastAsia="Times New Roman"/>
            <w:i/>
            <w:iCs/>
            <w:noProof/>
            <w:sz w:val="20"/>
            <w:szCs w:val="20"/>
            <w:lang w:eastAsia="zh-CN" w:bidi="ar-SA"/>
          </w:rPr>
          <w:t>Λόγοι αποκλεισμού</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_Toc159198324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32</w:t>
        </w:r>
        <w:r w:rsidRPr="00630FCA">
          <w:rPr>
            <w:rFonts w:eastAsia="Times New Roman"/>
            <w:i/>
            <w:iCs/>
            <w:noProof/>
            <w:sz w:val="20"/>
            <w:szCs w:val="20"/>
            <w:lang w:val="en-GB" w:eastAsia="zh-CN" w:bidi="ar-SA"/>
          </w:rPr>
          <w:fldChar w:fldCharType="end"/>
        </w:r>
      </w:hyperlink>
    </w:p>
    <w:p w14:paraId="05DCE295" w14:textId="2D8A7B5E"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25" w:history="1">
        <w:r w:rsidRPr="00630FCA">
          <w:rPr>
            <w:rFonts w:eastAsia="Times New Roman"/>
            <w:i/>
            <w:iCs/>
            <w:noProof/>
            <w:sz w:val="20"/>
            <w:szCs w:val="20"/>
            <w:lang w:eastAsia="zh-CN" w:bidi="ar-SA"/>
          </w:rPr>
          <w:t>2.2.4</w:t>
        </w:r>
        <w:r w:rsidRPr="00630FCA">
          <w:rPr>
            <w:rFonts w:eastAsia="Times New Roman" w:cs="Times New Roman"/>
            <w:noProof/>
            <w:lang w:eastAsia="el-GR" w:bidi="ar-SA"/>
          </w:rPr>
          <w:tab/>
        </w:r>
        <w:r w:rsidRPr="00630FCA">
          <w:rPr>
            <w:rFonts w:eastAsia="Times New Roman"/>
            <w:i/>
            <w:iCs/>
            <w:noProof/>
            <w:sz w:val="20"/>
            <w:szCs w:val="20"/>
            <w:lang w:eastAsia="zh-CN" w:bidi="ar-SA"/>
          </w:rPr>
          <w:t>Καταλληλότητα άσκησης επαγγελματικής δραστηριότητας</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_Toc159198325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38</w:t>
        </w:r>
        <w:r w:rsidRPr="00630FCA">
          <w:rPr>
            <w:rFonts w:eastAsia="Times New Roman"/>
            <w:i/>
            <w:iCs/>
            <w:noProof/>
            <w:sz w:val="20"/>
            <w:szCs w:val="20"/>
            <w:lang w:val="en-GB" w:eastAsia="zh-CN" w:bidi="ar-SA"/>
          </w:rPr>
          <w:fldChar w:fldCharType="end"/>
        </w:r>
      </w:hyperlink>
    </w:p>
    <w:p w14:paraId="05ED22BC" w14:textId="37863B81"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26" w:history="1">
        <w:r w:rsidRPr="00630FCA">
          <w:rPr>
            <w:rFonts w:eastAsia="Times New Roman"/>
            <w:i/>
            <w:iCs/>
            <w:noProof/>
            <w:sz w:val="20"/>
            <w:szCs w:val="20"/>
            <w:lang w:eastAsia="zh-CN" w:bidi="ar-SA"/>
          </w:rPr>
          <w:t>2.2.5</w:t>
        </w:r>
        <w:r w:rsidRPr="00630FCA">
          <w:rPr>
            <w:rFonts w:eastAsia="Times New Roman" w:cs="Times New Roman"/>
            <w:noProof/>
            <w:lang w:eastAsia="el-GR" w:bidi="ar-SA"/>
          </w:rPr>
          <w:tab/>
        </w:r>
        <w:r w:rsidRPr="00630FCA">
          <w:rPr>
            <w:rFonts w:eastAsia="Times New Roman"/>
            <w:i/>
            <w:iCs/>
            <w:noProof/>
            <w:sz w:val="20"/>
            <w:szCs w:val="20"/>
            <w:lang w:eastAsia="zh-CN" w:bidi="ar-SA"/>
          </w:rPr>
          <w:t>Οικονομική και χρηματοοικονομική επάρκεια</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_Toc159198326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38</w:t>
        </w:r>
        <w:r w:rsidRPr="00630FCA">
          <w:rPr>
            <w:rFonts w:eastAsia="Times New Roman"/>
            <w:i/>
            <w:iCs/>
            <w:noProof/>
            <w:sz w:val="20"/>
            <w:szCs w:val="20"/>
            <w:lang w:val="en-GB" w:eastAsia="zh-CN" w:bidi="ar-SA"/>
          </w:rPr>
          <w:fldChar w:fldCharType="end"/>
        </w:r>
      </w:hyperlink>
    </w:p>
    <w:p w14:paraId="755A270A" w14:textId="7346B812"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27" w:history="1">
        <w:r w:rsidRPr="00630FCA">
          <w:rPr>
            <w:rFonts w:eastAsia="Times New Roman"/>
            <w:i/>
            <w:iCs/>
            <w:noProof/>
            <w:sz w:val="20"/>
            <w:szCs w:val="20"/>
            <w:lang w:eastAsia="zh-CN" w:bidi="ar-SA"/>
          </w:rPr>
          <w:t>2.2.6</w:t>
        </w:r>
        <w:r w:rsidRPr="00630FCA">
          <w:rPr>
            <w:rFonts w:eastAsia="Times New Roman" w:cs="Times New Roman"/>
            <w:noProof/>
            <w:lang w:eastAsia="el-GR" w:bidi="ar-SA"/>
          </w:rPr>
          <w:tab/>
        </w:r>
        <w:r w:rsidRPr="00630FCA">
          <w:rPr>
            <w:rFonts w:eastAsia="Times New Roman"/>
            <w:i/>
            <w:iCs/>
            <w:noProof/>
            <w:sz w:val="20"/>
            <w:szCs w:val="20"/>
            <w:lang w:eastAsia="zh-CN" w:bidi="ar-SA"/>
          </w:rPr>
          <w:t>Τεχνική και επαγγελματική ικανότητα</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_Toc159198327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39</w:t>
        </w:r>
        <w:r w:rsidRPr="00630FCA">
          <w:rPr>
            <w:rFonts w:eastAsia="Times New Roman"/>
            <w:i/>
            <w:iCs/>
            <w:noProof/>
            <w:sz w:val="20"/>
            <w:szCs w:val="20"/>
            <w:lang w:val="en-GB" w:eastAsia="zh-CN" w:bidi="ar-SA"/>
          </w:rPr>
          <w:fldChar w:fldCharType="end"/>
        </w:r>
      </w:hyperlink>
    </w:p>
    <w:p w14:paraId="1E9892EF" w14:textId="40BC39FB"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28" w:history="1">
        <w:r w:rsidRPr="00630FCA">
          <w:rPr>
            <w:rFonts w:eastAsia="Times New Roman"/>
            <w:i/>
            <w:iCs/>
            <w:noProof/>
            <w:sz w:val="20"/>
            <w:szCs w:val="20"/>
            <w:lang w:eastAsia="zh-CN" w:bidi="ar-SA"/>
          </w:rPr>
          <w:t>2.2.7</w:t>
        </w:r>
        <w:r w:rsidRPr="00630FCA">
          <w:rPr>
            <w:rFonts w:eastAsia="Times New Roman" w:cs="Times New Roman"/>
            <w:noProof/>
            <w:lang w:eastAsia="el-GR" w:bidi="ar-SA"/>
          </w:rPr>
          <w:tab/>
        </w:r>
        <w:r w:rsidRPr="00630FCA">
          <w:rPr>
            <w:rFonts w:eastAsia="Times New Roman"/>
            <w:i/>
            <w:iCs/>
            <w:noProof/>
            <w:sz w:val="20"/>
            <w:szCs w:val="20"/>
            <w:lang w:eastAsia="zh-CN" w:bidi="ar-SA"/>
          </w:rPr>
          <w:t>Πρότυπα διασφάλισης ποιότητας και πρότυπα περιβαλλοντικής διαχείρισης</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_Toc159198328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39</w:t>
        </w:r>
        <w:r w:rsidRPr="00630FCA">
          <w:rPr>
            <w:rFonts w:eastAsia="Times New Roman"/>
            <w:i/>
            <w:iCs/>
            <w:noProof/>
            <w:sz w:val="20"/>
            <w:szCs w:val="20"/>
            <w:lang w:val="en-GB" w:eastAsia="zh-CN" w:bidi="ar-SA"/>
          </w:rPr>
          <w:fldChar w:fldCharType="end"/>
        </w:r>
      </w:hyperlink>
    </w:p>
    <w:p w14:paraId="5E49AEAB" w14:textId="4A04BE33"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29" w:history="1">
        <w:r w:rsidRPr="00630FCA">
          <w:rPr>
            <w:rFonts w:eastAsia="Times New Roman"/>
            <w:i/>
            <w:iCs/>
            <w:noProof/>
            <w:sz w:val="20"/>
            <w:szCs w:val="20"/>
            <w:lang w:eastAsia="zh-CN" w:bidi="ar-SA"/>
          </w:rPr>
          <w:t>2.2.8</w:t>
        </w:r>
        <w:r w:rsidRPr="00630FCA">
          <w:rPr>
            <w:rFonts w:eastAsia="Times New Roman" w:cs="Times New Roman"/>
            <w:noProof/>
            <w:lang w:eastAsia="el-GR" w:bidi="ar-SA"/>
          </w:rPr>
          <w:tab/>
        </w:r>
        <w:r w:rsidRPr="00630FCA">
          <w:rPr>
            <w:rFonts w:eastAsia="Times New Roman"/>
            <w:i/>
            <w:iCs/>
            <w:noProof/>
            <w:sz w:val="20"/>
            <w:szCs w:val="20"/>
            <w:lang w:eastAsia="zh-CN" w:bidi="ar-SA"/>
          </w:rPr>
          <w:t>Στήριξη στην ικανότητα τρίτων – Υπεργολαβία</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_Toc159198329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40</w:t>
        </w:r>
        <w:r w:rsidRPr="00630FCA">
          <w:rPr>
            <w:rFonts w:eastAsia="Times New Roman"/>
            <w:i/>
            <w:iCs/>
            <w:noProof/>
            <w:sz w:val="20"/>
            <w:szCs w:val="20"/>
            <w:lang w:val="en-GB" w:eastAsia="zh-CN" w:bidi="ar-SA"/>
          </w:rPr>
          <w:fldChar w:fldCharType="end"/>
        </w:r>
      </w:hyperlink>
    </w:p>
    <w:p w14:paraId="4BBEB9C6" w14:textId="59D8B77F"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30" w:history="1">
        <w:r w:rsidRPr="00630FCA">
          <w:rPr>
            <w:rFonts w:eastAsia="Times New Roman"/>
            <w:i/>
            <w:iCs/>
            <w:noProof/>
            <w:sz w:val="20"/>
            <w:szCs w:val="20"/>
            <w:lang w:eastAsia="zh-CN" w:bidi="ar-SA"/>
          </w:rPr>
          <w:t>2.2.9</w:t>
        </w:r>
        <w:r w:rsidRPr="00630FCA">
          <w:rPr>
            <w:rFonts w:eastAsia="Times New Roman" w:cs="Times New Roman"/>
            <w:noProof/>
            <w:lang w:eastAsia="el-GR" w:bidi="ar-SA"/>
          </w:rPr>
          <w:tab/>
        </w:r>
        <w:r w:rsidRPr="00630FCA">
          <w:rPr>
            <w:rFonts w:eastAsia="Times New Roman"/>
            <w:i/>
            <w:iCs/>
            <w:noProof/>
            <w:sz w:val="20"/>
            <w:szCs w:val="20"/>
            <w:lang w:eastAsia="zh-CN" w:bidi="ar-SA"/>
          </w:rPr>
          <w:t>Κανόνες απόδειξης ποιοτικής επιλογής</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_Toc159198330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41</w:t>
        </w:r>
        <w:r w:rsidRPr="00630FCA">
          <w:rPr>
            <w:rFonts w:eastAsia="Times New Roman"/>
            <w:i/>
            <w:iCs/>
            <w:noProof/>
            <w:sz w:val="20"/>
            <w:szCs w:val="20"/>
            <w:lang w:val="en-GB" w:eastAsia="zh-CN" w:bidi="ar-SA"/>
          </w:rPr>
          <w:fldChar w:fldCharType="end"/>
        </w:r>
      </w:hyperlink>
    </w:p>
    <w:p w14:paraId="6EE9D118" w14:textId="444D360B" w:rsidR="00630FCA" w:rsidRPr="00630FCA" w:rsidRDefault="00630FCA" w:rsidP="00630FCA">
      <w:pPr>
        <w:tabs>
          <w:tab w:val="left" w:pos="1540"/>
          <w:tab w:val="right" w:leader="dot" w:pos="9628"/>
        </w:tabs>
        <w:suppressAutoHyphens/>
        <w:spacing w:after="0" w:line="240" w:lineRule="auto"/>
        <w:ind w:left="660"/>
        <w:rPr>
          <w:rFonts w:eastAsia="Times New Roman" w:cs="Times New Roman"/>
          <w:noProof/>
          <w:lang w:eastAsia="el-GR" w:bidi="ar-SA"/>
        </w:rPr>
      </w:pPr>
      <w:hyperlink w:anchor="_Toc159198331" w:history="1">
        <w:r w:rsidRPr="00630FCA">
          <w:rPr>
            <w:rFonts w:eastAsia="Times New Roman"/>
            <w:noProof/>
            <w:sz w:val="18"/>
            <w:szCs w:val="18"/>
            <w:lang w:eastAsia="zh-CN" w:bidi="ar-SA"/>
          </w:rPr>
          <w:t>2.2.9.1</w:t>
        </w:r>
        <w:r w:rsidRPr="00630FCA">
          <w:rPr>
            <w:rFonts w:eastAsia="Times New Roman" w:cs="Times New Roman"/>
            <w:noProof/>
            <w:lang w:eastAsia="el-GR" w:bidi="ar-SA"/>
          </w:rPr>
          <w:tab/>
        </w:r>
        <w:r w:rsidRPr="00630FCA">
          <w:rPr>
            <w:rFonts w:eastAsia="Times New Roman"/>
            <w:noProof/>
            <w:sz w:val="18"/>
            <w:szCs w:val="18"/>
            <w:lang w:eastAsia="zh-CN" w:bidi="ar-SA"/>
          </w:rPr>
          <w:t>Προκαταρκτική απόδειξη κατά την υποβολή προσφορών</w:t>
        </w:r>
        <w:r w:rsidRPr="00630FCA">
          <w:rPr>
            <w:rFonts w:eastAsia="Times New Roman"/>
            <w:noProof/>
            <w:sz w:val="18"/>
            <w:szCs w:val="18"/>
            <w:lang w:val="en-GB" w:eastAsia="zh-CN" w:bidi="ar-SA"/>
          </w:rPr>
          <w:tab/>
        </w:r>
        <w:r w:rsidRPr="00630FCA">
          <w:rPr>
            <w:rFonts w:eastAsia="Times New Roman"/>
            <w:noProof/>
            <w:sz w:val="18"/>
            <w:szCs w:val="18"/>
            <w:lang w:val="en-GB" w:eastAsia="zh-CN" w:bidi="ar-SA"/>
          </w:rPr>
          <w:fldChar w:fldCharType="begin"/>
        </w:r>
        <w:r w:rsidRPr="00630FCA">
          <w:rPr>
            <w:rFonts w:eastAsia="Times New Roman"/>
            <w:noProof/>
            <w:sz w:val="18"/>
            <w:szCs w:val="18"/>
            <w:lang w:val="en-GB" w:eastAsia="zh-CN" w:bidi="ar-SA"/>
          </w:rPr>
          <w:instrText xml:space="preserve"> PAGEREF _Toc159198331 \h </w:instrText>
        </w:r>
        <w:r w:rsidRPr="00630FCA">
          <w:rPr>
            <w:rFonts w:eastAsia="Times New Roman"/>
            <w:noProof/>
            <w:sz w:val="18"/>
            <w:szCs w:val="18"/>
            <w:lang w:val="en-GB" w:eastAsia="zh-CN" w:bidi="ar-SA"/>
          </w:rPr>
        </w:r>
        <w:r w:rsidRPr="00630FCA">
          <w:rPr>
            <w:rFonts w:eastAsia="Times New Roman"/>
            <w:noProof/>
            <w:sz w:val="18"/>
            <w:szCs w:val="18"/>
            <w:lang w:val="en-GB" w:eastAsia="zh-CN" w:bidi="ar-SA"/>
          </w:rPr>
          <w:fldChar w:fldCharType="separate"/>
        </w:r>
        <w:r w:rsidR="00FC3596">
          <w:rPr>
            <w:rFonts w:eastAsia="Times New Roman"/>
            <w:noProof/>
            <w:sz w:val="18"/>
            <w:szCs w:val="18"/>
            <w:lang w:val="en-GB" w:eastAsia="zh-CN" w:bidi="ar-SA"/>
          </w:rPr>
          <w:t>41</w:t>
        </w:r>
        <w:r w:rsidRPr="00630FCA">
          <w:rPr>
            <w:rFonts w:eastAsia="Times New Roman"/>
            <w:noProof/>
            <w:sz w:val="18"/>
            <w:szCs w:val="18"/>
            <w:lang w:val="en-GB" w:eastAsia="zh-CN" w:bidi="ar-SA"/>
          </w:rPr>
          <w:fldChar w:fldCharType="end"/>
        </w:r>
      </w:hyperlink>
    </w:p>
    <w:p w14:paraId="1B0782B4" w14:textId="03609A0E" w:rsidR="00630FCA" w:rsidRPr="00630FCA" w:rsidRDefault="00630FCA" w:rsidP="00630FCA">
      <w:pPr>
        <w:tabs>
          <w:tab w:val="left" w:pos="1540"/>
          <w:tab w:val="right" w:leader="dot" w:pos="9628"/>
        </w:tabs>
        <w:suppressAutoHyphens/>
        <w:spacing w:after="0" w:line="240" w:lineRule="auto"/>
        <w:ind w:left="660"/>
        <w:rPr>
          <w:rFonts w:eastAsia="Times New Roman" w:cs="Times New Roman"/>
          <w:noProof/>
          <w:lang w:eastAsia="el-GR" w:bidi="ar-SA"/>
        </w:rPr>
      </w:pPr>
      <w:hyperlink w:anchor="_Toc159198332" w:history="1">
        <w:r w:rsidRPr="00630FCA">
          <w:rPr>
            <w:rFonts w:eastAsia="Times New Roman"/>
            <w:noProof/>
            <w:sz w:val="18"/>
            <w:szCs w:val="18"/>
            <w:lang w:eastAsia="zh-CN" w:bidi="ar-SA"/>
          </w:rPr>
          <w:t>2.2.9.2</w:t>
        </w:r>
        <w:r w:rsidRPr="00630FCA">
          <w:rPr>
            <w:rFonts w:eastAsia="Times New Roman" w:cs="Times New Roman"/>
            <w:noProof/>
            <w:lang w:eastAsia="el-GR" w:bidi="ar-SA"/>
          </w:rPr>
          <w:tab/>
        </w:r>
        <w:r w:rsidRPr="00630FCA">
          <w:rPr>
            <w:rFonts w:eastAsia="Times New Roman"/>
            <w:noProof/>
            <w:sz w:val="18"/>
            <w:szCs w:val="18"/>
            <w:lang w:eastAsia="zh-CN" w:bidi="ar-SA"/>
          </w:rPr>
          <w:t>Αποδεικτικά μέσα</w:t>
        </w:r>
        <w:r w:rsidRPr="00630FCA">
          <w:rPr>
            <w:rFonts w:eastAsia="Times New Roman"/>
            <w:noProof/>
            <w:sz w:val="18"/>
            <w:szCs w:val="18"/>
            <w:lang w:val="en-GB" w:eastAsia="zh-CN" w:bidi="ar-SA"/>
          </w:rPr>
          <w:tab/>
        </w:r>
        <w:r w:rsidRPr="00630FCA">
          <w:rPr>
            <w:rFonts w:eastAsia="Times New Roman"/>
            <w:noProof/>
            <w:sz w:val="18"/>
            <w:szCs w:val="18"/>
            <w:lang w:val="en-GB" w:eastAsia="zh-CN" w:bidi="ar-SA"/>
          </w:rPr>
          <w:fldChar w:fldCharType="begin"/>
        </w:r>
        <w:r w:rsidRPr="00630FCA">
          <w:rPr>
            <w:rFonts w:eastAsia="Times New Roman"/>
            <w:noProof/>
            <w:sz w:val="18"/>
            <w:szCs w:val="18"/>
            <w:lang w:val="en-GB" w:eastAsia="zh-CN" w:bidi="ar-SA"/>
          </w:rPr>
          <w:instrText xml:space="preserve"> PAGEREF _Toc159198332 \h </w:instrText>
        </w:r>
        <w:r w:rsidRPr="00630FCA">
          <w:rPr>
            <w:rFonts w:eastAsia="Times New Roman"/>
            <w:noProof/>
            <w:sz w:val="18"/>
            <w:szCs w:val="18"/>
            <w:lang w:val="en-GB" w:eastAsia="zh-CN" w:bidi="ar-SA"/>
          </w:rPr>
        </w:r>
        <w:r w:rsidRPr="00630FCA">
          <w:rPr>
            <w:rFonts w:eastAsia="Times New Roman"/>
            <w:noProof/>
            <w:sz w:val="18"/>
            <w:szCs w:val="18"/>
            <w:lang w:val="en-GB" w:eastAsia="zh-CN" w:bidi="ar-SA"/>
          </w:rPr>
          <w:fldChar w:fldCharType="separate"/>
        </w:r>
        <w:r w:rsidR="00FC3596">
          <w:rPr>
            <w:rFonts w:eastAsia="Times New Roman"/>
            <w:noProof/>
            <w:sz w:val="18"/>
            <w:szCs w:val="18"/>
            <w:lang w:val="en-GB" w:eastAsia="zh-CN" w:bidi="ar-SA"/>
          </w:rPr>
          <w:t>44</w:t>
        </w:r>
        <w:r w:rsidRPr="00630FCA">
          <w:rPr>
            <w:rFonts w:eastAsia="Times New Roman"/>
            <w:noProof/>
            <w:sz w:val="18"/>
            <w:szCs w:val="18"/>
            <w:lang w:val="en-GB" w:eastAsia="zh-CN" w:bidi="ar-SA"/>
          </w:rPr>
          <w:fldChar w:fldCharType="end"/>
        </w:r>
      </w:hyperlink>
    </w:p>
    <w:p w14:paraId="0A2DE5F9" w14:textId="7ECE7D92"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33" w:history="1">
        <w:r w:rsidRPr="00630FCA">
          <w:rPr>
            <w:rFonts w:eastAsia="Times New Roman"/>
            <w:smallCaps/>
            <w:noProof/>
            <w:sz w:val="20"/>
            <w:szCs w:val="20"/>
            <w:lang w:eastAsia="zh-CN" w:bidi="ar-SA"/>
          </w:rPr>
          <w:t>2.3</w:t>
        </w:r>
        <w:r w:rsidRPr="00630FCA">
          <w:rPr>
            <w:rFonts w:eastAsia="Times New Roman" w:cs="Times New Roman"/>
            <w:noProof/>
            <w:lang w:eastAsia="el-GR" w:bidi="ar-SA"/>
          </w:rPr>
          <w:tab/>
        </w:r>
        <w:r w:rsidRPr="00630FCA">
          <w:rPr>
            <w:rFonts w:eastAsia="Times New Roman"/>
            <w:smallCaps/>
            <w:noProof/>
            <w:sz w:val="20"/>
            <w:szCs w:val="20"/>
            <w:lang w:eastAsia="zh-CN" w:bidi="ar-SA"/>
          </w:rPr>
          <w:t>Κριτήρια Ανάθεσης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_Toc159198333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51</w:t>
        </w:r>
        <w:r w:rsidRPr="00630FCA">
          <w:rPr>
            <w:rFonts w:eastAsia="Times New Roman"/>
            <w:smallCaps/>
            <w:noProof/>
            <w:sz w:val="20"/>
            <w:szCs w:val="20"/>
            <w:lang w:val="en-GB" w:eastAsia="zh-CN" w:bidi="ar-SA"/>
          </w:rPr>
          <w:fldChar w:fldCharType="end"/>
        </w:r>
      </w:hyperlink>
    </w:p>
    <w:p w14:paraId="1DDC25E0" w14:textId="6740D8E9"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34" w:history="1">
        <w:r w:rsidRPr="00630FCA">
          <w:rPr>
            <w:rFonts w:eastAsia="Times New Roman"/>
            <w:i/>
            <w:iCs/>
            <w:noProof/>
            <w:sz w:val="20"/>
            <w:szCs w:val="20"/>
            <w:lang w:eastAsia="zh-CN" w:bidi="ar-SA"/>
          </w:rPr>
          <w:t>2.3.1</w:t>
        </w:r>
        <w:r w:rsidRPr="00630FCA">
          <w:rPr>
            <w:rFonts w:eastAsia="Times New Roman" w:cs="Times New Roman"/>
            <w:noProof/>
            <w:lang w:eastAsia="el-GR" w:bidi="ar-SA"/>
          </w:rPr>
          <w:tab/>
        </w:r>
        <w:r w:rsidRPr="00630FCA">
          <w:rPr>
            <w:rFonts w:eastAsia="Times New Roman"/>
            <w:i/>
            <w:iCs/>
            <w:noProof/>
            <w:sz w:val="20"/>
            <w:szCs w:val="20"/>
            <w:lang w:eastAsia="zh-CN" w:bidi="ar-SA"/>
          </w:rPr>
          <w:t>Κριτήριο ανάθεσης</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_Toc159198334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51</w:t>
        </w:r>
        <w:r w:rsidRPr="00630FCA">
          <w:rPr>
            <w:rFonts w:eastAsia="Times New Roman"/>
            <w:i/>
            <w:iCs/>
            <w:noProof/>
            <w:sz w:val="20"/>
            <w:szCs w:val="20"/>
            <w:lang w:val="en-GB" w:eastAsia="zh-CN" w:bidi="ar-SA"/>
          </w:rPr>
          <w:fldChar w:fldCharType="end"/>
        </w:r>
      </w:hyperlink>
    </w:p>
    <w:p w14:paraId="21A5C07E" w14:textId="2DAAFEEF"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35" w:history="1">
        <w:r w:rsidRPr="00630FCA">
          <w:rPr>
            <w:rFonts w:eastAsia="Times New Roman"/>
            <w:smallCaps/>
            <w:noProof/>
            <w:sz w:val="20"/>
            <w:szCs w:val="20"/>
            <w:lang w:eastAsia="zh-CN" w:bidi="ar-SA"/>
          </w:rPr>
          <w:t>2.4</w:t>
        </w:r>
        <w:r w:rsidRPr="00630FCA">
          <w:rPr>
            <w:rFonts w:eastAsia="Times New Roman" w:cs="Times New Roman"/>
            <w:noProof/>
            <w:lang w:eastAsia="el-GR" w:bidi="ar-SA"/>
          </w:rPr>
          <w:tab/>
        </w:r>
        <w:r w:rsidRPr="00630FCA">
          <w:rPr>
            <w:rFonts w:eastAsia="Times New Roman"/>
            <w:smallCaps/>
            <w:noProof/>
            <w:sz w:val="20"/>
            <w:szCs w:val="20"/>
            <w:lang w:eastAsia="zh-CN" w:bidi="ar-SA"/>
          </w:rPr>
          <w:t>Κατάρτιση - Περιεχόμενο Προσφορών</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_Toc159198335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51</w:t>
        </w:r>
        <w:r w:rsidRPr="00630FCA">
          <w:rPr>
            <w:rFonts w:eastAsia="Times New Roman"/>
            <w:smallCaps/>
            <w:noProof/>
            <w:sz w:val="20"/>
            <w:szCs w:val="20"/>
            <w:lang w:val="en-GB" w:eastAsia="zh-CN" w:bidi="ar-SA"/>
          </w:rPr>
          <w:fldChar w:fldCharType="end"/>
        </w:r>
      </w:hyperlink>
    </w:p>
    <w:p w14:paraId="6ED66B80" w14:textId="4D45390B"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36" w:history="1">
        <w:r w:rsidRPr="00630FCA">
          <w:rPr>
            <w:rFonts w:eastAsia="Times New Roman"/>
            <w:i/>
            <w:iCs/>
            <w:noProof/>
            <w:sz w:val="20"/>
            <w:szCs w:val="20"/>
            <w:lang w:eastAsia="zh-CN" w:bidi="ar-SA"/>
          </w:rPr>
          <w:t>2.4.1</w:t>
        </w:r>
        <w:r w:rsidRPr="00630FCA">
          <w:rPr>
            <w:rFonts w:eastAsia="Times New Roman" w:cs="Times New Roman"/>
            <w:noProof/>
            <w:lang w:eastAsia="el-GR" w:bidi="ar-SA"/>
          </w:rPr>
          <w:tab/>
        </w:r>
        <w:r w:rsidRPr="00630FCA">
          <w:rPr>
            <w:rFonts w:eastAsia="Times New Roman"/>
            <w:i/>
            <w:iCs/>
            <w:noProof/>
            <w:sz w:val="20"/>
            <w:szCs w:val="20"/>
            <w:lang w:eastAsia="zh-CN" w:bidi="ar-SA"/>
          </w:rPr>
          <w:t>Γενικοί όροι υποβολής προσφορών</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_Toc159198336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51</w:t>
        </w:r>
        <w:r w:rsidRPr="00630FCA">
          <w:rPr>
            <w:rFonts w:eastAsia="Times New Roman"/>
            <w:i/>
            <w:iCs/>
            <w:noProof/>
            <w:sz w:val="20"/>
            <w:szCs w:val="20"/>
            <w:lang w:val="en-GB" w:eastAsia="zh-CN" w:bidi="ar-SA"/>
          </w:rPr>
          <w:fldChar w:fldCharType="end"/>
        </w:r>
      </w:hyperlink>
    </w:p>
    <w:p w14:paraId="32E70383" w14:textId="671B007C"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37" w:history="1">
        <w:r w:rsidRPr="00630FCA">
          <w:rPr>
            <w:rFonts w:eastAsia="Times New Roman"/>
            <w:i/>
            <w:iCs/>
            <w:noProof/>
            <w:sz w:val="20"/>
            <w:szCs w:val="20"/>
            <w:lang w:eastAsia="zh-CN" w:bidi="ar-SA"/>
          </w:rPr>
          <w:t>2.4.2</w:t>
        </w:r>
        <w:r w:rsidRPr="00630FCA">
          <w:rPr>
            <w:rFonts w:eastAsia="Times New Roman" w:cs="Times New Roman"/>
            <w:noProof/>
            <w:lang w:eastAsia="el-GR" w:bidi="ar-SA"/>
          </w:rPr>
          <w:tab/>
        </w:r>
        <w:r w:rsidRPr="00630FCA">
          <w:rPr>
            <w:rFonts w:eastAsia="Times New Roman"/>
            <w:i/>
            <w:iCs/>
            <w:noProof/>
            <w:sz w:val="20"/>
            <w:szCs w:val="20"/>
            <w:lang w:eastAsia="zh-CN" w:bidi="ar-SA"/>
          </w:rPr>
          <w:t>Χρόνος και Τρόπος υποβολής προσφορών</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_Toc159198337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52</w:t>
        </w:r>
        <w:r w:rsidRPr="00630FCA">
          <w:rPr>
            <w:rFonts w:eastAsia="Times New Roman"/>
            <w:i/>
            <w:iCs/>
            <w:noProof/>
            <w:sz w:val="20"/>
            <w:szCs w:val="20"/>
            <w:lang w:val="en-GB" w:eastAsia="zh-CN" w:bidi="ar-SA"/>
          </w:rPr>
          <w:fldChar w:fldCharType="end"/>
        </w:r>
      </w:hyperlink>
    </w:p>
    <w:p w14:paraId="637E95B9" w14:textId="06E6A0B0"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38" w:history="1">
        <w:r w:rsidRPr="00630FCA">
          <w:rPr>
            <w:rFonts w:eastAsia="Times New Roman"/>
            <w:i/>
            <w:iCs/>
            <w:noProof/>
            <w:sz w:val="20"/>
            <w:szCs w:val="20"/>
            <w:lang w:eastAsia="zh-CN" w:bidi="ar-SA"/>
          </w:rPr>
          <w:t>2.4.3</w:t>
        </w:r>
        <w:r w:rsidRPr="00630FCA">
          <w:rPr>
            <w:rFonts w:eastAsia="Times New Roman" w:cs="Times New Roman"/>
            <w:noProof/>
            <w:lang w:eastAsia="el-GR" w:bidi="ar-SA"/>
          </w:rPr>
          <w:tab/>
        </w:r>
        <w:r w:rsidRPr="00630FCA">
          <w:rPr>
            <w:rFonts w:eastAsia="Times New Roman"/>
            <w:i/>
            <w:iCs/>
            <w:noProof/>
            <w:sz w:val="20"/>
            <w:szCs w:val="20"/>
            <w:lang w:eastAsia="zh-CN" w:bidi="ar-SA"/>
          </w:rPr>
          <w:t>Περιεχόμενα Φακέλου «Δικαιολογητικά Συμμετοχής- Τεχνική Προσφορά»</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_Toc159198338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56</w:t>
        </w:r>
        <w:r w:rsidRPr="00630FCA">
          <w:rPr>
            <w:rFonts w:eastAsia="Times New Roman"/>
            <w:i/>
            <w:iCs/>
            <w:noProof/>
            <w:sz w:val="20"/>
            <w:szCs w:val="20"/>
            <w:lang w:val="en-GB" w:eastAsia="zh-CN" w:bidi="ar-SA"/>
          </w:rPr>
          <w:fldChar w:fldCharType="end"/>
        </w:r>
      </w:hyperlink>
    </w:p>
    <w:p w14:paraId="0A42D1F2" w14:textId="53B9022A" w:rsidR="00630FCA" w:rsidRPr="00630FCA" w:rsidRDefault="00630FCA" w:rsidP="00630FCA">
      <w:pPr>
        <w:tabs>
          <w:tab w:val="right" w:leader="dot" w:pos="9628"/>
        </w:tabs>
        <w:suppressAutoHyphens/>
        <w:spacing w:after="0" w:line="240" w:lineRule="auto"/>
        <w:ind w:left="440"/>
        <w:rPr>
          <w:rFonts w:eastAsia="Times New Roman" w:cs="Times New Roman"/>
          <w:noProof/>
          <w:lang w:eastAsia="el-GR" w:bidi="ar-SA"/>
        </w:rPr>
      </w:pPr>
      <w:hyperlink w:anchor="_Toc159198339" w:history="1">
        <w:r w:rsidRPr="00630FCA">
          <w:rPr>
            <w:rFonts w:eastAsia="Times New Roman"/>
            <w:i/>
            <w:iCs/>
            <w:noProof/>
            <w:sz w:val="20"/>
            <w:szCs w:val="20"/>
            <w:lang w:eastAsia="zh-CN" w:bidi="ar-SA"/>
          </w:rPr>
          <w:t>2.4.3.1 Δικαιολογητικά Συμμετοχής</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_Toc159198339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56</w:t>
        </w:r>
        <w:r w:rsidRPr="00630FCA">
          <w:rPr>
            <w:rFonts w:eastAsia="Times New Roman"/>
            <w:i/>
            <w:iCs/>
            <w:noProof/>
            <w:sz w:val="20"/>
            <w:szCs w:val="20"/>
            <w:lang w:val="en-GB" w:eastAsia="zh-CN" w:bidi="ar-SA"/>
          </w:rPr>
          <w:fldChar w:fldCharType="end"/>
        </w:r>
      </w:hyperlink>
    </w:p>
    <w:p w14:paraId="407CEE6E" w14:textId="180921B9" w:rsidR="00630FCA" w:rsidRPr="00630FCA" w:rsidRDefault="00630FCA" w:rsidP="00630FCA">
      <w:pPr>
        <w:tabs>
          <w:tab w:val="right" w:leader="dot" w:pos="9628"/>
        </w:tabs>
        <w:suppressAutoHyphens/>
        <w:spacing w:after="0" w:line="240" w:lineRule="auto"/>
        <w:ind w:left="440"/>
        <w:rPr>
          <w:rFonts w:eastAsia="Times New Roman" w:cs="Times New Roman"/>
          <w:noProof/>
          <w:lang w:eastAsia="el-GR" w:bidi="ar-SA"/>
        </w:rPr>
      </w:pPr>
      <w:hyperlink w:anchor="_Toc159198340" w:history="1">
        <w:r w:rsidRPr="00630FCA">
          <w:rPr>
            <w:rFonts w:eastAsia="Times New Roman"/>
            <w:i/>
            <w:iCs/>
            <w:noProof/>
            <w:sz w:val="20"/>
            <w:szCs w:val="20"/>
            <w:lang w:eastAsia="zh-CN" w:bidi="ar-SA"/>
          </w:rPr>
          <w:t>2.4.3.2 Τεχνική Προσφορά</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_Toc159198340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57</w:t>
        </w:r>
        <w:r w:rsidRPr="00630FCA">
          <w:rPr>
            <w:rFonts w:eastAsia="Times New Roman"/>
            <w:i/>
            <w:iCs/>
            <w:noProof/>
            <w:sz w:val="20"/>
            <w:szCs w:val="20"/>
            <w:lang w:val="en-GB" w:eastAsia="zh-CN" w:bidi="ar-SA"/>
          </w:rPr>
          <w:fldChar w:fldCharType="end"/>
        </w:r>
      </w:hyperlink>
    </w:p>
    <w:p w14:paraId="13D3D0AC" w14:textId="37D008EF"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41" w:history="1">
        <w:r w:rsidRPr="00630FCA">
          <w:rPr>
            <w:rFonts w:eastAsia="Times New Roman"/>
            <w:i/>
            <w:iCs/>
            <w:noProof/>
            <w:sz w:val="20"/>
            <w:szCs w:val="20"/>
            <w:lang w:eastAsia="zh-CN" w:bidi="ar-SA"/>
          </w:rPr>
          <w:t>2.4.4</w:t>
        </w:r>
        <w:r w:rsidRPr="00630FCA">
          <w:rPr>
            <w:rFonts w:eastAsia="Times New Roman" w:cs="Times New Roman"/>
            <w:noProof/>
            <w:lang w:eastAsia="el-GR" w:bidi="ar-SA"/>
          </w:rPr>
          <w:tab/>
        </w:r>
        <w:r w:rsidRPr="00630FCA">
          <w:rPr>
            <w:rFonts w:eastAsia="Times New Roman"/>
            <w:i/>
            <w:iCs/>
            <w:noProof/>
            <w:sz w:val="20"/>
            <w:szCs w:val="20"/>
            <w:lang w:eastAsia="zh-CN" w:bidi="ar-SA"/>
          </w:rPr>
          <w:t>Περιεχόμενα Φακέλου «Οικονομική Προσφορά» / Τρόπος σύνταξης και υποβολής οικονομικών προσφορών</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_Toc159198341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58</w:t>
        </w:r>
        <w:r w:rsidRPr="00630FCA">
          <w:rPr>
            <w:rFonts w:eastAsia="Times New Roman"/>
            <w:i/>
            <w:iCs/>
            <w:noProof/>
            <w:sz w:val="20"/>
            <w:szCs w:val="20"/>
            <w:lang w:val="en-GB" w:eastAsia="zh-CN" w:bidi="ar-SA"/>
          </w:rPr>
          <w:fldChar w:fldCharType="end"/>
        </w:r>
      </w:hyperlink>
    </w:p>
    <w:p w14:paraId="3FF920BD" w14:textId="117741AA"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42" w:history="1">
        <w:r w:rsidRPr="00630FCA">
          <w:rPr>
            <w:rFonts w:eastAsia="Times New Roman"/>
            <w:i/>
            <w:iCs/>
            <w:noProof/>
            <w:sz w:val="20"/>
            <w:szCs w:val="20"/>
            <w:lang w:eastAsia="zh-CN" w:bidi="ar-SA"/>
          </w:rPr>
          <w:t>2.4.5</w:t>
        </w:r>
        <w:r w:rsidRPr="00630FCA">
          <w:rPr>
            <w:rFonts w:eastAsia="Times New Roman" w:cs="Times New Roman"/>
            <w:noProof/>
            <w:lang w:eastAsia="el-GR" w:bidi="ar-SA"/>
          </w:rPr>
          <w:tab/>
        </w:r>
        <w:r w:rsidRPr="00630FCA">
          <w:rPr>
            <w:rFonts w:eastAsia="Times New Roman"/>
            <w:i/>
            <w:iCs/>
            <w:noProof/>
            <w:sz w:val="20"/>
            <w:szCs w:val="20"/>
            <w:lang w:eastAsia="zh-CN" w:bidi="ar-SA"/>
          </w:rPr>
          <w:t>Χρόνος ισχύος των προσφορών</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_Toc159198342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60</w:t>
        </w:r>
        <w:r w:rsidRPr="00630FCA">
          <w:rPr>
            <w:rFonts w:eastAsia="Times New Roman"/>
            <w:i/>
            <w:iCs/>
            <w:noProof/>
            <w:sz w:val="20"/>
            <w:szCs w:val="20"/>
            <w:lang w:val="en-GB" w:eastAsia="zh-CN" w:bidi="ar-SA"/>
          </w:rPr>
          <w:fldChar w:fldCharType="end"/>
        </w:r>
      </w:hyperlink>
    </w:p>
    <w:p w14:paraId="5369CCB9" w14:textId="61AEC393" w:rsidR="00630FCA" w:rsidRPr="00630FCA" w:rsidRDefault="00630FCA" w:rsidP="00630FCA">
      <w:pPr>
        <w:tabs>
          <w:tab w:val="left" w:pos="1100"/>
          <w:tab w:val="right" w:leader="dot" w:pos="9628"/>
        </w:tabs>
        <w:suppressAutoHyphens/>
        <w:spacing w:after="0" w:line="240" w:lineRule="auto"/>
        <w:ind w:left="440"/>
        <w:rPr>
          <w:rFonts w:eastAsia="Times New Roman" w:cs="Times New Roman"/>
          <w:noProof/>
          <w:lang w:eastAsia="el-GR" w:bidi="ar-SA"/>
        </w:rPr>
      </w:pPr>
      <w:hyperlink w:anchor="_Toc159198343" w:history="1">
        <w:r w:rsidRPr="00630FCA">
          <w:rPr>
            <w:rFonts w:eastAsia="Times New Roman"/>
            <w:i/>
            <w:iCs/>
            <w:noProof/>
            <w:sz w:val="20"/>
            <w:szCs w:val="20"/>
            <w:lang w:eastAsia="zh-CN" w:bidi="ar-SA"/>
          </w:rPr>
          <w:t>2.4.6</w:t>
        </w:r>
        <w:r w:rsidRPr="00630FCA">
          <w:rPr>
            <w:rFonts w:eastAsia="Times New Roman" w:cs="Times New Roman"/>
            <w:noProof/>
            <w:lang w:eastAsia="el-GR" w:bidi="ar-SA"/>
          </w:rPr>
          <w:tab/>
        </w:r>
        <w:r w:rsidRPr="00630FCA">
          <w:rPr>
            <w:rFonts w:eastAsia="Times New Roman"/>
            <w:i/>
            <w:iCs/>
            <w:noProof/>
            <w:sz w:val="20"/>
            <w:szCs w:val="20"/>
            <w:lang w:eastAsia="zh-CN" w:bidi="ar-SA"/>
          </w:rPr>
          <w:t>Λόγοι απόρρι</w:t>
        </w:r>
        <w:r w:rsidRPr="00630FCA">
          <w:rPr>
            <w:rFonts w:eastAsia="Times New Roman"/>
            <w:i/>
            <w:iCs/>
            <w:noProof/>
            <w:sz w:val="20"/>
            <w:szCs w:val="20"/>
            <w:lang w:eastAsia="zh-CN" w:bidi="ar-SA"/>
          </w:rPr>
          <w:t>ψ</w:t>
        </w:r>
        <w:r w:rsidRPr="00630FCA">
          <w:rPr>
            <w:rFonts w:eastAsia="Times New Roman"/>
            <w:i/>
            <w:iCs/>
            <w:noProof/>
            <w:sz w:val="20"/>
            <w:szCs w:val="20"/>
            <w:lang w:eastAsia="zh-CN" w:bidi="ar-SA"/>
          </w:rPr>
          <w:t xml:space="preserve">ης </w:t>
        </w:r>
        <w:r w:rsidRPr="00630FCA">
          <w:rPr>
            <w:rFonts w:eastAsia="Times New Roman"/>
            <w:i/>
            <w:iCs/>
            <w:noProof/>
            <w:sz w:val="20"/>
            <w:szCs w:val="20"/>
            <w:lang w:eastAsia="zh-CN" w:bidi="ar-SA"/>
          </w:rPr>
          <w:t>π</w:t>
        </w:r>
        <w:r w:rsidRPr="00630FCA">
          <w:rPr>
            <w:rFonts w:eastAsia="Times New Roman"/>
            <w:i/>
            <w:iCs/>
            <w:noProof/>
            <w:sz w:val="20"/>
            <w:szCs w:val="20"/>
            <w:lang w:eastAsia="zh-CN" w:bidi="ar-SA"/>
          </w:rPr>
          <w:t>ροσ</w:t>
        </w:r>
        <w:r w:rsidRPr="00630FCA">
          <w:rPr>
            <w:rFonts w:eastAsia="Times New Roman"/>
            <w:i/>
            <w:iCs/>
            <w:noProof/>
            <w:sz w:val="20"/>
            <w:szCs w:val="20"/>
            <w:lang w:eastAsia="zh-CN" w:bidi="ar-SA"/>
          </w:rPr>
          <w:t>φ</w:t>
        </w:r>
        <w:r w:rsidRPr="00630FCA">
          <w:rPr>
            <w:rFonts w:eastAsia="Times New Roman"/>
            <w:i/>
            <w:iCs/>
            <w:noProof/>
            <w:sz w:val="20"/>
            <w:szCs w:val="20"/>
            <w:lang w:eastAsia="zh-CN" w:bidi="ar-SA"/>
          </w:rPr>
          <w:t>ορών</w:t>
        </w:r>
        <w:r w:rsidRPr="00630FCA">
          <w:rPr>
            <w:rFonts w:eastAsia="Times New Roman"/>
            <w:i/>
            <w:iCs/>
            <w:noProof/>
            <w:sz w:val="20"/>
            <w:szCs w:val="20"/>
            <w:lang w:val="en-GB" w:eastAsia="zh-CN" w:bidi="ar-SA"/>
          </w:rPr>
          <w:tab/>
        </w:r>
        <w:r w:rsidRPr="00630FCA">
          <w:rPr>
            <w:rFonts w:eastAsia="Times New Roman"/>
            <w:i/>
            <w:iCs/>
            <w:noProof/>
            <w:sz w:val="20"/>
            <w:szCs w:val="20"/>
            <w:lang w:val="en-GB" w:eastAsia="zh-CN" w:bidi="ar-SA"/>
          </w:rPr>
          <w:fldChar w:fldCharType="begin"/>
        </w:r>
        <w:r w:rsidRPr="00630FCA">
          <w:rPr>
            <w:rFonts w:eastAsia="Times New Roman"/>
            <w:i/>
            <w:iCs/>
            <w:noProof/>
            <w:sz w:val="20"/>
            <w:szCs w:val="20"/>
            <w:lang w:val="en-GB" w:eastAsia="zh-CN" w:bidi="ar-SA"/>
          </w:rPr>
          <w:instrText xml:space="preserve"> PAGEREF _Toc159198343 \h </w:instrText>
        </w:r>
        <w:r w:rsidRPr="00630FCA">
          <w:rPr>
            <w:rFonts w:eastAsia="Times New Roman"/>
            <w:i/>
            <w:iCs/>
            <w:noProof/>
            <w:sz w:val="20"/>
            <w:szCs w:val="20"/>
            <w:lang w:val="en-GB" w:eastAsia="zh-CN" w:bidi="ar-SA"/>
          </w:rPr>
        </w:r>
        <w:r w:rsidRPr="00630FCA">
          <w:rPr>
            <w:rFonts w:eastAsia="Times New Roman"/>
            <w:i/>
            <w:iCs/>
            <w:noProof/>
            <w:sz w:val="20"/>
            <w:szCs w:val="20"/>
            <w:lang w:val="en-GB" w:eastAsia="zh-CN" w:bidi="ar-SA"/>
          </w:rPr>
          <w:fldChar w:fldCharType="separate"/>
        </w:r>
        <w:r w:rsidR="00FC3596">
          <w:rPr>
            <w:rFonts w:eastAsia="Times New Roman"/>
            <w:i/>
            <w:iCs/>
            <w:noProof/>
            <w:sz w:val="20"/>
            <w:szCs w:val="20"/>
            <w:lang w:val="en-GB" w:eastAsia="zh-CN" w:bidi="ar-SA"/>
          </w:rPr>
          <w:t>61</w:t>
        </w:r>
        <w:r w:rsidRPr="00630FCA">
          <w:rPr>
            <w:rFonts w:eastAsia="Times New Roman"/>
            <w:i/>
            <w:iCs/>
            <w:noProof/>
            <w:sz w:val="20"/>
            <w:szCs w:val="20"/>
            <w:lang w:val="en-GB" w:eastAsia="zh-CN" w:bidi="ar-SA"/>
          </w:rPr>
          <w:fldChar w:fldCharType="end"/>
        </w:r>
      </w:hyperlink>
    </w:p>
    <w:p w14:paraId="1CDFBBC9" w14:textId="597E3262" w:rsidR="00630FCA" w:rsidRPr="00630FCA" w:rsidRDefault="00630FCA" w:rsidP="00630FCA">
      <w:pPr>
        <w:tabs>
          <w:tab w:val="left" w:pos="440"/>
          <w:tab w:val="right" w:leader="dot" w:pos="9628"/>
        </w:tabs>
        <w:suppressAutoHyphens/>
        <w:spacing w:before="120" w:after="120" w:line="240" w:lineRule="auto"/>
        <w:rPr>
          <w:rFonts w:eastAsia="Times New Roman" w:cs="Times New Roman"/>
          <w:noProof/>
          <w:lang w:eastAsia="el-GR" w:bidi="ar-SA"/>
        </w:rPr>
      </w:pPr>
      <w:hyperlink w:anchor="_Toc159198344" w:history="1">
        <w:r w:rsidRPr="00630FCA">
          <w:rPr>
            <w:rFonts w:eastAsia="Times New Roman"/>
            <w:b/>
            <w:bCs/>
            <w:caps/>
            <w:noProof/>
            <w:sz w:val="20"/>
            <w:szCs w:val="20"/>
            <w:lang w:eastAsia="zh-CN" w:bidi="ar-SA"/>
          </w:rPr>
          <w:t>3.</w:t>
        </w:r>
        <w:r w:rsidRPr="00630FCA">
          <w:rPr>
            <w:rFonts w:eastAsia="Times New Roman" w:cs="Times New Roman"/>
            <w:noProof/>
            <w:lang w:eastAsia="el-GR" w:bidi="ar-SA"/>
          </w:rPr>
          <w:tab/>
        </w:r>
        <w:r w:rsidRPr="00630FCA">
          <w:rPr>
            <w:rFonts w:eastAsia="Times New Roman"/>
            <w:b/>
            <w:bCs/>
            <w:caps/>
            <w:noProof/>
            <w:sz w:val="20"/>
            <w:szCs w:val="20"/>
            <w:lang w:eastAsia="zh-CN" w:bidi="ar-SA"/>
          </w:rPr>
          <w:t>ΔΙΕΝΕΡΓΕΙΑ ΔΙΑΔΙΚΑΣΙΑΣ - ΑΞΙΟΛΟΓΗΣΗ ΠΡΟΣΦΟΡΩΝ</w:t>
        </w:r>
        <w:r w:rsidRPr="00630FCA">
          <w:rPr>
            <w:rFonts w:eastAsia="Times New Roman"/>
            <w:b/>
            <w:bCs/>
            <w:caps/>
            <w:noProof/>
            <w:sz w:val="20"/>
            <w:szCs w:val="20"/>
            <w:lang w:val="en-GB" w:eastAsia="zh-CN" w:bidi="ar-SA"/>
          </w:rPr>
          <w:tab/>
        </w:r>
        <w:r w:rsidRPr="00630FCA">
          <w:rPr>
            <w:rFonts w:eastAsia="Times New Roman"/>
            <w:b/>
            <w:bCs/>
            <w:caps/>
            <w:noProof/>
            <w:sz w:val="20"/>
            <w:szCs w:val="20"/>
            <w:lang w:val="en-GB" w:eastAsia="zh-CN" w:bidi="ar-SA"/>
          </w:rPr>
          <w:fldChar w:fldCharType="begin"/>
        </w:r>
        <w:r w:rsidRPr="00630FCA">
          <w:rPr>
            <w:rFonts w:eastAsia="Times New Roman"/>
            <w:b/>
            <w:bCs/>
            <w:caps/>
            <w:noProof/>
            <w:sz w:val="20"/>
            <w:szCs w:val="20"/>
            <w:lang w:val="en-GB" w:eastAsia="zh-CN" w:bidi="ar-SA"/>
          </w:rPr>
          <w:instrText xml:space="preserve"> PAGEREF _Toc159198344 \h </w:instrText>
        </w:r>
        <w:r w:rsidRPr="00630FCA">
          <w:rPr>
            <w:rFonts w:eastAsia="Times New Roman"/>
            <w:b/>
            <w:bCs/>
            <w:caps/>
            <w:noProof/>
            <w:sz w:val="20"/>
            <w:szCs w:val="20"/>
            <w:lang w:val="en-GB" w:eastAsia="zh-CN" w:bidi="ar-SA"/>
          </w:rPr>
        </w:r>
        <w:r w:rsidRPr="00630FCA">
          <w:rPr>
            <w:rFonts w:eastAsia="Times New Roman"/>
            <w:b/>
            <w:bCs/>
            <w:caps/>
            <w:noProof/>
            <w:sz w:val="20"/>
            <w:szCs w:val="20"/>
            <w:lang w:val="en-GB" w:eastAsia="zh-CN" w:bidi="ar-SA"/>
          </w:rPr>
          <w:fldChar w:fldCharType="separate"/>
        </w:r>
        <w:r w:rsidR="00FC3596">
          <w:rPr>
            <w:rFonts w:eastAsia="Times New Roman"/>
            <w:b/>
            <w:bCs/>
            <w:caps/>
            <w:noProof/>
            <w:sz w:val="20"/>
            <w:szCs w:val="20"/>
            <w:lang w:val="en-GB" w:eastAsia="zh-CN" w:bidi="ar-SA"/>
          </w:rPr>
          <w:t>63</w:t>
        </w:r>
        <w:r w:rsidRPr="00630FCA">
          <w:rPr>
            <w:rFonts w:eastAsia="Times New Roman"/>
            <w:b/>
            <w:bCs/>
            <w:caps/>
            <w:noProof/>
            <w:sz w:val="20"/>
            <w:szCs w:val="20"/>
            <w:lang w:val="en-GB" w:eastAsia="zh-CN" w:bidi="ar-SA"/>
          </w:rPr>
          <w:fldChar w:fldCharType="end"/>
        </w:r>
      </w:hyperlink>
    </w:p>
    <w:p w14:paraId="4E33DB0C" w14:textId="4A3CA7A6"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45" w:history="1">
        <w:r w:rsidRPr="00630FCA">
          <w:rPr>
            <w:rFonts w:eastAsia="Times New Roman"/>
            <w:smallCaps/>
            <w:noProof/>
            <w:sz w:val="20"/>
            <w:szCs w:val="20"/>
            <w:lang w:eastAsia="zh-CN" w:bidi="ar-SA"/>
          </w:rPr>
          <w:t>3.2</w:t>
        </w:r>
        <w:r w:rsidRPr="00630FCA">
          <w:rPr>
            <w:rFonts w:eastAsia="Times New Roman" w:cs="Times New Roman"/>
            <w:noProof/>
            <w:lang w:eastAsia="el-GR" w:bidi="ar-SA"/>
          </w:rPr>
          <w:tab/>
        </w:r>
        <w:r w:rsidRPr="00630FCA">
          <w:rPr>
            <w:rFonts w:eastAsia="Times New Roman"/>
            <w:smallCaps/>
            <w:noProof/>
            <w:sz w:val="20"/>
            <w:szCs w:val="20"/>
            <w:lang w:eastAsia="zh-CN" w:bidi="ar-SA"/>
          </w:rPr>
          <w:t xml:space="preserve">Πρόσκληση υποβολής </w:t>
        </w:r>
        <w:r w:rsidRPr="00630FCA">
          <w:rPr>
            <w:rFonts w:eastAsia="Times New Roman"/>
            <w:smallCaps/>
            <w:noProof/>
            <w:sz w:val="20"/>
            <w:szCs w:val="20"/>
            <w:lang w:eastAsia="zh-CN" w:bidi="ar-SA"/>
          </w:rPr>
          <w:t>δ</w:t>
        </w:r>
        <w:r w:rsidRPr="00630FCA">
          <w:rPr>
            <w:rFonts w:eastAsia="Times New Roman"/>
            <w:smallCaps/>
            <w:noProof/>
            <w:sz w:val="20"/>
            <w:szCs w:val="20"/>
            <w:lang w:eastAsia="zh-CN" w:bidi="ar-SA"/>
          </w:rPr>
          <w:t>ικαιολογητικών προσωρινού αναδόχου - Δικαιολογητικά προσωρινού αναδόχου</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_Toc159198345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65</w:t>
        </w:r>
        <w:r w:rsidRPr="00630FCA">
          <w:rPr>
            <w:rFonts w:eastAsia="Times New Roman"/>
            <w:smallCaps/>
            <w:noProof/>
            <w:sz w:val="20"/>
            <w:szCs w:val="20"/>
            <w:lang w:val="en-GB" w:eastAsia="zh-CN" w:bidi="ar-SA"/>
          </w:rPr>
          <w:fldChar w:fldCharType="end"/>
        </w:r>
      </w:hyperlink>
    </w:p>
    <w:p w14:paraId="36672AB6" w14:textId="3D4CB718"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46" w:history="1">
        <w:r w:rsidRPr="00630FCA">
          <w:rPr>
            <w:rFonts w:eastAsia="Times New Roman"/>
            <w:smallCaps/>
            <w:noProof/>
            <w:sz w:val="20"/>
            <w:szCs w:val="20"/>
            <w:lang w:eastAsia="zh-CN" w:bidi="ar-SA"/>
          </w:rPr>
          <w:t>3.3</w:t>
        </w:r>
        <w:r w:rsidRPr="00630FCA">
          <w:rPr>
            <w:rFonts w:eastAsia="Times New Roman" w:cs="Times New Roman"/>
            <w:noProof/>
            <w:lang w:eastAsia="el-GR" w:bidi="ar-SA"/>
          </w:rPr>
          <w:tab/>
        </w:r>
        <w:r w:rsidRPr="00630FCA">
          <w:rPr>
            <w:rFonts w:eastAsia="Times New Roman"/>
            <w:smallCaps/>
            <w:noProof/>
            <w:sz w:val="20"/>
            <w:szCs w:val="20"/>
            <w:lang w:eastAsia="zh-CN" w:bidi="ar-SA"/>
          </w:rPr>
          <w:t>Κατακύρωση - σύναψη σύμβασης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_Toc159198346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67</w:t>
        </w:r>
        <w:r w:rsidRPr="00630FCA">
          <w:rPr>
            <w:rFonts w:eastAsia="Times New Roman"/>
            <w:smallCaps/>
            <w:noProof/>
            <w:sz w:val="20"/>
            <w:szCs w:val="20"/>
            <w:lang w:val="en-GB" w:eastAsia="zh-CN" w:bidi="ar-SA"/>
          </w:rPr>
          <w:fldChar w:fldCharType="end"/>
        </w:r>
      </w:hyperlink>
    </w:p>
    <w:p w14:paraId="2EDE494E" w14:textId="2D9AE16B"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47" w:history="1">
        <w:r w:rsidRPr="00630FCA">
          <w:rPr>
            <w:rFonts w:eastAsia="Times New Roman"/>
            <w:smallCaps/>
            <w:noProof/>
            <w:sz w:val="20"/>
            <w:szCs w:val="20"/>
            <w:lang w:eastAsia="zh-CN" w:bidi="ar-SA"/>
          </w:rPr>
          <w:t>3.4</w:t>
        </w:r>
        <w:r w:rsidRPr="00630FCA">
          <w:rPr>
            <w:rFonts w:eastAsia="Times New Roman" w:cs="Times New Roman"/>
            <w:noProof/>
            <w:lang w:eastAsia="el-GR" w:bidi="ar-SA"/>
          </w:rPr>
          <w:tab/>
        </w:r>
        <w:r w:rsidRPr="00630FCA">
          <w:rPr>
            <w:rFonts w:eastAsia="Times New Roman"/>
            <w:smallCaps/>
            <w:noProof/>
            <w:sz w:val="20"/>
            <w:szCs w:val="20"/>
            <w:lang w:eastAsia="zh-CN" w:bidi="ar-SA"/>
          </w:rPr>
          <w:t>Προδι</w:t>
        </w:r>
        <w:r w:rsidRPr="00630FCA">
          <w:rPr>
            <w:rFonts w:eastAsia="Times New Roman"/>
            <w:smallCaps/>
            <w:noProof/>
            <w:sz w:val="20"/>
            <w:szCs w:val="20"/>
            <w:lang w:eastAsia="zh-CN" w:bidi="ar-SA"/>
          </w:rPr>
          <w:t>κ</w:t>
        </w:r>
        <w:r w:rsidRPr="00630FCA">
          <w:rPr>
            <w:rFonts w:eastAsia="Times New Roman"/>
            <w:smallCaps/>
            <w:noProof/>
            <w:sz w:val="20"/>
            <w:szCs w:val="20"/>
            <w:lang w:eastAsia="zh-CN" w:bidi="ar-SA"/>
          </w:rPr>
          <w:t>αστικές Προσφυγές - Προσωρινή και Οριστική Δικαστική Προστασία</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_Toc159198347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68</w:t>
        </w:r>
        <w:r w:rsidRPr="00630FCA">
          <w:rPr>
            <w:rFonts w:eastAsia="Times New Roman"/>
            <w:smallCaps/>
            <w:noProof/>
            <w:sz w:val="20"/>
            <w:szCs w:val="20"/>
            <w:lang w:val="en-GB" w:eastAsia="zh-CN" w:bidi="ar-SA"/>
          </w:rPr>
          <w:fldChar w:fldCharType="end"/>
        </w:r>
      </w:hyperlink>
    </w:p>
    <w:p w14:paraId="20AF103A" w14:textId="3FD9499B"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48" w:history="1">
        <w:r w:rsidRPr="00630FCA">
          <w:rPr>
            <w:rFonts w:eastAsia="Times New Roman"/>
            <w:smallCaps/>
            <w:noProof/>
            <w:sz w:val="20"/>
            <w:szCs w:val="20"/>
            <w:lang w:eastAsia="zh-CN" w:bidi="ar-SA"/>
          </w:rPr>
          <w:t>3.5</w:t>
        </w:r>
        <w:r w:rsidRPr="00630FCA">
          <w:rPr>
            <w:rFonts w:eastAsia="Times New Roman" w:cs="Times New Roman"/>
            <w:noProof/>
            <w:lang w:eastAsia="el-GR" w:bidi="ar-SA"/>
          </w:rPr>
          <w:tab/>
        </w:r>
        <w:r w:rsidRPr="00630FCA">
          <w:rPr>
            <w:rFonts w:eastAsia="Times New Roman"/>
            <w:smallCaps/>
            <w:noProof/>
            <w:sz w:val="20"/>
            <w:szCs w:val="20"/>
            <w:lang w:eastAsia="zh-CN" w:bidi="ar-SA"/>
          </w:rPr>
          <w:t>Ματαίωση Διαδικασίας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_Toc159198348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72</w:t>
        </w:r>
        <w:r w:rsidRPr="00630FCA">
          <w:rPr>
            <w:rFonts w:eastAsia="Times New Roman"/>
            <w:smallCaps/>
            <w:noProof/>
            <w:sz w:val="20"/>
            <w:szCs w:val="20"/>
            <w:lang w:val="en-GB" w:eastAsia="zh-CN" w:bidi="ar-SA"/>
          </w:rPr>
          <w:fldChar w:fldCharType="end"/>
        </w:r>
      </w:hyperlink>
    </w:p>
    <w:p w14:paraId="770E4135" w14:textId="54ED20C1" w:rsidR="00630FCA" w:rsidRPr="00630FCA" w:rsidRDefault="00630FCA" w:rsidP="00630FCA">
      <w:pPr>
        <w:tabs>
          <w:tab w:val="left" w:pos="440"/>
          <w:tab w:val="right" w:leader="dot" w:pos="9628"/>
        </w:tabs>
        <w:suppressAutoHyphens/>
        <w:spacing w:before="120" w:after="120" w:line="240" w:lineRule="auto"/>
        <w:rPr>
          <w:rFonts w:eastAsia="Times New Roman" w:cs="Times New Roman"/>
          <w:noProof/>
          <w:lang w:eastAsia="el-GR" w:bidi="ar-SA"/>
        </w:rPr>
      </w:pPr>
      <w:hyperlink w:anchor="_Toc159198349" w:history="1">
        <w:r w:rsidRPr="00630FCA">
          <w:rPr>
            <w:rFonts w:eastAsia="Times New Roman"/>
            <w:b/>
            <w:bCs/>
            <w:caps/>
            <w:noProof/>
            <w:sz w:val="20"/>
            <w:szCs w:val="20"/>
            <w:lang w:eastAsia="zh-CN" w:bidi="ar-SA"/>
          </w:rPr>
          <w:t>4.</w:t>
        </w:r>
        <w:r w:rsidRPr="00630FCA">
          <w:rPr>
            <w:rFonts w:eastAsia="Times New Roman" w:cs="Times New Roman"/>
            <w:noProof/>
            <w:lang w:eastAsia="el-GR" w:bidi="ar-SA"/>
          </w:rPr>
          <w:tab/>
        </w:r>
        <w:r w:rsidRPr="00630FCA">
          <w:rPr>
            <w:rFonts w:eastAsia="Times New Roman"/>
            <w:b/>
            <w:bCs/>
            <w:caps/>
            <w:noProof/>
            <w:sz w:val="20"/>
            <w:szCs w:val="20"/>
            <w:lang w:eastAsia="zh-CN" w:bidi="ar-SA"/>
          </w:rPr>
          <w:t>ΟΡΟΙ ΕΚΤΕΛΕΣΗΣ ΤΗΣ ΣΥΜΒΑΣΗΣ</w:t>
        </w:r>
        <w:r w:rsidRPr="00630FCA">
          <w:rPr>
            <w:rFonts w:eastAsia="Times New Roman"/>
            <w:b/>
            <w:bCs/>
            <w:caps/>
            <w:noProof/>
            <w:sz w:val="20"/>
            <w:szCs w:val="20"/>
            <w:lang w:val="en-GB" w:eastAsia="zh-CN" w:bidi="ar-SA"/>
          </w:rPr>
          <w:tab/>
        </w:r>
        <w:r w:rsidRPr="00630FCA">
          <w:rPr>
            <w:rFonts w:eastAsia="Times New Roman"/>
            <w:b/>
            <w:bCs/>
            <w:caps/>
            <w:noProof/>
            <w:sz w:val="20"/>
            <w:szCs w:val="20"/>
            <w:lang w:val="en-GB" w:eastAsia="zh-CN" w:bidi="ar-SA"/>
          </w:rPr>
          <w:fldChar w:fldCharType="begin"/>
        </w:r>
        <w:r w:rsidRPr="00630FCA">
          <w:rPr>
            <w:rFonts w:eastAsia="Times New Roman"/>
            <w:b/>
            <w:bCs/>
            <w:caps/>
            <w:noProof/>
            <w:sz w:val="20"/>
            <w:szCs w:val="20"/>
            <w:lang w:val="en-GB" w:eastAsia="zh-CN" w:bidi="ar-SA"/>
          </w:rPr>
          <w:instrText xml:space="preserve"> PAGEREF _Toc159198349 \h </w:instrText>
        </w:r>
        <w:r w:rsidRPr="00630FCA">
          <w:rPr>
            <w:rFonts w:eastAsia="Times New Roman"/>
            <w:b/>
            <w:bCs/>
            <w:caps/>
            <w:noProof/>
            <w:sz w:val="20"/>
            <w:szCs w:val="20"/>
            <w:lang w:val="en-GB" w:eastAsia="zh-CN" w:bidi="ar-SA"/>
          </w:rPr>
        </w:r>
        <w:r w:rsidRPr="00630FCA">
          <w:rPr>
            <w:rFonts w:eastAsia="Times New Roman"/>
            <w:b/>
            <w:bCs/>
            <w:caps/>
            <w:noProof/>
            <w:sz w:val="20"/>
            <w:szCs w:val="20"/>
            <w:lang w:val="en-GB" w:eastAsia="zh-CN" w:bidi="ar-SA"/>
          </w:rPr>
          <w:fldChar w:fldCharType="separate"/>
        </w:r>
        <w:r w:rsidR="00FC3596">
          <w:rPr>
            <w:rFonts w:eastAsia="Times New Roman"/>
            <w:b/>
            <w:bCs/>
            <w:caps/>
            <w:noProof/>
            <w:sz w:val="20"/>
            <w:szCs w:val="20"/>
            <w:lang w:val="en-GB" w:eastAsia="zh-CN" w:bidi="ar-SA"/>
          </w:rPr>
          <w:t>73</w:t>
        </w:r>
        <w:r w:rsidRPr="00630FCA">
          <w:rPr>
            <w:rFonts w:eastAsia="Times New Roman"/>
            <w:b/>
            <w:bCs/>
            <w:caps/>
            <w:noProof/>
            <w:sz w:val="20"/>
            <w:szCs w:val="20"/>
            <w:lang w:val="en-GB" w:eastAsia="zh-CN" w:bidi="ar-SA"/>
          </w:rPr>
          <w:fldChar w:fldCharType="end"/>
        </w:r>
      </w:hyperlink>
    </w:p>
    <w:p w14:paraId="78E87AAC" w14:textId="4AA0DC5D"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50" w:history="1">
        <w:r w:rsidRPr="00630FCA">
          <w:rPr>
            <w:rFonts w:eastAsia="Times New Roman"/>
            <w:smallCaps/>
            <w:noProof/>
            <w:sz w:val="20"/>
            <w:szCs w:val="20"/>
            <w:lang w:eastAsia="zh-CN" w:bidi="ar-SA"/>
          </w:rPr>
          <w:t>4.1</w:t>
        </w:r>
        <w:r w:rsidRPr="00630FCA">
          <w:rPr>
            <w:rFonts w:eastAsia="Times New Roman" w:cs="Times New Roman"/>
            <w:noProof/>
            <w:lang w:eastAsia="el-GR" w:bidi="ar-SA"/>
          </w:rPr>
          <w:tab/>
        </w:r>
        <w:r w:rsidRPr="00630FCA">
          <w:rPr>
            <w:rFonts w:eastAsia="Times New Roman"/>
            <w:smallCaps/>
            <w:noProof/>
            <w:sz w:val="20"/>
            <w:szCs w:val="20"/>
            <w:lang w:eastAsia="zh-CN" w:bidi="ar-SA"/>
          </w:rPr>
          <w:t>Εγγύηση καλής εκτέλεσης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_Toc159198350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73</w:t>
        </w:r>
        <w:r w:rsidRPr="00630FCA">
          <w:rPr>
            <w:rFonts w:eastAsia="Times New Roman"/>
            <w:smallCaps/>
            <w:noProof/>
            <w:sz w:val="20"/>
            <w:szCs w:val="20"/>
            <w:lang w:val="en-GB" w:eastAsia="zh-CN" w:bidi="ar-SA"/>
          </w:rPr>
          <w:fldChar w:fldCharType="end"/>
        </w:r>
      </w:hyperlink>
    </w:p>
    <w:p w14:paraId="09B71265" w14:textId="6F59EB2B"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51" w:history="1">
        <w:r w:rsidRPr="00630FCA">
          <w:rPr>
            <w:rFonts w:eastAsia="Times New Roman"/>
            <w:smallCaps/>
            <w:noProof/>
            <w:sz w:val="20"/>
            <w:szCs w:val="20"/>
            <w:lang w:eastAsia="zh-CN" w:bidi="ar-SA"/>
          </w:rPr>
          <w:t xml:space="preserve">4.2 </w:t>
        </w:r>
        <w:r w:rsidRPr="00630FCA">
          <w:rPr>
            <w:rFonts w:eastAsia="Times New Roman" w:cs="Times New Roman"/>
            <w:noProof/>
            <w:lang w:eastAsia="el-GR" w:bidi="ar-SA"/>
          </w:rPr>
          <w:tab/>
        </w:r>
        <w:r w:rsidRPr="00630FCA">
          <w:rPr>
            <w:rFonts w:eastAsia="Times New Roman"/>
            <w:smallCaps/>
            <w:noProof/>
            <w:sz w:val="20"/>
            <w:szCs w:val="20"/>
            <w:lang w:eastAsia="zh-CN" w:bidi="ar-SA"/>
          </w:rPr>
          <w:t>Συμβατικό Πλαίσιο - Εφαρμοστέα Νομοθεσία</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_Toc159198351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73</w:t>
        </w:r>
        <w:r w:rsidRPr="00630FCA">
          <w:rPr>
            <w:rFonts w:eastAsia="Times New Roman"/>
            <w:smallCaps/>
            <w:noProof/>
            <w:sz w:val="20"/>
            <w:szCs w:val="20"/>
            <w:lang w:val="en-GB" w:eastAsia="zh-CN" w:bidi="ar-SA"/>
          </w:rPr>
          <w:fldChar w:fldCharType="end"/>
        </w:r>
      </w:hyperlink>
    </w:p>
    <w:p w14:paraId="4F49748C" w14:textId="79713C84"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52" w:history="1">
        <w:r w:rsidRPr="00630FCA">
          <w:rPr>
            <w:rFonts w:eastAsia="Times New Roman"/>
            <w:smallCaps/>
            <w:noProof/>
            <w:sz w:val="20"/>
            <w:szCs w:val="20"/>
            <w:lang w:eastAsia="zh-CN" w:bidi="ar-SA"/>
          </w:rPr>
          <w:t>4.3</w:t>
        </w:r>
        <w:r w:rsidRPr="00630FCA">
          <w:rPr>
            <w:rFonts w:eastAsia="Times New Roman" w:cs="Times New Roman"/>
            <w:noProof/>
            <w:lang w:eastAsia="el-GR" w:bidi="ar-SA"/>
          </w:rPr>
          <w:tab/>
        </w:r>
        <w:r w:rsidRPr="00630FCA">
          <w:rPr>
            <w:rFonts w:eastAsia="Times New Roman"/>
            <w:smallCaps/>
            <w:noProof/>
            <w:sz w:val="20"/>
            <w:szCs w:val="20"/>
            <w:lang w:eastAsia="zh-CN" w:bidi="ar-SA"/>
          </w:rPr>
          <w:t>Όροι εκτέλεσης της σύμβασης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_Toc159198352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74</w:t>
        </w:r>
        <w:r w:rsidRPr="00630FCA">
          <w:rPr>
            <w:rFonts w:eastAsia="Times New Roman"/>
            <w:smallCaps/>
            <w:noProof/>
            <w:sz w:val="20"/>
            <w:szCs w:val="20"/>
            <w:lang w:val="en-GB" w:eastAsia="zh-CN" w:bidi="ar-SA"/>
          </w:rPr>
          <w:fldChar w:fldCharType="end"/>
        </w:r>
      </w:hyperlink>
    </w:p>
    <w:p w14:paraId="5009001E" w14:textId="0A91F7B3"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53" w:history="1">
        <w:r w:rsidRPr="00630FCA">
          <w:rPr>
            <w:rFonts w:eastAsia="Times New Roman"/>
            <w:smallCaps/>
            <w:noProof/>
            <w:sz w:val="20"/>
            <w:szCs w:val="20"/>
            <w:lang w:eastAsia="zh-CN" w:bidi="ar-SA"/>
          </w:rPr>
          <w:t>4.4</w:t>
        </w:r>
        <w:r w:rsidRPr="00630FCA">
          <w:rPr>
            <w:rFonts w:eastAsia="Times New Roman" w:cs="Times New Roman"/>
            <w:noProof/>
            <w:lang w:eastAsia="el-GR" w:bidi="ar-SA"/>
          </w:rPr>
          <w:tab/>
        </w:r>
        <w:r w:rsidRPr="00630FCA">
          <w:rPr>
            <w:rFonts w:eastAsia="Times New Roman"/>
            <w:smallCaps/>
            <w:noProof/>
            <w:sz w:val="20"/>
            <w:szCs w:val="20"/>
            <w:lang w:eastAsia="zh-CN" w:bidi="ar-SA"/>
          </w:rPr>
          <w:t>Υπεργολαβία</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_Toc159198353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74</w:t>
        </w:r>
        <w:r w:rsidRPr="00630FCA">
          <w:rPr>
            <w:rFonts w:eastAsia="Times New Roman"/>
            <w:smallCaps/>
            <w:noProof/>
            <w:sz w:val="20"/>
            <w:szCs w:val="20"/>
            <w:lang w:val="en-GB" w:eastAsia="zh-CN" w:bidi="ar-SA"/>
          </w:rPr>
          <w:fldChar w:fldCharType="end"/>
        </w:r>
      </w:hyperlink>
    </w:p>
    <w:p w14:paraId="04564FE6" w14:textId="2EB1EAE8"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54" w:history="1">
        <w:r w:rsidRPr="00630FCA">
          <w:rPr>
            <w:rFonts w:eastAsia="Times New Roman"/>
            <w:smallCaps/>
            <w:noProof/>
            <w:sz w:val="20"/>
            <w:szCs w:val="20"/>
            <w:lang w:eastAsia="zh-CN" w:bidi="ar-SA"/>
          </w:rPr>
          <w:t>4.5</w:t>
        </w:r>
        <w:r w:rsidRPr="00630FCA">
          <w:rPr>
            <w:rFonts w:eastAsia="Times New Roman" w:cs="Times New Roman"/>
            <w:noProof/>
            <w:lang w:eastAsia="el-GR" w:bidi="ar-SA"/>
          </w:rPr>
          <w:tab/>
        </w:r>
        <w:r w:rsidRPr="00630FCA">
          <w:rPr>
            <w:rFonts w:eastAsia="Times New Roman"/>
            <w:smallCaps/>
            <w:noProof/>
            <w:sz w:val="20"/>
            <w:szCs w:val="20"/>
            <w:lang w:eastAsia="zh-CN" w:bidi="ar-SA"/>
          </w:rPr>
          <w:t>Τροποποίηση σύμβασης κατά τη διάρκειά της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_Toc159198354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75</w:t>
        </w:r>
        <w:r w:rsidRPr="00630FCA">
          <w:rPr>
            <w:rFonts w:eastAsia="Times New Roman"/>
            <w:smallCaps/>
            <w:noProof/>
            <w:sz w:val="20"/>
            <w:szCs w:val="20"/>
            <w:lang w:val="en-GB" w:eastAsia="zh-CN" w:bidi="ar-SA"/>
          </w:rPr>
          <w:fldChar w:fldCharType="end"/>
        </w:r>
      </w:hyperlink>
    </w:p>
    <w:p w14:paraId="7E43EB97" w14:textId="26E86F90"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55" w:history="1">
        <w:r w:rsidRPr="00630FCA">
          <w:rPr>
            <w:rFonts w:eastAsia="Times New Roman"/>
            <w:smallCaps/>
            <w:noProof/>
            <w:sz w:val="20"/>
            <w:szCs w:val="20"/>
            <w:lang w:eastAsia="zh-CN" w:bidi="ar-SA"/>
          </w:rPr>
          <w:t>4.6</w:t>
        </w:r>
        <w:r w:rsidRPr="00630FCA">
          <w:rPr>
            <w:rFonts w:eastAsia="Times New Roman" w:cs="Times New Roman"/>
            <w:noProof/>
            <w:lang w:eastAsia="el-GR" w:bidi="ar-SA"/>
          </w:rPr>
          <w:tab/>
        </w:r>
        <w:r w:rsidRPr="00630FCA">
          <w:rPr>
            <w:rFonts w:eastAsia="Times New Roman"/>
            <w:smallCaps/>
            <w:noProof/>
            <w:sz w:val="20"/>
            <w:szCs w:val="20"/>
            <w:lang w:eastAsia="zh-CN" w:bidi="ar-SA"/>
          </w:rPr>
          <w:t>Δικαίωμα μονομερούς λύσης της σύμβασης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_Toc159198355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76</w:t>
        </w:r>
        <w:r w:rsidRPr="00630FCA">
          <w:rPr>
            <w:rFonts w:eastAsia="Times New Roman"/>
            <w:smallCaps/>
            <w:noProof/>
            <w:sz w:val="20"/>
            <w:szCs w:val="20"/>
            <w:lang w:val="en-GB" w:eastAsia="zh-CN" w:bidi="ar-SA"/>
          </w:rPr>
          <w:fldChar w:fldCharType="end"/>
        </w:r>
      </w:hyperlink>
    </w:p>
    <w:p w14:paraId="0EB1F32C" w14:textId="09974FA3" w:rsidR="00630FCA" w:rsidRPr="00630FCA" w:rsidRDefault="00630FCA" w:rsidP="00630FCA">
      <w:pPr>
        <w:tabs>
          <w:tab w:val="left" w:pos="440"/>
          <w:tab w:val="right" w:leader="dot" w:pos="9628"/>
        </w:tabs>
        <w:suppressAutoHyphens/>
        <w:spacing w:before="120" w:after="120" w:line="240" w:lineRule="auto"/>
        <w:rPr>
          <w:rFonts w:eastAsia="Times New Roman" w:cs="Times New Roman"/>
          <w:noProof/>
          <w:lang w:eastAsia="el-GR" w:bidi="ar-SA"/>
        </w:rPr>
      </w:pPr>
      <w:hyperlink w:anchor="_Toc159198356" w:history="1">
        <w:r w:rsidRPr="00630FCA">
          <w:rPr>
            <w:rFonts w:eastAsia="Times New Roman"/>
            <w:b/>
            <w:bCs/>
            <w:caps/>
            <w:noProof/>
            <w:sz w:val="20"/>
            <w:szCs w:val="20"/>
            <w:lang w:eastAsia="zh-CN" w:bidi="ar-SA"/>
          </w:rPr>
          <w:t>5.</w:t>
        </w:r>
        <w:r w:rsidRPr="00630FCA">
          <w:rPr>
            <w:rFonts w:eastAsia="Times New Roman" w:cs="Times New Roman"/>
            <w:noProof/>
            <w:lang w:eastAsia="el-GR" w:bidi="ar-SA"/>
          </w:rPr>
          <w:tab/>
        </w:r>
        <w:r w:rsidRPr="00630FCA">
          <w:rPr>
            <w:rFonts w:eastAsia="Times New Roman"/>
            <w:b/>
            <w:bCs/>
            <w:caps/>
            <w:noProof/>
            <w:sz w:val="20"/>
            <w:szCs w:val="20"/>
            <w:lang w:eastAsia="zh-CN" w:bidi="ar-SA"/>
          </w:rPr>
          <w:t>ΕΙΔΙΚΟΙ ΟΡΟΙ ΕΚΤΕΛΕΣΗΣ ΤΗΣ ΣΥΜΒΑΣΗΣ</w:t>
        </w:r>
        <w:r w:rsidRPr="00630FCA">
          <w:rPr>
            <w:rFonts w:eastAsia="Times New Roman"/>
            <w:b/>
            <w:bCs/>
            <w:caps/>
            <w:noProof/>
            <w:sz w:val="20"/>
            <w:szCs w:val="20"/>
            <w:lang w:val="en-GB" w:eastAsia="zh-CN" w:bidi="ar-SA"/>
          </w:rPr>
          <w:tab/>
        </w:r>
        <w:r w:rsidRPr="00630FCA">
          <w:rPr>
            <w:rFonts w:eastAsia="Times New Roman"/>
            <w:b/>
            <w:bCs/>
            <w:caps/>
            <w:noProof/>
            <w:sz w:val="20"/>
            <w:szCs w:val="20"/>
            <w:lang w:val="en-GB" w:eastAsia="zh-CN" w:bidi="ar-SA"/>
          </w:rPr>
          <w:fldChar w:fldCharType="begin"/>
        </w:r>
        <w:r w:rsidRPr="00630FCA">
          <w:rPr>
            <w:rFonts w:eastAsia="Times New Roman"/>
            <w:b/>
            <w:bCs/>
            <w:caps/>
            <w:noProof/>
            <w:sz w:val="20"/>
            <w:szCs w:val="20"/>
            <w:lang w:val="en-GB" w:eastAsia="zh-CN" w:bidi="ar-SA"/>
          </w:rPr>
          <w:instrText xml:space="preserve"> PAGEREF _Toc159198356 \h </w:instrText>
        </w:r>
        <w:r w:rsidRPr="00630FCA">
          <w:rPr>
            <w:rFonts w:eastAsia="Times New Roman"/>
            <w:b/>
            <w:bCs/>
            <w:caps/>
            <w:noProof/>
            <w:sz w:val="20"/>
            <w:szCs w:val="20"/>
            <w:lang w:val="en-GB" w:eastAsia="zh-CN" w:bidi="ar-SA"/>
          </w:rPr>
        </w:r>
        <w:r w:rsidRPr="00630FCA">
          <w:rPr>
            <w:rFonts w:eastAsia="Times New Roman"/>
            <w:b/>
            <w:bCs/>
            <w:caps/>
            <w:noProof/>
            <w:sz w:val="20"/>
            <w:szCs w:val="20"/>
            <w:lang w:val="en-GB" w:eastAsia="zh-CN" w:bidi="ar-SA"/>
          </w:rPr>
          <w:fldChar w:fldCharType="separate"/>
        </w:r>
        <w:r w:rsidR="00FC3596">
          <w:rPr>
            <w:rFonts w:eastAsia="Times New Roman"/>
            <w:b/>
            <w:bCs/>
            <w:caps/>
            <w:noProof/>
            <w:sz w:val="20"/>
            <w:szCs w:val="20"/>
            <w:lang w:val="en-GB" w:eastAsia="zh-CN" w:bidi="ar-SA"/>
          </w:rPr>
          <w:t>78</w:t>
        </w:r>
        <w:r w:rsidRPr="00630FCA">
          <w:rPr>
            <w:rFonts w:eastAsia="Times New Roman"/>
            <w:b/>
            <w:bCs/>
            <w:caps/>
            <w:noProof/>
            <w:sz w:val="20"/>
            <w:szCs w:val="20"/>
            <w:lang w:val="en-GB" w:eastAsia="zh-CN" w:bidi="ar-SA"/>
          </w:rPr>
          <w:fldChar w:fldCharType="end"/>
        </w:r>
      </w:hyperlink>
    </w:p>
    <w:p w14:paraId="5BCAA770" w14:textId="2A332B93"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57" w:history="1">
        <w:r w:rsidRPr="00630FCA">
          <w:rPr>
            <w:rFonts w:eastAsia="Times New Roman"/>
            <w:smallCaps/>
            <w:noProof/>
            <w:sz w:val="20"/>
            <w:szCs w:val="20"/>
            <w:lang w:eastAsia="zh-CN" w:bidi="ar-SA"/>
          </w:rPr>
          <w:t>5.1</w:t>
        </w:r>
        <w:r w:rsidRPr="00630FCA">
          <w:rPr>
            <w:rFonts w:eastAsia="Times New Roman" w:cs="Times New Roman"/>
            <w:noProof/>
            <w:lang w:eastAsia="el-GR" w:bidi="ar-SA"/>
          </w:rPr>
          <w:tab/>
        </w:r>
        <w:r w:rsidRPr="00630FCA">
          <w:rPr>
            <w:rFonts w:eastAsia="Times New Roman"/>
            <w:smallCaps/>
            <w:noProof/>
            <w:sz w:val="20"/>
            <w:szCs w:val="20"/>
            <w:lang w:eastAsia="zh-CN" w:bidi="ar-SA"/>
          </w:rPr>
          <w:t>Τρόπος πληρωμής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_Toc159198357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78</w:t>
        </w:r>
        <w:r w:rsidRPr="00630FCA">
          <w:rPr>
            <w:rFonts w:eastAsia="Times New Roman"/>
            <w:smallCaps/>
            <w:noProof/>
            <w:sz w:val="20"/>
            <w:szCs w:val="20"/>
            <w:lang w:val="en-GB" w:eastAsia="zh-CN" w:bidi="ar-SA"/>
          </w:rPr>
          <w:fldChar w:fldCharType="end"/>
        </w:r>
      </w:hyperlink>
    </w:p>
    <w:p w14:paraId="08866655" w14:textId="215BA479"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58" w:history="1">
        <w:r w:rsidRPr="00630FCA">
          <w:rPr>
            <w:rFonts w:eastAsia="Times New Roman"/>
            <w:smallCaps/>
            <w:noProof/>
            <w:sz w:val="20"/>
            <w:szCs w:val="20"/>
            <w:lang w:eastAsia="zh-CN" w:bidi="ar-SA"/>
          </w:rPr>
          <w:t>5.2</w:t>
        </w:r>
        <w:r w:rsidRPr="00630FCA">
          <w:rPr>
            <w:rFonts w:eastAsia="Times New Roman" w:cs="Times New Roman"/>
            <w:noProof/>
            <w:lang w:eastAsia="el-GR" w:bidi="ar-SA"/>
          </w:rPr>
          <w:tab/>
        </w:r>
        <w:r w:rsidRPr="00630FCA">
          <w:rPr>
            <w:rFonts w:eastAsia="Times New Roman"/>
            <w:smallCaps/>
            <w:noProof/>
            <w:sz w:val="20"/>
            <w:szCs w:val="20"/>
            <w:lang w:eastAsia="zh-CN" w:bidi="ar-SA"/>
          </w:rPr>
          <w:t>Κήρυξη οικονομικού φορέα εκπτώτου - Κυρώσεις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_Toc159198358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79</w:t>
        </w:r>
        <w:r w:rsidRPr="00630FCA">
          <w:rPr>
            <w:rFonts w:eastAsia="Times New Roman"/>
            <w:smallCaps/>
            <w:noProof/>
            <w:sz w:val="20"/>
            <w:szCs w:val="20"/>
            <w:lang w:val="en-GB" w:eastAsia="zh-CN" w:bidi="ar-SA"/>
          </w:rPr>
          <w:fldChar w:fldCharType="end"/>
        </w:r>
      </w:hyperlink>
    </w:p>
    <w:p w14:paraId="27107AE9" w14:textId="42ED1FD6"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59" w:history="1">
        <w:r w:rsidRPr="00630FCA">
          <w:rPr>
            <w:rFonts w:eastAsia="Times New Roman"/>
            <w:smallCaps/>
            <w:noProof/>
            <w:sz w:val="20"/>
            <w:szCs w:val="20"/>
            <w:lang w:eastAsia="zh-CN" w:bidi="ar-SA"/>
          </w:rPr>
          <w:t>5.3</w:t>
        </w:r>
        <w:r w:rsidRPr="00630FCA">
          <w:rPr>
            <w:rFonts w:eastAsia="Times New Roman" w:cs="Times New Roman"/>
            <w:noProof/>
            <w:lang w:eastAsia="el-GR" w:bidi="ar-SA"/>
          </w:rPr>
          <w:tab/>
        </w:r>
        <w:r w:rsidRPr="00630FCA">
          <w:rPr>
            <w:rFonts w:eastAsia="Times New Roman"/>
            <w:smallCaps/>
            <w:noProof/>
            <w:sz w:val="20"/>
            <w:szCs w:val="20"/>
            <w:lang w:eastAsia="zh-CN" w:bidi="ar-SA"/>
          </w:rPr>
          <w:t>Διοικητικές προσφυγές κατά τη διαδικασία εκτέλεσης των συμβάσεων</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_Toc159198359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80</w:t>
        </w:r>
        <w:r w:rsidRPr="00630FCA">
          <w:rPr>
            <w:rFonts w:eastAsia="Times New Roman"/>
            <w:smallCaps/>
            <w:noProof/>
            <w:sz w:val="20"/>
            <w:szCs w:val="20"/>
            <w:lang w:val="en-GB" w:eastAsia="zh-CN" w:bidi="ar-SA"/>
          </w:rPr>
          <w:fldChar w:fldCharType="end"/>
        </w:r>
      </w:hyperlink>
    </w:p>
    <w:p w14:paraId="3E4800AE" w14:textId="5F927C64"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60" w:history="1">
        <w:r w:rsidRPr="00630FCA">
          <w:rPr>
            <w:rFonts w:eastAsia="Times New Roman"/>
            <w:smallCaps/>
            <w:noProof/>
            <w:sz w:val="20"/>
            <w:szCs w:val="20"/>
            <w:lang w:eastAsia="zh-CN" w:bidi="ar-SA"/>
          </w:rPr>
          <w:t>5.4</w:t>
        </w:r>
        <w:r w:rsidRPr="00630FCA">
          <w:rPr>
            <w:rFonts w:eastAsia="Times New Roman" w:cs="Times New Roman"/>
            <w:noProof/>
            <w:lang w:eastAsia="el-GR" w:bidi="ar-SA"/>
          </w:rPr>
          <w:tab/>
        </w:r>
        <w:r w:rsidRPr="00630FCA">
          <w:rPr>
            <w:rFonts w:eastAsia="Times New Roman"/>
            <w:smallCaps/>
            <w:noProof/>
            <w:sz w:val="20"/>
            <w:szCs w:val="20"/>
            <w:lang w:eastAsia="zh-CN" w:bidi="ar-SA"/>
          </w:rPr>
          <w:t>Δικαστική επίλυση διαφορών</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_Toc159198360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81</w:t>
        </w:r>
        <w:r w:rsidRPr="00630FCA">
          <w:rPr>
            <w:rFonts w:eastAsia="Times New Roman"/>
            <w:smallCaps/>
            <w:noProof/>
            <w:sz w:val="20"/>
            <w:szCs w:val="20"/>
            <w:lang w:val="en-GB" w:eastAsia="zh-CN" w:bidi="ar-SA"/>
          </w:rPr>
          <w:fldChar w:fldCharType="end"/>
        </w:r>
      </w:hyperlink>
    </w:p>
    <w:p w14:paraId="6B4EEA5A" w14:textId="49D9996A" w:rsidR="00630FCA" w:rsidRPr="00630FCA" w:rsidRDefault="00630FCA" w:rsidP="00630FCA">
      <w:pPr>
        <w:tabs>
          <w:tab w:val="left" w:pos="440"/>
          <w:tab w:val="right" w:leader="dot" w:pos="9628"/>
        </w:tabs>
        <w:suppressAutoHyphens/>
        <w:spacing w:before="120" w:after="120" w:line="240" w:lineRule="auto"/>
        <w:rPr>
          <w:rFonts w:eastAsia="Times New Roman" w:cs="Times New Roman"/>
          <w:noProof/>
          <w:lang w:eastAsia="el-GR" w:bidi="ar-SA"/>
        </w:rPr>
      </w:pPr>
      <w:hyperlink w:anchor="_Toc159198361" w:history="1">
        <w:r w:rsidRPr="00630FCA">
          <w:rPr>
            <w:rFonts w:eastAsia="Times New Roman"/>
            <w:b/>
            <w:bCs/>
            <w:caps/>
            <w:noProof/>
            <w:sz w:val="20"/>
            <w:szCs w:val="20"/>
            <w:lang w:eastAsia="zh-CN" w:bidi="ar-SA"/>
          </w:rPr>
          <w:t>6.</w:t>
        </w:r>
        <w:r w:rsidRPr="00630FCA">
          <w:rPr>
            <w:rFonts w:eastAsia="Times New Roman" w:cs="Times New Roman"/>
            <w:noProof/>
            <w:lang w:eastAsia="el-GR" w:bidi="ar-SA"/>
          </w:rPr>
          <w:tab/>
        </w:r>
        <w:r w:rsidRPr="00630FCA">
          <w:rPr>
            <w:rFonts w:eastAsia="Times New Roman"/>
            <w:b/>
            <w:bCs/>
            <w:caps/>
            <w:noProof/>
            <w:sz w:val="20"/>
            <w:szCs w:val="20"/>
            <w:lang w:eastAsia="zh-CN" w:bidi="ar-SA"/>
          </w:rPr>
          <w:t>ΧΡΟΝΟΣ ΚΑΙ ΤΡΟΠΟΣ ΕΚΤΕΛΕΣΗΣ</w:t>
        </w:r>
        <w:r w:rsidRPr="00630FCA">
          <w:rPr>
            <w:rFonts w:eastAsia="Times New Roman"/>
            <w:b/>
            <w:bCs/>
            <w:caps/>
            <w:noProof/>
            <w:sz w:val="20"/>
            <w:szCs w:val="20"/>
            <w:lang w:val="en-GB" w:eastAsia="zh-CN" w:bidi="ar-SA"/>
          </w:rPr>
          <w:tab/>
        </w:r>
        <w:r w:rsidRPr="00630FCA">
          <w:rPr>
            <w:rFonts w:eastAsia="Times New Roman"/>
            <w:b/>
            <w:bCs/>
            <w:caps/>
            <w:noProof/>
            <w:sz w:val="20"/>
            <w:szCs w:val="20"/>
            <w:lang w:val="en-GB" w:eastAsia="zh-CN" w:bidi="ar-SA"/>
          </w:rPr>
          <w:fldChar w:fldCharType="begin"/>
        </w:r>
        <w:r w:rsidRPr="00630FCA">
          <w:rPr>
            <w:rFonts w:eastAsia="Times New Roman"/>
            <w:b/>
            <w:bCs/>
            <w:caps/>
            <w:noProof/>
            <w:sz w:val="20"/>
            <w:szCs w:val="20"/>
            <w:lang w:val="en-GB" w:eastAsia="zh-CN" w:bidi="ar-SA"/>
          </w:rPr>
          <w:instrText xml:space="preserve"> PAGEREF _Toc159198361 \h </w:instrText>
        </w:r>
        <w:r w:rsidRPr="00630FCA">
          <w:rPr>
            <w:rFonts w:eastAsia="Times New Roman"/>
            <w:b/>
            <w:bCs/>
            <w:caps/>
            <w:noProof/>
            <w:sz w:val="20"/>
            <w:szCs w:val="20"/>
            <w:lang w:val="en-GB" w:eastAsia="zh-CN" w:bidi="ar-SA"/>
          </w:rPr>
        </w:r>
        <w:r w:rsidRPr="00630FCA">
          <w:rPr>
            <w:rFonts w:eastAsia="Times New Roman"/>
            <w:b/>
            <w:bCs/>
            <w:caps/>
            <w:noProof/>
            <w:sz w:val="20"/>
            <w:szCs w:val="20"/>
            <w:lang w:val="en-GB" w:eastAsia="zh-CN" w:bidi="ar-SA"/>
          </w:rPr>
          <w:fldChar w:fldCharType="separate"/>
        </w:r>
        <w:r w:rsidR="00FC3596">
          <w:rPr>
            <w:rFonts w:eastAsia="Times New Roman"/>
            <w:b/>
            <w:bCs/>
            <w:caps/>
            <w:noProof/>
            <w:sz w:val="20"/>
            <w:szCs w:val="20"/>
            <w:lang w:val="en-GB" w:eastAsia="zh-CN" w:bidi="ar-SA"/>
          </w:rPr>
          <w:t>82</w:t>
        </w:r>
        <w:r w:rsidRPr="00630FCA">
          <w:rPr>
            <w:rFonts w:eastAsia="Times New Roman"/>
            <w:b/>
            <w:bCs/>
            <w:caps/>
            <w:noProof/>
            <w:sz w:val="20"/>
            <w:szCs w:val="20"/>
            <w:lang w:val="en-GB" w:eastAsia="zh-CN" w:bidi="ar-SA"/>
          </w:rPr>
          <w:fldChar w:fldCharType="end"/>
        </w:r>
      </w:hyperlink>
    </w:p>
    <w:p w14:paraId="4D81620D" w14:textId="7FE7A485"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62" w:history="1">
        <w:r w:rsidRPr="00630FCA">
          <w:rPr>
            <w:rFonts w:eastAsia="Times New Roman"/>
            <w:smallCaps/>
            <w:noProof/>
            <w:sz w:val="20"/>
            <w:szCs w:val="20"/>
            <w:lang w:eastAsia="zh-CN" w:bidi="ar-SA"/>
          </w:rPr>
          <w:t xml:space="preserve">6.1 </w:t>
        </w:r>
        <w:r w:rsidRPr="00630FCA">
          <w:rPr>
            <w:rFonts w:eastAsia="Times New Roman" w:cs="Times New Roman"/>
            <w:noProof/>
            <w:lang w:eastAsia="el-GR" w:bidi="ar-SA"/>
          </w:rPr>
          <w:tab/>
        </w:r>
        <w:r w:rsidRPr="00630FCA">
          <w:rPr>
            <w:rFonts w:eastAsia="Times New Roman"/>
            <w:smallCaps/>
            <w:noProof/>
            <w:sz w:val="20"/>
            <w:szCs w:val="20"/>
            <w:lang w:eastAsia="zh-CN" w:bidi="ar-SA"/>
          </w:rPr>
          <w:t>Παρακολούθηση της σύμβασης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_Toc159198362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82</w:t>
        </w:r>
        <w:r w:rsidRPr="00630FCA">
          <w:rPr>
            <w:rFonts w:eastAsia="Times New Roman"/>
            <w:smallCaps/>
            <w:noProof/>
            <w:sz w:val="20"/>
            <w:szCs w:val="20"/>
            <w:lang w:val="en-GB" w:eastAsia="zh-CN" w:bidi="ar-SA"/>
          </w:rPr>
          <w:fldChar w:fldCharType="end"/>
        </w:r>
      </w:hyperlink>
    </w:p>
    <w:p w14:paraId="779B612A" w14:textId="25ACC215"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63" w:history="1">
        <w:r w:rsidRPr="00630FCA">
          <w:rPr>
            <w:rFonts w:eastAsia="Times New Roman"/>
            <w:smallCaps/>
            <w:noProof/>
            <w:sz w:val="20"/>
            <w:szCs w:val="20"/>
            <w:lang w:eastAsia="zh-CN" w:bidi="ar-SA"/>
          </w:rPr>
          <w:t xml:space="preserve">6.2 </w:t>
        </w:r>
        <w:r w:rsidRPr="00630FCA">
          <w:rPr>
            <w:rFonts w:eastAsia="Times New Roman" w:cs="Times New Roman"/>
            <w:noProof/>
            <w:lang w:eastAsia="el-GR" w:bidi="ar-SA"/>
          </w:rPr>
          <w:tab/>
        </w:r>
        <w:r w:rsidRPr="00630FCA">
          <w:rPr>
            <w:rFonts w:eastAsia="Times New Roman"/>
            <w:smallCaps/>
            <w:noProof/>
            <w:sz w:val="20"/>
            <w:szCs w:val="20"/>
            <w:lang w:eastAsia="zh-CN" w:bidi="ar-SA"/>
          </w:rPr>
          <w:t>Διάρκεια σύμβασης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_Toc159198363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82</w:t>
        </w:r>
        <w:r w:rsidRPr="00630FCA">
          <w:rPr>
            <w:rFonts w:eastAsia="Times New Roman"/>
            <w:smallCaps/>
            <w:noProof/>
            <w:sz w:val="20"/>
            <w:szCs w:val="20"/>
            <w:lang w:val="en-GB" w:eastAsia="zh-CN" w:bidi="ar-SA"/>
          </w:rPr>
          <w:fldChar w:fldCharType="end"/>
        </w:r>
      </w:hyperlink>
    </w:p>
    <w:p w14:paraId="1EEB7D4C" w14:textId="2CAF8D64" w:rsidR="00630FCA" w:rsidRPr="00630FCA" w:rsidRDefault="00630FCA" w:rsidP="00630FCA">
      <w:pPr>
        <w:tabs>
          <w:tab w:val="right" w:leader="dot" w:pos="9628"/>
        </w:tabs>
        <w:suppressAutoHyphens/>
        <w:spacing w:after="0" w:line="240" w:lineRule="auto"/>
        <w:ind w:left="220"/>
        <w:rPr>
          <w:rFonts w:eastAsia="Times New Roman" w:cs="Times New Roman"/>
          <w:noProof/>
          <w:lang w:eastAsia="el-GR" w:bidi="ar-SA"/>
        </w:rPr>
      </w:pPr>
      <w:hyperlink w:anchor="_Toc159198364" w:history="1">
        <w:r w:rsidRPr="00630FCA">
          <w:rPr>
            <w:rFonts w:eastAsia="Times New Roman"/>
            <w:smallCaps/>
            <w:noProof/>
            <w:sz w:val="20"/>
            <w:szCs w:val="20"/>
            <w:lang w:eastAsia="zh-CN" w:bidi="ar-SA"/>
          </w:rPr>
          <w:t>6.3  Παραλαβή του αντικειμένου της σύμβασης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_Toc159198364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83</w:t>
        </w:r>
        <w:r w:rsidRPr="00630FCA">
          <w:rPr>
            <w:rFonts w:eastAsia="Times New Roman"/>
            <w:smallCaps/>
            <w:noProof/>
            <w:sz w:val="20"/>
            <w:szCs w:val="20"/>
            <w:lang w:val="en-GB" w:eastAsia="zh-CN" w:bidi="ar-SA"/>
          </w:rPr>
          <w:fldChar w:fldCharType="end"/>
        </w:r>
      </w:hyperlink>
    </w:p>
    <w:p w14:paraId="4B329BF5" w14:textId="75706981"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65" w:history="1">
        <w:r w:rsidRPr="00630FCA">
          <w:rPr>
            <w:rFonts w:eastAsia="Times New Roman"/>
            <w:smallCaps/>
            <w:noProof/>
            <w:sz w:val="20"/>
            <w:szCs w:val="20"/>
            <w:lang w:eastAsia="zh-CN" w:bidi="ar-SA"/>
          </w:rPr>
          <w:t xml:space="preserve">6.4 </w:t>
        </w:r>
        <w:r w:rsidRPr="00630FCA">
          <w:rPr>
            <w:rFonts w:eastAsia="Times New Roman" w:cs="Times New Roman"/>
            <w:noProof/>
            <w:lang w:eastAsia="el-GR" w:bidi="ar-SA"/>
          </w:rPr>
          <w:tab/>
        </w:r>
        <w:r w:rsidRPr="00630FCA">
          <w:rPr>
            <w:rFonts w:eastAsia="Times New Roman"/>
            <w:smallCaps/>
            <w:noProof/>
            <w:sz w:val="20"/>
            <w:szCs w:val="20"/>
            <w:lang w:eastAsia="zh-CN" w:bidi="ar-SA"/>
          </w:rPr>
          <w:t>Απόρριψη παραδοτέων – Αντικατάσταση</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_Toc159198365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84</w:t>
        </w:r>
        <w:r w:rsidRPr="00630FCA">
          <w:rPr>
            <w:rFonts w:eastAsia="Times New Roman"/>
            <w:smallCaps/>
            <w:noProof/>
            <w:sz w:val="20"/>
            <w:szCs w:val="20"/>
            <w:lang w:val="en-GB" w:eastAsia="zh-CN" w:bidi="ar-SA"/>
          </w:rPr>
          <w:fldChar w:fldCharType="end"/>
        </w:r>
      </w:hyperlink>
    </w:p>
    <w:p w14:paraId="6F95ED8D" w14:textId="497C0F38" w:rsidR="00630FCA" w:rsidRPr="00630FCA" w:rsidRDefault="00630FCA" w:rsidP="00630FCA">
      <w:pPr>
        <w:tabs>
          <w:tab w:val="left" w:pos="880"/>
          <w:tab w:val="right" w:leader="dot" w:pos="9628"/>
        </w:tabs>
        <w:suppressAutoHyphens/>
        <w:spacing w:after="0" w:line="240" w:lineRule="auto"/>
        <w:ind w:left="220"/>
        <w:rPr>
          <w:rFonts w:eastAsia="Times New Roman" w:cs="Times New Roman"/>
          <w:noProof/>
          <w:lang w:eastAsia="el-GR" w:bidi="ar-SA"/>
        </w:rPr>
      </w:pPr>
      <w:hyperlink w:anchor="_Toc159198366" w:history="1">
        <w:r w:rsidRPr="00630FCA">
          <w:rPr>
            <w:rFonts w:eastAsia="Times New Roman"/>
            <w:smallCaps/>
            <w:noProof/>
            <w:sz w:val="20"/>
            <w:szCs w:val="20"/>
            <w:lang w:eastAsia="zh-CN" w:bidi="ar-SA"/>
          </w:rPr>
          <w:t xml:space="preserve">6.5 </w:t>
        </w:r>
        <w:r w:rsidRPr="00630FCA">
          <w:rPr>
            <w:rFonts w:eastAsia="Times New Roman" w:cs="Times New Roman"/>
            <w:noProof/>
            <w:lang w:eastAsia="el-GR" w:bidi="ar-SA"/>
          </w:rPr>
          <w:tab/>
        </w:r>
        <w:r w:rsidRPr="00630FCA">
          <w:rPr>
            <w:rFonts w:eastAsia="Times New Roman"/>
            <w:smallCaps/>
            <w:noProof/>
            <w:sz w:val="20"/>
            <w:szCs w:val="20"/>
            <w:lang w:eastAsia="zh-CN" w:bidi="ar-SA"/>
          </w:rPr>
          <w:t>Αναπροσαρμογή τιμής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_Toc159198366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84</w:t>
        </w:r>
        <w:r w:rsidRPr="00630FCA">
          <w:rPr>
            <w:rFonts w:eastAsia="Times New Roman"/>
            <w:smallCaps/>
            <w:noProof/>
            <w:sz w:val="20"/>
            <w:szCs w:val="20"/>
            <w:lang w:val="en-GB" w:eastAsia="zh-CN" w:bidi="ar-SA"/>
          </w:rPr>
          <w:fldChar w:fldCharType="end"/>
        </w:r>
      </w:hyperlink>
    </w:p>
    <w:p w14:paraId="65C73B79" w14:textId="14715EA1" w:rsidR="00630FCA" w:rsidRPr="00630FCA" w:rsidRDefault="00630FCA" w:rsidP="00630FCA">
      <w:pPr>
        <w:tabs>
          <w:tab w:val="right" w:leader="dot" w:pos="9628"/>
        </w:tabs>
        <w:suppressAutoHyphens/>
        <w:spacing w:before="120" w:after="120" w:line="240" w:lineRule="auto"/>
        <w:rPr>
          <w:rFonts w:eastAsia="Times New Roman" w:cs="Times New Roman"/>
          <w:noProof/>
          <w:lang w:eastAsia="el-GR" w:bidi="ar-SA"/>
        </w:rPr>
      </w:pPr>
      <w:hyperlink w:anchor="_Toc159198367" w:history="1">
        <w:r w:rsidRPr="00630FCA">
          <w:rPr>
            <w:rFonts w:eastAsia="Times New Roman"/>
            <w:b/>
            <w:bCs/>
            <w:caps/>
            <w:noProof/>
            <w:sz w:val="20"/>
            <w:szCs w:val="20"/>
            <w:lang w:eastAsia="zh-CN" w:bidi="ar-SA"/>
          </w:rPr>
          <w:t>ΠΑΡΑΡΤΗΜΑΤΑ</w:t>
        </w:r>
        <w:r w:rsidRPr="00630FCA">
          <w:rPr>
            <w:rFonts w:eastAsia="Times New Roman"/>
            <w:b/>
            <w:bCs/>
            <w:caps/>
            <w:noProof/>
            <w:sz w:val="20"/>
            <w:szCs w:val="20"/>
            <w:lang w:val="en-GB" w:eastAsia="zh-CN" w:bidi="ar-SA"/>
          </w:rPr>
          <w:tab/>
        </w:r>
        <w:r w:rsidRPr="00630FCA">
          <w:rPr>
            <w:rFonts w:eastAsia="Times New Roman"/>
            <w:b/>
            <w:bCs/>
            <w:caps/>
            <w:noProof/>
            <w:sz w:val="20"/>
            <w:szCs w:val="20"/>
            <w:lang w:val="en-GB" w:eastAsia="zh-CN" w:bidi="ar-SA"/>
          </w:rPr>
          <w:fldChar w:fldCharType="begin"/>
        </w:r>
        <w:r w:rsidRPr="00630FCA">
          <w:rPr>
            <w:rFonts w:eastAsia="Times New Roman"/>
            <w:b/>
            <w:bCs/>
            <w:caps/>
            <w:noProof/>
            <w:sz w:val="20"/>
            <w:szCs w:val="20"/>
            <w:lang w:val="en-GB" w:eastAsia="zh-CN" w:bidi="ar-SA"/>
          </w:rPr>
          <w:instrText xml:space="preserve"> PAGEREF _Toc159198367 \h </w:instrText>
        </w:r>
        <w:r w:rsidRPr="00630FCA">
          <w:rPr>
            <w:rFonts w:eastAsia="Times New Roman"/>
            <w:b/>
            <w:bCs/>
            <w:caps/>
            <w:noProof/>
            <w:sz w:val="20"/>
            <w:szCs w:val="20"/>
            <w:lang w:val="en-GB" w:eastAsia="zh-CN" w:bidi="ar-SA"/>
          </w:rPr>
        </w:r>
        <w:r w:rsidRPr="00630FCA">
          <w:rPr>
            <w:rFonts w:eastAsia="Times New Roman"/>
            <w:b/>
            <w:bCs/>
            <w:caps/>
            <w:noProof/>
            <w:sz w:val="20"/>
            <w:szCs w:val="20"/>
            <w:lang w:val="en-GB" w:eastAsia="zh-CN" w:bidi="ar-SA"/>
          </w:rPr>
          <w:fldChar w:fldCharType="separate"/>
        </w:r>
        <w:r w:rsidR="00FC3596">
          <w:rPr>
            <w:rFonts w:eastAsia="Times New Roman"/>
            <w:b/>
            <w:bCs/>
            <w:caps/>
            <w:noProof/>
            <w:sz w:val="20"/>
            <w:szCs w:val="20"/>
            <w:lang w:val="en-GB" w:eastAsia="zh-CN" w:bidi="ar-SA"/>
          </w:rPr>
          <w:t>86</w:t>
        </w:r>
        <w:r w:rsidRPr="00630FCA">
          <w:rPr>
            <w:rFonts w:eastAsia="Times New Roman"/>
            <w:b/>
            <w:bCs/>
            <w:caps/>
            <w:noProof/>
            <w:sz w:val="20"/>
            <w:szCs w:val="20"/>
            <w:lang w:val="en-GB" w:eastAsia="zh-CN" w:bidi="ar-SA"/>
          </w:rPr>
          <w:fldChar w:fldCharType="end"/>
        </w:r>
      </w:hyperlink>
    </w:p>
    <w:p w14:paraId="27417789" w14:textId="4EDD5AF5" w:rsidR="00630FCA" w:rsidRPr="00630FCA" w:rsidRDefault="00DB054F" w:rsidP="00630FCA">
      <w:pPr>
        <w:tabs>
          <w:tab w:val="right" w:leader="dot" w:pos="9628"/>
        </w:tabs>
        <w:suppressAutoHyphens/>
        <w:spacing w:after="0" w:line="240" w:lineRule="auto"/>
        <w:ind w:left="220"/>
        <w:rPr>
          <w:rFonts w:eastAsia="Times New Roman" w:cs="Times New Roman"/>
          <w:noProof/>
          <w:lang w:eastAsia="el-GR" w:bidi="ar-SA"/>
        </w:rPr>
      </w:pPr>
      <w:hyperlink w:anchor="_Toc159198368" w:history="1">
        <w:r>
          <w:rPr>
            <w:rFonts w:eastAsia="Times New Roman"/>
            <w:smallCaps/>
            <w:noProof/>
            <w:sz w:val="20"/>
            <w:szCs w:val="20"/>
            <w:lang w:eastAsia="zh-CN" w:bidi="ar-SA"/>
          </w:rPr>
          <w:t xml:space="preserve">ΠΑΡΑΡΤΗΜΑ Ι – </w:t>
        </w:r>
        <w:r w:rsidR="00064B13" w:rsidRPr="00064B13">
          <w:rPr>
            <w:rFonts w:eastAsia="Times New Roman"/>
            <w:smallCaps/>
            <w:noProof/>
            <w:sz w:val="20"/>
            <w:szCs w:val="20"/>
            <w:lang w:eastAsia="zh-CN" w:bidi="ar-SA"/>
          </w:rPr>
          <w:t>Περιγραφή Φυσικού και Οικονομικού Αντικειμένου της Σύμβασης</w:t>
        </w:r>
        <w:r w:rsidR="00630FCA" w:rsidRPr="00064B13">
          <w:rPr>
            <w:rFonts w:eastAsia="Times New Roman"/>
            <w:smallCaps/>
            <w:noProof/>
            <w:sz w:val="20"/>
            <w:szCs w:val="20"/>
            <w:lang w:eastAsia="zh-CN" w:bidi="ar-SA"/>
          </w:rPr>
          <w:tab/>
        </w:r>
        <w:r w:rsidR="00630FCA" w:rsidRPr="00630FCA">
          <w:rPr>
            <w:rFonts w:eastAsia="Times New Roman"/>
            <w:smallCaps/>
            <w:noProof/>
            <w:sz w:val="20"/>
            <w:szCs w:val="20"/>
            <w:lang w:val="en-GB" w:eastAsia="zh-CN" w:bidi="ar-SA"/>
          </w:rPr>
          <w:fldChar w:fldCharType="begin"/>
        </w:r>
        <w:r w:rsidR="00630FCA" w:rsidRPr="00630FCA">
          <w:rPr>
            <w:rFonts w:eastAsia="Times New Roman"/>
            <w:smallCaps/>
            <w:noProof/>
            <w:sz w:val="20"/>
            <w:szCs w:val="20"/>
            <w:lang w:val="en-GB" w:eastAsia="zh-CN" w:bidi="ar-SA"/>
          </w:rPr>
          <w:instrText xml:space="preserve"> PAGEREF _Toc159198368 \h </w:instrText>
        </w:r>
        <w:r w:rsidR="00630FCA" w:rsidRPr="00630FCA">
          <w:rPr>
            <w:rFonts w:eastAsia="Times New Roman"/>
            <w:smallCaps/>
            <w:noProof/>
            <w:sz w:val="20"/>
            <w:szCs w:val="20"/>
            <w:lang w:val="en-GB" w:eastAsia="zh-CN" w:bidi="ar-SA"/>
          </w:rPr>
        </w:r>
        <w:r w:rsidR="00630FCA"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86</w:t>
        </w:r>
        <w:r w:rsidR="00630FCA" w:rsidRPr="00630FCA">
          <w:rPr>
            <w:rFonts w:eastAsia="Times New Roman"/>
            <w:smallCaps/>
            <w:noProof/>
            <w:sz w:val="20"/>
            <w:szCs w:val="20"/>
            <w:lang w:val="en-GB" w:eastAsia="zh-CN" w:bidi="ar-SA"/>
          </w:rPr>
          <w:fldChar w:fldCharType="end"/>
        </w:r>
      </w:hyperlink>
    </w:p>
    <w:p w14:paraId="15938FCC" w14:textId="534AFB78" w:rsidR="00630FCA" w:rsidRPr="00630FCA" w:rsidRDefault="00630FCA" w:rsidP="00630FCA">
      <w:pPr>
        <w:tabs>
          <w:tab w:val="right" w:leader="dot" w:pos="9628"/>
        </w:tabs>
        <w:suppressAutoHyphens/>
        <w:spacing w:after="0" w:line="240" w:lineRule="auto"/>
        <w:ind w:left="220"/>
        <w:rPr>
          <w:rFonts w:eastAsia="Times New Roman" w:cs="Times New Roman"/>
          <w:noProof/>
          <w:lang w:eastAsia="el-GR" w:bidi="ar-SA"/>
        </w:rPr>
      </w:pPr>
      <w:hyperlink w:anchor="_Toc159198369" w:history="1">
        <w:r w:rsidRPr="00630FCA">
          <w:rPr>
            <w:rFonts w:eastAsia="Times New Roman"/>
            <w:smallCaps/>
            <w:noProof/>
            <w:sz w:val="20"/>
            <w:szCs w:val="20"/>
            <w:lang w:eastAsia="zh-CN" w:bidi="ar-SA"/>
          </w:rPr>
          <w:t xml:space="preserve">ΠΑΡΑΡΤΗΜΑ ΙΙ –  </w:t>
        </w:r>
        <w:r w:rsidR="00064B13" w:rsidRPr="00064B13">
          <w:rPr>
            <w:rFonts w:eastAsia="Times New Roman"/>
            <w:smallCaps/>
            <w:noProof/>
            <w:sz w:val="20"/>
            <w:szCs w:val="20"/>
            <w:lang w:eastAsia="zh-CN" w:bidi="ar-SA"/>
          </w:rPr>
          <w:t>Υπόδειγμα Τεχνικής Προσφοράς /Φύλλο Συμμόρφωσης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_Toc159198369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99</w:t>
        </w:r>
        <w:r w:rsidRPr="00630FCA">
          <w:rPr>
            <w:rFonts w:eastAsia="Times New Roman"/>
            <w:smallCaps/>
            <w:noProof/>
            <w:sz w:val="20"/>
            <w:szCs w:val="20"/>
            <w:lang w:val="en-GB" w:eastAsia="zh-CN" w:bidi="ar-SA"/>
          </w:rPr>
          <w:fldChar w:fldCharType="end"/>
        </w:r>
      </w:hyperlink>
    </w:p>
    <w:p w14:paraId="59005475" w14:textId="11504EA7" w:rsidR="00630FCA" w:rsidRPr="00630FCA" w:rsidRDefault="00562CCF" w:rsidP="00630FCA">
      <w:pPr>
        <w:tabs>
          <w:tab w:val="right" w:leader="dot" w:pos="9628"/>
        </w:tabs>
        <w:suppressAutoHyphens/>
        <w:spacing w:after="0" w:line="240" w:lineRule="auto"/>
        <w:ind w:left="220"/>
        <w:rPr>
          <w:rFonts w:eastAsia="Times New Roman" w:cs="Times New Roman"/>
          <w:noProof/>
          <w:lang w:eastAsia="el-GR" w:bidi="ar-SA"/>
        </w:rPr>
      </w:pPr>
      <w:hyperlink w:anchor="_Toc159198370" w:history="1">
        <w:r>
          <w:rPr>
            <w:rFonts w:eastAsia="Times New Roman"/>
            <w:smallCaps/>
            <w:noProof/>
            <w:sz w:val="20"/>
            <w:szCs w:val="20"/>
            <w:lang w:eastAsia="zh-CN" w:bidi="ar-SA"/>
          </w:rPr>
          <w:t xml:space="preserve">ΠΑΡΑΡΤΗΜΑ ΙΙI – </w:t>
        </w:r>
        <w:r w:rsidR="00064B13" w:rsidRPr="00064B13">
          <w:rPr>
            <w:rFonts w:eastAsia="Times New Roman"/>
            <w:smallCaps/>
            <w:noProof/>
            <w:sz w:val="20"/>
            <w:szCs w:val="20"/>
            <w:lang w:eastAsia="zh-CN" w:bidi="ar-SA"/>
          </w:rPr>
          <w:t>ΕΕΕΣ</w:t>
        </w:r>
        <w:r w:rsidR="00630FCA" w:rsidRPr="00630FCA">
          <w:rPr>
            <w:rFonts w:eastAsia="Times New Roman"/>
            <w:smallCaps/>
            <w:noProof/>
            <w:sz w:val="20"/>
            <w:szCs w:val="20"/>
            <w:lang w:val="en-GB" w:eastAsia="zh-CN" w:bidi="ar-SA"/>
          </w:rPr>
          <w:tab/>
        </w:r>
        <w:r w:rsidR="00630FCA" w:rsidRPr="00630FCA">
          <w:rPr>
            <w:rFonts w:eastAsia="Times New Roman"/>
            <w:smallCaps/>
            <w:noProof/>
            <w:sz w:val="20"/>
            <w:szCs w:val="20"/>
            <w:lang w:val="en-GB" w:eastAsia="zh-CN" w:bidi="ar-SA"/>
          </w:rPr>
          <w:fldChar w:fldCharType="begin"/>
        </w:r>
        <w:r w:rsidR="00630FCA" w:rsidRPr="00630FCA">
          <w:rPr>
            <w:rFonts w:eastAsia="Times New Roman"/>
            <w:smallCaps/>
            <w:noProof/>
            <w:sz w:val="20"/>
            <w:szCs w:val="20"/>
            <w:lang w:val="en-GB" w:eastAsia="zh-CN" w:bidi="ar-SA"/>
          </w:rPr>
          <w:instrText xml:space="preserve"> PAGEREF _Toc159198370 \h </w:instrText>
        </w:r>
        <w:r w:rsidR="00630FCA" w:rsidRPr="00630FCA">
          <w:rPr>
            <w:rFonts w:eastAsia="Times New Roman"/>
            <w:smallCaps/>
            <w:noProof/>
            <w:sz w:val="20"/>
            <w:szCs w:val="20"/>
            <w:lang w:val="en-GB" w:eastAsia="zh-CN" w:bidi="ar-SA"/>
          </w:rPr>
        </w:r>
        <w:r w:rsidR="00630FCA"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179</w:t>
        </w:r>
        <w:r w:rsidR="00630FCA" w:rsidRPr="00630FCA">
          <w:rPr>
            <w:rFonts w:eastAsia="Times New Roman"/>
            <w:smallCaps/>
            <w:noProof/>
            <w:sz w:val="20"/>
            <w:szCs w:val="20"/>
            <w:lang w:val="en-GB" w:eastAsia="zh-CN" w:bidi="ar-SA"/>
          </w:rPr>
          <w:fldChar w:fldCharType="end"/>
        </w:r>
      </w:hyperlink>
    </w:p>
    <w:p w14:paraId="7CB4F40D" w14:textId="24AA3141" w:rsidR="00630FCA" w:rsidRPr="00630FCA" w:rsidRDefault="00630FCA" w:rsidP="00630FCA">
      <w:pPr>
        <w:tabs>
          <w:tab w:val="right" w:leader="dot" w:pos="9628"/>
        </w:tabs>
        <w:suppressAutoHyphens/>
        <w:spacing w:after="0" w:line="240" w:lineRule="auto"/>
        <w:ind w:left="220"/>
        <w:rPr>
          <w:rFonts w:eastAsia="Times New Roman" w:cs="Times New Roman"/>
          <w:noProof/>
          <w:lang w:eastAsia="el-GR" w:bidi="ar-SA"/>
        </w:rPr>
      </w:pPr>
      <w:hyperlink w:anchor="_Toc159198371" w:history="1">
        <w:r w:rsidRPr="00630FCA">
          <w:rPr>
            <w:rFonts w:eastAsia="Times New Roman"/>
            <w:smallCaps/>
            <w:noProof/>
            <w:sz w:val="20"/>
            <w:szCs w:val="20"/>
            <w:lang w:eastAsia="zh-CN" w:bidi="ar-SA"/>
          </w:rPr>
          <w:t>ΠΑΡΑΡΤΗΜΑ ΙV –</w:t>
        </w:r>
        <w:r w:rsidR="00562CCF" w:rsidRPr="00562CCF">
          <w:rPr>
            <w:noProof/>
          </w:rPr>
          <w:t xml:space="preserve"> </w:t>
        </w:r>
        <w:r w:rsidR="00064B13" w:rsidRPr="00064B13">
          <w:rPr>
            <w:rFonts w:eastAsia="Times New Roman"/>
            <w:smallCaps/>
            <w:noProof/>
            <w:sz w:val="16"/>
            <w:szCs w:val="16"/>
            <w:lang w:eastAsia="zh-CN" w:bidi="ar-SA"/>
          </w:rPr>
          <w:t>ΥΠΟΔΕΙΓΜΑ ΟΙΚΟΝΟΜΙΚΗΣ ΠΡΟΣΦΟΡΑΣ</w:t>
        </w:r>
        <w:r w:rsidRPr="00630FCA">
          <w:rPr>
            <w:rFonts w:eastAsia="Times New Roman"/>
            <w:smallCaps/>
            <w:noProof/>
            <w:sz w:val="20"/>
            <w:szCs w:val="20"/>
            <w:lang w:val="en-GB" w:eastAsia="zh-CN" w:bidi="ar-SA"/>
          </w:rPr>
          <w:tab/>
        </w:r>
        <w:r w:rsidRPr="00630FCA">
          <w:rPr>
            <w:rFonts w:eastAsia="Times New Roman"/>
            <w:smallCaps/>
            <w:noProof/>
            <w:sz w:val="20"/>
            <w:szCs w:val="20"/>
            <w:lang w:val="en-GB" w:eastAsia="zh-CN" w:bidi="ar-SA"/>
          </w:rPr>
          <w:fldChar w:fldCharType="begin"/>
        </w:r>
        <w:r w:rsidRPr="00630FCA">
          <w:rPr>
            <w:rFonts w:eastAsia="Times New Roman"/>
            <w:smallCaps/>
            <w:noProof/>
            <w:sz w:val="20"/>
            <w:szCs w:val="20"/>
            <w:lang w:val="en-GB" w:eastAsia="zh-CN" w:bidi="ar-SA"/>
          </w:rPr>
          <w:instrText xml:space="preserve"> PAGEREF _Toc159198371 \h </w:instrText>
        </w:r>
        <w:r w:rsidRPr="00630FCA">
          <w:rPr>
            <w:rFonts w:eastAsia="Times New Roman"/>
            <w:smallCaps/>
            <w:noProof/>
            <w:sz w:val="20"/>
            <w:szCs w:val="20"/>
            <w:lang w:val="en-GB" w:eastAsia="zh-CN" w:bidi="ar-SA"/>
          </w:rPr>
        </w:r>
        <w:r w:rsidRPr="00630FCA">
          <w:rPr>
            <w:rFonts w:eastAsia="Times New Roman"/>
            <w:smallCaps/>
            <w:noProof/>
            <w:sz w:val="20"/>
            <w:szCs w:val="20"/>
            <w:lang w:val="en-GB" w:eastAsia="zh-CN" w:bidi="ar-SA"/>
          </w:rPr>
          <w:fldChar w:fldCharType="separate"/>
        </w:r>
        <w:r w:rsidR="00FC3596">
          <w:rPr>
            <w:rFonts w:eastAsia="Times New Roman"/>
            <w:smallCaps/>
            <w:noProof/>
            <w:sz w:val="20"/>
            <w:szCs w:val="20"/>
            <w:lang w:val="en-GB" w:eastAsia="zh-CN" w:bidi="ar-SA"/>
          </w:rPr>
          <w:t>180</w:t>
        </w:r>
        <w:r w:rsidRPr="00630FCA">
          <w:rPr>
            <w:rFonts w:eastAsia="Times New Roman"/>
            <w:smallCaps/>
            <w:noProof/>
            <w:sz w:val="20"/>
            <w:szCs w:val="20"/>
            <w:lang w:val="en-GB" w:eastAsia="zh-CN" w:bidi="ar-SA"/>
          </w:rPr>
          <w:fldChar w:fldCharType="end"/>
        </w:r>
      </w:hyperlink>
    </w:p>
    <w:p w14:paraId="450397F9" w14:textId="0489D63A" w:rsidR="00630FCA" w:rsidRPr="00630FCA" w:rsidRDefault="00630FCA" w:rsidP="00630FCA">
      <w:pPr>
        <w:tabs>
          <w:tab w:val="right" w:leader="dot" w:pos="9628"/>
        </w:tabs>
        <w:suppressAutoHyphens/>
        <w:spacing w:after="0" w:line="240" w:lineRule="auto"/>
        <w:ind w:left="220"/>
        <w:rPr>
          <w:rFonts w:eastAsia="Times New Roman" w:cs="Times New Roman"/>
          <w:noProof/>
          <w:lang w:eastAsia="el-GR" w:bidi="ar-SA"/>
        </w:rPr>
      </w:pPr>
      <w:hyperlink w:anchor="_Toc159198372" w:history="1">
        <w:r w:rsidRPr="00630FCA">
          <w:rPr>
            <w:rFonts w:eastAsia="Times New Roman"/>
            <w:smallCaps/>
            <w:noProof/>
            <w:sz w:val="20"/>
            <w:szCs w:val="20"/>
            <w:lang w:eastAsia="zh-CN" w:bidi="ar-SA"/>
          </w:rPr>
          <w:t xml:space="preserve">ΠΑΡΑΡΤΗΜΑ </w:t>
        </w:r>
        <w:r w:rsidRPr="00630FCA">
          <w:rPr>
            <w:rFonts w:eastAsia="Times New Roman"/>
            <w:smallCaps/>
            <w:noProof/>
            <w:sz w:val="20"/>
            <w:szCs w:val="20"/>
            <w:lang w:val="en-US" w:eastAsia="zh-CN" w:bidi="ar-SA"/>
          </w:rPr>
          <w:t>V</w:t>
        </w:r>
        <w:r w:rsidRPr="00630FCA">
          <w:rPr>
            <w:rFonts w:eastAsia="Times New Roman"/>
            <w:smallCaps/>
            <w:noProof/>
            <w:sz w:val="20"/>
            <w:szCs w:val="20"/>
            <w:lang w:eastAsia="zh-CN" w:bidi="ar-SA"/>
          </w:rPr>
          <w:t xml:space="preserve"> –</w:t>
        </w:r>
        <w:r w:rsidR="00562CCF" w:rsidRPr="00562CCF">
          <w:rPr>
            <w:noProof/>
          </w:rPr>
          <w:t xml:space="preserve"> </w:t>
        </w:r>
        <w:r w:rsidR="00064B13" w:rsidRPr="00064B13">
          <w:rPr>
            <w:rFonts w:eastAsia="Times New Roman"/>
            <w:smallCaps/>
            <w:noProof/>
            <w:sz w:val="16"/>
            <w:szCs w:val="16"/>
            <w:lang w:eastAsia="zh-CN" w:bidi="ar-SA"/>
          </w:rPr>
          <w:t>ΕΝΗΜΕΡΩΣΗ ΓΙΑ ΤΗΝ ΕΠΕΞΕΡΓΑΣΙΑ ΠΡΟΣΩΠΙΚΩΝ ΔΕΔΟΜΕΝΩΝ</w:t>
        </w:r>
        <w:r w:rsidR="00064B13">
          <w:rPr>
            <w:rFonts w:eastAsia="Times New Roman"/>
            <w:smallCaps/>
            <w:noProof/>
            <w:sz w:val="16"/>
            <w:szCs w:val="16"/>
            <w:lang w:eastAsia="zh-CN" w:bidi="ar-SA"/>
          </w:rPr>
          <w:t xml:space="preserve"> </w:t>
        </w:r>
        <w:r w:rsidRPr="00630FCA">
          <w:rPr>
            <w:rFonts w:eastAsia="Times New Roman"/>
            <w:smallCaps/>
            <w:noProof/>
            <w:sz w:val="20"/>
            <w:szCs w:val="20"/>
            <w:lang w:val="en-GB" w:eastAsia="zh-CN" w:bidi="ar-SA"/>
          </w:rPr>
          <w:tab/>
        </w:r>
      </w:hyperlink>
    </w:p>
    <w:p w14:paraId="35EA1209" w14:textId="483D6DD6" w:rsidR="00630FCA" w:rsidRPr="00064B13" w:rsidRDefault="00630FCA" w:rsidP="00630FCA">
      <w:pPr>
        <w:tabs>
          <w:tab w:val="right" w:leader="dot" w:pos="9628"/>
        </w:tabs>
        <w:suppressAutoHyphens/>
        <w:spacing w:after="0" w:line="240" w:lineRule="auto"/>
        <w:ind w:left="220"/>
        <w:rPr>
          <w:rFonts w:eastAsia="Times New Roman" w:cs="Times New Roman"/>
          <w:noProof/>
          <w:sz w:val="18"/>
          <w:szCs w:val="18"/>
          <w:lang w:eastAsia="el-GR" w:bidi="ar-SA"/>
        </w:rPr>
      </w:pPr>
      <w:hyperlink w:anchor="_Toc159198373" w:history="1">
        <w:r w:rsidRPr="00064B13">
          <w:rPr>
            <w:rFonts w:eastAsia="Times New Roman"/>
            <w:smallCaps/>
            <w:noProof/>
            <w:sz w:val="18"/>
            <w:szCs w:val="18"/>
            <w:lang w:eastAsia="zh-CN" w:bidi="ar-SA"/>
          </w:rPr>
          <w:t>ΠΑΡΑΡΤΗΜΑ VI  –</w:t>
        </w:r>
        <w:r w:rsidR="00064B13" w:rsidRPr="00064B13">
          <w:rPr>
            <w:sz w:val="18"/>
            <w:szCs w:val="18"/>
          </w:rPr>
          <w:t xml:space="preserve"> </w:t>
        </w:r>
        <w:r w:rsidR="00064B13" w:rsidRPr="00064B13">
          <w:rPr>
            <w:rFonts w:eastAsia="Times New Roman"/>
            <w:smallCaps/>
            <w:noProof/>
            <w:sz w:val="18"/>
            <w:szCs w:val="18"/>
            <w:lang w:eastAsia="zh-CN" w:bidi="ar-SA"/>
          </w:rPr>
          <w:t>ΥΠΟΔΕΙΓΜΑ ΠΕΡΙΕΧΟΜΕΝΟΥ Υ.Δ. ΠΕΡΙ ΜΗ ΡΩΣΙΚΗΣ ΕΜΠΛΟΚΗΣ</w:t>
        </w:r>
        <w:r w:rsidRPr="00064B13">
          <w:rPr>
            <w:rFonts w:eastAsia="Times New Roman"/>
            <w:smallCaps/>
            <w:noProof/>
            <w:sz w:val="18"/>
            <w:szCs w:val="18"/>
            <w:lang w:val="en-GB" w:eastAsia="zh-CN" w:bidi="ar-SA"/>
          </w:rPr>
          <w:tab/>
        </w:r>
        <w:r w:rsidRPr="00064B13">
          <w:rPr>
            <w:rFonts w:eastAsia="Times New Roman"/>
            <w:smallCaps/>
            <w:noProof/>
            <w:sz w:val="18"/>
            <w:szCs w:val="18"/>
            <w:lang w:val="en-GB" w:eastAsia="zh-CN" w:bidi="ar-SA"/>
          </w:rPr>
          <w:fldChar w:fldCharType="begin"/>
        </w:r>
        <w:r w:rsidRPr="00064B13">
          <w:rPr>
            <w:rFonts w:eastAsia="Times New Roman"/>
            <w:smallCaps/>
            <w:noProof/>
            <w:sz w:val="18"/>
            <w:szCs w:val="18"/>
            <w:lang w:val="en-GB" w:eastAsia="zh-CN" w:bidi="ar-SA"/>
          </w:rPr>
          <w:instrText xml:space="preserve"> PAGEREF _Toc159198373 \h </w:instrText>
        </w:r>
        <w:r w:rsidRPr="00064B13">
          <w:rPr>
            <w:rFonts w:eastAsia="Times New Roman"/>
            <w:smallCaps/>
            <w:noProof/>
            <w:sz w:val="18"/>
            <w:szCs w:val="18"/>
            <w:lang w:val="en-GB" w:eastAsia="zh-CN" w:bidi="ar-SA"/>
          </w:rPr>
        </w:r>
        <w:r w:rsidRPr="00064B13">
          <w:rPr>
            <w:rFonts w:eastAsia="Times New Roman"/>
            <w:smallCaps/>
            <w:noProof/>
            <w:sz w:val="18"/>
            <w:szCs w:val="18"/>
            <w:lang w:val="en-GB" w:eastAsia="zh-CN" w:bidi="ar-SA"/>
          </w:rPr>
          <w:fldChar w:fldCharType="separate"/>
        </w:r>
        <w:r w:rsidR="00FC3596">
          <w:rPr>
            <w:rFonts w:eastAsia="Times New Roman"/>
            <w:smallCaps/>
            <w:noProof/>
            <w:sz w:val="18"/>
            <w:szCs w:val="18"/>
            <w:lang w:val="en-GB" w:eastAsia="zh-CN" w:bidi="ar-SA"/>
          </w:rPr>
          <w:t>192</w:t>
        </w:r>
        <w:r w:rsidRPr="00064B13">
          <w:rPr>
            <w:rFonts w:eastAsia="Times New Roman"/>
            <w:smallCaps/>
            <w:noProof/>
            <w:sz w:val="18"/>
            <w:szCs w:val="18"/>
            <w:lang w:val="en-GB" w:eastAsia="zh-CN" w:bidi="ar-SA"/>
          </w:rPr>
          <w:fldChar w:fldCharType="end"/>
        </w:r>
      </w:hyperlink>
    </w:p>
    <w:p w14:paraId="5633F8A1" w14:textId="77777777" w:rsidR="00630FCA" w:rsidRPr="00630FCA" w:rsidRDefault="00630FCA" w:rsidP="00630FCA">
      <w:pPr>
        <w:tabs>
          <w:tab w:val="right" w:leader="dot" w:pos="9628"/>
        </w:tabs>
        <w:suppressAutoHyphens/>
        <w:spacing w:after="0" w:line="240" w:lineRule="auto"/>
        <w:ind w:left="220"/>
        <w:rPr>
          <w:rFonts w:eastAsia="MS Mincho" w:cs="Times New Roman"/>
          <w:b/>
          <w:bCs/>
          <w:caps/>
          <w:smallCaps/>
          <w:kern w:val="2"/>
          <w:sz w:val="20"/>
          <w:lang w:eastAsia="el-GR"/>
        </w:rPr>
      </w:pPr>
      <w:r w:rsidRPr="00630FCA">
        <w:rPr>
          <w:rFonts w:eastAsia="Times New Roman"/>
          <w:smallCaps/>
          <w:sz w:val="20"/>
          <w:szCs w:val="20"/>
          <w:lang w:val="en-GB" w:eastAsia="zh-CN" w:bidi="ar-SA"/>
        </w:rPr>
        <w:fldChar w:fldCharType="end"/>
      </w:r>
    </w:p>
    <w:p w14:paraId="22D61A59" w14:textId="77777777" w:rsidR="00630FCA" w:rsidRPr="00630FCA" w:rsidRDefault="00630FCA" w:rsidP="00630FCA">
      <w:pPr>
        <w:suppressAutoHyphens/>
        <w:spacing w:after="120" w:line="240" w:lineRule="auto"/>
        <w:jc w:val="both"/>
        <w:rPr>
          <w:rFonts w:eastAsia="MS Mincho" w:cs="Times New Roman"/>
          <w:b/>
          <w:bCs/>
          <w:caps/>
          <w:kern w:val="2"/>
          <w:sz w:val="20"/>
          <w:lang w:eastAsia="el-GR"/>
        </w:rPr>
      </w:pPr>
    </w:p>
    <w:p w14:paraId="0ABD845A" w14:textId="687E96D1" w:rsidR="00630FCA" w:rsidRPr="00630FCA" w:rsidRDefault="00630FCA" w:rsidP="00630FCA">
      <w:pPr>
        <w:keepNext/>
        <w:pageBreakBefore/>
        <w:numPr>
          <w:ilvl w:val="0"/>
          <w:numId w:val="3"/>
        </w:numPr>
        <w:pBdr>
          <w:top w:val="none" w:sz="0" w:space="0" w:color="000000"/>
          <w:left w:val="none" w:sz="0" w:space="0" w:color="000000"/>
          <w:bottom w:val="single" w:sz="18" w:space="1" w:color="000080"/>
          <w:right w:val="none" w:sz="0" w:space="0" w:color="000000"/>
        </w:pBdr>
        <w:tabs>
          <w:tab w:val="left" w:pos="567"/>
        </w:tabs>
        <w:suppressAutoHyphens/>
        <w:spacing w:before="320" w:after="120" w:line="240" w:lineRule="auto"/>
        <w:ind w:left="567" w:hanging="567"/>
        <w:jc w:val="both"/>
        <w:outlineLvl w:val="0"/>
        <w:rPr>
          <w:rFonts w:eastAsia="Times New Roman"/>
          <w:b/>
          <w:bCs/>
          <w:color w:val="333399"/>
          <w:sz w:val="28"/>
          <w:szCs w:val="32"/>
          <w:lang w:eastAsia="zh-CN" w:bidi="ar-SA"/>
        </w:rPr>
      </w:pPr>
      <w:bookmarkStart w:id="10" w:name="_Toc159198305"/>
      <w:r w:rsidRPr="00630FCA">
        <w:rPr>
          <w:rFonts w:eastAsia="Times New Roman"/>
          <w:b/>
          <w:bCs/>
          <w:color w:val="333399"/>
          <w:sz w:val="28"/>
          <w:szCs w:val="32"/>
          <w:lang w:eastAsia="zh-CN" w:bidi="ar-SA"/>
        </w:rPr>
        <w:t>ΑΝΑΘΕΤΟΥΣΑ ΑΡΧΗ ΚΑΙ ΑΝΤΙΚΕΙΜΕΝΟ ΣΥΜΒΑΣΗΣ</w:t>
      </w:r>
      <w:bookmarkEnd w:id="10"/>
    </w:p>
    <w:p w14:paraId="2ECEBCF0" w14:textId="74A2F0A1" w:rsidR="00630FCA" w:rsidRPr="00630FCA" w:rsidRDefault="00630FCA" w:rsidP="009421B8">
      <w:pPr>
        <w:keepNext/>
        <w:pBdr>
          <w:top w:val="none" w:sz="0" w:space="0" w:color="000000"/>
          <w:left w:val="none" w:sz="0" w:space="0" w:color="000000"/>
          <w:bottom w:val="single" w:sz="12" w:space="1" w:color="000080"/>
          <w:right w:val="none" w:sz="0" w:space="0" w:color="000000"/>
        </w:pBdr>
        <w:tabs>
          <w:tab w:val="left" w:pos="567"/>
        </w:tabs>
        <w:suppressAutoHyphens/>
        <w:spacing w:before="126" w:after="0" w:line="240" w:lineRule="auto"/>
        <w:ind w:left="567" w:hanging="567"/>
        <w:jc w:val="both"/>
        <w:outlineLvl w:val="1"/>
        <w:rPr>
          <w:rFonts w:ascii="Arial" w:eastAsia="Times New Roman" w:hAnsi="Arial" w:cs="Arial"/>
          <w:b/>
          <w:color w:val="002060"/>
          <w:sz w:val="24"/>
          <w:lang w:val="en-GB" w:eastAsia="zh-CN" w:bidi="ar-SA"/>
        </w:rPr>
      </w:pPr>
      <w:bookmarkStart w:id="11" w:name="_Toc159198306"/>
      <w:r w:rsidRPr="00630FCA">
        <w:rPr>
          <w:rFonts w:eastAsia="Times New Roman"/>
          <w:b/>
          <w:color w:val="002060"/>
          <w:sz w:val="24"/>
          <w:lang w:eastAsia="zh-CN" w:bidi="ar-SA"/>
        </w:rPr>
        <w:t>1.1</w:t>
      </w:r>
      <w:r w:rsidRPr="00630FCA">
        <w:rPr>
          <w:rFonts w:eastAsia="Times New Roman"/>
          <w:b/>
          <w:color w:val="002060"/>
          <w:sz w:val="24"/>
          <w:lang w:eastAsia="zh-CN" w:bidi="ar-SA"/>
        </w:rPr>
        <w:tab/>
        <w:t>Στοιχεία Αναθέτουσας Αρχής</w:t>
      </w:r>
      <w:bookmarkEnd w:id="11"/>
      <w:r w:rsidRPr="00630FCA">
        <w:rPr>
          <w:rFonts w:eastAsia="Times New Roman"/>
          <w:b/>
          <w:color w:val="002060"/>
          <w:sz w:val="24"/>
          <w:lang w:eastAsia="zh-CN" w:bidi="ar-SA"/>
        </w:rPr>
        <w:t xml:space="preserve"> </w:t>
      </w:r>
    </w:p>
    <w:p w14:paraId="4F386A07" w14:textId="77777777" w:rsidR="00630FCA" w:rsidRPr="00630FCA" w:rsidRDefault="00630FCA" w:rsidP="00630FCA">
      <w:pPr>
        <w:suppressAutoHyphens/>
        <w:spacing w:after="6" w:line="240" w:lineRule="auto"/>
        <w:jc w:val="both"/>
        <w:rPr>
          <w:rFonts w:eastAsia="Times New Roman"/>
          <w:szCs w:val="24"/>
          <w:lang w:eastAsia="zh-CN" w:bidi="ar-SA"/>
        </w:rPr>
      </w:pPr>
    </w:p>
    <w:tbl>
      <w:tblPr>
        <w:tblW w:w="9664" w:type="dxa"/>
        <w:tblInd w:w="108" w:type="dxa"/>
        <w:tblLayout w:type="fixed"/>
        <w:tblLook w:val="0000" w:firstRow="0" w:lastRow="0" w:firstColumn="0" w:lastColumn="0" w:noHBand="0" w:noVBand="0"/>
      </w:tblPr>
      <w:tblGrid>
        <w:gridCol w:w="5245"/>
        <w:gridCol w:w="4419"/>
      </w:tblGrid>
      <w:tr w:rsidR="009421B8" w:rsidRPr="009421B8" w14:paraId="39AC056B" w14:textId="77777777" w:rsidTr="00ED12E9">
        <w:tc>
          <w:tcPr>
            <w:tcW w:w="5245" w:type="dxa"/>
            <w:tcBorders>
              <w:top w:val="single" w:sz="4" w:space="0" w:color="000000"/>
              <w:left w:val="single" w:sz="4" w:space="0" w:color="000000"/>
              <w:bottom w:val="single" w:sz="4" w:space="0" w:color="000000"/>
            </w:tcBorders>
          </w:tcPr>
          <w:p w14:paraId="5B24AC82" w14:textId="77777777" w:rsidR="009421B8" w:rsidRPr="009421B8" w:rsidRDefault="009421B8" w:rsidP="009421B8">
            <w:pPr>
              <w:suppressAutoHyphens/>
              <w:spacing w:after="60" w:line="360" w:lineRule="auto"/>
              <w:jc w:val="both"/>
              <w:rPr>
                <w:rFonts w:eastAsia="Times New Roman"/>
                <w:szCs w:val="24"/>
                <w:lang w:eastAsia="ar-SA" w:bidi="ar-SA"/>
              </w:rPr>
            </w:pPr>
            <w:r w:rsidRPr="009421B8">
              <w:rPr>
                <w:rFonts w:eastAsia="Times New Roman"/>
                <w:szCs w:val="24"/>
                <w:lang w:eastAsia="ar-SA" w:bidi="ar-SA"/>
              </w:rPr>
              <w:t>Επωνυμία</w:t>
            </w:r>
          </w:p>
        </w:tc>
        <w:tc>
          <w:tcPr>
            <w:tcW w:w="4419" w:type="dxa"/>
            <w:tcBorders>
              <w:top w:val="single" w:sz="4" w:space="0" w:color="000000"/>
              <w:left w:val="single" w:sz="4" w:space="0" w:color="000000"/>
              <w:bottom w:val="single" w:sz="4" w:space="0" w:color="000000"/>
              <w:right w:val="single" w:sz="4" w:space="0" w:color="000000"/>
            </w:tcBorders>
          </w:tcPr>
          <w:p w14:paraId="28FAD437" w14:textId="77777777" w:rsidR="009421B8" w:rsidRPr="009421B8" w:rsidRDefault="009421B8" w:rsidP="009421B8">
            <w:pPr>
              <w:suppressAutoHyphens/>
              <w:snapToGrid w:val="0"/>
              <w:spacing w:after="60" w:line="360" w:lineRule="auto"/>
              <w:jc w:val="both"/>
              <w:rPr>
                <w:rFonts w:eastAsia="Times New Roman"/>
                <w:szCs w:val="24"/>
                <w:lang w:eastAsia="ar-SA" w:bidi="ar-SA"/>
              </w:rPr>
            </w:pPr>
            <w:r w:rsidRPr="009421B8">
              <w:rPr>
                <w:rFonts w:eastAsia="Times New Roman"/>
                <w:bCs/>
                <w:lang w:eastAsia="ar-SA" w:bidi="ar-SA"/>
              </w:rPr>
              <w:t>Γενικό Νοσοκομείο Σερρών</w:t>
            </w:r>
          </w:p>
        </w:tc>
      </w:tr>
      <w:tr w:rsidR="009421B8" w:rsidRPr="009421B8" w14:paraId="583A2A13" w14:textId="77777777" w:rsidTr="00ED12E9">
        <w:tc>
          <w:tcPr>
            <w:tcW w:w="5245" w:type="dxa"/>
            <w:tcBorders>
              <w:top w:val="single" w:sz="4" w:space="0" w:color="000000"/>
              <w:left w:val="single" w:sz="4" w:space="0" w:color="000000"/>
              <w:bottom w:val="single" w:sz="4" w:space="0" w:color="000000"/>
            </w:tcBorders>
          </w:tcPr>
          <w:p w14:paraId="17589FA2" w14:textId="77777777" w:rsidR="009421B8" w:rsidRPr="009421B8" w:rsidRDefault="009421B8" w:rsidP="009421B8">
            <w:pPr>
              <w:suppressAutoHyphens/>
              <w:spacing w:after="60" w:line="360" w:lineRule="auto"/>
              <w:jc w:val="both"/>
              <w:rPr>
                <w:rFonts w:eastAsia="Times New Roman"/>
                <w:szCs w:val="24"/>
                <w:lang w:eastAsia="ar-SA" w:bidi="ar-SA"/>
              </w:rPr>
            </w:pPr>
            <w:r w:rsidRPr="009421B8">
              <w:rPr>
                <w:rFonts w:eastAsia="Times New Roman"/>
                <w:szCs w:val="24"/>
                <w:lang w:eastAsia="ar-SA" w:bidi="ar-SA"/>
              </w:rPr>
              <w:t>Αριθμός Φορολογικού Μητρώου (Α.Φ.Μ.)</w:t>
            </w:r>
          </w:p>
        </w:tc>
        <w:tc>
          <w:tcPr>
            <w:tcW w:w="4419" w:type="dxa"/>
            <w:tcBorders>
              <w:top w:val="single" w:sz="4" w:space="0" w:color="000000"/>
              <w:left w:val="single" w:sz="4" w:space="0" w:color="000000"/>
              <w:bottom w:val="single" w:sz="4" w:space="0" w:color="000000"/>
              <w:right w:val="single" w:sz="4" w:space="0" w:color="000000"/>
            </w:tcBorders>
          </w:tcPr>
          <w:p w14:paraId="3DF0C173" w14:textId="77777777" w:rsidR="009421B8" w:rsidRPr="009421B8" w:rsidRDefault="009421B8" w:rsidP="009421B8">
            <w:pPr>
              <w:suppressAutoHyphens/>
              <w:snapToGrid w:val="0"/>
              <w:spacing w:after="60" w:line="360" w:lineRule="auto"/>
              <w:jc w:val="both"/>
              <w:rPr>
                <w:rFonts w:eastAsia="Times New Roman"/>
                <w:szCs w:val="24"/>
                <w:lang w:eastAsia="ar-SA" w:bidi="ar-SA"/>
              </w:rPr>
            </w:pPr>
            <w:r w:rsidRPr="009421B8">
              <w:rPr>
                <w:rFonts w:eastAsia="Times New Roman"/>
                <w:bCs/>
                <w:lang w:eastAsia="zh-CN" w:bidi="ar-SA"/>
              </w:rPr>
              <w:t>999218370</w:t>
            </w:r>
          </w:p>
        </w:tc>
      </w:tr>
      <w:tr w:rsidR="009421B8" w:rsidRPr="009421B8" w14:paraId="2F19F192" w14:textId="77777777" w:rsidTr="00ED12E9">
        <w:tc>
          <w:tcPr>
            <w:tcW w:w="5245" w:type="dxa"/>
            <w:tcBorders>
              <w:top w:val="single" w:sz="4" w:space="0" w:color="000000"/>
              <w:left w:val="single" w:sz="4" w:space="0" w:color="000000"/>
              <w:bottom w:val="single" w:sz="4" w:space="0" w:color="000000"/>
            </w:tcBorders>
          </w:tcPr>
          <w:p w14:paraId="4A6CF7D0" w14:textId="77777777" w:rsidR="009421B8" w:rsidRPr="009421B8" w:rsidRDefault="009421B8" w:rsidP="009421B8">
            <w:pPr>
              <w:suppressAutoHyphens/>
              <w:spacing w:after="60" w:line="360" w:lineRule="auto"/>
              <w:jc w:val="both"/>
              <w:rPr>
                <w:rFonts w:eastAsia="Times New Roman"/>
                <w:szCs w:val="24"/>
                <w:lang w:eastAsia="ar-SA" w:bidi="ar-SA"/>
              </w:rPr>
            </w:pPr>
            <w:r w:rsidRPr="009421B8">
              <w:rPr>
                <w:rFonts w:eastAsia="Times New Roman"/>
                <w:szCs w:val="24"/>
                <w:lang w:eastAsia="ar-SA" w:bidi="ar-SA"/>
              </w:rPr>
              <w:t>Κωδικός ηλεκτρονικής τιμολόγησης</w:t>
            </w:r>
          </w:p>
        </w:tc>
        <w:tc>
          <w:tcPr>
            <w:tcW w:w="4419" w:type="dxa"/>
            <w:tcBorders>
              <w:top w:val="single" w:sz="4" w:space="0" w:color="000000"/>
              <w:left w:val="single" w:sz="4" w:space="0" w:color="000000"/>
              <w:bottom w:val="single" w:sz="4" w:space="0" w:color="000000"/>
              <w:right w:val="single" w:sz="4" w:space="0" w:color="000000"/>
            </w:tcBorders>
          </w:tcPr>
          <w:p w14:paraId="516BC964" w14:textId="77777777" w:rsidR="009421B8" w:rsidRPr="009421B8" w:rsidRDefault="009421B8" w:rsidP="009421B8">
            <w:pPr>
              <w:suppressAutoHyphens/>
              <w:snapToGrid w:val="0"/>
              <w:spacing w:after="60" w:line="360" w:lineRule="auto"/>
              <w:jc w:val="both"/>
              <w:rPr>
                <w:rFonts w:eastAsia="Times New Roman"/>
                <w:szCs w:val="24"/>
                <w:lang w:eastAsia="ar-SA" w:bidi="ar-SA"/>
              </w:rPr>
            </w:pPr>
            <w:r w:rsidRPr="009421B8">
              <w:rPr>
                <w:rFonts w:eastAsia="Times New Roman"/>
                <w:bCs/>
                <w:lang w:val="en-US" w:eastAsia="ar-SA" w:bidi="ar-SA"/>
              </w:rPr>
              <w:t>1015.E00263.0001</w:t>
            </w:r>
          </w:p>
        </w:tc>
      </w:tr>
      <w:tr w:rsidR="009421B8" w:rsidRPr="009421B8" w14:paraId="777AC810" w14:textId="77777777" w:rsidTr="00ED12E9">
        <w:tc>
          <w:tcPr>
            <w:tcW w:w="5245" w:type="dxa"/>
            <w:tcBorders>
              <w:top w:val="single" w:sz="4" w:space="0" w:color="000000"/>
              <w:left w:val="single" w:sz="4" w:space="0" w:color="000000"/>
              <w:bottom w:val="single" w:sz="4" w:space="0" w:color="000000"/>
            </w:tcBorders>
          </w:tcPr>
          <w:p w14:paraId="11554BA1" w14:textId="77777777" w:rsidR="009421B8" w:rsidRPr="009421B8" w:rsidRDefault="009421B8" w:rsidP="009421B8">
            <w:pPr>
              <w:suppressAutoHyphens/>
              <w:spacing w:after="60" w:line="360" w:lineRule="auto"/>
              <w:jc w:val="both"/>
              <w:rPr>
                <w:rFonts w:eastAsia="Times New Roman"/>
                <w:szCs w:val="24"/>
                <w:lang w:eastAsia="ar-SA" w:bidi="ar-SA"/>
              </w:rPr>
            </w:pPr>
            <w:r w:rsidRPr="009421B8">
              <w:rPr>
                <w:rFonts w:eastAsia="Times New Roman"/>
                <w:szCs w:val="24"/>
                <w:lang w:eastAsia="ar-SA" w:bidi="ar-SA"/>
              </w:rPr>
              <w:t>Ταχυδρομική διεύθυνση</w:t>
            </w:r>
          </w:p>
        </w:tc>
        <w:tc>
          <w:tcPr>
            <w:tcW w:w="4419" w:type="dxa"/>
            <w:tcBorders>
              <w:top w:val="single" w:sz="4" w:space="0" w:color="000000"/>
              <w:left w:val="single" w:sz="4" w:space="0" w:color="000000"/>
              <w:bottom w:val="single" w:sz="4" w:space="0" w:color="000000"/>
              <w:right w:val="single" w:sz="4" w:space="0" w:color="000000"/>
            </w:tcBorders>
          </w:tcPr>
          <w:p w14:paraId="10430DF2" w14:textId="77777777" w:rsidR="009421B8" w:rsidRPr="009421B8" w:rsidRDefault="009421B8" w:rsidP="009421B8">
            <w:pPr>
              <w:suppressAutoHyphens/>
              <w:snapToGrid w:val="0"/>
              <w:spacing w:after="60" w:line="360" w:lineRule="auto"/>
              <w:jc w:val="both"/>
              <w:rPr>
                <w:rFonts w:eastAsia="Times New Roman"/>
                <w:szCs w:val="24"/>
                <w:lang w:eastAsia="ar-SA" w:bidi="ar-SA"/>
              </w:rPr>
            </w:pPr>
            <w:bookmarkStart w:id="12" w:name="_Hlk158718312"/>
            <w:r w:rsidRPr="009421B8">
              <w:rPr>
                <w:rFonts w:eastAsia="Times New Roman"/>
                <w:lang w:eastAsia="el-GR" w:bidi="ar-SA"/>
              </w:rPr>
              <w:t>2</w:t>
            </w:r>
            <w:r w:rsidRPr="009421B8">
              <w:rPr>
                <w:rFonts w:eastAsia="Times New Roman"/>
                <w:vertAlign w:val="superscript"/>
                <w:lang w:eastAsia="el-GR" w:bidi="ar-SA"/>
              </w:rPr>
              <w:t xml:space="preserve">ο </w:t>
            </w:r>
            <w:r w:rsidRPr="009421B8">
              <w:rPr>
                <w:rFonts w:eastAsia="Times New Roman"/>
                <w:lang w:eastAsia="el-GR" w:bidi="ar-SA"/>
              </w:rPr>
              <w:t>χλμ. Ε.Ο. Σερρών-Δράμας</w:t>
            </w:r>
            <w:bookmarkEnd w:id="12"/>
          </w:p>
        </w:tc>
      </w:tr>
      <w:tr w:rsidR="009421B8" w:rsidRPr="009421B8" w14:paraId="2A058D5F" w14:textId="77777777" w:rsidTr="00ED12E9">
        <w:tc>
          <w:tcPr>
            <w:tcW w:w="5245" w:type="dxa"/>
            <w:tcBorders>
              <w:top w:val="single" w:sz="4" w:space="0" w:color="000000"/>
              <w:left w:val="single" w:sz="4" w:space="0" w:color="000000"/>
              <w:bottom w:val="single" w:sz="4" w:space="0" w:color="000000"/>
            </w:tcBorders>
          </w:tcPr>
          <w:p w14:paraId="3C5A1522" w14:textId="77777777" w:rsidR="009421B8" w:rsidRPr="009421B8" w:rsidRDefault="009421B8" w:rsidP="009421B8">
            <w:pPr>
              <w:suppressAutoHyphens/>
              <w:spacing w:after="60" w:line="360" w:lineRule="auto"/>
              <w:jc w:val="both"/>
              <w:rPr>
                <w:rFonts w:eastAsia="Times New Roman"/>
                <w:szCs w:val="24"/>
                <w:lang w:eastAsia="ar-SA" w:bidi="ar-SA"/>
              </w:rPr>
            </w:pPr>
            <w:r w:rsidRPr="009421B8">
              <w:rPr>
                <w:rFonts w:eastAsia="Times New Roman"/>
                <w:szCs w:val="24"/>
                <w:lang w:eastAsia="ar-SA" w:bidi="ar-SA"/>
              </w:rPr>
              <w:t>Πόλη</w:t>
            </w:r>
          </w:p>
        </w:tc>
        <w:tc>
          <w:tcPr>
            <w:tcW w:w="4419" w:type="dxa"/>
            <w:tcBorders>
              <w:top w:val="single" w:sz="4" w:space="0" w:color="000000"/>
              <w:left w:val="single" w:sz="4" w:space="0" w:color="000000"/>
              <w:bottom w:val="single" w:sz="4" w:space="0" w:color="000000"/>
              <w:right w:val="single" w:sz="4" w:space="0" w:color="000000"/>
            </w:tcBorders>
          </w:tcPr>
          <w:p w14:paraId="66E994FD" w14:textId="77777777" w:rsidR="009421B8" w:rsidRPr="009421B8" w:rsidRDefault="009421B8" w:rsidP="009421B8">
            <w:pPr>
              <w:suppressAutoHyphens/>
              <w:snapToGrid w:val="0"/>
              <w:spacing w:after="60" w:line="360" w:lineRule="auto"/>
              <w:jc w:val="both"/>
              <w:rPr>
                <w:rFonts w:eastAsia="Times New Roman"/>
                <w:szCs w:val="24"/>
                <w:lang w:eastAsia="ar-SA" w:bidi="ar-SA"/>
              </w:rPr>
            </w:pPr>
            <w:r w:rsidRPr="009421B8">
              <w:rPr>
                <w:rFonts w:eastAsia="Times New Roman"/>
                <w:lang w:eastAsia="ar-SA" w:bidi="ar-SA"/>
              </w:rPr>
              <w:t>Σέρρες</w:t>
            </w:r>
          </w:p>
        </w:tc>
      </w:tr>
      <w:tr w:rsidR="009421B8" w:rsidRPr="009421B8" w14:paraId="54F2618F" w14:textId="77777777" w:rsidTr="00ED12E9">
        <w:tc>
          <w:tcPr>
            <w:tcW w:w="5245" w:type="dxa"/>
            <w:tcBorders>
              <w:top w:val="single" w:sz="4" w:space="0" w:color="000000"/>
              <w:left w:val="single" w:sz="4" w:space="0" w:color="000000"/>
              <w:bottom w:val="single" w:sz="4" w:space="0" w:color="000000"/>
            </w:tcBorders>
          </w:tcPr>
          <w:p w14:paraId="320D38B9" w14:textId="77777777" w:rsidR="009421B8" w:rsidRPr="009421B8" w:rsidRDefault="009421B8" w:rsidP="009421B8">
            <w:pPr>
              <w:suppressAutoHyphens/>
              <w:spacing w:after="60" w:line="360" w:lineRule="auto"/>
              <w:jc w:val="both"/>
              <w:rPr>
                <w:rFonts w:eastAsia="Times New Roman"/>
                <w:szCs w:val="24"/>
                <w:lang w:eastAsia="ar-SA" w:bidi="ar-SA"/>
              </w:rPr>
            </w:pPr>
            <w:r w:rsidRPr="009421B8">
              <w:rPr>
                <w:rFonts w:eastAsia="Times New Roman"/>
                <w:szCs w:val="24"/>
                <w:lang w:eastAsia="ar-SA" w:bidi="ar-SA"/>
              </w:rPr>
              <w:t>Ταχυδρομικός Κωδικός</w:t>
            </w:r>
          </w:p>
        </w:tc>
        <w:tc>
          <w:tcPr>
            <w:tcW w:w="4419" w:type="dxa"/>
            <w:tcBorders>
              <w:top w:val="single" w:sz="4" w:space="0" w:color="000000"/>
              <w:left w:val="single" w:sz="4" w:space="0" w:color="000000"/>
              <w:bottom w:val="single" w:sz="4" w:space="0" w:color="000000"/>
              <w:right w:val="single" w:sz="4" w:space="0" w:color="000000"/>
            </w:tcBorders>
          </w:tcPr>
          <w:p w14:paraId="4045E86D" w14:textId="77777777" w:rsidR="009421B8" w:rsidRPr="009421B8" w:rsidRDefault="009421B8" w:rsidP="009421B8">
            <w:pPr>
              <w:suppressAutoHyphens/>
              <w:snapToGrid w:val="0"/>
              <w:spacing w:after="60" w:line="360" w:lineRule="auto"/>
              <w:jc w:val="both"/>
              <w:rPr>
                <w:rFonts w:eastAsia="Times New Roman"/>
                <w:szCs w:val="24"/>
                <w:lang w:eastAsia="ar-SA" w:bidi="ar-SA"/>
              </w:rPr>
            </w:pPr>
            <w:r w:rsidRPr="009421B8">
              <w:rPr>
                <w:rFonts w:eastAsia="Times New Roman"/>
                <w:lang w:eastAsia="ar-SA" w:bidi="ar-SA"/>
              </w:rPr>
              <w:t>62100</w:t>
            </w:r>
          </w:p>
        </w:tc>
      </w:tr>
      <w:tr w:rsidR="009421B8" w:rsidRPr="009421B8" w14:paraId="5A7D95A7" w14:textId="77777777" w:rsidTr="00ED12E9">
        <w:tc>
          <w:tcPr>
            <w:tcW w:w="5245" w:type="dxa"/>
            <w:tcBorders>
              <w:top w:val="single" w:sz="4" w:space="0" w:color="000000"/>
              <w:left w:val="single" w:sz="4" w:space="0" w:color="000000"/>
              <w:bottom w:val="single" w:sz="4" w:space="0" w:color="000000"/>
            </w:tcBorders>
          </w:tcPr>
          <w:p w14:paraId="71957B1F" w14:textId="77777777" w:rsidR="009421B8" w:rsidRPr="009421B8" w:rsidRDefault="009421B8" w:rsidP="009421B8">
            <w:pPr>
              <w:suppressAutoHyphens/>
              <w:spacing w:after="60" w:line="360" w:lineRule="auto"/>
              <w:jc w:val="both"/>
              <w:rPr>
                <w:rFonts w:eastAsia="Times New Roman"/>
                <w:szCs w:val="24"/>
                <w:lang w:eastAsia="ar-SA" w:bidi="ar-SA"/>
              </w:rPr>
            </w:pPr>
            <w:r w:rsidRPr="009421B8">
              <w:rPr>
                <w:rFonts w:eastAsia="Times New Roman"/>
                <w:szCs w:val="24"/>
                <w:lang w:eastAsia="ar-SA" w:bidi="ar-SA"/>
              </w:rPr>
              <w:t>Χώρα</w:t>
            </w:r>
          </w:p>
        </w:tc>
        <w:tc>
          <w:tcPr>
            <w:tcW w:w="4419" w:type="dxa"/>
            <w:tcBorders>
              <w:top w:val="single" w:sz="4" w:space="0" w:color="000000"/>
              <w:left w:val="single" w:sz="4" w:space="0" w:color="000000"/>
              <w:bottom w:val="single" w:sz="4" w:space="0" w:color="000000"/>
              <w:right w:val="single" w:sz="4" w:space="0" w:color="000000"/>
            </w:tcBorders>
          </w:tcPr>
          <w:p w14:paraId="0EA13BBE" w14:textId="77777777" w:rsidR="009421B8" w:rsidRPr="009421B8" w:rsidRDefault="009421B8" w:rsidP="009421B8">
            <w:pPr>
              <w:suppressAutoHyphens/>
              <w:snapToGrid w:val="0"/>
              <w:spacing w:after="60" w:line="360" w:lineRule="auto"/>
              <w:jc w:val="both"/>
              <w:rPr>
                <w:rFonts w:eastAsia="Times New Roman"/>
                <w:szCs w:val="24"/>
                <w:lang w:eastAsia="ar-SA" w:bidi="ar-SA"/>
              </w:rPr>
            </w:pPr>
            <w:r w:rsidRPr="009421B8">
              <w:rPr>
                <w:rFonts w:eastAsia="Times New Roman"/>
                <w:szCs w:val="24"/>
                <w:lang w:eastAsia="ar-SA" w:bidi="ar-SA"/>
              </w:rPr>
              <w:t>Ελλάδα</w:t>
            </w:r>
          </w:p>
        </w:tc>
      </w:tr>
      <w:tr w:rsidR="009421B8" w:rsidRPr="009421B8" w14:paraId="655CD548" w14:textId="77777777" w:rsidTr="00ED12E9">
        <w:tc>
          <w:tcPr>
            <w:tcW w:w="5245" w:type="dxa"/>
            <w:tcBorders>
              <w:top w:val="single" w:sz="4" w:space="0" w:color="000000"/>
              <w:left w:val="single" w:sz="4" w:space="0" w:color="000000"/>
              <w:bottom w:val="single" w:sz="4" w:space="0" w:color="000000"/>
            </w:tcBorders>
          </w:tcPr>
          <w:p w14:paraId="1EE31943" w14:textId="77777777" w:rsidR="009421B8" w:rsidRPr="009421B8" w:rsidRDefault="009421B8" w:rsidP="009421B8">
            <w:pPr>
              <w:suppressAutoHyphens/>
              <w:spacing w:after="60" w:line="360" w:lineRule="auto"/>
              <w:jc w:val="both"/>
              <w:rPr>
                <w:rFonts w:eastAsia="Times New Roman"/>
                <w:szCs w:val="24"/>
                <w:lang w:eastAsia="ar-SA" w:bidi="ar-SA"/>
              </w:rPr>
            </w:pPr>
            <w:r w:rsidRPr="009421B8">
              <w:rPr>
                <w:rFonts w:eastAsia="Times New Roman"/>
                <w:szCs w:val="24"/>
                <w:lang w:eastAsia="ar-SA" w:bidi="ar-SA"/>
              </w:rPr>
              <w:t>Κωδικός ΝUTS</w:t>
            </w:r>
          </w:p>
        </w:tc>
        <w:tc>
          <w:tcPr>
            <w:tcW w:w="4419" w:type="dxa"/>
            <w:tcBorders>
              <w:top w:val="single" w:sz="4" w:space="0" w:color="000000"/>
              <w:left w:val="single" w:sz="4" w:space="0" w:color="000000"/>
              <w:bottom w:val="single" w:sz="4" w:space="0" w:color="000000"/>
              <w:right w:val="single" w:sz="4" w:space="0" w:color="000000"/>
            </w:tcBorders>
          </w:tcPr>
          <w:p w14:paraId="094CE0E8" w14:textId="77777777" w:rsidR="009421B8" w:rsidRPr="009421B8" w:rsidRDefault="009421B8" w:rsidP="009421B8">
            <w:pPr>
              <w:suppressAutoHyphens/>
              <w:snapToGrid w:val="0"/>
              <w:spacing w:after="60" w:line="360" w:lineRule="auto"/>
              <w:jc w:val="both"/>
              <w:rPr>
                <w:rFonts w:eastAsia="Times New Roman"/>
                <w:szCs w:val="24"/>
                <w:lang w:eastAsia="ar-SA" w:bidi="ar-SA"/>
              </w:rPr>
            </w:pPr>
            <w:r w:rsidRPr="009421B8">
              <w:rPr>
                <w:rFonts w:eastAsia="Times New Roman"/>
                <w:szCs w:val="24"/>
                <w:lang w:eastAsia="ar-SA" w:bidi="ar-SA"/>
              </w:rPr>
              <w:t>EL526</w:t>
            </w:r>
          </w:p>
        </w:tc>
      </w:tr>
      <w:tr w:rsidR="009421B8" w:rsidRPr="009421B8" w14:paraId="599CABB2" w14:textId="77777777" w:rsidTr="00ED12E9">
        <w:tc>
          <w:tcPr>
            <w:tcW w:w="5245" w:type="dxa"/>
            <w:tcBorders>
              <w:top w:val="single" w:sz="4" w:space="0" w:color="000000"/>
              <w:left w:val="single" w:sz="4" w:space="0" w:color="000000"/>
              <w:bottom w:val="single" w:sz="4" w:space="0" w:color="000000"/>
            </w:tcBorders>
          </w:tcPr>
          <w:p w14:paraId="356F236B" w14:textId="77777777" w:rsidR="009421B8" w:rsidRPr="009421B8" w:rsidRDefault="009421B8" w:rsidP="009421B8">
            <w:pPr>
              <w:suppressAutoHyphens/>
              <w:spacing w:after="60" w:line="360" w:lineRule="auto"/>
              <w:jc w:val="both"/>
              <w:rPr>
                <w:rFonts w:eastAsia="Times New Roman"/>
                <w:szCs w:val="24"/>
                <w:lang w:eastAsia="ar-SA" w:bidi="ar-SA"/>
              </w:rPr>
            </w:pPr>
            <w:r w:rsidRPr="009421B8">
              <w:rPr>
                <w:rFonts w:eastAsia="Times New Roman"/>
                <w:szCs w:val="24"/>
                <w:lang w:eastAsia="ar-SA" w:bidi="ar-SA"/>
              </w:rPr>
              <w:t>Τηλέφωνο</w:t>
            </w:r>
          </w:p>
        </w:tc>
        <w:tc>
          <w:tcPr>
            <w:tcW w:w="4419" w:type="dxa"/>
            <w:tcBorders>
              <w:top w:val="single" w:sz="4" w:space="0" w:color="000000"/>
              <w:left w:val="single" w:sz="4" w:space="0" w:color="000000"/>
              <w:bottom w:val="single" w:sz="4" w:space="0" w:color="000000"/>
              <w:right w:val="single" w:sz="4" w:space="0" w:color="000000"/>
            </w:tcBorders>
          </w:tcPr>
          <w:p w14:paraId="03AE87CE" w14:textId="77777777" w:rsidR="009421B8" w:rsidRPr="009421B8" w:rsidRDefault="009421B8" w:rsidP="009421B8">
            <w:pPr>
              <w:suppressAutoHyphens/>
              <w:snapToGrid w:val="0"/>
              <w:spacing w:after="60" w:line="360" w:lineRule="auto"/>
              <w:jc w:val="both"/>
              <w:rPr>
                <w:rFonts w:eastAsia="Times New Roman"/>
                <w:szCs w:val="24"/>
                <w:lang w:eastAsia="ar-SA" w:bidi="ar-SA"/>
              </w:rPr>
            </w:pPr>
            <w:r w:rsidRPr="009421B8">
              <w:rPr>
                <w:rFonts w:eastAsia="Times New Roman"/>
                <w:lang w:eastAsia="el-GR" w:bidi="ar-SA"/>
              </w:rPr>
              <w:t>23210 94298</w:t>
            </w:r>
          </w:p>
        </w:tc>
      </w:tr>
      <w:tr w:rsidR="009421B8" w:rsidRPr="009421B8" w14:paraId="534EF518" w14:textId="77777777" w:rsidTr="00ED12E9">
        <w:tc>
          <w:tcPr>
            <w:tcW w:w="5245" w:type="dxa"/>
            <w:tcBorders>
              <w:top w:val="single" w:sz="4" w:space="0" w:color="000000"/>
              <w:left w:val="single" w:sz="4" w:space="0" w:color="000000"/>
              <w:bottom w:val="single" w:sz="4" w:space="0" w:color="000000"/>
            </w:tcBorders>
          </w:tcPr>
          <w:p w14:paraId="6A73BEE7" w14:textId="77777777" w:rsidR="009421B8" w:rsidRPr="009421B8" w:rsidRDefault="009421B8" w:rsidP="009421B8">
            <w:pPr>
              <w:suppressAutoHyphens/>
              <w:spacing w:after="60" w:line="360" w:lineRule="auto"/>
              <w:jc w:val="both"/>
              <w:rPr>
                <w:rFonts w:eastAsia="Times New Roman"/>
                <w:szCs w:val="24"/>
                <w:lang w:val="en-US" w:eastAsia="ar-SA" w:bidi="ar-SA"/>
              </w:rPr>
            </w:pPr>
            <w:r w:rsidRPr="009421B8">
              <w:rPr>
                <w:rFonts w:eastAsia="Times New Roman"/>
                <w:szCs w:val="24"/>
                <w:lang w:eastAsia="ar-SA" w:bidi="ar-SA"/>
              </w:rPr>
              <w:t xml:space="preserve">Ηλεκτρονικό Ταχυδρομείο </w:t>
            </w:r>
            <w:r w:rsidRPr="009421B8">
              <w:rPr>
                <w:rFonts w:eastAsia="Times New Roman"/>
                <w:szCs w:val="24"/>
                <w:lang w:val="en-US" w:eastAsia="ar-SA" w:bidi="ar-SA"/>
              </w:rPr>
              <w:t>(e-mail)</w:t>
            </w:r>
          </w:p>
        </w:tc>
        <w:tc>
          <w:tcPr>
            <w:tcW w:w="4419" w:type="dxa"/>
            <w:tcBorders>
              <w:top w:val="single" w:sz="4" w:space="0" w:color="000000"/>
              <w:left w:val="single" w:sz="4" w:space="0" w:color="000000"/>
              <w:bottom w:val="single" w:sz="4" w:space="0" w:color="000000"/>
              <w:right w:val="single" w:sz="4" w:space="0" w:color="000000"/>
            </w:tcBorders>
          </w:tcPr>
          <w:p w14:paraId="756F8BB1" w14:textId="77777777" w:rsidR="009421B8" w:rsidRPr="009421B8" w:rsidRDefault="009421B8" w:rsidP="009421B8">
            <w:pPr>
              <w:suppressAutoHyphens/>
              <w:snapToGrid w:val="0"/>
              <w:spacing w:after="60" w:line="360" w:lineRule="auto"/>
              <w:jc w:val="both"/>
              <w:rPr>
                <w:rFonts w:eastAsia="Times New Roman"/>
                <w:szCs w:val="24"/>
                <w:lang w:eastAsia="ar-SA" w:bidi="ar-SA"/>
              </w:rPr>
            </w:pPr>
            <w:hyperlink r:id="rId10" w:history="1">
              <w:r w:rsidRPr="009421B8">
                <w:rPr>
                  <w:rFonts w:eastAsia="Times New Roman"/>
                  <w:color w:val="0000FF"/>
                  <w:lang w:val="en-US" w:eastAsia="el-GR" w:bidi="ar-SA"/>
                </w:rPr>
                <w:t>gnserres@hospser.gr</w:t>
              </w:r>
            </w:hyperlink>
            <w:r w:rsidRPr="009421B8">
              <w:rPr>
                <w:rFonts w:eastAsia="Times New Roman"/>
                <w:color w:val="000000"/>
                <w:lang w:eastAsia="el-GR" w:bidi="ar-SA"/>
              </w:rPr>
              <w:t xml:space="preserve"> </w:t>
            </w:r>
          </w:p>
        </w:tc>
      </w:tr>
      <w:tr w:rsidR="009421B8" w:rsidRPr="009421B8" w14:paraId="760F82B6" w14:textId="77777777" w:rsidTr="00ED12E9">
        <w:tc>
          <w:tcPr>
            <w:tcW w:w="5245" w:type="dxa"/>
            <w:tcBorders>
              <w:top w:val="single" w:sz="4" w:space="0" w:color="000000"/>
              <w:left w:val="single" w:sz="4" w:space="0" w:color="000000"/>
              <w:bottom w:val="single" w:sz="4" w:space="0" w:color="000000"/>
            </w:tcBorders>
          </w:tcPr>
          <w:p w14:paraId="171D73DC" w14:textId="77777777" w:rsidR="009421B8" w:rsidRPr="009421B8" w:rsidRDefault="009421B8" w:rsidP="009421B8">
            <w:pPr>
              <w:suppressAutoHyphens/>
              <w:spacing w:after="60" w:line="360" w:lineRule="auto"/>
              <w:jc w:val="both"/>
              <w:rPr>
                <w:rFonts w:eastAsia="Times New Roman"/>
                <w:szCs w:val="24"/>
                <w:lang w:eastAsia="ar-SA" w:bidi="ar-SA"/>
              </w:rPr>
            </w:pPr>
            <w:r w:rsidRPr="009421B8">
              <w:rPr>
                <w:rFonts w:eastAsia="Times New Roman"/>
                <w:szCs w:val="24"/>
                <w:lang w:eastAsia="ar-SA" w:bidi="ar-SA"/>
              </w:rPr>
              <w:t>Αρμόδιος για πληροφορίες</w:t>
            </w:r>
          </w:p>
        </w:tc>
        <w:tc>
          <w:tcPr>
            <w:tcW w:w="4419" w:type="dxa"/>
            <w:tcBorders>
              <w:top w:val="single" w:sz="4" w:space="0" w:color="000000"/>
              <w:left w:val="single" w:sz="4" w:space="0" w:color="000000"/>
              <w:bottom w:val="single" w:sz="4" w:space="0" w:color="000000"/>
              <w:right w:val="single" w:sz="4" w:space="0" w:color="000000"/>
            </w:tcBorders>
          </w:tcPr>
          <w:p w14:paraId="5FF2861A" w14:textId="77777777" w:rsidR="009421B8" w:rsidRPr="009421B8" w:rsidRDefault="009421B8" w:rsidP="009421B8">
            <w:pPr>
              <w:suppressAutoHyphens/>
              <w:spacing w:after="0" w:line="360" w:lineRule="auto"/>
              <w:ind w:left="-108"/>
              <w:jc w:val="both"/>
              <w:rPr>
                <w:rFonts w:eastAsia="Times New Roman"/>
                <w:lang w:eastAsia="ar-SA" w:bidi="ar-SA"/>
              </w:rPr>
            </w:pPr>
            <w:r w:rsidRPr="009421B8">
              <w:rPr>
                <w:rFonts w:eastAsia="Times New Roman"/>
                <w:lang w:eastAsia="el-GR" w:bidi="ar-SA"/>
              </w:rPr>
              <w:t xml:space="preserve">  Τσαμουρτζής Αδάμ (</w:t>
            </w:r>
            <w:hyperlink r:id="rId11" w:history="1">
              <w:r w:rsidRPr="009421B8">
                <w:rPr>
                  <w:rFonts w:eastAsia="Times New Roman"/>
                  <w:color w:val="0070C0"/>
                  <w:lang w:val="de-DE" w:eastAsia="el-GR" w:bidi="ar-SA"/>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0" w14:scaled="0"/>
                    </w14:gradFill>
                  </w14:textFill>
                </w:rPr>
                <w:t>tsamourtzis@hospser.gr</w:t>
              </w:r>
            </w:hyperlink>
            <w:r w:rsidRPr="009421B8">
              <w:rPr>
                <w:rFonts w:eastAsia="Times New Roman"/>
                <w:lang w:eastAsia="el-GR" w:bidi="ar-SA"/>
              </w:rPr>
              <w:t>)</w:t>
            </w:r>
          </w:p>
        </w:tc>
      </w:tr>
      <w:tr w:rsidR="009421B8" w:rsidRPr="009421B8" w14:paraId="60480004" w14:textId="77777777" w:rsidTr="00ED12E9">
        <w:tc>
          <w:tcPr>
            <w:tcW w:w="5245" w:type="dxa"/>
            <w:tcBorders>
              <w:top w:val="single" w:sz="4" w:space="0" w:color="000000"/>
              <w:left w:val="single" w:sz="4" w:space="0" w:color="000000"/>
              <w:bottom w:val="single" w:sz="4" w:space="0" w:color="000000"/>
            </w:tcBorders>
          </w:tcPr>
          <w:p w14:paraId="4C167634" w14:textId="77777777" w:rsidR="009421B8" w:rsidRPr="009421B8" w:rsidRDefault="009421B8" w:rsidP="009421B8">
            <w:pPr>
              <w:suppressAutoHyphens/>
              <w:spacing w:after="60" w:line="360" w:lineRule="auto"/>
              <w:jc w:val="both"/>
              <w:rPr>
                <w:rFonts w:eastAsia="Times New Roman"/>
                <w:szCs w:val="24"/>
                <w:lang w:eastAsia="ar-SA" w:bidi="ar-SA"/>
              </w:rPr>
            </w:pPr>
            <w:r w:rsidRPr="009421B8">
              <w:rPr>
                <w:rFonts w:eastAsia="Times New Roman"/>
                <w:szCs w:val="24"/>
                <w:lang w:eastAsia="ar-SA" w:bidi="ar-SA"/>
              </w:rPr>
              <w:t>Γενική Διεύθυνση στο διαδίκτυο  (URL)</w:t>
            </w:r>
          </w:p>
        </w:tc>
        <w:tc>
          <w:tcPr>
            <w:tcW w:w="4419" w:type="dxa"/>
            <w:tcBorders>
              <w:top w:val="single" w:sz="4" w:space="0" w:color="000000"/>
              <w:left w:val="single" w:sz="4" w:space="0" w:color="000000"/>
              <w:bottom w:val="single" w:sz="4" w:space="0" w:color="000000"/>
              <w:right w:val="single" w:sz="4" w:space="0" w:color="000000"/>
            </w:tcBorders>
          </w:tcPr>
          <w:p w14:paraId="14C18CEC" w14:textId="77777777" w:rsidR="009421B8" w:rsidRPr="009421B8" w:rsidRDefault="009421B8" w:rsidP="009421B8">
            <w:pPr>
              <w:suppressAutoHyphens/>
              <w:snapToGrid w:val="0"/>
              <w:spacing w:after="60" w:line="360" w:lineRule="auto"/>
              <w:jc w:val="both"/>
              <w:rPr>
                <w:rFonts w:eastAsia="Times New Roman"/>
                <w:szCs w:val="24"/>
                <w:lang w:eastAsia="ar-SA" w:bidi="ar-SA"/>
              </w:rPr>
            </w:pPr>
            <w:hyperlink r:id="rId12" w:history="1">
              <w:r w:rsidRPr="009421B8">
                <w:rPr>
                  <w:rFonts w:eastAsia="Times New Roman"/>
                  <w:color w:val="0000FF"/>
                  <w:lang w:eastAsia="el-GR" w:bidi="ar-SA"/>
                </w:rPr>
                <w:t>www.hospser.gr</w:t>
              </w:r>
            </w:hyperlink>
            <w:r w:rsidRPr="009421B8">
              <w:rPr>
                <w:rFonts w:eastAsia="Times New Roman"/>
                <w:color w:val="000000"/>
                <w:lang w:eastAsia="el-GR" w:bidi="ar-SA"/>
              </w:rPr>
              <w:t xml:space="preserve"> </w:t>
            </w:r>
          </w:p>
        </w:tc>
      </w:tr>
    </w:tbl>
    <w:p w14:paraId="696F0EDB" w14:textId="77777777" w:rsidR="009421B8" w:rsidRDefault="009421B8" w:rsidP="00630FCA">
      <w:pPr>
        <w:suppressAutoHyphens/>
        <w:spacing w:after="60" w:line="240" w:lineRule="auto"/>
        <w:jc w:val="both"/>
        <w:rPr>
          <w:rFonts w:eastAsia="Times New Roman"/>
          <w:b/>
          <w:szCs w:val="24"/>
          <w:lang w:val="en-US" w:eastAsia="zh-CN" w:bidi="ar-SA"/>
        </w:rPr>
      </w:pPr>
    </w:p>
    <w:p w14:paraId="42485ECB" w14:textId="680A2D0C" w:rsidR="00630FCA" w:rsidRPr="00630FCA" w:rsidRDefault="00630FCA" w:rsidP="00630FCA">
      <w:pPr>
        <w:suppressAutoHyphens/>
        <w:spacing w:after="60" w:line="240" w:lineRule="auto"/>
        <w:jc w:val="both"/>
        <w:rPr>
          <w:rFonts w:eastAsia="Times New Roman"/>
          <w:szCs w:val="24"/>
          <w:lang w:eastAsia="zh-CN" w:bidi="ar-SA"/>
        </w:rPr>
      </w:pPr>
      <w:r w:rsidRPr="00630FCA">
        <w:rPr>
          <w:rFonts w:eastAsia="Times New Roman"/>
          <w:b/>
          <w:szCs w:val="24"/>
          <w:lang w:eastAsia="zh-CN" w:bidi="ar-SA"/>
        </w:rPr>
        <w:t xml:space="preserve">Είδος Αναθέτουσας Αρχής </w:t>
      </w:r>
    </w:p>
    <w:p w14:paraId="6D6959D3" w14:textId="77777777" w:rsidR="00630FCA" w:rsidRPr="00630FCA" w:rsidRDefault="00630FCA" w:rsidP="009421B8">
      <w:pPr>
        <w:suppressAutoHyphens/>
        <w:spacing w:after="3" w:line="360" w:lineRule="auto"/>
        <w:jc w:val="both"/>
        <w:rPr>
          <w:rFonts w:eastAsia="Calibri"/>
          <w:lang w:eastAsia="zh-CN" w:bidi="ar-SA"/>
        </w:rPr>
      </w:pPr>
      <w:r w:rsidRPr="00630FCA">
        <w:rPr>
          <w:rFonts w:eastAsia="Times New Roman"/>
          <w:szCs w:val="24"/>
          <w:lang w:eastAsia="zh-CN" w:bidi="ar-SA"/>
        </w:rPr>
        <w:t>Η Αναθέτουσα Α</w:t>
      </w:r>
      <w:r w:rsidRPr="00630FCA">
        <w:rPr>
          <w:rFonts w:eastAsia="Times New Roman"/>
          <w:lang w:eastAsia="zh-CN" w:bidi="ar-SA"/>
        </w:rPr>
        <w:t xml:space="preserve">ρχή είναι </w:t>
      </w:r>
      <w:r w:rsidRPr="00630FCA">
        <w:rPr>
          <w:rFonts w:eastAsia="Times New Roman"/>
          <w:color w:val="000000"/>
          <w:lang w:eastAsia="zh-CN" w:bidi="ar-SA"/>
        </w:rPr>
        <w:t>Νοσοκομείο (ΝΠΔΔ)</w:t>
      </w:r>
      <w:r w:rsidRPr="00630FCA">
        <w:rPr>
          <w:rFonts w:eastAsia="Times New Roman"/>
          <w:lang w:eastAsia="zh-CN" w:bidi="ar-SA"/>
        </w:rPr>
        <w:t>, αποτελεί μη κεντρική Αναθέτουσα Αρχή</w:t>
      </w:r>
      <w:r w:rsidRPr="00630FCA">
        <w:rPr>
          <w:rFonts w:eastAsia="Times New Roman"/>
          <w:color w:val="000000"/>
          <w:lang w:eastAsia="zh-CN" w:bidi="ar-SA"/>
        </w:rPr>
        <w:t xml:space="preserve"> και ανήκει στην 4η Υ.ΠΕ. Μακεδονίας – Θράκης του Υπουργείου Υγείας.</w:t>
      </w:r>
    </w:p>
    <w:p w14:paraId="7DA7E9D0" w14:textId="77777777" w:rsidR="00630FCA" w:rsidRPr="00630FCA" w:rsidRDefault="00630FCA" w:rsidP="00630FCA">
      <w:pPr>
        <w:suppressAutoHyphens/>
        <w:spacing w:after="0" w:line="240" w:lineRule="auto"/>
        <w:jc w:val="both"/>
        <w:rPr>
          <w:rFonts w:eastAsia="Times New Roman"/>
          <w:b/>
          <w:szCs w:val="24"/>
          <w:lang w:eastAsia="zh-CN" w:bidi="ar-SA"/>
        </w:rPr>
      </w:pPr>
      <w:r w:rsidRPr="00630FCA">
        <w:rPr>
          <w:rFonts w:eastAsia="Calibri"/>
          <w:lang w:eastAsia="zh-CN" w:bidi="ar-SA"/>
        </w:rPr>
        <w:t xml:space="preserve">  </w:t>
      </w:r>
    </w:p>
    <w:p w14:paraId="2DC1BBA3" w14:textId="77777777" w:rsidR="00630FCA" w:rsidRPr="00630FCA" w:rsidRDefault="00630FCA" w:rsidP="00630FCA">
      <w:pPr>
        <w:suppressAutoHyphens/>
        <w:spacing w:after="60" w:line="240" w:lineRule="auto"/>
        <w:jc w:val="both"/>
        <w:rPr>
          <w:rFonts w:eastAsia="Times New Roman"/>
          <w:szCs w:val="24"/>
          <w:lang w:eastAsia="zh-CN" w:bidi="ar-SA"/>
        </w:rPr>
      </w:pPr>
      <w:r w:rsidRPr="00630FCA">
        <w:rPr>
          <w:rFonts w:eastAsia="Times New Roman"/>
          <w:b/>
          <w:szCs w:val="24"/>
          <w:lang w:eastAsia="zh-CN" w:bidi="ar-SA"/>
        </w:rPr>
        <w:t>Κύρια δραστηριότητα Α.Α.</w:t>
      </w:r>
    </w:p>
    <w:p w14:paraId="7C48256B" w14:textId="77777777" w:rsidR="00630FCA" w:rsidRPr="00630FCA" w:rsidRDefault="00630FCA" w:rsidP="00630FCA">
      <w:pPr>
        <w:suppressAutoHyphens/>
        <w:spacing w:after="3" w:line="240" w:lineRule="auto"/>
        <w:jc w:val="both"/>
        <w:rPr>
          <w:rFonts w:eastAsia="Times New Roman"/>
          <w:szCs w:val="24"/>
          <w:lang w:eastAsia="zh-CN" w:bidi="ar-SA"/>
        </w:rPr>
      </w:pPr>
      <w:r w:rsidRPr="00630FCA">
        <w:rPr>
          <w:rFonts w:eastAsia="Times New Roman"/>
          <w:szCs w:val="24"/>
          <w:lang w:eastAsia="zh-CN" w:bidi="ar-SA"/>
        </w:rPr>
        <w:t xml:space="preserve">Η κύρια δραστηριότητα της Αναθέτουσας Αρχής είναι η </w:t>
      </w:r>
      <w:r w:rsidRPr="00630FCA">
        <w:rPr>
          <w:rFonts w:eastAsia="Times New Roman"/>
          <w:color w:val="000000"/>
          <w:lang w:eastAsia="zh-CN" w:bidi="ar-SA"/>
        </w:rPr>
        <w:t>παροχή υπηρεσιών υγείας.</w:t>
      </w:r>
    </w:p>
    <w:p w14:paraId="76D06577" w14:textId="77777777" w:rsidR="00630FCA" w:rsidRPr="00630FCA" w:rsidRDefault="00630FCA" w:rsidP="00630FCA">
      <w:pPr>
        <w:suppressAutoHyphens/>
        <w:spacing w:after="0" w:line="240" w:lineRule="auto"/>
        <w:jc w:val="both"/>
        <w:rPr>
          <w:rFonts w:eastAsia="Times New Roman"/>
          <w:szCs w:val="24"/>
          <w:lang w:eastAsia="zh-CN" w:bidi="ar-SA"/>
        </w:rPr>
      </w:pPr>
    </w:p>
    <w:p w14:paraId="33D18024" w14:textId="77777777" w:rsidR="00630FCA" w:rsidRPr="00630FCA" w:rsidRDefault="00630FCA" w:rsidP="00630FCA">
      <w:pPr>
        <w:suppressAutoHyphens/>
        <w:spacing w:after="60" w:line="240" w:lineRule="auto"/>
        <w:jc w:val="both"/>
        <w:rPr>
          <w:rFonts w:eastAsia="Times New Roman"/>
          <w:color w:val="000000"/>
          <w:szCs w:val="24"/>
          <w:lang w:eastAsia="zh-CN" w:bidi="ar-SA"/>
        </w:rPr>
      </w:pPr>
      <w:r w:rsidRPr="00630FCA">
        <w:rPr>
          <w:rFonts w:eastAsia="Times New Roman"/>
          <w:b/>
          <w:color w:val="000000"/>
          <w:szCs w:val="24"/>
          <w:lang w:eastAsia="zh-CN" w:bidi="ar-SA"/>
        </w:rPr>
        <w:t xml:space="preserve">Στοιχεία Επικοινωνίας </w:t>
      </w:r>
    </w:p>
    <w:p w14:paraId="072DACF0" w14:textId="77777777" w:rsidR="00630FCA" w:rsidRPr="00630FCA" w:rsidRDefault="00630FCA" w:rsidP="009421B8">
      <w:pPr>
        <w:suppressAutoHyphens/>
        <w:spacing w:after="60" w:line="360" w:lineRule="auto"/>
        <w:ind w:left="567" w:hanging="567"/>
        <w:jc w:val="both"/>
        <w:rPr>
          <w:rFonts w:eastAsia="Times New Roman"/>
          <w:color w:val="000000"/>
          <w:szCs w:val="24"/>
          <w:lang w:eastAsia="zh-CN" w:bidi="ar-SA"/>
        </w:rPr>
      </w:pPr>
      <w:r w:rsidRPr="00630FCA">
        <w:rPr>
          <w:rFonts w:eastAsia="Times New Roman"/>
          <w:color w:val="000000"/>
          <w:szCs w:val="24"/>
          <w:lang w:eastAsia="zh-CN" w:bidi="ar-SA"/>
        </w:rPr>
        <w:t>α)</w:t>
      </w:r>
      <w:r w:rsidRPr="00630FCA">
        <w:rPr>
          <w:rFonts w:eastAsia="Times New Roman"/>
          <w:color w:val="000000"/>
          <w:szCs w:val="24"/>
          <w:lang w:eastAsia="zh-CN" w:bidi="ar-SA"/>
        </w:rPr>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w:t>
      </w:r>
      <w:r w:rsidRPr="00630FCA">
        <w:rPr>
          <w:rFonts w:eastAsia="Times New Roman"/>
          <w:color w:val="000000"/>
          <w:kern w:val="2"/>
          <w:szCs w:val="24"/>
          <w:lang w:eastAsia="zh-CN" w:bidi="ar-SA"/>
        </w:rPr>
        <w:t xml:space="preserve">ΟΠΣ </w:t>
      </w:r>
      <w:r w:rsidRPr="00630FCA">
        <w:rPr>
          <w:rFonts w:eastAsia="Times New Roman"/>
          <w:color w:val="000000"/>
          <w:szCs w:val="24"/>
          <w:lang w:eastAsia="zh-CN" w:bidi="ar-SA"/>
        </w:rPr>
        <w:t>ΕΣΗΔΗΣ.</w:t>
      </w:r>
    </w:p>
    <w:p w14:paraId="7E502E14" w14:textId="77777777" w:rsidR="00630FCA" w:rsidRPr="00630FCA" w:rsidRDefault="00630FCA" w:rsidP="009421B8">
      <w:pPr>
        <w:suppressAutoHyphens/>
        <w:spacing w:after="60" w:line="360" w:lineRule="auto"/>
        <w:ind w:left="567" w:hanging="567"/>
        <w:jc w:val="both"/>
        <w:rPr>
          <w:rFonts w:eastAsia="Times New Roman"/>
          <w:color w:val="000000"/>
          <w:lang w:eastAsia="zh-CN" w:bidi="ar-SA"/>
        </w:rPr>
      </w:pPr>
      <w:r w:rsidRPr="00630FCA">
        <w:rPr>
          <w:rFonts w:eastAsia="Times New Roman"/>
          <w:color w:val="000000"/>
          <w:szCs w:val="24"/>
          <w:lang w:eastAsia="zh-CN" w:bidi="ar-SA"/>
        </w:rPr>
        <w:t>β)</w:t>
      </w:r>
      <w:r w:rsidRPr="00630FCA">
        <w:rPr>
          <w:rFonts w:eastAsia="Times New Roman"/>
          <w:color w:val="000000"/>
          <w:szCs w:val="24"/>
          <w:lang w:eastAsia="zh-CN" w:bidi="ar-SA"/>
        </w:rPr>
        <w:tab/>
        <w:t>Κάθε είδους επικοινωνία και ανταλλαγή πληροφοριών πραγματοποιείται μέσω του ΕΣΗΔΗΣ Προμήθειες και Υπηρεσίες (εφεξής ΕΣΗΔΗΣ), το οποίο είναι προσβάσιμο από τη Διαδικτυακή Πύλη (www.promitheus.gov.gr) του ΟΠΣ ΕΣΗΔΗΣ</w:t>
      </w:r>
    </w:p>
    <w:p w14:paraId="6504ACA0" w14:textId="77777777" w:rsidR="00630FCA" w:rsidRPr="00630FCA" w:rsidRDefault="00630FCA" w:rsidP="009421B8">
      <w:pPr>
        <w:suppressAutoHyphens/>
        <w:spacing w:after="60" w:line="360" w:lineRule="auto"/>
        <w:ind w:left="567" w:hanging="567"/>
        <w:contextualSpacing/>
        <w:jc w:val="both"/>
        <w:rPr>
          <w:rFonts w:eastAsia="Times New Roman"/>
          <w:color w:val="000000"/>
          <w:kern w:val="2"/>
          <w:lang w:eastAsia="el-GR" w:bidi="ar-SA"/>
        </w:rPr>
      </w:pPr>
      <w:r w:rsidRPr="00630FCA">
        <w:rPr>
          <w:rFonts w:eastAsia="Times New Roman"/>
          <w:color w:val="000000"/>
          <w:lang w:eastAsia="zh-CN" w:bidi="ar-SA"/>
        </w:rPr>
        <w:t xml:space="preserve">γ)        </w:t>
      </w:r>
      <w:r w:rsidRPr="00630FCA">
        <w:rPr>
          <w:rFonts w:eastAsia="Times New Roman"/>
          <w:lang w:eastAsia="zh-CN" w:bidi="ar-SA"/>
        </w:rPr>
        <w:t>Περαιτέρω πληροφορίες είναι διαθέσιμες από:</w:t>
      </w:r>
    </w:p>
    <w:p w14:paraId="7F5F5D99" w14:textId="409343BD" w:rsidR="00630FCA" w:rsidRPr="00630FCA" w:rsidRDefault="00630FCA" w:rsidP="009421B8">
      <w:pPr>
        <w:suppressAutoHyphens/>
        <w:spacing w:after="120" w:line="360" w:lineRule="auto"/>
        <w:ind w:left="567"/>
        <w:jc w:val="both"/>
        <w:rPr>
          <w:rFonts w:eastAsia="Times New Roman"/>
          <w:lang w:eastAsia="zh-CN" w:bidi="ar-SA"/>
        </w:rPr>
      </w:pPr>
      <w:r w:rsidRPr="00630FCA">
        <w:rPr>
          <w:rFonts w:eastAsia="Times New Roman"/>
          <w:bCs/>
          <w:lang w:eastAsia="zh-CN" w:bidi="ar-SA"/>
        </w:rPr>
        <w:t>το Γενικό Νοσοκομείο Σερρών</w:t>
      </w:r>
      <w:r w:rsidRPr="00630FCA">
        <w:rPr>
          <w:rFonts w:eastAsia="Times New Roman"/>
          <w:kern w:val="1"/>
          <w:lang w:eastAsia="zh-CN" w:bidi="ar-SA"/>
        </w:rPr>
        <w:t xml:space="preserve"> στην προαναφερθείσα Γενική Διεύθυνση στο διαδίκτυο (</w:t>
      </w:r>
      <w:r w:rsidRPr="00630FCA">
        <w:rPr>
          <w:rFonts w:eastAsia="Times New Roman"/>
          <w:kern w:val="1"/>
          <w:lang w:val="en-GB" w:eastAsia="zh-CN" w:bidi="ar-SA"/>
        </w:rPr>
        <w:t>URL</w:t>
      </w:r>
      <w:r w:rsidRPr="00630FCA">
        <w:rPr>
          <w:rFonts w:eastAsia="Times New Roman"/>
          <w:kern w:val="1"/>
          <w:lang w:eastAsia="zh-CN" w:bidi="ar-SA"/>
        </w:rPr>
        <w:t xml:space="preserve">): </w:t>
      </w:r>
      <w:r w:rsidRPr="00630FCA">
        <w:rPr>
          <w:rFonts w:eastAsia="Times New Roman"/>
          <w:color w:val="000000"/>
          <w:u w:val="single"/>
          <w:lang w:val="en-GB" w:eastAsia="zh-CN" w:bidi="ar-SA"/>
        </w:rPr>
        <w:t>http</w:t>
      </w:r>
      <w:r w:rsidRPr="00630FCA">
        <w:rPr>
          <w:rFonts w:eastAsia="Times New Roman"/>
          <w:color w:val="000000"/>
          <w:u w:val="single"/>
          <w:lang w:eastAsia="zh-CN" w:bidi="ar-SA"/>
        </w:rPr>
        <w:t>://</w:t>
      </w:r>
      <w:hyperlink r:id="rId13" w:history="1">
        <w:r w:rsidRPr="00630FCA">
          <w:rPr>
            <w:rFonts w:eastAsia="Times New Roman"/>
            <w:color w:val="000000"/>
            <w:u w:val="single"/>
            <w:lang w:val="en-GB" w:eastAsia="zh-CN" w:bidi="ar-SA"/>
          </w:rPr>
          <w:t>www</w:t>
        </w:r>
        <w:r w:rsidRPr="00630FCA">
          <w:rPr>
            <w:rFonts w:eastAsia="Times New Roman"/>
            <w:color w:val="000000"/>
            <w:u w:val="single"/>
            <w:lang w:eastAsia="zh-CN" w:bidi="ar-SA"/>
          </w:rPr>
          <w:t>.</w:t>
        </w:r>
      </w:hyperlink>
      <w:r w:rsidRPr="00630FCA">
        <w:rPr>
          <w:rFonts w:eastAsia="Times New Roman"/>
          <w:color w:val="000000"/>
          <w:u w:val="single"/>
          <w:lang w:val="en-GB" w:eastAsia="zh-CN" w:bidi="ar-SA"/>
        </w:rPr>
        <w:t>hospser</w:t>
      </w:r>
      <w:r w:rsidRPr="00630FCA">
        <w:rPr>
          <w:rFonts w:eastAsia="Times New Roman"/>
          <w:color w:val="000000"/>
          <w:u w:val="single"/>
          <w:lang w:eastAsia="zh-CN" w:bidi="ar-SA"/>
        </w:rPr>
        <w:t>.</w:t>
      </w:r>
      <w:r w:rsidRPr="00630FCA">
        <w:rPr>
          <w:rFonts w:eastAsia="Times New Roman"/>
          <w:color w:val="000000"/>
          <w:u w:val="single"/>
          <w:lang w:val="en-GB" w:eastAsia="zh-CN" w:bidi="ar-SA"/>
        </w:rPr>
        <w:t>gr</w:t>
      </w:r>
      <w:r w:rsidRPr="00630FCA">
        <w:rPr>
          <w:rFonts w:eastAsia="Times New Roman"/>
          <w:color w:val="000000"/>
          <w:lang w:eastAsia="zh-CN" w:bidi="ar-SA"/>
        </w:rPr>
        <w:t xml:space="preserve"> στη διαδρομή: </w:t>
      </w:r>
      <w:r w:rsidRPr="00630FCA">
        <w:rPr>
          <w:rFonts w:eastAsia="Times New Roman"/>
          <w:color w:val="000000"/>
          <w:u w:val="single"/>
          <w:lang w:eastAsia="zh-CN" w:bidi="ar-SA"/>
        </w:rPr>
        <w:t>Γενικό Νοσοκομείο Σερρών</w:t>
      </w:r>
      <w:r w:rsidRPr="00630FCA">
        <w:rPr>
          <w:rFonts w:eastAsia="Times New Roman"/>
          <w:color w:val="000000"/>
          <w:lang w:eastAsia="zh-CN" w:bidi="ar-SA"/>
        </w:rPr>
        <w:t xml:space="preserve"> </w:t>
      </w:r>
      <w:r w:rsidRPr="00630FCA">
        <w:rPr>
          <w:rFonts w:ascii="Arial" w:eastAsia="Times New Roman" w:hAnsi="Arial" w:cs="Arial"/>
          <w:smallCaps/>
          <w:sz w:val="18"/>
          <w:szCs w:val="18"/>
          <w:lang w:eastAsia="zh-CN" w:bidi="ar-SA"/>
        </w:rPr>
        <w:t>►</w:t>
      </w:r>
      <w:r w:rsidRPr="00630FCA">
        <w:rPr>
          <w:rFonts w:eastAsia="Times New Roman"/>
          <w:smallCaps/>
          <w:lang w:eastAsia="zh-CN" w:bidi="ar-SA"/>
        </w:rPr>
        <w:t xml:space="preserve"> </w:t>
      </w:r>
      <w:r w:rsidRPr="00630FCA">
        <w:rPr>
          <w:rFonts w:eastAsia="Times New Roman"/>
          <w:color w:val="000000"/>
          <w:u w:val="single"/>
          <w:lang w:eastAsia="zh-CN" w:bidi="ar-SA"/>
        </w:rPr>
        <w:t>Ανακοινώσεις-Νέα</w:t>
      </w:r>
      <w:r w:rsidRPr="00630FCA">
        <w:rPr>
          <w:rFonts w:eastAsia="Times New Roman"/>
          <w:color w:val="000000"/>
          <w:lang w:eastAsia="zh-CN" w:bidi="ar-SA"/>
        </w:rPr>
        <w:t xml:space="preserve"> </w:t>
      </w:r>
      <w:r w:rsidRPr="00630FCA">
        <w:rPr>
          <w:rFonts w:ascii="Arial" w:eastAsia="Times New Roman" w:hAnsi="Arial" w:cs="Arial"/>
          <w:smallCaps/>
          <w:sz w:val="18"/>
          <w:szCs w:val="18"/>
          <w:lang w:eastAsia="zh-CN" w:bidi="ar-SA"/>
        </w:rPr>
        <w:t>►</w:t>
      </w:r>
      <w:r w:rsidRPr="00630FCA">
        <w:rPr>
          <w:rFonts w:eastAsia="Times New Roman"/>
          <w:smallCaps/>
          <w:lang w:eastAsia="zh-CN" w:bidi="ar-SA"/>
        </w:rPr>
        <w:t xml:space="preserve"> </w:t>
      </w:r>
      <w:r w:rsidRPr="00630FCA">
        <w:rPr>
          <w:rFonts w:eastAsia="Times New Roman"/>
          <w:color w:val="000000"/>
          <w:u w:val="single"/>
          <w:lang w:eastAsia="zh-CN" w:bidi="ar-SA"/>
        </w:rPr>
        <w:t>Προμήθειες- Διαγωνισμοί</w:t>
      </w:r>
      <w:r w:rsidRPr="00630FCA">
        <w:rPr>
          <w:rFonts w:eastAsia="Times New Roman"/>
          <w:lang w:eastAsia="zh-CN" w:bidi="ar-SA"/>
        </w:rPr>
        <w:t xml:space="preserve"> </w:t>
      </w:r>
      <w:r w:rsidRPr="00630FCA">
        <w:rPr>
          <w:rFonts w:eastAsia="Times New Roman"/>
          <w:color w:val="000000"/>
          <w:lang w:eastAsia="zh-CN" w:bidi="ar-SA"/>
        </w:rPr>
        <w:t xml:space="preserve">καθώς και από τον </w:t>
      </w:r>
      <w:r w:rsidRPr="00630FCA">
        <w:rPr>
          <w:rFonts w:eastAsia="Times New Roman"/>
          <w:lang w:eastAsia="zh-CN" w:bidi="ar-SA"/>
        </w:rPr>
        <w:t>αρμόδιο υπάλληλο του Τμήματος Προμηθειών</w:t>
      </w:r>
      <w:r w:rsidRPr="00630FCA">
        <w:rPr>
          <w:rFonts w:eastAsia="Times New Roman"/>
          <w:vertAlign w:val="superscript"/>
          <w:lang w:eastAsia="zh-CN" w:bidi="ar-SA"/>
        </w:rPr>
        <w:t xml:space="preserve"> </w:t>
      </w:r>
      <w:r w:rsidR="009421B8" w:rsidRPr="009421B8">
        <w:rPr>
          <w:rFonts w:eastAsia="Times New Roman"/>
          <w:lang w:eastAsia="zh-CN" w:bidi="ar-SA"/>
        </w:rPr>
        <w:t>(</w:t>
      </w:r>
      <w:r w:rsidRPr="00630FCA">
        <w:rPr>
          <w:rFonts w:eastAsia="Times New Roman"/>
          <w:lang w:eastAsia="el-GR" w:bidi="ar-SA"/>
        </w:rPr>
        <w:t xml:space="preserve">Τσαμουρτζής Αδάμ, τηλ. 23210 94298, </w:t>
      </w:r>
      <w:r w:rsidRPr="00630FCA">
        <w:rPr>
          <w:rFonts w:eastAsia="Times New Roman"/>
          <w:lang w:eastAsia="zh-CN" w:bidi="ar-SA"/>
        </w:rPr>
        <w:t xml:space="preserve">ηλεκτρονικό ταχυδρομείο: </w:t>
      </w:r>
      <w:hyperlink r:id="rId14" w:history="1">
        <w:r w:rsidRPr="00630FCA">
          <w:rPr>
            <w:rFonts w:eastAsia="Times New Roman"/>
            <w:lang w:val="de-DE" w:eastAsia="el-GR" w:bidi="ar-SA"/>
          </w:rPr>
          <w:t>tsamourtzis@hospser.gr</w:t>
        </w:r>
      </w:hyperlink>
      <w:r w:rsidRPr="00630FCA">
        <w:rPr>
          <w:rFonts w:eastAsia="Times New Roman"/>
          <w:lang w:eastAsia="el-GR" w:bidi="ar-SA"/>
        </w:rPr>
        <w:t>).</w:t>
      </w:r>
    </w:p>
    <w:p w14:paraId="0896B0DE" w14:textId="33716404"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rPr>
          <w:rFonts w:ascii="Arial" w:eastAsia="Times New Roman" w:hAnsi="Arial" w:cs="Arial"/>
          <w:b/>
          <w:color w:val="002060"/>
          <w:sz w:val="24"/>
          <w:lang w:eastAsia="zh-CN" w:bidi="ar-SA"/>
        </w:rPr>
      </w:pPr>
      <w:bookmarkStart w:id="13" w:name="_Toc159198307"/>
      <w:r w:rsidRPr="00630FCA">
        <w:rPr>
          <w:rFonts w:eastAsia="Times New Roman"/>
          <w:b/>
          <w:color w:val="002060"/>
          <w:sz w:val="24"/>
          <w:lang w:eastAsia="zh-CN" w:bidi="ar-SA"/>
        </w:rPr>
        <w:t>1.2</w:t>
      </w:r>
      <w:r w:rsidRPr="00630FCA">
        <w:rPr>
          <w:rFonts w:eastAsia="Times New Roman"/>
          <w:b/>
          <w:color w:val="002060"/>
          <w:sz w:val="24"/>
          <w:lang w:eastAsia="zh-CN" w:bidi="ar-SA"/>
        </w:rPr>
        <w:tab/>
        <w:t>Στοιχεία Διαδικασίας-Χρηματοδότηση</w:t>
      </w:r>
      <w:bookmarkEnd w:id="13"/>
    </w:p>
    <w:p w14:paraId="180BF8E9" w14:textId="77777777" w:rsidR="00630FCA" w:rsidRPr="00630FCA" w:rsidRDefault="00630FCA" w:rsidP="00630FCA">
      <w:pPr>
        <w:suppressAutoHyphens/>
        <w:spacing w:after="120" w:line="240" w:lineRule="auto"/>
        <w:jc w:val="both"/>
        <w:rPr>
          <w:rFonts w:eastAsia="Times New Roman"/>
          <w:szCs w:val="24"/>
          <w:lang w:eastAsia="zh-CN" w:bidi="ar-SA"/>
        </w:rPr>
      </w:pPr>
      <w:r w:rsidRPr="00630FCA">
        <w:rPr>
          <w:rFonts w:eastAsia="Times New Roman"/>
          <w:b/>
          <w:szCs w:val="24"/>
          <w:lang w:eastAsia="zh-CN" w:bidi="ar-SA"/>
        </w:rPr>
        <w:t xml:space="preserve">Είδος διαδικασίας </w:t>
      </w:r>
    </w:p>
    <w:p w14:paraId="1E58C855" w14:textId="77777777" w:rsidR="00630FCA" w:rsidRPr="00630FCA" w:rsidRDefault="00630FCA" w:rsidP="00630FCA">
      <w:pPr>
        <w:suppressAutoHyphens/>
        <w:spacing w:after="60" w:line="240" w:lineRule="auto"/>
        <w:jc w:val="both"/>
        <w:rPr>
          <w:rFonts w:eastAsia="Times New Roman"/>
          <w:szCs w:val="24"/>
          <w:lang w:eastAsia="zh-CN" w:bidi="ar-SA"/>
        </w:rPr>
      </w:pPr>
      <w:r w:rsidRPr="00630FCA">
        <w:rPr>
          <w:rFonts w:eastAsia="Times New Roman"/>
          <w:szCs w:val="24"/>
          <w:lang w:eastAsia="zh-CN" w:bidi="ar-SA"/>
        </w:rPr>
        <w:t>Ο διαγωνισμός θα διεξαχθεί με την ανοικτή διαδικασία του άρθρου 27 του ν. 4412/16.</w:t>
      </w:r>
    </w:p>
    <w:p w14:paraId="4F0A1582" w14:textId="77777777" w:rsidR="00630FCA" w:rsidRPr="00630FCA" w:rsidRDefault="00630FCA" w:rsidP="009421B8">
      <w:pPr>
        <w:suppressAutoHyphens/>
        <w:spacing w:before="240" w:after="60" w:line="240" w:lineRule="auto"/>
        <w:jc w:val="both"/>
        <w:rPr>
          <w:rFonts w:eastAsia="Times New Roman"/>
          <w:szCs w:val="24"/>
          <w:lang w:eastAsia="zh-CN" w:bidi="ar-SA"/>
        </w:rPr>
      </w:pPr>
      <w:r w:rsidRPr="00630FCA">
        <w:rPr>
          <w:rFonts w:eastAsia="Times New Roman"/>
          <w:b/>
          <w:szCs w:val="24"/>
          <w:lang w:eastAsia="ar-SA" w:bidi="ar-SA"/>
        </w:rPr>
        <w:t>Χρηματοδότηση της σύμβασης</w:t>
      </w:r>
    </w:p>
    <w:p w14:paraId="50E7F1A5" w14:textId="7D8047BF" w:rsidR="00630FCA" w:rsidRPr="00ED12E9" w:rsidRDefault="00630FCA" w:rsidP="009421B8">
      <w:pPr>
        <w:suppressAutoHyphens/>
        <w:spacing w:after="60" w:line="360" w:lineRule="auto"/>
        <w:jc w:val="both"/>
        <w:rPr>
          <w:rFonts w:eastAsia="Times New Roman"/>
          <w:szCs w:val="24"/>
          <w:lang w:eastAsia="zh-CN" w:bidi="ar-SA"/>
        </w:rPr>
      </w:pPr>
      <w:r w:rsidRPr="00630FCA">
        <w:rPr>
          <w:rFonts w:eastAsia="Times New Roman"/>
          <w:szCs w:val="24"/>
          <w:lang w:eastAsia="zh-CN" w:bidi="ar-SA"/>
        </w:rPr>
        <w:t>Φορέας χρηματοδότησης της παρούσας σύμβασης είναι το Γ</w:t>
      </w:r>
      <w:r w:rsidRPr="00630FCA">
        <w:rPr>
          <w:rFonts w:eastAsia="Times New Roman"/>
          <w:color w:val="000000"/>
          <w:lang w:eastAsia="ar-SA" w:bidi="ar-SA"/>
        </w:rPr>
        <w:t xml:space="preserve">ενικό Νοσοκομείο Σερρών μέσω του τακτικού του προϋπολογισμού. </w:t>
      </w:r>
      <w:r w:rsidRPr="00630FCA">
        <w:rPr>
          <w:rFonts w:eastAsia="Times New Roman"/>
          <w:szCs w:val="24"/>
          <w:lang w:eastAsia="zh-CN" w:bidi="ar-SA"/>
        </w:rPr>
        <w:t xml:space="preserve">Η δαπάνη για την εν λόγω σύμβαση </w:t>
      </w:r>
      <w:r w:rsidRPr="002D41FB">
        <w:rPr>
          <w:rFonts w:eastAsia="Times New Roman"/>
          <w:bCs/>
          <w:lang w:eastAsia="ar-SA" w:bidi="ar-SA"/>
        </w:rPr>
        <w:t>βαρύνει τον</w:t>
      </w:r>
      <w:r w:rsidR="00ED12E9" w:rsidRPr="002D41FB">
        <w:rPr>
          <w:rFonts w:eastAsia="Times New Roman"/>
          <w:bCs/>
          <w:lang w:eastAsia="ar-SA" w:bidi="ar-SA"/>
        </w:rPr>
        <w:t xml:space="preserve"> Α.Λ.Ε.</w:t>
      </w:r>
      <w:r w:rsidRPr="002D41FB">
        <w:rPr>
          <w:rFonts w:eastAsia="Times New Roman"/>
          <w:bCs/>
          <w:lang w:eastAsia="ar-SA" w:bidi="ar-SA"/>
        </w:rPr>
        <w:t>:</w:t>
      </w:r>
      <w:r w:rsidR="009930C8" w:rsidRPr="002D41FB">
        <w:rPr>
          <w:rFonts w:eastAsia="Times New Roman"/>
          <w:lang w:eastAsia="ar-SA" w:bidi="ar-SA"/>
        </w:rPr>
        <w:t xml:space="preserve"> </w:t>
      </w:r>
      <w:r w:rsidR="009930C8" w:rsidRPr="002D41FB">
        <w:rPr>
          <w:rFonts w:eastAsia="Times New Roman"/>
          <w:lang w:eastAsia="ar-SA" w:bidi="ar-SA"/>
        </w:rPr>
        <w:t>2.4.2.03.04.000.0001</w:t>
      </w:r>
      <w:r w:rsidR="00ED12E9" w:rsidRPr="002D41FB">
        <w:rPr>
          <w:rFonts w:eastAsia="Times New Roman"/>
          <w:bCs/>
          <w:highlight w:val="white"/>
          <w:lang w:eastAsia="ar-SA" w:bidi="ar-SA"/>
        </w:rPr>
        <w:t xml:space="preserve"> </w:t>
      </w:r>
      <w:r w:rsidRPr="00ED12E9">
        <w:rPr>
          <w:rFonts w:eastAsia="Times New Roman"/>
          <w:bCs/>
          <w:highlight w:val="white"/>
          <w:lang w:eastAsia="ar-SA" w:bidi="ar-SA"/>
        </w:rPr>
        <w:t>με</w:t>
      </w:r>
      <w:r w:rsidRPr="00ED12E9">
        <w:rPr>
          <w:rFonts w:eastAsia="Times New Roman"/>
          <w:b/>
          <w:bCs/>
          <w:highlight w:val="white"/>
          <w:lang w:eastAsia="ar-SA" w:bidi="ar-SA"/>
        </w:rPr>
        <w:t xml:space="preserve"> </w:t>
      </w:r>
      <w:r w:rsidRPr="00ED12E9">
        <w:rPr>
          <w:rFonts w:eastAsia="Times New Roman"/>
          <w:szCs w:val="24"/>
          <w:lang w:eastAsia="zh-CN" w:bidi="ar-SA"/>
        </w:rPr>
        <w:t>σχετική πίστωση του τακτικού προϋπολο</w:t>
      </w:r>
      <w:r w:rsidR="00ED12E9" w:rsidRPr="00ED12E9">
        <w:rPr>
          <w:rFonts w:eastAsia="Times New Roman"/>
          <w:szCs w:val="24"/>
          <w:lang w:eastAsia="zh-CN" w:bidi="ar-SA"/>
        </w:rPr>
        <w:t>γισμού των οικονομικών ετών 2026, 2027 και 2028</w:t>
      </w:r>
      <w:r w:rsidRPr="00ED12E9">
        <w:rPr>
          <w:rFonts w:eastAsia="Times New Roman"/>
          <w:szCs w:val="24"/>
          <w:lang w:eastAsia="zh-CN" w:bidi="ar-SA"/>
        </w:rPr>
        <w:t xml:space="preserve"> </w:t>
      </w:r>
      <w:r w:rsidRPr="00ED12E9">
        <w:rPr>
          <w:rFonts w:eastAsia="Times New Roman"/>
          <w:lang w:eastAsia="ar-SA" w:bidi="ar-SA"/>
        </w:rPr>
        <w:t>του προαναφερόμενου φορέα.</w:t>
      </w:r>
    </w:p>
    <w:p w14:paraId="6D2E237A" w14:textId="46B122D8" w:rsidR="00630FCA" w:rsidRPr="00ED12E9" w:rsidRDefault="00630FCA" w:rsidP="009421B8">
      <w:pPr>
        <w:suppressAutoHyphens/>
        <w:spacing w:after="60" w:line="360" w:lineRule="auto"/>
        <w:jc w:val="both"/>
        <w:rPr>
          <w:rFonts w:eastAsia="Times New Roman"/>
          <w:lang w:eastAsia="zh-CN" w:bidi="ar-SA"/>
        </w:rPr>
      </w:pPr>
      <w:bookmarkStart w:id="14" w:name="_Hlk159312910"/>
      <w:r w:rsidRPr="00ED12E9">
        <w:rPr>
          <w:rFonts w:eastAsia="Times New Roman"/>
          <w:szCs w:val="24"/>
          <w:lang w:eastAsia="zh-CN" w:bidi="ar-SA"/>
        </w:rPr>
        <w:t xml:space="preserve">Για την παρούσα διαδικασία έχει </w:t>
      </w:r>
      <w:r w:rsidR="00ED12E9" w:rsidRPr="00ED12E9">
        <w:rPr>
          <w:rFonts w:eastAsia="Times New Roman"/>
          <w:szCs w:val="24"/>
          <w:lang w:eastAsia="zh-CN" w:bidi="ar-SA"/>
        </w:rPr>
        <w:t xml:space="preserve">εκδοθεί η απόφαση με </w:t>
      </w:r>
      <w:bookmarkStart w:id="15" w:name="_Hlk227241495"/>
      <w:r w:rsidR="00ED12E9" w:rsidRPr="002D41FB">
        <w:rPr>
          <w:rFonts w:eastAsia="Times New Roman"/>
          <w:szCs w:val="24"/>
          <w:lang w:eastAsia="zh-CN" w:bidi="ar-SA"/>
        </w:rPr>
        <w:t xml:space="preserve">αρ. πρωτ. </w:t>
      </w:r>
      <w:r w:rsidR="002D41FB" w:rsidRPr="002D41FB">
        <w:rPr>
          <w:rFonts w:eastAsia="Times New Roman"/>
          <w:szCs w:val="24"/>
          <w:lang w:eastAsia="zh-CN" w:bidi="ar-SA"/>
        </w:rPr>
        <w:t>6707/16.04.2026</w:t>
      </w:r>
      <w:r w:rsidR="00ED12E9" w:rsidRPr="002D41FB">
        <w:rPr>
          <w:rFonts w:eastAsia="Times New Roman"/>
          <w:szCs w:val="24"/>
          <w:lang w:eastAsia="zh-CN" w:bidi="ar-SA"/>
        </w:rPr>
        <w:t xml:space="preserve"> </w:t>
      </w:r>
      <w:r w:rsidRPr="002D41FB">
        <w:rPr>
          <w:rFonts w:eastAsia="Times New Roman"/>
          <w:szCs w:val="24"/>
          <w:lang w:eastAsia="zh-CN" w:bidi="ar-SA"/>
        </w:rPr>
        <w:t>(ΑΔΑ</w:t>
      </w:r>
      <w:r w:rsidR="00ED12E9" w:rsidRPr="002D41FB">
        <w:rPr>
          <w:rFonts w:eastAsia="Times New Roman"/>
          <w:szCs w:val="24"/>
          <w:lang w:eastAsia="zh-CN" w:bidi="ar-SA"/>
        </w:rPr>
        <w:t xml:space="preserve"> </w:t>
      </w:r>
      <w:r w:rsidR="002D41FB" w:rsidRPr="002D41FB">
        <w:rPr>
          <w:rFonts w:eastAsia="Times New Roman"/>
          <w:szCs w:val="24"/>
          <w:lang w:eastAsia="zh-CN" w:bidi="ar-SA"/>
        </w:rPr>
        <w:t>ΨΟΤΜ469071-ΞΙ7</w:t>
      </w:r>
      <w:r w:rsidRPr="002D41FB">
        <w:rPr>
          <w:rFonts w:eastAsia="Times New Roman"/>
          <w:szCs w:val="24"/>
          <w:lang w:eastAsia="zh-CN" w:bidi="ar-SA"/>
        </w:rPr>
        <w:t xml:space="preserve">) </w:t>
      </w:r>
      <w:r w:rsidRPr="00ED12E9">
        <w:rPr>
          <w:rFonts w:eastAsia="Times New Roman"/>
          <w:szCs w:val="24"/>
          <w:lang w:eastAsia="zh-CN" w:bidi="ar-SA"/>
        </w:rPr>
        <w:t xml:space="preserve">για την ανάληψη υποχρέωσης/έγκριση δέσμευσης πίστωσης </w:t>
      </w:r>
      <w:r w:rsidR="00ED12E9" w:rsidRPr="00ED12E9">
        <w:rPr>
          <w:rFonts w:eastAsia="Times New Roman"/>
          <w:szCs w:val="24"/>
          <w:lang w:eastAsia="zh-CN" w:bidi="ar-SA"/>
        </w:rPr>
        <w:t>για τα οικονομικά έτη 2026, 2027 και 2028</w:t>
      </w:r>
      <w:r w:rsidRPr="00ED12E9">
        <w:rPr>
          <w:rFonts w:eastAsia="Times New Roman"/>
          <w:szCs w:val="24"/>
          <w:lang w:eastAsia="zh-CN" w:bidi="ar-SA"/>
        </w:rPr>
        <w:t xml:space="preserve"> και έλαβε </w:t>
      </w:r>
      <w:r w:rsidRPr="002D41FB">
        <w:rPr>
          <w:rFonts w:eastAsia="Times New Roman"/>
          <w:szCs w:val="24"/>
          <w:lang w:eastAsia="zh-CN" w:bidi="ar-SA"/>
        </w:rPr>
        <w:t xml:space="preserve">α/α </w:t>
      </w:r>
      <w:r w:rsidR="002D41FB">
        <w:rPr>
          <w:rFonts w:eastAsia="Times New Roman"/>
          <w:szCs w:val="24"/>
          <w:lang w:eastAsia="zh-CN" w:bidi="ar-SA"/>
        </w:rPr>
        <w:t xml:space="preserve">626/2026 </w:t>
      </w:r>
      <w:r w:rsidRPr="00ED12E9">
        <w:rPr>
          <w:rFonts w:eastAsia="Times New Roman"/>
          <w:szCs w:val="24"/>
          <w:lang w:eastAsia="zh-CN" w:bidi="ar-SA"/>
        </w:rPr>
        <w:t>καταχώρησης  στο μητρώο δεσμεύσεων/Βιβλίο εγκρίσεων &amp; Εντολών Πληρωμής του φορέα.</w:t>
      </w:r>
    </w:p>
    <w:p w14:paraId="1E13E5AD" w14:textId="19A04915"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rPr>
          <w:rFonts w:ascii="Arial" w:eastAsia="Times New Roman" w:hAnsi="Arial" w:cs="Arial"/>
          <w:b/>
          <w:color w:val="000000"/>
          <w:lang w:eastAsia="zh-CN" w:bidi="ar-SA"/>
        </w:rPr>
      </w:pPr>
      <w:bookmarkStart w:id="16" w:name="%2525252525_1_Αντίγραφο_1"/>
      <w:bookmarkStart w:id="17" w:name="_Toc159198308"/>
      <w:bookmarkEnd w:id="14"/>
      <w:bookmarkEnd w:id="15"/>
      <w:bookmarkEnd w:id="16"/>
      <w:r w:rsidRPr="00630FCA">
        <w:rPr>
          <w:rFonts w:eastAsia="Times New Roman"/>
          <w:b/>
          <w:color w:val="002060"/>
          <w:lang w:eastAsia="zh-CN" w:bidi="ar-SA"/>
        </w:rPr>
        <w:t>1.3</w:t>
      </w:r>
      <w:r w:rsidRPr="00630FCA">
        <w:rPr>
          <w:rFonts w:eastAsia="Times New Roman"/>
          <w:b/>
          <w:color w:val="002060"/>
          <w:lang w:eastAsia="zh-CN" w:bidi="ar-SA"/>
        </w:rPr>
        <w:tab/>
        <w:t>Συνοπτική Περιγραφή φυσικού και οικονομικού αντικειμένου της σύμβασης</w:t>
      </w:r>
      <w:bookmarkEnd w:id="17"/>
      <w:r w:rsidRPr="00630FCA">
        <w:rPr>
          <w:rFonts w:eastAsia="Times New Roman"/>
          <w:b/>
          <w:color w:val="002060"/>
          <w:lang w:eastAsia="zh-CN" w:bidi="ar-SA"/>
        </w:rPr>
        <w:t xml:space="preserve"> </w:t>
      </w:r>
    </w:p>
    <w:p w14:paraId="7C5ED61E" w14:textId="4AA48B93" w:rsidR="00630FCA" w:rsidRPr="00630FCA" w:rsidRDefault="00630FCA" w:rsidP="00ED12E9">
      <w:pPr>
        <w:suppressAutoHyphens/>
        <w:spacing w:before="240" w:after="120" w:line="360" w:lineRule="auto"/>
        <w:jc w:val="both"/>
        <w:rPr>
          <w:rFonts w:eastAsia="Times New Roman"/>
          <w:color w:val="000000"/>
          <w:lang w:eastAsia="zh-CN" w:bidi="ar-SA"/>
        </w:rPr>
      </w:pPr>
      <w:r w:rsidRPr="00630FCA">
        <w:rPr>
          <w:rFonts w:eastAsia="Times New Roman"/>
          <w:color w:val="000000"/>
          <w:lang w:eastAsia="zh-CN" w:bidi="ar-SA"/>
        </w:rPr>
        <w:t xml:space="preserve">Αντικείμενο της σύμβασης είναι η </w:t>
      </w:r>
      <w:bookmarkStart w:id="18" w:name="_Hlk159321211"/>
      <w:r w:rsidRPr="00630FCA">
        <w:rPr>
          <w:rFonts w:eastAsia="Times New Roman"/>
          <w:color w:val="000000"/>
          <w:lang w:eastAsia="el-GR" w:bidi="ar-SA"/>
        </w:rPr>
        <w:t>παροχή</w:t>
      </w:r>
      <w:r w:rsidR="009421B8" w:rsidRPr="009421B8">
        <w:rPr>
          <w:rFonts w:eastAsia="Times New Roman"/>
          <w:color w:val="000000"/>
          <w:lang w:eastAsia="el-GR" w:bidi="ar-SA"/>
        </w:rPr>
        <w:t xml:space="preserve"> υπηρεσιών</w:t>
      </w:r>
      <w:r w:rsidRPr="00630FCA">
        <w:rPr>
          <w:rFonts w:eastAsia="Times New Roman"/>
          <w:color w:val="000000"/>
          <w:lang w:eastAsia="el-GR" w:bidi="ar-SA"/>
        </w:rPr>
        <w:t>: «</w:t>
      </w:r>
      <w:bookmarkStart w:id="19" w:name="_Hlk158894655"/>
      <w:r w:rsidRPr="00630FCA">
        <w:rPr>
          <w:rFonts w:eastAsia="Times New Roman"/>
          <w:i/>
          <w:iCs/>
          <w:color w:val="000000"/>
          <w:u w:val="single"/>
          <w:lang w:eastAsia="el-GR" w:bidi="ar-SA"/>
        </w:rPr>
        <w:t xml:space="preserve">Επισκευής και Συντήρησης </w:t>
      </w:r>
      <w:bookmarkEnd w:id="19"/>
      <w:r w:rsidRPr="00630FCA">
        <w:rPr>
          <w:rFonts w:eastAsia="Times New Roman"/>
          <w:i/>
          <w:iCs/>
          <w:color w:val="000000"/>
          <w:u w:val="single"/>
          <w:lang w:eastAsia="el-GR" w:bidi="ar-SA"/>
        </w:rPr>
        <w:t>Ιατρικού Εξοπλισμού</w:t>
      </w:r>
      <w:r w:rsidRPr="00630FCA">
        <w:rPr>
          <w:rFonts w:eastAsia="Times New Roman"/>
          <w:color w:val="000000"/>
          <w:lang w:eastAsia="el-GR" w:bidi="ar-SA"/>
        </w:rPr>
        <w:t>»</w:t>
      </w:r>
      <w:r w:rsidRPr="00630FCA">
        <w:rPr>
          <w:rFonts w:eastAsia="Times New Roman"/>
          <w:color w:val="000000"/>
          <w:lang w:eastAsia="zh-CN" w:bidi="ar-SA"/>
        </w:rPr>
        <w:t xml:space="preserve"> για την κάλυψη των αναγκών του Γενικού Νοσοκομείου Σερρών. </w:t>
      </w:r>
      <w:bookmarkEnd w:id="18"/>
    </w:p>
    <w:p w14:paraId="5D49268C" w14:textId="77777777" w:rsidR="00630FCA" w:rsidRPr="00630FCA" w:rsidRDefault="00630FCA" w:rsidP="009421B8">
      <w:pPr>
        <w:suppressAutoHyphens/>
        <w:spacing w:after="113" w:line="360" w:lineRule="auto"/>
        <w:jc w:val="both"/>
        <w:rPr>
          <w:rFonts w:eastAsia="Times New Roman"/>
          <w:color w:val="000000"/>
          <w:lang w:eastAsia="zh-CN" w:bidi="ar-SA"/>
        </w:rPr>
      </w:pPr>
      <w:r w:rsidRPr="00630FCA">
        <w:rPr>
          <w:rFonts w:eastAsia="Times New Roman"/>
          <w:color w:val="000000"/>
          <w:lang w:eastAsia="zh-CN" w:bidi="ar-SA"/>
        </w:rPr>
        <w:t>Οι παρεχόμενες υπηρεσίες κατατάσσονται στον ακόλουθο κωδικό του Κοινού Λεξιλογίου δημοσίων συμβάσεων (CPV) : 50421000-2</w:t>
      </w:r>
      <w:r w:rsidRPr="00630FCA">
        <w:rPr>
          <w:rFonts w:eastAsia="Times New Roman"/>
          <w:color w:val="000000"/>
          <w:lang w:eastAsia="el-GR" w:bidi="ar-SA"/>
        </w:rPr>
        <w:t>.</w:t>
      </w:r>
    </w:p>
    <w:p w14:paraId="00A5FAD9" w14:textId="62139ACE" w:rsidR="009421B8" w:rsidRDefault="00630FCA" w:rsidP="00ED12E9">
      <w:pPr>
        <w:suppressAutoHyphens/>
        <w:spacing w:after="113" w:line="360" w:lineRule="auto"/>
        <w:contextualSpacing/>
        <w:jc w:val="both"/>
        <w:rPr>
          <w:rFonts w:eastAsia="Times New Roman"/>
          <w:szCs w:val="24"/>
          <w:lang w:eastAsia="zh-CN" w:bidi="ar-SA"/>
        </w:rPr>
      </w:pPr>
      <w:r w:rsidRPr="00630FCA">
        <w:rPr>
          <w:rFonts w:eastAsia="Times New Roman"/>
          <w:color w:val="000000"/>
          <w:lang w:eastAsia="zh-CN" w:bidi="ar-SA"/>
        </w:rPr>
        <w:t>Η παρούσα σύμβαση υποδιαιρείται στα κάτωθι τμήματα:</w:t>
      </w:r>
    </w:p>
    <w:p w14:paraId="2526CB58" w14:textId="77777777" w:rsidR="00ED12E9" w:rsidRPr="00ED12E9" w:rsidRDefault="00ED12E9" w:rsidP="00ED12E9">
      <w:pPr>
        <w:suppressAutoHyphens/>
        <w:spacing w:after="0" w:line="240" w:lineRule="auto"/>
        <w:contextualSpacing/>
        <w:jc w:val="both"/>
        <w:rPr>
          <w:rFonts w:eastAsia="Times New Roman"/>
          <w:szCs w:val="24"/>
          <w:lang w:eastAsia="zh-CN" w:bidi="ar-SA"/>
        </w:rPr>
      </w:pPr>
    </w:p>
    <w:p w14:paraId="7A950283" w14:textId="77777777" w:rsidR="009421B8" w:rsidRPr="009421B8" w:rsidRDefault="009421B8" w:rsidP="009421B8">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ΤΜΗΜΑ 1</w:t>
      </w:r>
    </w:p>
    <w:p w14:paraId="418E57D3" w14:textId="77777777" w:rsidR="009421B8" w:rsidRPr="009421B8" w:rsidRDefault="009421B8" w:rsidP="009421B8">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 xml:space="preserve">ΜΟΝΙΤΟΡ ΖΩΤΙΚΩΝ ΠΑΡΑΜΕΤΡΩΝ  </w:t>
      </w:r>
      <w:r w:rsidRPr="009421B8">
        <w:rPr>
          <w:rFonts w:eastAsia="DengXian"/>
          <w:b/>
          <w:bCs/>
          <w:kern w:val="2"/>
          <w:u w:val="single"/>
          <w:lang w:val="en-US" w:eastAsia="zh-CN" w:bidi="ar-SA"/>
          <w14:ligatures w14:val="standardContextual"/>
        </w:rPr>
        <w:t>VISTA</w:t>
      </w:r>
      <w:r w:rsidRPr="009421B8">
        <w:rPr>
          <w:rFonts w:eastAsia="DengXian"/>
          <w:b/>
          <w:bCs/>
          <w:kern w:val="2"/>
          <w:u w:val="single"/>
          <w:lang w:eastAsia="zh-CN" w:bidi="ar-SA"/>
          <w14:ligatures w14:val="standardContextual"/>
        </w:rPr>
        <w:t xml:space="preserve"> 120</w:t>
      </w:r>
      <w:r w:rsidRPr="009421B8">
        <w:rPr>
          <w:rFonts w:eastAsia="DengXian"/>
          <w:b/>
          <w:bCs/>
          <w:kern w:val="2"/>
          <w:u w:val="single"/>
          <w:lang w:val="en-US" w:eastAsia="zh-CN" w:bidi="ar-SA"/>
          <w14:ligatures w14:val="standardContextual"/>
        </w:rPr>
        <w:t>S</w:t>
      </w:r>
    </w:p>
    <w:tbl>
      <w:tblPr>
        <w:tblW w:w="10773" w:type="dxa"/>
        <w:tblInd w:w="-572" w:type="dxa"/>
        <w:tblLook w:val="04A0" w:firstRow="1" w:lastRow="0" w:firstColumn="1" w:lastColumn="0" w:noHBand="0" w:noVBand="1"/>
      </w:tblPr>
      <w:tblGrid>
        <w:gridCol w:w="425"/>
        <w:gridCol w:w="2127"/>
        <w:gridCol w:w="1985"/>
        <w:gridCol w:w="2551"/>
        <w:gridCol w:w="1843"/>
        <w:gridCol w:w="1842"/>
      </w:tblGrid>
      <w:tr w:rsidR="00D71BFB" w:rsidRPr="009421B8" w14:paraId="4F11A3DB" w14:textId="77777777" w:rsidTr="00E26775">
        <w:trPr>
          <w:trHeight w:val="1307"/>
        </w:trPr>
        <w:tc>
          <w:tcPr>
            <w:tcW w:w="425"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0CCBFED1" w14:textId="77777777" w:rsidR="00D71BFB" w:rsidRPr="00EA2150" w:rsidRDefault="00D71BFB" w:rsidP="00EA2150">
            <w:pPr>
              <w:spacing w:after="0" w:line="240" w:lineRule="auto"/>
              <w:ind w:left="-109" w:right="-98"/>
              <w:jc w:val="center"/>
              <w:rPr>
                <w:rFonts w:eastAsia="Times New Roman"/>
                <w:b/>
                <w:bCs/>
                <w:color w:val="000000"/>
                <w:sz w:val="16"/>
                <w:szCs w:val="16"/>
                <w:lang w:eastAsia="zh-CN" w:bidi="ar-SA"/>
              </w:rPr>
            </w:pPr>
            <w:r w:rsidRPr="00EA2150">
              <w:rPr>
                <w:rFonts w:eastAsia="Times New Roman"/>
                <w:b/>
                <w:bCs/>
                <w:color w:val="000000"/>
                <w:sz w:val="16"/>
                <w:szCs w:val="16"/>
                <w:lang w:eastAsia="zh-CN" w:bidi="ar-SA"/>
              </w:rPr>
              <w:t>A/A</w:t>
            </w:r>
          </w:p>
        </w:tc>
        <w:tc>
          <w:tcPr>
            <w:tcW w:w="2127" w:type="dxa"/>
            <w:tcBorders>
              <w:top w:val="single" w:sz="4" w:space="0" w:color="auto"/>
              <w:left w:val="nil"/>
              <w:bottom w:val="single" w:sz="4" w:space="0" w:color="auto"/>
              <w:right w:val="single" w:sz="4" w:space="0" w:color="auto"/>
            </w:tcBorders>
            <w:shd w:val="clear" w:color="auto" w:fill="FCEFE8"/>
            <w:noWrap/>
            <w:vAlign w:val="center"/>
            <w:hideMark/>
          </w:tcPr>
          <w:p w14:paraId="08FB3E25" w14:textId="77777777" w:rsidR="00D71BFB" w:rsidRPr="00EA2150" w:rsidRDefault="00D71BFB" w:rsidP="009421B8">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ΜΗΧΑΝΗΜΑ</w:t>
            </w:r>
          </w:p>
        </w:tc>
        <w:tc>
          <w:tcPr>
            <w:tcW w:w="1985" w:type="dxa"/>
            <w:tcBorders>
              <w:top w:val="single" w:sz="4" w:space="0" w:color="auto"/>
              <w:left w:val="nil"/>
              <w:bottom w:val="single" w:sz="4" w:space="0" w:color="auto"/>
              <w:right w:val="single" w:sz="4" w:space="0" w:color="auto"/>
            </w:tcBorders>
            <w:shd w:val="clear" w:color="auto" w:fill="FCEFE8"/>
            <w:noWrap/>
            <w:vAlign w:val="center"/>
            <w:hideMark/>
          </w:tcPr>
          <w:p w14:paraId="298BB6FB" w14:textId="77777777" w:rsidR="00D71BFB" w:rsidRPr="00EA2150" w:rsidRDefault="00D71BFB" w:rsidP="009421B8">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ΜΟΝΤΕΛΟ</w:t>
            </w:r>
          </w:p>
        </w:tc>
        <w:tc>
          <w:tcPr>
            <w:tcW w:w="2551" w:type="dxa"/>
            <w:tcBorders>
              <w:top w:val="single" w:sz="4" w:space="0" w:color="auto"/>
              <w:left w:val="nil"/>
              <w:bottom w:val="single" w:sz="4" w:space="0" w:color="auto"/>
              <w:right w:val="single" w:sz="4" w:space="0" w:color="auto"/>
            </w:tcBorders>
            <w:shd w:val="clear" w:color="auto" w:fill="FCEFE8"/>
            <w:noWrap/>
            <w:vAlign w:val="center"/>
            <w:hideMark/>
          </w:tcPr>
          <w:p w14:paraId="6FF79518" w14:textId="77777777" w:rsidR="00D71BFB" w:rsidRPr="00EA2150" w:rsidRDefault="00D71BFB" w:rsidP="009421B8">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 xml:space="preserve">SERIAL NUMBER </w:t>
            </w:r>
          </w:p>
        </w:tc>
        <w:tc>
          <w:tcPr>
            <w:tcW w:w="1843" w:type="dxa"/>
            <w:tcBorders>
              <w:top w:val="single" w:sz="4" w:space="0" w:color="auto"/>
              <w:left w:val="nil"/>
              <w:bottom w:val="single" w:sz="4" w:space="0" w:color="auto"/>
              <w:right w:val="single" w:sz="4" w:space="0" w:color="auto"/>
            </w:tcBorders>
            <w:shd w:val="clear" w:color="auto" w:fill="FCEFE8"/>
            <w:noWrap/>
            <w:vAlign w:val="center"/>
            <w:hideMark/>
          </w:tcPr>
          <w:p w14:paraId="7250147B" w14:textId="7519C0D5" w:rsidR="00D71BFB" w:rsidRPr="00EA2150" w:rsidRDefault="00D71BFB" w:rsidP="00EA2150">
            <w:pPr>
              <w:spacing w:after="0" w:line="240" w:lineRule="auto"/>
              <w:jc w:val="center"/>
              <w:rPr>
                <w:rFonts w:eastAsia="Times New Roman"/>
                <w:b/>
                <w:bCs/>
                <w:color w:val="000000"/>
                <w:sz w:val="20"/>
                <w:szCs w:val="20"/>
                <w:lang w:eastAsia="zh-CN" w:bidi="ar-SA"/>
              </w:rPr>
            </w:pPr>
            <w:r>
              <w:rPr>
                <w:rFonts w:eastAsia="Times New Roman"/>
                <w:b/>
                <w:bCs/>
                <w:color w:val="000000"/>
                <w:sz w:val="20"/>
                <w:szCs w:val="20"/>
                <w:lang w:eastAsia="zh-CN" w:bidi="ar-SA"/>
              </w:rPr>
              <w:t>Εκτιμώμενο</w:t>
            </w:r>
            <w:r w:rsidRPr="00EA2150">
              <w:rPr>
                <w:rFonts w:eastAsia="Times New Roman"/>
                <w:b/>
                <w:bCs/>
                <w:color w:val="000000"/>
                <w:sz w:val="20"/>
                <w:szCs w:val="20"/>
                <w:lang w:eastAsia="zh-CN" w:bidi="ar-SA"/>
              </w:rPr>
              <w:t xml:space="preserve"> </w:t>
            </w:r>
            <w:r>
              <w:rPr>
                <w:rFonts w:eastAsia="Times New Roman"/>
                <w:b/>
                <w:bCs/>
                <w:color w:val="000000"/>
                <w:sz w:val="20"/>
                <w:szCs w:val="20"/>
                <w:lang w:eastAsia="zh-CN" w:bidi="ar-SA"/>
              </w:rPr>
              <w:t>κόστος συντήρησης</w:t>
            </w:r>
          </w:p>
          <w:p w14:paraId="081FB8BA" w14:textId="01698946" w:rsidR="00D71BFB" w:rsidRPr="00EA2150" w:rsidRDefault="00D71BFB" w:rsidP="009421B8">
            <w:pPr>
              <w:spacing w:after="0" w:line="240" w:lineRule="auto"/>
              <w:jc w:val="center"/>
              <w:rPr>
                <w:rFonts w:eastAsia="Times New Roman"/>
                <w:bCs/>
                <w:color w:val="000000"/>
                <w:sz w:val="20"/>
                <w:szCs w:val="20"/>
                <w:lang w:eastAsia="zh-CN" w:bidi="ar-SA"/>
              </w:rPr>
            </w:pPr>
            <w:r w:rsidRPr="00EA2150">
              <w:rPr>
                <w:rFonts w:eastAsia="Times New Roman"/>
                <w:bCs/>
                <w:color w:val="000000"/>
                <w:sz w:val="20"/>
                <w:szCs w:val="20"/>
                <w:lang w:eastAsia="zh-CN" w:bidi="ar-SA"/>
              </w:rPr>
              <w:t>άνευ ΦΠΑ</w:t>
            </w:r>
          </w:p>
        </w:tc>
        <w:tc>
          <w:tcPr>
            <w:tcW w:w="1842" w:type="dxa"/>
            <w:tcBorders>
              <w:top w:val="single" w:sz="4" w:space="0" w:color="auto"/>
              <w:left w:val="nil"/>
              <w:bottom w:val="single" w:sz="4" w:space="0" w:color="auto"/>
              <w:right w:val="single" w:sz="4" w:space="0" w:color="auto"/>
            </w:tcBorders>
            <w:shd w:val="clear" w:color="auto" w:fill="FCEFE8"/>
            <w:noWrap/>
            <w:vAlign w:val="center"/>
            <w:hideMark/>
          </w:tcPr>
          <w:p w14:paraId="1CD3CC65" w14:textId="636EE204" w:rsidR="00D71BFB" w:rsidRDefault="00D71BFB" w:rsidP="009421B8">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11B104CB" w14:textId="4625B808" w:rsidR="00D71BFB" w:rsidRPr="00EA2150" w:rsidRDefault="00D71BFB" w:rsidP="009421B8">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D71BFB" w:rsidRPr="009421B8" w14:paraId="050424DF" w14:textId="77777777" w:rsidTr="00E26775">
        <w:trPr>
          <w:trHeight w:val="845"/>
        </w:trPr>
        <w:tc>
          <w:tcPr>
            <w:tcW w:w="425" w:type="dxa"/>
            <w:tcBorders>
              <w:top w:val="nil"/>
              <w:left w:val="single" w:sz="4" w:space="0" w:color="auto"/>
              <w:bottom w:val="single" w:sz="4" w:space="0" w:color="auto"/>
              <w:right w:val="single" w:sz="4" w:space="0" w:color="auto"/>
            </w:tcBorders>
            <w:noWrap/>
            <w:vAlign w:val="center"/>
            <w:hideMark/>
          </w:tcPr>
          <w:p w14:paraId="72C7E6AA" w14:textId="77777777" w:rsidR="00D71BFB" w:rsidRPr="00ED12E9" w:rsidRDefault="00D71BFB" w:rsidP="009421B8">
            <w:pPr>
              <w:spacing w:after="0" w:line="240" w:lineRule="auto"/>
              <w:jc w:val="center"/>
              <w:rPr>
                <w:rFonts w:eastAsia="Times New Roman"/>
                <w:b/>
                <w:color w:val="000000"/>
                <w:sz w:val="20"/>
                <w:szCs w:val="20"/>
                <w:lang w:eastAsia="zh-CN" w:bidi="ar-SA"/>
              </w:rPr>
            </w:pPr>
            <w:r w:rsidRPr="00ED12E9">
              <w:rPr>
                <w:rFonts w:eastAsia="Times New Roman"/>
                <w:b/>
                <w:color w:val="000000"/>
                <w:sz w:val="20"/>
                <w:szCs w:val="20"/>
                <w:lang w:eastAsia="zh-CN" w:bidi="ar-SA"/>
              </w:rPr>
              <w:t>1</w:t>
            </w:r>
          </w:p>
        </w:tc>
        <w:tc>
          <w:tcPr>
            <w:tcW w:w="2127" w:type="dxa"/>
            <w:tcBorders>
              <w:top w:val="nil"/>
              <w:left w:val="nil"/>
              <w:bottom w:val="single" w:sz="4" w:space="0" w:color="auto"/>
              <w:right w:val="single" w:sz="4" w:space="0" w:color="auto"/>
            </w:tcBorders>
            <w:noWrap/>
            <w:vAlign w:val="center"/>
            <w:hideMark/>
          </w:tcPr>
          <w:p w14:paraId="79E90D5A" w14:textId="77777777" w:rsidR="00D71BFB" w:rsidRPr="00ED12E9" w:rsidRDefault="00D71BFB" w:rsidP="009421B8">
            <w:pPr>
              <w:spacing w:after="0" w:line="240" w:lineRule="auto"/>
              <w:jc w:val="center"/>
              <w:rPr>
                <w:rFonts w:eastAsia="Times New Roman"/>
                <w:b/>
                <w:color w:val="000000"/>
                <w:sz w:val="20"/>
                <w:szCs w:val="20"/>
                <w:lang w:eastAsia="zh-CN" w:bidi="ar-SA"/>
              </w:rPr>
            </w:pPr>
            <w:r w:rsidRPr="00ED12E9">
              <w:rPr>
                <w:rFonts w:eastAsia="Times New Roman"/>
                <w:b/>
                <w:color w:val="000000"/>
                <w:sz w:val="20"/>
                <w:szCs w:val="20"/>
                <w:lang w:eastAsia="zh-CN" w:bidi="ar-SA"/>
              </w:rPr>
              <w:t>Μόνιτορ ζωτικών παραμέτρων</w:t>
            </w:r>
          </w:p>
        </w:tc>
        <w:tc>
          <w:tcPr>
            <w:tcW w:w="1985" w:type="dxa"/>
            <w:tcBorders>
              <w:top w:val="nil"/>
              <w:left w:val="nil"/>
              <w:bottom w:val="single" w:sz="4" w:space="0" w:color="auto"/>
              <w:right w:val="single" w:sz="4" w:space="0" w:color="auto"/>
            </w:tcBorders>
            <w:noWrap/>
            <w:vAlign w:val="center"/>
            <w:hideMark/>
          </w:tcPr>
          <w:p w14:paraId="7CB230CD"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Vista 120s</w:t>
            </w:r>
          </w:p>
        </w:tc>
        <w:tc>
          <w:tcPr>
            <w:tcW w:w="2551" w:type="dxa"/>
            <w:tcBorders>
              <w:top w:val="nil"/>
              <w:left w:val="nil"/>
              <w:bottom w:val="single" w:sz="4" w:space="0" w:color="auto"/>
              <w:right w:val="single" w:sz="4" w:space="0" w:color="auto"/>
            </w:tcBorders>
            <w:noWrap/>
            <w:vAlign w:val="center"/>
            <w:hideMark/>
          </w:tcPr>
          <w:p w14:paraId="5B071318"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S1SRE0132</w:t>
            </w:r>
          </w:p>
        </w:tc>
        <w:tc>
          <w:tcPr>
            <w:tcW w:w="1843" w:type="dxa"/>
            <w:tcBorders>
              <w:top w:val="nil"/>
              <w:left w:val="nil"/>
              <w:bottom w:val="single" w:sz="4" w:space="0" w:color="auto"/>
              <w:right w:val="single" w:sz="4" w:space="0" w:color="auto"/>
            </w:tcBorders>
            <w:noWrap/>
            <w:vAlign w:val="center"/>
            <w:hideMark/>
          </w:tcPr>
          <w:p w14:paraId="39746BD7"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350,00 €</w:t>
            </w:r>
          </w:p>
        </w:tc>
        <w:tc>
          <w:tcPr>
            <w:tcW w:w="1842" w:type="dxa"/>
            <w:tcBorders>
              <w:top w:val="nil"/>
              <w:left w:val="nil"/>
              <w:bottom w:val="single" w:sz="4" w:space="0" w:color="auto"/>
              <w:right w:val="single" w:sz="4" w:space="0" w:color="auto"/>
            </w:tcBorders>
            <w:noWrap/>
            <w:vAlign w:val="center"/>
            <w:hideMark/>
          </w:tcPr>
          <w:p w14:paraId="101B5E7A"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434,00 €</w:t>
            </w:r>
          </w:p>
        </w:tc>
      </w:tr>
      <w:tr w:rsidR="00D71BFB" w:rsidRPr="009421B8" w14:paraId="6CF4F36E" w14:textId="77777777" w:rsidTr="00E26775">
        <w:trPr>
          <w:trHeight w:val="728"/>
        </w:trPr>
        <w:tc>
          <w:tcPr>
            <w:tcW w:w="425" w:type="dxa"/>
            <w:tcBorders>
              <w:top w:val="nil"/>
              <w:left w:val="nil"/>
              <w:bottom w:val="nil"/>
              <w:right w:val="nil"/>
            </w:tcBorders>
            <w:noWrap/>
            <w:vAlign w:val="center"/>
            <w:hideMark/>
          </w:tcPr>
          <w:p w14:paraId="0B073B7B" w14:textId="77777777" w:rsidR="00D71BFB" w:rsidRPr="009421B8" w:rsidRDefault="00D71BFB" w:rsidP="009421B8">
            <w:pPr>
              <w:spacing w:after="0" w:line="240" w:lineRule="auto"/>
              <w:jc w:val="center"/>
              <w:rPr>
                <w:rFonts w:eastAsia="Times New Roman"/>
                <w:color w:val="000000"/>
                <w:sz w:val="20"/>
                <w:szCs w:val="20"/>
                <w:lang w:eastAsia="zh-CN" w:bidi="ar-SA"/>
              </w:rPr>
            </w:pPr>
          </w:p>
        </w:tc>
        <w:tc>
          <w:tcPr>
            <w:tcW w:w="2127" w:type="dxa"/>
            <w:tcBorders>
              <w:top w:val="nil"/>
              <w:left w:val="nil"/>
              <w:bottom w:val="nil"/>
              <w:right w:val="nil"/>
            </w:tcBorders>
            <w:noWrap/>
            <w:vAlign w:val="center"/>
            <w:hideMark/>
          </w:tcPr>
          <w:p w14:paraId="2F81A790"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1985" w:type="dxa"/>
            <w:tcBorders>
              <w:top w:val="nil"/>
              <w:left w:val="nil"/>
              <w:bottom w:val="nil"/>
              <w:right w:val="nil"/>
            </w:tcBorders>
            <w:noWrap/>
            <w:vAlign w:val="center"/>
            <w:hideMark/>
          </w:tcPr>
          <w:p w14:paraId="1C061CE7"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2551"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8C8933D" w14:textId="77777777" w:rsidR="00D71BFB" w:rsidRPr="00D71BFB" w:rsidRDefault="00D71BFB" w:rsidP="00D71BFB">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318F7860" w14:textId="5A08B893" w:rsidR="00D71BFB" w:rsidRPr="00D71BFB" w:rsidRDefault="00D71BFB" w:rsidP="00D71BFB">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για ένα (1) έτος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809C607"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350,00 €</w:t>
            </w:r>
          </w:p>
        </w:tc>
        <w:tc>
          <w:tcPr>
            <w:tcW w:w="1842" w:type="dxa"/>
            <w:tcBorders>
              <w:top w:val="nil"/>
              <w:left w:val="nil"/>
              <w:bottom w:val="single" w:sz="4" w:space="0" w:color="auto"/>
              <w:right w:val="single" w:sz="4" w:space="0" w:color="auto"/>
            </w:tcBorders>
            <w:shd w:val="clear" w:color="auto" w:fill="F2F2F2" w:themeFill="background1" w:themeFillShade="F2"/>
            <w:noWrap/>
            <w:vAlign w:val="center"/>
            <w:hideMark/>
          </w:tcPr>
          <w:p w14:paraId="213798FD"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434,00 €</w:t>
            </w:r>
          </w:p>
        </w:tc>
      </w:tr>
      <w:tr w:rsidR="00D71BFB" w:rsidRPr="009421B8" w14:paraId="5C6084F9" w14:textId="77777777" w:rsidTr="00E26775">
        <w:trPr>
          <w:trHeight w:val="708"/>
        </w:trPr>
        <w:tc>
          <w:tcPr>
            <w:tcW w:w="425" w:type="dxa"/>
            <w:tcBorders>
              <w:top w:val="nil"/>
              <w:left w:val="nil"/>
              <w:bottom w:val="nil"/>
              <w:right w:val="nil"/>
            </w:tcBorders>
            <w:noWrap/>
            <w:vAlign w:val="center"/>
            <w:hideMark/>
          </w:tcPr>
          <w:p w14:paraId="0C2BB4C8" w14:textId="77777777" w:rsidR="00D71BFB" w:rsidRPr="009421B8" w:rsidRDefault="00D71BFB" w:rsidP="009421B8">
            <w:pPr>
              <w:spacing w:after="0" w:line="240" w:lineRule="auto"/>
              <w:jc w:val="center"/>
              <w:rPr>
                <w:rFonts w:eastAsia="Times New Roman"/>
                <w:color w:val="000000"/>
                <w:sz w:val="20"/>
                <w:szCs w:val="20"/>
                <w:lang w:eastAsia="zh-CN" w:bidi="ar-SA"/>
              </w:rPr>
            </w:pPr>
          </w:p>
        </w:tc>
        <w:tc>
          <w:tcPr>
            <w:tcW w:w="2127" w:type="dxa"/>
            <w:tcBorders>
              <w:top w:val="nil"/>
              <w:left w:val="nil"/>
              <w:bottom w:val="nil"/>
              <w:right w:val="nil"/>
            </w:tcBorders>
            <w:noWrap/>
            <w:vAlign w:val="center"/>
            <w:hideMark/>
          </w:tcPr>
          <w:p w14:paraId="03C30CD7"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1985" w:type="dxa"/>
            <w:tcBorders>
              <w:top w:val="nil"/>
              <w:left w:val="nil"/>
              <w:bottom w:val="nil"/>
              <w:right w:val="nil"/>
            </w:tcBorders>
            <w:noWrap/>
            <w:vAlign w:val="center"/>
            <w:hideMark/>
          </w:tcPr>
          <w:p w14:paraId="6CD03FB6"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2551"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C291E62" w14:textId="2D5E26C0" w:rsidR="00D71BFB" w:rsidRPr="00D71BFB" w:rsidRDefault="00D71BFB" w:rsidP="00D71BFB">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207F536B"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350,00 €</w:t>
            </w:r>
          </w:p>
        </w:tc>
        <w:tc>
          <w:tcPr>
            <w:tcW w:w="1842" w:type="dxa"/>
            <w:tcBorders>
              <w:top w:val="nil"/>
              <w:left w:val="nil"/>
              <w:bottom w:val="single" w:sz="4" w:space="0" w:color="auto"/>
              <w:right w:val="single" w:sz="4" w:space="0" w:color="auto"/>
            </w:tcBorders>
            <w:shd w:val="clear" w:color="auto" w:fill="F2F2F2" w:themeFill="background1" w:themeFillShade="F2"/>
            <w:noWrap/>
            <w:vAlign w:val="center"/>
            <w:hideMark/>
          </w:tcPr>
          <w:p w14:paraId="2E99C67D"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434,00 €</w:t>
            </w:r>
          </w:p>
        </w:tc>
      </w:tr>
      <w:tr w:rsidR="00D71BFB" w:rsidRPr="009421B8" w14:paraId="093BDC33" w14:textId="77777777" w:rsidTr="00E26775">
        <w:trPr>
          <w:trHeight w:val="976"/>
        </w:trPr>
        <w:tc>
          <w:tcPr>
            <w:tcW w:w="425" w:type="dxa"/>
            <w:tcBorders>
              <w:top w:val="nil"/>
              <w:left w:val="nil"/>
              <w:bottom w:val="nil"/>
              <w:right w:val="nil"/>
            </w:tcBorders>
            <w:noWrap/>
            <w:vAlign w:val="center"/>
            <w:hideMark/>
          </w:tcPr>
          <w:p w14:paraId="7DDA1CF2" w14:textId="77777777" w:rsidR="00D71BFB" w:rsidRPr="009421B8" w:rsidRDefault="00D71BFB" w:rsidP="009421B8">
            <w:pPr>
              <w:spacing w:after="0" w:line="240" w:lineRule="auto"/>
              <w:jc w:val="center"/>
              <w:rPr>
                <w:rFonts w:eastAsia="Times New Roman"/>
                <w:color w:val="000000"/>
                <w:sz w:val="20"/>
                <w:szCs w:val="20"/>
                <w:lang w:eastAsia="zh-CN" w:bidi="ar-SA"/>
              </w:rPr>
            </w:pPr>
          </w:p>
        </w:tc>
        <w:tc>
          <w:tcPr>
            <w:tcW w:w="2127" w:type="dxa"/>
            <w:tcBorders>
              <w:top w:val="nil"/>
              <w:left w:val="nil"/>
              <w:bottom w:val="nil"/>
              <w:right w:val="nil"/>
            </w:tcBorders>
            <w:noWrap/>
            <w:vAlign w:val="center"/>
            <w:hideMark/>
          </w:tcPr>
          <w:p w14:paraId="33955D9C"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1985" w:type="dxa"/>
            <w:tcBorders>
              <w:top w:val="nil"/>
              <w:left w:val="nil"/>
              <w:bottom w:val="nil"/>
              <w:right w:val="nil"/>
            </w:tcBorders>
            <w:noWrap/>
            <w:vAlign w:val="center"/>
            <w:hideMark/>
          </w:tcPr>
          <w:p w14:paraId="04350085"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2551"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C945DC1" w14:textId="643EB00B" w:rsidR="00D71BFB" w:rsidRPr="00D71BFB" w:rsidRDefault="00D71BFB" w:rsidP="00D71BFB">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00618F70" w14:textId="299B26C8" w:rsidR="00D71BFB" w:rsidRPr="00D71BFB" w:rsidRDefault="00D71BFB" w:rsidP="00D71BFB">
            <w:pPr>
              <w:spacing w:after="0" w:line="276" w:lineRule="auto"/>
              <w:jc w:val="center"/>
              <w:rPr>
                <w:rFonts w:eastAsia="Times New Roman"/>
                <w:b/>
                <w:bCs/>
                <w:color w:val="000000"/>
                <w:sz w:val="18"/>
                <w:szCs w:val="18"/>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39C87A1A"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700,00 €</w:t>
            </w:r>
          </w:p>
        </w:tc>
        <w:tc>
          <w:tcPr>
            <w:tcW w:w="1842" w:type="dxa"/>
            <w:tcBorders>
              <w:top w:val="nil"/>
              <w:left w:val="nil"/>
              <w:bottom w:val="single" w:sz="4" w:space="0" w:color="auto"/>
              <w:right w:val="single" w:sz="4" w:space="0" w:color="auto"/>
            </w:tcBorders>
            <w:shd w:val="clear" w:color="auto" w:fill="F2F2F2" w:themeFill="background1" w:themeFillShade="F2"/>
            <w:noWrap/>
            <w:vAlign w:val="center"/>
            <w:hideMark/>
          </w:tcPr>
          <w:p w14:paraId="54C44946"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868,00 €</w:t>
            </w:r>
          </w:p>
        </w:tc>
      </w:tr>
    </w:tbl>
    <w:p w14:paraId="587B34DE" w14:textId="77777777" w:rsidR="009421B8" w:rsidRPr="009421B8" w:rsidRDefault="009421B8" w:rsidP="009421B8">
      <w:pPr>
        <w:spacing w:line="278" w:lineRule="auto"/>
        <w:jc w:val="center"/>
        <w:rPr>
          <w:rFonts w:ascii="Aptos" w:eastAsia="DengXian" w:hAnsi="Aptos" w:cs="Arial"/>
          <w:b/>
          <w:bCs/>
          <w:kern w:val="2"/>
          <w:sz w:val="24"/>
          <w:szCs w:val="24"/>
          <w:u w:val="single"/>
          <w:lang w:val="en-US" w:eastAsia="zh-CN" w:bidi="ar-SA"/>
          <w14:ligatures w14:val="standardContextual"/>
        </w:rPr>
      </w:pPr>
    </w:p>
    <w:p w14:paraId="73A283D9" w14:textId="1FCCE26B" w:rsidR="009421B8" w:rsidRDefault="009421B8" w:rsidP="00ED12E9">
      <w:pPr>
        <w:spacing w:line="278" w:lineRule="auto"/>
        <w:rPr>
          <w:rFonts w:ascii="Aptos" w:eastAsia="DengXian" w:hAnsi="Aptos" w:cs="Arial"/>
          <w:b/>
          <w:bCs/>
          <w:kern w:val="2"/>
          <w:sz w:val="24"/>
          <w:szCs w:val="24"/>
          <w:u w:val="single"/>
          <w:lang w:val="en-US" w:eastAsia="zh-CN" w:bidi="ar-SA"/>
          <w14:ligatures w14:val="standardContextual"/>
        </w:rPr>
      </w:pPr>
    </w:p>
    <w:p w14:paraId="0E0120C0" w14:textId="1A7E201C" w:rsidR="009421B8" w:rsidRPr="009421B8" w:rsidRDefault="009421B8" w:rsidP="009421B8">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2</w:t>
      </w:r>
    </w:p>
    <w:p w14:paraId="5C520EA9" w14:textId="77777777" w:rsidR="009421B8" w:rsidRPr="009421B8" w:rsidRDefault="009421B8" w:rsidP="009421B8">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ΘΕΡΜΟΚΟΙΤΙΔΕΣ</w:t>
      </w:r>
      <w:r w:rsidRPr="009421B8">
        <w:rPr>
          <w:rFonts w:eastAsia="DengXian"/>
          <w:b/>
          <w:bCs/>
          <w:kern w:val="2"/>
          <w:u w:val="single"/>
          <w:lang w:val="en-US" w:eastAsia="zh-CN" w:bidi="ar-SA"/>
          <w14:ligatures w14:val="standardContextual"/>
        </w:rPr>
        <w:t xml:space="preserve"> </w:t>
      </w:r>
    </w:p>
    <w:tbl>
      <w:tblPr>
        <w:tblW w:w="10915" w:type="dxa"/>
        <w:tblInd w:w="-572" w:type="dxa"/>
        <w:tblLook w:val="04A0" w:firstRow="1" w:lastRow="0" w:firstColumn="1" w:lastColumn="0" w:noHBand="0" w:noVBand="1"/>
      </w:tblPr>
      <w:tblGrid>
        <w:gridCol w:w="578"/>
        <w:gridCol w:w="2200"/>
        <w:gridCol w:w="1758"/>
        <w:gridCol w:w="2410"/>
        <w:gridCol w:w="1985"/>
        <w:gridCol w:w="1984"/>
      </w:tblGrid>
      <w:tr w:rsidR="00D71BFB" w:rsidRPr="009421B8" w14:paraId="298DA0E4" w14:textId="77777777" w:rsidTr="00E26775">
        <w:trPr>
          <w:trHeight w:val="907"/>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530949FA"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A/A</w:t>
            </w:r>
          </w:p>
        </w:tc>
        <w:tc>
          <w:tcPr>
            <w:tcW w:w="2200" w:type="dxa"/>
            <w:tcBorders>
              <w:top w:val="single" w:sz="4" w:space="0" w:color="auto"/>
              <w:left w:val="nil"/>
              <w:bottom w:val="single" w:sz="4" w:space="0" w:color="auto"/>
              <w:right w:val="single" w:sz="4" w:space="0" w:color="auto"/>
            </w:tcBorders>
            <w:shd w:val="clear" w:color="auto" w:fill="FCEFE8"/>
            <w:vAlign w:val="center"/>
            <w:hideMark/>
          </w:tcPr>
          <w:p w14:paraId="2667DAD5"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ΜΗΧΑΝΗΜΑ</w:t>
            </w:r>
          </w:p>
        </w:tc>
        <w:tc>
          <w:tcPr>
            <w:tcW w:w="1758" w:type="dxa"/>
            <w:tcBorders>
              <w:top w:val="single" w:sz="4" w:space="0" w:color="auto"/>
              <w:left w:val="nil"/>
              <w:bottom w:val="single" w:sz="4" w:space="0" w:color="auto"/>
              <w:right w:val="single" w:sz="4" w:space="0" w:color="auto"/>
            </w:tcBorders>
            <w:shd w:val="clear" w:color="auto" w:fill="FCEFE8"/>
            <w:vAlign w:val="center"/>
            <w:hideMark/>
          </w:tcPr>
          <w:p w14:paraId="7942DD24"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ΜΟΝΤΕΛΟ</w:t>
            </w:r>
          </w:p>
        </w:tc>
        <w:tc>
          <w:tcPr>
            <w:tcW w:w="2410" w:type="dxa"/>
            <w:tcBorders>
              <w:top w:val="single" w:sz="4" w:space="0" w:color="auto"/>
              <w:left w:val="nil"/>
              <w:bottom w:val="single" w:sz="4" w:space="0" w:color="auto"/>
              <w:right w:val="single" w:sz="4" w:space="0" w:color="auto"/>
            </w:tcBorders>
            <w:shd w:val="clear" w:color="auto" w:fill="FCEFE8"/>
            <w:vAlign w:val="center"/>
            <w:hideMark/>
          </w:tcPr>
          <w:p w14:paraId="152A9E06"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SERIAL NUMBER </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01C68383" w14:textId="77777777" w:rsidR="00D71BFB" w:rsidRDefault="00D71BFB" w:rsidP="00730C0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 </w:t>
            </w:r>
            <w:r w:rsidRPr="00730C0A">
              <w:rPr>
                <w:rFonts w:eastAsia="Times New Roman"/>
                <w:b/>
                <w:bCs/>
                <w:color w:val="000000"/>
                <w:sz w:val="20"/>
                <w:szCs w:val="20"/>
                <w:lang w:eastAsia="zh-CN" w:bidi="ar-SA"/>
              </w:rPr>
              <w:t>Εκτιμώμενο κόστος συντήρησης</w:t>
            </w:r>
          </w:p>
          <w:p w14:paraId="1EFD0E0B" w14:textId="57E8E518" w:rsidR="00D71BFB" w:rsidRPr="009421B8" w:rsidRDefault="00D71BFB" w:rsidP="00730C0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άνευ ΦΠΑ</w:t>
            </w:r>
          </w:p>
        </w:tc>
        <w:tc>
          <w:tcPr>
            <w:tcW w:w="1984" w:type="dxa"/>
            <w:tcBorders>
              <w:top w:val="single" w:sz="4" w:space="0" w:color="auto"/>
              <w:left w:val="nil"/>
              <w:bottom w:val="single" w:sz="4" w:space="0" w:color="auto"/>
              <w:right w:val="single" w:sz="4" w:space="0" w:color="auto"/>
            </w:tcBorders>
            <w:shd w:val="clear" w:color="auto" w:fill="FCEFE8"/>
            <w:vAlign w:val="center"/>
            <w:hideMark/>
          </w:tcPr>
          <w:p w14:paraId="58F701F5" w14:textId="77777777" w:rsidR="00D71BFB" w:rsidRDefault="00D71BFB" w:rsidP="00D71BFB">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2E5FBACA" w14:textId="17130C0B" w:rsidR="00D71BFB" w:rsidRPr="009421B8" w:rsidRDefault="00D71BFB" w:rsidP="00D71BFB">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D71BFB" w:rsidRPr="009421B8" w14:paraId="5B00905E" w14:textId="77777777" w:rsidTr="00E26775">
        <w:trPr>
          <w:trHeight w:val="691"/>
        </w:trPr>
        <w:tc>
          <w:tcPr>
            <w:tcW w:w="578" w:type="dxa"/>
            <w:tcBorders>
              <w:top w:val="nil"/>
              <w:left w:val="single" w:sz="4" w:space="0" w:color="auto"/>
              <w:bottom w:val="single" w:sz="4" w:space="0" w:color="auto"/>
              <w:right w:val="single" w:sz="4" w:space="0" w:color="auto"/>
            </w:tcBorders>
            <w:noWrap/>
            <w:vAlign w:val="center"/>
            <w:hideMark/>
          </w:tcPr>
          <w:p w14:paraId="39620593"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200" w:type="dxa"/>
            <w:tcBorders>
              <w:top w:val="nil"/>
              <w:left w:val="nil"/>
              <w:bottom w:val="single" w:sz="4" w:space="0" w:color="auto"/>
              <w:right w:val="single" w:sz="4" w:space="0" w:color="auto"/>
            </w:tcBorders>
            <w:noWrap/>
            <w:vAlign w:val="center"/>
            <w:hideMark/>
          </w:tcPr>
          <w:p w14:paraId="007C9B78"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Θερμοκοιτίδα </w:t>
            </w:r>
          </w:p>
        </w:tc>
        <w:tc>
          <w:tcPr>
            <w:tcW w:w="1758" w:type="dxa"/>
            <w:tcBorders>
              <w:top w:val="nil"/>
              <w:left w:val="nil"/>
              <w:bottom w:val="single" w:sz="4" w:space="0" w:color="auto"/>
              <w:right w:val="single" w:sz="4" w:space="0" w:color="auto"/>
            </w:tcBorders>
            <w:noWrap/>
            <w:vAlign w:val="center"/>
            <w:hideMark/>
          </w:tcPr>
          <w:p w14:paraId="4764ED83"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Isolette 8000</w:t>
            </w:r>
          </w:p>
        </w:tc>
        <w:tc>
          <w:tcPr>
            <w:tcW w:w="2410" w:type="dxa"/>
            <w:tcBorders>
              <w:top w:val="nil"/>
              <w:left w:val="nil"/>
              <w:bottom w:val="single" w:sz="4" w:space="0" w:color="auto"/>
              <w:right w:val="single" w:sz="4" w:space="0" w:color="auto"/>
            </w:tcBorders>
            <w:noWrap/>
            <w:vAlign w:val="center"/>
            <w:hideMark/>
          </w:tcPr>
          <w:p w14:paraId="05F886CC"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KF06220</w:t>
            </w:r>
          </w:p>
        </w:tc>
        <w:tc>
          <w:tcPr>
            <w:tcW w:w="1985" w:type="dxa"/>
            <w:tcBorders>
              <w:top w:val="nil"/>
              <w:left w:val="nil"/>
              <w:bottom w:val="single" w:sz="4" w:space="0" w:color="auto"/>
              <w:right w:val="single" w:sz="4" w:space="0" w:color="auto"/>
            </w:tcBorders>
            <w:noWrap/>
            <w:vAlign w:val="center"/>
            <w:hideMark/>
          </w:tcPr>
          <w:p w14:paraId="2A57F4A3"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1.550,00 €</w:t>
            </w:r>
          </w:p>
        </w:tc>
        <w:tc>
          <w:tcPr>
            <w:tcW w:w="1984" w:type="dxa"/>
            <w:tcBorders>
              <w:top w:val="nil"/>
              <w:left w:val="nil"/>
              <w:bottom w:val="single" w:sz="4" w:space="0" w:color="auto"/>
              <w:right w:val="single" w:sz="4" w:space="0" w:color="auto"/>
            </w:tcBorders>
            <w:noWrap/>
            <w:vAlign w:val="center"/>
            <w:hideMark/>
          </w:tcPr>
          <w:p w14:paraId="367C561E"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1.922,00 €</w:t>
            </w:r>
          </w:p>
        </w:tc>
      </w:tr>
      <w:tr w:rsidR="00D71BFB" w:rsidRPr="009421B8" w14:paraId="5C75BC79" w14:textId="77777777" w:rsidTr="00E26775">
        <w:trPr>
          <w:trHeight w:val="700"/>
        </w:trPr>
        <w:tc>
          <w:tcPr>
            <w:tcW w:w="578" w:type="dxa"/>
            <w:tcBorders>
              <w:top w:val="nil"/>
              <w:left w:val="single" w:sz="4" w:space="0" w:color="auto"/>
              <w:bottom w:val="single" w:sz="4" w:space="0" w:color="auto"/>
              <w:right w:val="single" w:sz="4" w:space="0" w:color="auto"/>
            </w:tcBorders>
            <w:noWrap/>
            <w:vAlign w:val="center"/>
            <w:hideMark/>
          </w:tcPr>
          <w:p w14:paraId="3FAF4D53"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200" w:type="dxa"/>
            <w:tcBorders>
              <w:top w:val="nil"/>
              <w:left w:val="nil"/>
              <w:bottom w:val="single" w:sz="4" w:space="0" w:color="auto"/>
              <w:right w:val="single" w:sz="4" w:space="0" w:color="auto"/>
            </w:tcBorders>
            <w:noWrap/>
            <w:vAlign w:val="center"/>
            <w:hideMark/>
          </w:tcPr>
          <w:p w14:paraId="43364790"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Θερμοκοιτίδα </w:t>
            </w:r>
          </w:p>
        </w:tc>
        <w:tc>
          <w:tcPr>
            <w:tcW w:w="1758" w:type="dxa"/>
            <w:tcBorders>
              <w:top w:val="nil"/>
              <w:left w:val="nil"/>
              <w:bottom w:val="single" w:sz="4" w:space="0" w:color="auto"/>
              <w:right w:val="single" w:sz="4" w:space="0" w:color="auto"/>
            </w:tcBorders>
            <w:noWrap/>
            <w:vAlign w:val="center"/>
            <w:hideMark/>
          </w:tcPr>
          <w:p w14:paraId="1464340F"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Isolette C2000</w:t>
            </w:r>
          </w:p>
        </w:tc>
        <w:tc>
          <w:tcPr>
            <w:tcW w:w="2410" w:type="dxa"/>
            <w:tcBorders>
              <w:top w:val="nil"/>
              <w:left w:val="nil"/>
              <w:bottom w:val="single" w:sz="4" w:space="0" w:color="auto"/>
              <w:right w:val="single" w:sz="4" w:space="0" w:color="auto"/>
            </w:tcBorders>
            <w:noWrap/>
            <w:vAlign w:val="center"/>
            <w:hideMark/>
          </w:tcPr>
          <w:p w14:paraId="632DE7A2"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YZ07212</w:t>
            </w:r>
          </w:p>
        </w:tc>
        <w:tc>
          <w:tcPr>
            <w:tcW w:w="1985" w:type="dxa"/>
            <w:tcBorders>
              <w:top w:val="nil"/>
              <w:left w:val="nil"/>
              <w:bottom w:val="single" w:sz="4" w:space="0" w:color="auto"/>
              <w:right w:val="single" w:sz="4" w:space="0" w:color="auto"/>
            </w:tcBorders>
            <w:noWrap/>
            <w:vAlign w:val="center"/>
            <w:hideMark/>
          </w:tcPr>
          <w:p w14:paraId="731C16ED"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1.350,00 €</w:t>
            </w:r>
          </w:p>
        </w:tc>
        <w:tc>
          <w:tcPr>
            <w:tcW w:w="1984" w:type="dxa"/>
            <w:tcBorders>
              <w:top w:val="nil"/>
              <w:left w:val="nil"/>
              <w:bottom w:val="single" w:sz="4" w:space="0" w:color="auto"/>
              <w:right w:val="single" w:sz="4" w:space="0" w:color="auto"/>
            </w:tcBorders>
            <w:noWrap/>
            <w:vAlign w:val="center"/>
            <w:hideMark/>
          </w:tcPr>
          <w:p w14:paraId="36CC7372"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1.674,00 €</w:t>
            </w:r>
          </w:p>
        </w:tc>
      </w:tr>
      <w:tr w:rsidR="00D71BFB" w:rsidRPr="009421B8" w14:paraId="0E295CEF" w14:textId="77777777" w:rsidTr="00E26775">
        <w:trPr>
          <w:trHeight w:val="697"/>
        </w:trPr>
        <w:tc>
          <w:tcPr>
            <w:tcW w:w="578" w:type="dxa"/>
            <w:tcBorders>
              <w:top w:val="nil"/>
              <w:left w:val="single" w:sz="4" w:space="0" w:color="auto"/>
              <w:bottom w:val="single" w:sz="4" w:space="0" w:color="auto"/>
              <w:right w:val="single" w:sz="4" w:space="0" w:color="auto"/>
            </w:tcBorders>
            <w:noWrap/>
            <w:vAlign w:val="center"/>
            <w:hideMark/>
          </w:tcPr>
          <w:p w14:paraId="2BCC428D"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200" w:type="dxa"/>
            <w:tcBorders>
              <w:top w:val="nil"/>
              <w:left w:val="nil"/>
              <w:bottom w:val="single" w:sz="4" w:space="0" w:color="auto"/>
              <w:right w:val="single" w:sz="4" w:space="0" w:color="auto"/>
            </w:tcBorders>
            <w:noWrap/>
            <w:vAlign w:val="center"/>
            <w:hideMark/>
          </w:tcPr>
          <w:p w14:paraId="5621F7D5"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Θερμοκοιτίδα </w:t>
            </w:r>
          </w:p>
        </w:tc>
        <w:tc>
          <w:tcPr>
            <w:tcW w:w="1758" w:type="dxa"/>
            <w:tcBorders>
              <w:top w:val="nil"/>
              <w:left w:val="nil"/>
              <w:bottom w:val="single" w:sz="4" w:space="0" w:color="auto"/>
              <w:right w:val="single" w:sz="4" w:space="0" w:color="auto"/>
            </w:tcBorders>
            <w:noWrap/>
            <w:vAlign w:val="center"/>
            <w:hideMark/>
          </w:tcPr>
          <w:p w14:paraId="702D93B2"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Isolette C2000</w:t>
            </w:r>
          </w:p>
        </w:tc>
        <w:tc>
          <w:tcPr>
            <w:tcW w:w="2410" w:type="dxa"/>
            <w:tcBorders>
              <w:top w:val="nil"/>
              <w:left w:val="nil"/>
              <w:bottom w:val="single" w:sz="4" w:space="0" w:color="auto"/>
              <w:right w:val="single" w:sz="4" w:space="0" w:color="auto"/>
            </w:tcBorders>
            <w:noWrap/>
            <w:vAlign w:val="center"/>
            <w:hideMark/>
          </w:tcPr>
          <w:p w14:paraId="1F881465"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YZ07213</w:t>
            </w:r>
          </w:p>
        </w:tc>
        <w:tc>
          <w:tcPr>
            <w:tcW w:w="1985" w:type="dxa"/>
            <w:tcBorders>
              <w:top w:val="nil"/>
              <w:left w:val="nil"/>
              <w:bottom w:val="single" w:sz="4" w:space="0" w:color="auto"/>
              <w:right w:val="single" w:sz="4" w:space="0" w:color="auto"/>
            </w:tcBorders>
            <w:noWrap/>
            <w:vAlign w:val="center"/>
            <w:hideMark/>
          </w:tcPr>
          <w:p w14:paraId="42831C91"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1.350,00 €</w:t>
            </w:r>
          </w:p>
        </w:tc>
        <w:tc>
          <w:tcPr>
            <w:tcW w:w="1984" w:type="dxa"/>
            <w:tcBorders>
              <w:top w:val="nil"/>
              <w:left w:val="nil"/>
              <w:bottom w:val="single" w:sz="4" w:space="0" w:color="auto"/>
              <w:right w:val="single" w:sz="4" w:space="0" w:color="auto"/>
            </w:tcBorders>
            <w:noWrap/>
            <w:vAlign w:val="center"/>
            <w:hideMark/>
          </w:tcPr>
          <w:p w14:paraId="7EF81422"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1.674,00 €</w:t>
            </w:r>
          </w:p>
        </w:tc>
      </w:tr>
      <w:tr w:rsidR="00D71BFB" w:rsidRPr="009421B8" w14:paraId="1F416E4B" w14:textId="77777777" w:rsidTr="00E26775">
        <w:trPr>
          <w:trHeight w:val="707"/>
        </w:trPr>
        <w:tc>
          <w:tcPr>
            <w:tcW w:w="578" w:type="dxa"/>
            <w:tcBorders>
              <w:top w:val="nil"/>
              <w:left w:val="single" w:sz="4" w:space="0" w:color="auto"/>
              <w:bottom w:val="single" w:sz="4" w:space="0" w:color="auto"/>
              <w:right w:val="single" w:sz="4" w:space="0" w:color="auto"/>
            </w:tcBorders>
            <w:noWrap/>
            <w:vAlign w:val="center"/>
            <w:hideMark/>
          </w:tcPr>
          <w:p w14:paraId="63DEE49C"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2200" w:type="dxa"/>
            <w:tcBorders>
              <w:top w:val="nil"/>
              <w:left w:val="nil"/>
              <w:bottom w:val="single" w:sz="4" w:space="0" w:color="auto"/>
              <w:right w:val="single" w:sz="4" w:space="0" w:color="auto"/>
            </w:tcBorders>
            <w:noWrap/>
            <w:vAlign w:val="center"/>
            <w:hideMark/>
          </w:tcPr>
          <w:p w14:paraId="78F51FD1"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Θερμοκοιτίδα </w:t>
            </w:r>
          </w:p>
        </w:tc>
        <w:tc>
          <w:tcPr>
            <w:tcW w:w="1758" w:type="dxa"/>
            <w:tcBorders>
              <w:top w:val="nil"/>
              <w:left w:val="nil"/>
              <w:bottom w:val="single" w:sz="4" w:space="0" w:color="auto"/>
              <w:right w:val="single" w:sz="4" w:space="0" w:color="auto"/>
            </w:tcBorders>
            <w:noWrap/>
            <w:vAlign w:val="center"/>
            <w:hideMark/>
          </w:tcPr>
          <w:p w14:paraId="6ED28B63"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Isolette C2000</w:t>
            </w:r>
          </w:p>
        </w:tc>
        <w:tc>
          <w:tcPr>
            <w:tcW w:w="2410" w:type="dxa"/>
            <w:tcBorders>
              <w:top w:val="nil"/>
              <w:left w:val="nil"/>
              <w:bottom w:val="single" w:sz="4" w:space="0" w:color="auto"/>
              <w:right w:val="single" w:sz="4" w:space="0" w:color="auto"/>
            </w:tcBorders>
            <w:noWrap/>
            <w:vAlign w:val="center"/>
            <w:hideMark/>
          </w:tcPr>
          <w:p w14:paraId="1E3A358D"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YZ07218</w:t>
            </w:r>
          </w:p>
        </w:tc>
        <w:tc>
          <w:tcPr>
            <w:tcW w:w="1985" w:type="dxa"/>
            <w:tcBorders>
              <w:top w:val="nil"/>
              <w:left w:val="nil"/>
              <w:bottom w:val="single" w:sz="4" w:space="0" w:color="auto"/>
              <w:right w:val="single" w:sz="4" w:space="0" w:color="auto"/>
            </w:tcBorders>
            <w:noWrap/>
            <w:vAlign w:val="center"/>
            <w:hideMark/>
          </w:tcPr>
          <w:p w14:paraId="3A251AF2"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1.350,00 €</w:t>
            </w:r>
          </w:p>
        </w:tc>
        <w:tc>
          <w:tcPr>
            <w:tcW w:w="1984" w:type="dxa"/>
            <w:tcBorders>
              <w:top w:val="nil"/>
              <w:left w:val="nil"/>
              <w:bottom w:val="single" w:sz="4" w:space="0" w:color="auto"/>
              <w:right w:val="single" w:sz="4" w:space="0" w:color="auto"/>
            </w:tcBorders>
            <w:noWrap/>
            <w:vAlign w:val="center"/>
            <w:hideMark/>
          </w:tcPr>
          <w:p w14:paraId="34C5B1C4"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1.674,00 €</w:t>
            </w:r>
          </w:p>
        </w:tc>
      </w:tr>
      <w:tr w:rsidR="00D71BFB" w:rsidRPr="009421B8" w14:paraId="29C4A2CD" w14:textId="77777777" w:rsidTr="00E26775">
        <w:trPr>
          <w:trHeight w:val="844"/>
        </w:trPr>
        <w:tc>
          <w:tcPr>
            <w:tcW w:w="578" w:type="dxa"/>
            <w:tcBorders>
              <w:top w:val="nil"/>
              <w:left w:val="single" w:sz="4" w:space="0" w:color="auto"/>
              <w:bottom w:val="single" w:sz="4" w:space="0" w:color="auto"/>
              <w:right w:val="single" w:sz="4" w:space="0" w:color="auto"/>
            </w:tcBorders>
            <w:noWrap/>
            <w:vAlign w:val="center"/>
            <w:hideMark/>
          </w:tcPr>
          <w:p w14:paraId="2C30EEAA"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2200" w:type="dxa"/>
            <w:tcBorders>
              <w:top w:val="nil"/>
              <w:left w:val="nil"/>
              <w:bottom w:val="single" w:sz="4" w:space="0" w:color="auto"/>
              <w:right w:val="single" w:sz="4" w:space="0" w:color="auto"/>
            </w:tcBorders>
            <w:noWrap/>
            <w:vAlign w:val="center"/>
            <w:hideMark/>
          </w:tcPr>
          <w:p w14:paraId="6C40CB2B"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Θερμοκοιτίδα </w:t>
            </w:r>
          </w:p>
        </w:tc>
        <w:tc>
          <w:tcPr>
            <w:tcW w:w="1758" w:type="dxa"/>
            <w:tcBorders>
              <w:top w:val="nil"/>
              <w:left w:val="nil"/>
              <w:bottom w:val="single" w:sz="4" w:space="0" w:color="auto"/>
              <w:right w:val="single" w:sz="4" w:space="0" w:color="auto"/>
            </w:tcBorders>
            <w:noWrap/>
            <w:vAlign w:val="center"/>
            <w:hideMark/>
          </w:tcPr>
          <w:p w14:paraId="0CBF218B"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Isolette C2000</w:t>
            </w:r>
          </w:p>
        </w:tc>
        <w:tc>
          <w:tcPr>
            <w:tcW w:w="2410" w:type="dxa"/>
            <w:tcBorders>
              <w:top w:val="nil"/>
              <w:left w:val="nil"/>
              <w:bottom w:val="single" w:sz="4" w:space="0" w:color="auto"/>
              <w:right w:val="single" w:sz="4" w:space="0" w:color="auto"/>
            </w:tcBorders>
            <w:noWrap/>
            <w:vAlign w:val="center"/>
            <w:hideMark/>
          </w:tcPr>
          <w:p w14:paraId="1B767AC9"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YZ07219</w:t>
            </w:r>
          </w:p>
        </w:tc>
        <w:tc>
          <w:tcPr>
            <w:tcW w:w="1985" w:type="dxa"/>
            <w:tcBorders>
              <w:top w:val="nil"/>
              <w:left w:val="nil"/>
              <w:bottom w:val="single" w:sz="4" w:space="0" w:color="auto"/>
              <w:right w:val="single" w:sz="4" w:space="0" w:color="auto"/>
            </w:tcBorders>
            <w:noWrap/>
            <w:vAlign w:val="center"/>
            <w:hideMark/>
          </w:tcPr>
          <w:p w14:paraId="2B5127B8"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1.350,00 €</w:t>
            </w:r>
          </w:p>
        </w:tc>
        <w:tc>
          <w:tcPr>
            <w:tcW w:w="1984" w:type="dxa"/>
            <w:tcBorders>
              <w:top w:val="nil"/>
              <w:left w:val="nil"/>
              <w:bottom w:val="single" w:sz="4" w:space="0" w:color="auto"/>
              <w:right w:val="single" w:sz="4" w:space="0" w:color="auto"/>
            </w:tcBorders>
            <w:noWrap/>
            <w:vAlign w:val="center"/>
            <w:hideMark/>
          </w:tcPr>
          <w:p w14:paraId="7C10C0E2"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1.674,00 €</w:t>
            </w:r>
          </w:p>
        </w:tc>
      </w:tr>
      <w:tr w:rsidR="00D71BFB" w:rsidRPr="009421B8" w14:paraId="25043216" w14:textId="77777777" w:rsidTr="00E26775">
        <w:trPr>
          <w:trHeight w:val="687"/>
        </w:trPr>
        <w:tc>
          <w:tcPr>
            <w:tcW w:w="578" w:type="dxa"/>
            <w:tcBorders>
              <w:top w:val="nil"/>
              <w:left w:val="single" w:sz="4" w:space="0" w:color="auto"/>
              <w:bottom w:val="single" w:sz="4" w:space="0" w:color="auto"/>
              <w:right w:val="single" w:sz="4" w:space="0" w:color="auto"/>
            </w:tcBorders>
            <w:noWrap/>
            <w:vAlign w:val="center"/>
            <w:hideMark/>
          </w:tcPr>
          <w:p w14:paraId="77A66052"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w:t>
            </w:r>
          </w:p>
        </w:tc>
        <w:tc>
          <w:tcPr>
            <w:tcW w:w="2200" w:type="dxa"/>
            <w:tcBorders>
              <w:top w:val="nil"/>
              <w:left w:val="nil"/>
              <w:bottom w:val="single" w:sz="4" w:space="0" w:color="auto"/>
              <w:right w:val="single" w:sz="4" w:space="0" w:color="auto"/>
            </w:tcBorders>
            <w:noWrap/>
            <w:vAlign w:val="center"/>
            <w:hideMark/>
          </w:tcPr>
          <w:p w14:paraId="44CA1F6D"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Τράπεζα ανάνηψης</w:t>
            </w:r>
          </w:p>
        </w:tc>
        <w:tc>
          <w:tcPr>
            <w:tcW w:w="1758" w:type="dxa"/>
            <w:tcBorders>
              <w:top w:val="nil"/>
              <w:left w:val="nil"/>
              <w:bottom w:val="single" w:sz="4" w:space="0" w:color="auto"/>
              <w:right w:val="single" w:sz="4" w:space="0" w:color="auto"/>
            </w:tcBorders>
            <w:noWrap/>
            <w:vAlign w:val="center"/>
            <w:hideMark/>
          </w:tcPr>
          <w:p w14:paraId="43D72F0F" w14:textId="77777777" w:rsidR="00E26775"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xml:space="preserve">Draeger Resuscitaire </w:t>
            </w:r>
          </w:p>
          <w:p w14:paraId="19247955" w14:textId="1AA84120"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 blender)</w:t>
            </w:r>
          </w:p>
        </w:tc>
        <w:tc>
          <w:tcPr>
            <w:tcW w:w="2410" w:type="dxa"/>
            <w:tcBorders>
              <w:top w:val="nil"/>
              <w:left w:val="nil"/>
              <w:bottom w:val="single" w:sz="4" w:space="0" w:color="auto"/>
              <w:right w:val="single" w:sz="4" w:space="0" w:color="auto"/>
            </w:tcBorders>
            <w:noWrap/>
            <w:vAlign w:val="center"/>
            <w:hideMark/>
          </w:tcPr>
          <w:p w14:paraId="274F7877"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WZ00658</w:t>
            </w:r>
          </w:p>
        </w:tc>
        <w:tc>
          <w:tcPr>
            <w:tcW w:w="1985" w:type="dxa"/>
            <w:tcBorders>
              <w:top w:val="nil"/>
              <w:left w:val="nil"/>
              <w:bottom w:val="single" w:sz="4" w:space="0" w:color="auto"/>
              <w:right w:val="single" w:sz="4" w:space="0" w:color="auto"/>
            </w:tcBorders>
            <w:noWrap/>
            <w:vAlign w:val="center"/>
            <w:hideMark/>
          </w:tcPr>
          <w:p w14:paraId="2ECD24C1"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1.650,00 €</w:t>
            </w:r>
          </w:p>
        </w:tc>
        <w:tc>
          <w:tcPr>
            <w:tcW w:w="1984" w:type="dxa"/>
            <w:tcBorders>
              <w:top w:val="nil"/>
              <w:left w:val="nil"/>
              <w:bottom w:val="single" w:sz="4" w:space="0" w:color="auto"/>
              <w:right w:val="single" w:sz="4" w:space="0" w:color="auto"/>
            </w:tcBorders>
            <w:noWrap/>
            <w:vAlign w:val="center"/>
            <w:hideMark/>
          </w:tcPr>
          <w:p w14:paraId="38EE3215"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2.046,00 €</w:t>
            </w:r>
          </w:p>
        </w:tc>
      </w:tr>
      <w:tr w:rsidR="00D71BFB" w:rsidRPr="009421B8" w14:paraId="1D1953A5" w14:textId="77777777" w:rsidTr="00E26775">
        <w:trPr>
          <w:trHeight w:val="853"/>
        </w:trPr>
        <w:tc>
          <w:tcPr>
            <w:tcW w:w="578" w:type="dxa"/>
            <w:tcBorders>
              <w:top w:val="nil"/>
              <w:left w:val="single" w:sz="4" w:space="0" w:color="auto"/>
              <w:bottom w:val="single" w:sz="4" w:space="0" w:color="auto"/>
              <w:right w:val="single" w:sz="4" w:space="0" w:color="auto"/>
            </w:tcBorders>
            <w:noWrap/>
            <w:vAlign w:val="center"/>
            <w:hideMark/>
          </w:tcPr>
          <w:p w14:paraId="2D024365"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7</w:t>
            </w:r>
          </w:p>
        </w:tc>
        <w:tc>
          <w:tcPr>
            <w:tcW w:w="2200" w:type="dxa"/>
            <w:tcBorders>
              <w:top w:val="nil"/>
              <w:left w:val="nil"/>
              <w:bottom w:val="single" w:sz="4" w:space="0" w:color="auto"/>
              <w:right w:val="single" w:sz="4" w:space="0" w:color="auto"/>
            </w:tcBorders>
            <w:noWrap/>
            <w:vAlign w:val="center"/>
            <w:hideMark/>
          </w:tcPr>
          <w:p w14:paraId="4AE04585"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Τράπεζα ανάνηψης</w:t>
            </w:r>
          </w:p>
        </w:tc>
        <w:tc>
          <w:tcPr>
            <w:tcW w:w="1758" w:type="dxa"/>
            <w:tcBorders>
              <w:top w:val="nil"/>
              <w:left w:val="nil"/>
              <w:bottom w:val="single" w:sz="4" w:space="0" w:color="auto"/>
              <w:right w:val="single" w:sz="4" w:space="0" w:color="auto"/>
            </w:tcBorders>
            <w:noWrap/>
            <w:vAlign w:val="center"/>
            <w:hideMark/>
          </w:tcPr>
          <w:p w14:paraId="1CEE8CE7" w14:textId="77777777" w:rsidR="00E26775"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xml:space="preserve">Draeger Resuscitaire </w:t>
            </w:r>
          </w:p>
          <w:p w14:paraId="18D7D244" w14:textId="2C28310D"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 blender)</w:t>
            </w:r>
          </w:p>
        </w:tc>
        <w:tc>
          <w:tcPr>
            <w:tcW w:w="2410" w:type="dxa"/>
            <w:tcBorders>
              <w:top w:val="nil"/>
              <w:left w:val="nil"/>
              <w:bottom w:val="single" w:sz="4" w:space="0" w:color="auto"/>
              <w:right w:val="single" w:sz="4" w:space="0" w:color="auto"/>
            </w:tcBorders>
            <w:noWrap/>
            <w:vAlign w:val="center"/>
            <w:hideMark/>
          </w:tcPr>
          <w:p w14:paraId="2AAA311A"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WZ00668</w:t>
            </w:r>
          </w:p>
        </w:tc>
        <w:tc>
          <w:tcPr>
            <w:tcW w:w="1985" w:type="dxa"/>
            <w:tcBorders>
              <w:top w:val="nil"/>
              <w:left w:val="nil"/>
              <w:bottom w:val="single" w:sz="4" w:space="0" w:color="auto"/>
              <w:right w:val="single" w:sz="4" w:space="0" w:color="auto"/>
            </w:tcBorders>
            <w:noWrap/>
            <w:vAlign w:val="center"/>
            <w:hideMark/>
          </w:tcPr>
          <w:p w14:paraId="5E2A8756"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1.650,00 €</w:t>
            </w:r>
          </w:p>
        </w:tc>
        <w:tc>
          <w:tcPr>
            <w:tcW w:w="1984" w:type="dxa"/>
            <w:tcBorders>
              <w:top w:val="nil"/>
              <w:left w:val="nil"/>
              <w:bottom w:val="single" w:sz="4" w:space="0" w:color="auto"/>
              <w:right w:val="single" w:sz="4" w:space="0" w:color="auto"/>
            </w:tcBorders>
            <w:noWrap/>
            <w:vAlign w:val="center"/>
            <w:hideMark/>
          </w:tcPr>
          <w:p w14:paraId="581E4A68"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2.046,00 €</w:t>
            </w:r>
          </w:p>
        </w:tc>
      </w:tr>
      <w:tr w:rsidR="00D71BFB" w:rsidRPr="009421B8" w14:paraId="3F6CAC36" w14:textId="77777777" w:rsidTr="00E26775">
        <w:trPr>
          <w:trHeight w:val="485"/>
        </w:trPr>
        <w:tc>
          <w:tcPr>
            <w:tcW w:w="578" w:type="dxa"/>
            <w:tcBorders>
              <w:top w:val="nil"/>
              <w:left w:val="single" w:sz="4" w:space="0" w:color="auto"/>
              <w:bottom w:val="single" w:sz="4" w:space="0" w:color="auto"/>
              <w:right w:val="single" w:sz="4" w:space="0" w:color="auto"/>
            </w:tcBorders>
            <w:noWrap/>
            <w:vAlign w:val="center"/>
            <w:hideMark/>
          </w:tcPr>
          <w:p w14:paraId="6FAAAEF0"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8</w:t>
            </w:r>
          </w:p>
        </w:tc>
        <w:tc>
          <w:tcPr>
            <w:tcW w:w="2200" w:type="dxa"/>
            <w:tcBorders>
              <w:top w:val="nil"/>
              <w:left w:val="nil"/>
              <w:bottom w:val="single" w:sz="4" w:space="0" w:color="auto"/>
              <w:right w:val="single" w:sz="4" w:space="0" w:color="auto"/>
            </w:tcBorders>
            <w:noWrap/>
            <w:vAlign w:val="center"/>
            <w:hideMark/>
          </w:tcPr>
          <w:p w14:paraId="020630C4"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Τράπεζα ανάνηψης</w:t>
            </w:r>
          </w:p>
        </w:tc>
        <w:tc>
          <w:tcPr>
            <w:tcW w:w="1758" w:type="dxa"/>
            <w:tcBorders>
              <w:top w:val="nil"/>
              <w:left w:val="nil"/>
              <w:bottom w:val="single" w:sz="4" w:space="0" w:color="auto"/>
              <w:right w:val="single" w:sz="4" w:space="0" w:color="auto"/>
            </w:tcBorders>
            <w:noWrap/>
            <w:vAlign w:val="center"/>
            <w:hideMark/>
          </w:tcPr>
          <w:p w14:paraId="4289812E"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Resuscitaire</w:t>
            </w:r>
          </w:p>
        </w:tc>
        <w:tc>
          <w:tcPr>
            <w:tcW w:w="2410" w:type="dxa"/>
            <w:tcBorders>
              <w:top w:val="nil"/>
              <w:left w:val="nil"/>
              <w:bottom w:val="single" w:sz="4" w:space="0" w:color="auto"/>
              <w:right w:val="single" w:sz="4" w:space="0" w:color="auto"/>
            </w:tcBorders>
            <w:noWrap/>
            <w:vAlign w:val="center"/>
            <w:hideMark/>
          </w:tcPr>
          <w:p w14:paraId="302DA179"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WZ00665</w:t>
            </w:r>
          </w:p>
        </w:tc>
        <w:tc>
          <w:tcPr>
            <w:tcW w:w="1985" w:type="dxa"/>
            <w:tcBorders>
              <w:top w:val="nil"/>
              <w:left w:val="nil"/>
              <w:bottom w:val="single" w:sz="4" w:space="0" w:color="auto"/>
              <w:right w:val="single" w:sz="4" w:space="0" w:color="auto"/>
            </w:tcBorders>
            <w:noWrap/>
            <w:vAlign w:val="center"/>
            <w:hideMark/>
          </w:tcPr>
          <w:p w14:paraId="61986EAE"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650,00 €</w:t>
            </w:r>
          </w:p>
        </w:tc>
        <w:tc>
          <w:tcPr>
            <w:tcW w:w="1984" w:type="dxa"/>
            <w:tcBorders>
              <w:top w:val="nil"/>
              <w:left w:val="nil"/>
              <w:bottom w:val="single" w:sz="4" w:space="0" w:color="auto"/>
              <w:right w:val="single" w:sz="4" w:space="0" w:color="auto"/>
            </w:tcBorders>
            <w:noWrap/>
            <w:vAlign w:val="center"/>
            <w:hideMark/>
          </w:tcPr>
          <w:p w14:paraId="7CCC29CE"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D71BFB" w:rsidRPr="009421B8" w14:paraId="02975869" w14:textId="77777777" w:rsidTr="00E26775">
        <w:trPr>
          <w:trHeight w:val="563"/>
        </w:trPr>
        <w:tc>
          <w:tcPr>
            <w:tcW w:w="578" w:type="dxa"/>
            <w:tcBorders>
              <w:top w:val="nil"/>
              <w:left w:val="single" w:sz="4" w:space="0" w:color="auto"/>
              <w:bottom w:val="single" w:sz="4" w:space="0" w:color="auto"/>
              <w:right w:val="single" w:sz="4" w:space="0" w:color="auto"/>
            </w:tcBorders>
            <w:noWrap/>
            <w:vAlign w:val="center"/>
            <w:hideMark/>
          </w:tcPr>
          <w:p w14:paraId="47176E81"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9</w:t>
            </w:r>
          </w:p>
        </w:tc>
        <w:tc>
          <w:tcPr>
            <w:tcW w:w="2200" w:type="dxa"/>
            <w:tcBorders>
              <w:top w:val="nil"/>
              <w:left w:val="nil"/>
              <w:bottom w:val="single" w:sz="4" w:space="0" w:color="auto"/>
              <w:right w:val="single" w:sz="4" w:space="0" w:color="auto"/>
            </w:tcBorders>
            <w:noWrap/>
            <w:vAlign w:val="center"/>
            <w:hideMark/>
          </w:tcPr>
          <w:p w14:paraId="68F7315D"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Τράπεζα ανάνηψης</w:t>
            </w:r>
          </w:p>
        </w:tc>
        <w:tc>
          <w:tcPr>
            <w:tcW w:w="1758" w:type="dxa"/>
            <w:tcBorders>
              <w:top w:val="nil"/>
              <w:left w:val="nil"/>
              <w:bottom w:val="single" w:sz="4" w:space="0" w:color="auto"/>
              <w:right w:val="single" w:sz="4" w:space="0" w:color="auto"/>
            </w:tcBorders>
            <w:noWrap/>
            <w:vAlign w:val="center"/>
            <w:hideMark/>
          </w:tcPr>
          <w:p w14:paraId="6E2DA934"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Resuscitaire</w:t>
            </w:r>
          </w:p>
        </w:tc>
        <w:tc>
          <w:tcPr>
            <w:tcW w:w="2410" w:type="dxa"/>
            <w:tcBorders>
              <w:top w:val="nil"/>
              <w:left w:val="nil"/>
              <w:bottom w:val="single" w:sz="4" w:space="0" w:color="auto"/>
              <w:right w:val="single" w:sz="4" w:space="0" w:color="auto"/>
            </w:tcBorders>
            <w:noWrap/>
            <w:vAlign w:val="center"/>
            <w:hideMark/>
          </w:tcPr>
          <w:p w14:paraId="68C129B9"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WZ00667</w:t>
            </w:r>
          </w:p>
        </w:tc>
        <w:tc>
          <w:tcPr>
            <w:tcW w:w="1985" w:type="dxa"/>
            <w:tcBorders>
              <w:top w:val="nil"/>
              <w:left w:val="nil"/>
              <w:bottom w:val="single" w:sz="4" w:space="0" w:color="auto"/>
              <w:right w:val="single" w:sz="4" w:space="0" w:color="auto"/>
            </w:tcBorders>
            <w:noWrap/>
            <w:vAlign w:val="center"/>
            <w:hideMark/>
          </w:tcPr>
          <w:p w14:paraId="556A8588"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650,00 €</w:t>
            </w:r>
          </w:p>
        </w:tc>
        <w:tc>
          <w:tcPr>
            <w:tcW w:w="1984" w:type="dxa"/>
            <w:tcBorders>
              <w:top w:val="nil"/>
              <w:left w:val="nil"/>
              <w:bottom w:val="single" w:sz="4" w:space="0" w:color="auto"/>
              <w:right w:val="single" w:sz="4" w:space="0" w:color="auto"/>
            </w:tcBorders>
            <w:noWrap/>
            <w:vAlign w:val="center"/>
            <w:hideMark/>
          </w:tcPr>
          <w:p w14:paraId="57841E9D"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D71BFB" w:rsidRPr="009421B8" w14:paraId="6D4530C1" w14:textId="77777777" w:rsidTr="00E26775">
        <w:trPr>
          <w:trHeight w:val="503"/>
        </w:trPr>
        <w:tc>
          <w:tcPr>
            <w:tcW w:w="578" w:type="dxa"/>
            <w:tcBorders>
              <w:top w:val="nil"/>
              <w:left w:val="single" w:sz="4" w:space="0" w:color="auto"/>
              <w:bottom w:val="single" w:sz="4" w:space="0" w:color="auto"/>
              <w:right w:val="single" w:sz="4" w:space="0" w:color="auto"/>
            </w:tcBorders>
            <w:noWrap/>
            <w:vAlign w:val="center"/>
            <w:hideMark/>
          </w:tcPr>
          <w:p w14:paraId="032772CA"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10</w:t>
            </w:r>
          </w:p>
        </w:tc>
        <w:tc>
          <w:tcPr>
            <w:tcW w:w="2200" w:type="dxa"/>
            <w:tcBorders>
              <w:top w:val="nil"/>
              <w:left w:val="nil"/>
              <w:bottom w:val="single" w:sz="4" w:space="0" w:color="auto"/>
              <w:right w:val="single" w:sz="4" w:space="0" w:color="auto"/>
            </w:tcBorders>
            <w:noWrap/>
            <w:vAlign w:val="center"/>
            <w:hideMark/>
          </w:tcPr>
          <w:p w14:paraId="1B6B5D2B"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Τράπεζα ανάνηψης</w:t>
            </w:r>
          </w:p>
        </w:tc>
        <w:tc>
          <w:tcPr>
            <w:tcW w:w="1758" w:type="dxa"/>
            <w:tcBorders>
              <w:top w:val="nil"/>
              <w:left w:val="nil"/>
              <w:bottom w:val="single" w:sz="4" w:space="0" w:color="auto"/>
              <w:right w:val="single" w:sz="4" w:space="0" w:color="auto"/>
            </w:tcBorders>
            <w:noWrap/>
            <w:vAlign w:val="center"/>
            <w:hideMark/>
          </w:tcPr>
          <w:p w14:paraId="00E2046D"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Resuscitaire</w:t>
            </w:r>
          </w:p>
        </w:tc>
        <w:tc>
          <w:tcPr>
            <w:tcW w:w="2410" w:type="dxa"/>
            <w:tcBorders>
              <w:top w:val="nil"/>
              <w:left w:val="nil"/>
              <w:bottom w:val="single" w:sz="4" w:space="0" w:color="auto"/>
              <w:right w:val="single" w:sz="4" w:space="0" w:color="auto"/>
            </w:tcBorders>
            <w:noWrap/>
            <w:vAlign w:val="center"/>
            <w:hideMark/>
          </w:tcPr>
          <w:p w14:paraId="79D07235"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WZ00669</w:t>
            </w:r>
          </w:p>
        </w:tc>
        <w:tc>
          <w:tcPr>
            <w:tcW w:w="1985" w:type="dxa"/>
            <w:tcBorders>
              <w:top w:val="nil"/>
              <w:left w:val="nil"/>
              <w:bottom w:val="single" w:sz="4" w:space="0" w:color="auto"/>
              <w:right w:val="single" w:sz="4" w:space="0" w:color="auto"/>
            </w:tcBorders>
            <w:noWrap/>
            <w:vAlign w:val="center"/>
            <w:hideMark/>
          </w:tcPr>
          <w:p w14:paraId="4CBA4654"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650,00 €</w:t>
            </w:r>
          </w:p>
        </w:tc>
        <w:tc>
          <w:tcPr>
            <w:tcW w:w="1984" w:type="dxa"/>
            <w:tcBorders>
              <w:top w:val="nil"/>
              <w:left w:val="nil"/>
              <w:bottom w:val="single" w:sz="4" w:space="0" w:color="auto"/>
              <w:right w:val="single" w:sz="4" w:space="0" w:color="auto"/>
            </w:tcBorders>
            <w:noWrap/>
            <w:vAlign w:val="center"/>
            <w:hideMark/>
          </w:tcPr>
          <w:p w14:paraId="3723A387"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D71BFB" w:rsidRPr="009421B8" w14:paraId="6ADE1A9D" w14:textId="77777777" w:rsidTr="00E26775">
        <w:trPr>
          <w:trHeight w:val="641"/>
        </w:trPr>
        <w:tc>
          <w:tcPr>
            <w:tcW w:w="578" w:type="dxa"/>
            <w:tcBorders>
              <w:top w:val="nil"/>
              <w:left w:val="single" w:sz="4" w:space="0" w:color="auto"/>
              <w:bottom w:val="single" w:sz="4" w:space="0" w:color="auto"/>
              <w:right w:val="single" w:sz="4" w:space="0" w:color="auto"/>
            </w:tcBorders>
            <w:noWrap/>
            <w:vAlign w:val="center"/>
            <w:hideMark/>
          </w:tcPr>
          <w:p w14:paraId="126C5D98"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11</w:t>
            </w:r>
          </w:p>
        </w:tc>
        <w:tc>
          <w:tcPr>
            <w:tcW w:w="2200" w:type="dxa"/>
            <w:tcBorders>
              <w:top w:val="nil"/>
              <w:left w:val="nil"/>
              <w:bottom w:val="single" w:sz="4" w:space="0" w:color="auto"/>
              <w:right w:val="single" w:sz="4" w:space="0" w:color="auto"/>
            </w:tcBorders>
            <w:noWrap/>
            <w:vAlign w:val="center"/>
            <w:hideMark/>
          </w:tcPr>
          <w:p w14:paraId="624F3EE6"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Θερμοκοιτίδα μεταφοράς</w:t>
            </w:r>
          </w:p>
        </w:tc>
        <w:tc>
          <w:tcPr>
            <w:tcW w:w="1758" w:type="dxa"/>
            <w:tcBorders>
              <w:top w:val="nil"/>
              <w:left w:val="nil"/>
              <w:bottom w:val="single" w:sz="4" w:space="0" w:color="auto"/>
              <w:right w:val="single" w:sz="4" w:space="0" w:color="auto"/>
            </w:tcBorders>
            <w:noWrap/>
            <w:vAlign w:val="center"/>
            <w:hideMark/>
          </w:tcPr>
          <w:p w14:paraId="152CDD9E"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TI500</w:t>
            </w:r>
          </w:p>
        </w:tc>
        <w:tc>
          <w:tcPr>
            <w:tcW w:w="2410" w:type="dxa"/>
            <w:tcBorders>
              <w:top w:val="nil"/>
              <w:left w:val="nil"/>
              <w:bottom w:val="single" w:sz="4" w:space="0" w:color="auto"/>
              <w:right w:val="single" w:sz="4" w:space="0" w:color="auto"/>
            </w:tcBorders>
            <w:noWrap/>
            <w:vAlign w:val="center"/>
            <w:hideMark/>
          </w:tcPr>
          <w:p w14:paraId="753EA4A0"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WN01964</w:t>
            </w:r>
          </w:p>
        </w:tc>
        <w:tc>
          <w:tcPr>
            <w:tcW w:w="1985" w:type="dxa"/>
            <w:tcBorders>
              <w:top w:val="nil"/>
              <w:left w:val="nil"/>
              <w:bottom w:val="single" w:sz="4" w:space="0" w:color="auto"/>
              <w:right w:val="single" w:sz="4" w:space="0" w:color="auto"/>
            </w:tcBorders>
            <w:noWrap/>
            <w:vAlign w:val="center"/>
            <w:hideMark/>
          </w:tcPr>
          <w:p w14:paraId="7F3E9119"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750,00 €</w:t>
            </w:r>
          </w:p>
        </w:tc>
        <w:tc>
          <w:tcPr>
            <w:tcW w:w="1984" w:type="dxa"/>
            <w:tcBorders>
              <w:top w:val="nil"/>
              <w:left w:val="nil"/>
              <w:bottom w:val="single" w:sz="4" w:space="0" w:color="auto"/>
              <w:right w:val="single" w:sz="4" w:space="0" w:color="auto"/>
            </w:tcBorders>
            <w:noWrap/>
            <w:vAlign w:val="center"/>
            <w:hideMark/>
          </w:tcPr>
          <w:p w14:paraId="31DF9EDC"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930,00 €</w:t>
            </w:r>
          </w:p>
        </w:tc>
      </w:tr>
      <w:tr w:rsidR="00D71BFB" w:rsidRPr="009421B8" w14:paraId="188EEEDD" w14:textId="77777777" w:rsidTr="00E26775">
        <w:trPr>
          <w:trHeight w:val="637"/>
        </w:trPr>
        <w:tc>
          <w:tcPr>
            <w:tcW w:w="578" w:type="dxa"/>
            <w:tcBorders>
              <w:top w:val="nil"/>
              <w:left w:val="single" w:sz="4" w:space="0" w:color="auto"/>
              <w:bottom w:val="single" w:sz="4" w:space="0" w:color="auto"/>
              <w:right w:val="single" w:sz="4" w:space="0" w:color="auto"/>
            </w:tcBorders>
            <w:noWrap/>
            <w:vAlign w:val="center"/>
            <w:hideMark/>
          </w:tcPr>
          <w:p w14:paraId="65AFD7D1"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12</w:t>
            </w:r>
          </w:p>
        </w:tc>
        <w:tc>
          <w:tcPr>
            <w:tcW w:w="2200" w:type="dxa"/>
            <w:tcBorders>
              <w:top w:val="nil"/>
              <w:left w:val="nil"/>
              <w:bottom w:val="single" w:sz="4" w:space="0" w:color="auto"/>
              <w:right w:val="single" w:sz="4" w:space="0" w:color="auto"/>
            </w:tcBorders>
            <w:noWrap/>
            <w:vAlign w:val="center"/>
            <w:hideMark/>
          </w:tcPr>
          <w:p w14:paraId="25F76497"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Θερμοκοιτίδα μεταφοράς</w:t>
            </w:r>
          </w:p>
        </w:tc>
        <w:tc>
          <w:tcPr>
            <w:tcW w:w="1758" w:type="dxa"/>
            <w:tcBorders>
              <w:top w:val="nil"/>
              <w:left w:val="nil"/>
              <w:bottom w:val="single" w:sz="4" w:space="0" w:color="auto"/>
              <w:right w:val="single" w:sz="4" w:space="0" w:color="auto"/>
            </w:tcBorders>
            <w:noWrap/>
            <w:vAlign w:val="center"/>
            <w:hideMark/>
          </w:tcPr>
          <w:p w14:paraId="1EDAAB68"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TI501</w:t>
            </w:r>
          </w:p>
        </w:tc>
        <w:tc>
          <w:tcPr>
            <w:tcW w:w="2410" w:type="dxa"/>
            <w:tcBorders>
              <w:top w:val="nil"/>
              <w:left w:val="nil"/>
              <w:bottom w:val="single" w:sz="4" w:space="0" w:color="auto"/>
              <w:right w:val="single" w:sz="4" w:space="0" w:color="auto"/>
            </w:tcBorders>
            <w:noWrap/>
            <w:vAlign w:val="center"/>
            <w:hideMark/>
          </w:tcPr>
          <w:p w14:paraId="45EE7140"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WZ02618</w:t>
            </w:r>
          </w:p>
        </w:tc>
        <w:tc>
          <w:tcPr>
            <w:tcW w:w="1985" w:type="dxa"/>
            <w:tcBorders>
              <w:top w:val="nil"/>
              <w:left w:val="nil"/>
              <w:bottom w:val="single" w:sz="4" w:space="0" w:color="auto"/>
              <w:right w:val="single" w:sz="4" w:space="0" w:color="auto"/>
            </w:tcBorders>
            <w:noWrap/>
            <w:vAlign w:val="center"/>
            <w:hideMark/>
          </w:tcPr>
          <w:p w14:paraId="677B6E21"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750,00 €</w:t>
            </w:r>
          </w:p>
        </w:tc>
        <w:tc>
          <w:tcPr>
            <w:tcW w:w="1984" w:type="dxa"/>
            <w:tcBorders>
              <w:top w:val="nil"/>
              <w:left w:val="nil"/>
              <w:bottom w:val="single" w:sz="4" w:space="0" w:color="auto"/>
              <w:right w:val="single" w:sz="4" w:space="0" w:color="auto"/>
            </w:tcBorders>
            <w:noWrap/>
            <w:vAlign w:val="center"/>
            <w:hideMark/>
          </w:tcPr>
          <w:p w14:paraId="07746D3A"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930,00 €</w:t>
            </w:r>
          </w:p>
        </w:tc>
      </w:tr>
      <w:tr w:rsidR="00D71BFB" w:rsidRPr="009421B8" w14:paraId="78726918" w14:textId="77777777" w:rsidTr="00E26775">
        <w:trPr>
          <w:trHeight w:val="635"/>
        </w:trPr>
        <w:tc>
          <w:tcPr>
            <w:tcW w:w="578" w:type="dxa"/>
            <w:tcBorders>
              <w:top w:val="nil"/>
              <w:left w:val="single" w:sz="4" w:space="0" w:color="auto"/>
              <w:bottom w:val="single" w:sz="4" w:space="0" w:color="auto"/>
              <w:right w:val="single" w:sz="4" w:space="0" w:color="auto"/>
            </w:tcBorders>
            <w:noWrap/>
            <w:vAlign w:val="center"/>
            <w:hideMark/>
          </w:tcPr>
          <w:p w14:paraId="3E6E4EE1"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13</w:t>
            </w:r>
          </w:p>
        </w:tc>
        <w:tc>
          <w:tcPr>
            <w:tcW w:w="2200" w:type="dxa"/>
            <w:tcBorders>
              <w:top w:val="nil"/>
              <w:left w:val="nil"/>
              <w:bottom w:val="single" w:sz="4" w:space="0" w:color="auto"/>
              <w:right w:val="single" w:sz="4" w:space="0" w:color="auto"/>
            </w:tcBorders>
            <w:noWrap/>
            <w:vAlign w:val="center"/>
            <w:hideMark/>
          </w:tcPr>
          <w:p w14:paraId="28D4E93A"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Θερμοκοιτίδα μεταφοράς</w:t>
            </w:r>
          </w:p>
        </w:tc>
        <w:tc>
          <w:tcPr>
            <w:tcW w:w="1758" w:type="dxa"/>
            <w:tcBorders>
              <w:top w:val="nil"/>
              <w:left w:val="nil"/>
              <w:bottom w:val="single" w:sz="4" w:space="0" w:color="auto"/>
              <w:right w:val="single" w:sz="4" w:space="0" w:color="auto"/>
            </w:tcBorders>
            <w:noWrap/>
            <w:vAlign w:val="center"/>
            <w:hideMark/>
          </w:tcPr>
          <w:p w14:paraId="0B042799"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TI502</w:t>
            </w:r>
          </w:p>
        </w:tc>
        <w:tc>
          <w:tcPr>
            <w:tcW w:w="2410" w:type="dxa"/>
            <w:tcBorders>
              <w:top w:val="nil"/>
              <w:left w:val="nil"/>
              <w:bottom w:val="single" w:sz="4" w:space="0" w:color="auto"/>
              <w:right w:val="single" w:sz="4" w:space="0" w:color="auto"/>
            </w:tcBorders>
            <w:noWrap/>
            <w:vAlign w:val="center"/>
            <w:hideMark/>
          </w:tcPr>
          <w:p w14:paraId="396FBDAC"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WZ02619</w:t>
            </w:r>
          </w:p>
        </w:tc>
        <w:tc>
          <w:tcPr>
            <w:tcW w:w="1985" w:type="dxa"/>
            <w:tcBorders>
              <w:top w:val="nil"/>
              <w:left w:val="nil"/>
              <w:bottom w:val="single" w:sz="4" w:space="0" w:color="auto"/>
              <w:right w:val="single" w:sz="4" w:space="0" w:color="auto"/>
            </w:tcBorders>
            <w:noWrap/>
            <w:vAlign w:val="center"/>
            <w:hideMark/>
          </w:tcPr>
          <w:p w14:paraId="0ECC45F4"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750,00 €</w:t>
            </w:r>
          </w:p>
        </w:tc>
        <w:tc>
          <w:tcPr>
            <w:tcW w:w="1984" w:type="dxa"/>
            <w:tcBorders>
              <w:top w:val="nil"/>
              <w:left w:val="nil"/>
              <w:bottom w:val="single" w:sz="4" w:space="0" w:color="auto"/>
              <w:right w:val="single" w:sz="4" w:space="0" w:color="auto"/>
            </w:tcBorders>
            <w:noWrap/>
            <w:vAlign w:val="center"/>
            <w:hideMark/>
          </w:tcPr>
          <w:p w14:paraId="37E8C8F6"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930,00 €</w:t>
            </w:r>
          </w:p>
        </w:tc>
      </w:tr>
      <w:tr w:rsidR="00D71BFB" w:rsidRPr="009421B8" w14:paraId="38CA5A61" w14:textId="77777777" w:rsidTr="00E26775">
        <w:trPr>
          <w:trHeight w:val="772"/>
        </w:trPr>
        <w:tc>
          <w:tcPr>
            <w:tcW w:w="578" w:type="dxa"/>
            <w:tcBorders>
              <w:top w:val="nil"/>
              <w:left w:val="single" w:sz="4" w:space="0" w:color="auto"/>
              <w:bottom w:val="single" w:sz="4" w:space="0" w:color="auto"/>
              <w:right w:val="single" w:sz="4" w:space="0" w:color="auto"/>
            </w:tcBorders>
            <w:noWrap/>
            <w:vAlign w:val="center"/>
            <w:hideMark/>
          </w:tcPr>
          <w:p w14:paraId="5836B4DB"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14</w:t>
            </w:r>
          </w:p>
        </w:tc>
        <w:tc>
          <w:tcPr>
            <w:tcW w:w="2200" w:type="dxa"/>
            <w:tcBorders>
              <w:top w:val="nil"/>
              <w:left w:val="nil"/>
              <w:bottom w:val="single" w:sz="4" w:space="0" w:color="auto"/>
              <w:right w:val="single" w:sz="4" w:space="0" w:color="auto"/>
            </w:tcBorders>
            <w:noWrap/>
            <w:vAlign w:val="center"/>
            <w:hideMark/>
          </w:tcPr>
          <w:p w14:paraId="45C50834"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Θερμοκοιτίδα μεταφοράς</w:t>
            </w:r>
          </w:p>
        </w:tc>
        <w:tc>
          <w:tcPr>
            <w:tcW w:w="1758" w:type="dxa"/>
            <w:tcBorders>
              <w:top w:val="nil"/>
              <w:left w:val="nil"/>
              <w:bottom w:val="single" w:sz="4" w:space="0" w:color="auto"/>
              <w:right w:val="single" w:sz="4" w:space="0" w:color="auto"/>
            </w:tcBorders>
            <w:noWrap/>
            <w:vAlign w:val="center"/>
            <w:hideMark/>
          </w:tcPr>
          <w:p w14:paraId="32D89A25" w14:textId="77777777" w:rsidR="00D71BFB" w:rsidRPr="009421B8" w:rsidRDefault="00D71BFB" w:rsidP="009421B8">
            <w:pPr>
              <w:spacing w:after="0" w:line="240" w:lineRule="auto"/>
              <w:jc w:val="center"/>
              <w:rPr>
                <w:rFonts w:eastAsia="Times New Roman"/>
                <w:color w:val="000000"/>
                <w:sz w:val="20"/>
                <w:szCs w:val="20"/>
                <w:lang w:val="de-DE" w:eastAsia="zh-CN" w:bidi="ar-SA"/>
              </w:rPr>
            </w:pPr>
            <w:r w:rsidRPr="009421B8">
              <w:rPr>
                <w:rFonts w:eastAsia="Times New Roman"/>
                <w:color w:val="000000"/>
                <w:sz w:val="20"/>
                <w:szCs w:val="20"/>
                <w:lang w:val="de-DE" w:eastAsia="zh-CN" w:bidi="ar-SA"/>
              </w:rPr>
              <w:t>Draeger Globe Trotter TI500 IC</w:t>
            </w:r>
          </w:p>
        </w:tc>
        <w:tc>
          <w:tcPr>
            <w:tcW w:w="2410" w:type="dxa"/>
            <w:tcBorders>
              <w:top w:val="nil"/>
              <w:left w:val="nil"/>
              <w:bottom w:val="single" w:sz="4" w:space="0" w:color="auto"/>
              <w:right w:val="single" w:sz="4" w:space="0" w:color="auto"/>
            </w:tcBorders>
            <w:noWrap/>
            <w:vAlign w:val="center"/>
            <w:hideMark/>
          </w:tcPr>
          <w:p w14:paraId="3A9E3C75"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DSSH-0010</w:t>
            </w:r>
          </w:p>
        </w:tc>
        <w:tc>
          <w:tcPr>
            <w:tcW w:w="1985" w:type="dxa"/>
            <w:tcBorders>
              <w:top w:val="nil"/>
              <w:left w:val="nil"/>
              <w:bottom w:val="single" w:sz="4" w:space="0" w:color="auto"/>
              <w:right w:val="single" w:sz="4" w:space="0" w:color="auto"/>
            </w:tcBorders>
            <w:noWrap/>
            <w:vAlign w:val="center"/>
            <w:hideMark/>
          </w:tcPr>
          <w:p w14:paraId="63822520"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2.200,00 €</w:t>
            </w:r>
          </w:p>
        </w:tc>
        <w:tc>
          <w:tcPr>
            <w:tcW w:w="1984" w:type="dxa"/>
            <w:tcBorders>
              <w:top w:val="nil"/>
              <w:left w:val="nil"/>
              <w:bottom w:val="single" w:sz="4" w:space="0" w:color="auto"/>
              <w:right w:val="single" w:sz="4" w:space="0" w:color="auto"/>
            </w:tcBorders>
            <w:noWrap/>
            <w:vAlign w:val="center"/>
            <w:hideMark/>
          </w:tcPr>
          <w:p w14:paraId="6315076A"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2.728,00 €</w:t>
            </w:r>
          </w:p>
        </w:tc>
      </w:tr>
      <w:tr w:rsidR="00D71BFB" w:rsidRPr="009421B8" w14:paraId="1291BC0C" w14:textId="77777777" w:rsidTr="00E26775">
        <w:trPr>
          <w:trHeight w:val="702"/>
        </w:trPr>
        <w:tc>
          <w:tcPr>
            <w:tcW w:w="578" w:type="dxa"/>
            <w:tcBorders>
              <w:top w:val="nil"/>
              <w:left w:val="nil"/>
              <w:bottom w:val="nil"/>
              <w:right w:val="nil"/>
            </w:tcBorders>
            <w:noWrap/>
            <w:vAlign w:val="bottom"/>
            <w:hideMark/>
          </w:tcPr>
          <w:p w14:paraId="45FA1228" w14:textId="77777777" w:rsidR="00D71BFB" w:rsidRPr="009421B8" w:rsidRDefault="00D71BFB" w:rsidP="009421B8">
            <w:pPr>
              <w:spacing w:after="0" w:line="240" w:lineRule="auto"/>
              <w:jc w:val="center"/>
              <w:rPr>
                <w:rFonts w:eastAsia="Times New Roman"/>
                <w:color w:val="000000"/>
                <w:sz w:val="20"/>
                <w:szCs w:val="20"/>
                <w:lang w:eastAsia="zh-CN" w:bidi="ar-SA"/>
              </w:rPr>
            </w:pPr>
          </w:p>
        </w:tc>
        <w:tc>
          <w:tcPr>
            <w:tcW w:w="2200" w:type="dxa"/>
            <w:tcBorders>
              <w:top w:val="nil"/>
              <w:left w:val="nil"/>
              <w:bottom w:val="nil"/>
              <w:right w:val="nil"/>
            </w:tcBorders>
            <w:noWrap/>
            <w:vAlign w:val="bottom"/>
            <w:hideMark/>
          </w:tcPr>
          <w:p w14:paraId="259756FC"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1758" w:type="dxa"/>
            <w:tcBorders>
              <w:top w:val="nil"/>
              <w:left w:val="nil"/>
              <w:bottom w:val="nil"/>
              <w:right w:val="nil"/>
            </w:tcBorders>
            <w:noWrap/>
            <w:vAlign w:val="bottom"/>
            <w:hideMark/>
          </w:tcPr>
          <w:p w14:paraId="39F0BBD7"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241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FB1663D"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63630D15" w14:textId="23ABFD8A" w:rsidR="00D71BFB"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69F9C0A2"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16.650,00 €</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559A112D"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20.646,00 €</w:t>
            </w:r>
          </w:p>
        </w:tc>
      </w:tr>
      <w:tr w:rsidR="00D71BFB" w:rsidRPr="009421B8" w14:paraId="23E90743" w14:textId="77777777" w:rsidTr="00E26775">
        <w:trPr>
          <w:trHeight w:val="741"/>
        </w:trPr>
        <w:tc>
          <w:tcPr>
            <w:tcW w:w="578" w:type="dxa"/>
            <w:tcBorders>
              <w:top w:val="nil"/>
              <w:left w:val="nil"/>
              <w:bottom w:val="nil"/>
              <w:right w:val="nil"/>
            </w:tcBorders>
            <w:noWrap/>
            <w:vAlign w:val="bottom"/>
            <w:hideMark/>
          </w:tcPr>
          <w:p w14:paraId="7BE7E3E2" w14:textId="77777777" w:rsidR="00D71BFB" w:rsidRPr="009421B8" w:rsidRDefault="00D71BFB" w:rsidP="009421B8">
            <w:pPr>
              <w:spacing w:after="0" w:line="240" w:lineRule="auto"/>
              <w:jc w:val="center"/>
              <w:rPr>
                <w:rFonts w:eastAsia="Times New Roman"/>
                <w:color w:val="000000"/>
                <w:sz w:val="20"/>
                <w:szCs w:val="20"/>
                <w:lang w:eastAsia="zh-CN" w:bidi="ar-SA"/>
              </w:rPr>
            </w:pPr>
          </w:p>
        </w:tc>
        <w:tc>
          <w:tcPr>
            <w:tcW w:w="2200" w:type="dxa"/>
            <w:tcBorders>
              <w:top w:val="nil"/>
              <w:left w:val="nil"/>
              <w:bottom w:val="nil"/>
              <w:right w:val="nil"/>
            </w:tcBorders>
            <w:noWrap/>
            <w:vAlign w:val="bottom"/>
            <w:hideMark/>
          </w:tcPr>
          <w:p w14:paraId="0A1E58E7"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1758" w:type="dxa"/>
            <w:tcBorders>
              <w:top w:val="nil"/>
              <w:left w:val="nil"/>
              <w:bottom w:val="nil"/>
              <w:right w:val="nil"/>
            </w:tcBorders>
            <w:noWrap/>
            <w:vAlign w:val="bottom"/>
            <w:hideMark/>
          </w:tcPr>
          <w:p w14:paraId="49455CE0"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241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508D7BE" w14:textId="6E4150BD" w:rsidR="00D71BFB" w:rsidRPr="009421B8" w:rsidRDefault="00C8608E" w:rsidP="009421B8">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3F4949BF"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16.650,00 €</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64E79918"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20.646,00 €</w:t>
            </w:r>
          </w:p>
        </w:tc>
      </w:tr>
      <w:tr w:rsidR="00D71BFB" w:rsidRPr="009421B8" w14:paraId="3588E672" w14:textId="77777777" w:rsidTr="00E26775">
        <w:trPr>
          <w:trHeight w:val="1033"/>
        </w:trPr>
        <w:tc>
          <w:tcPr>
            <w:tcW w:w="578" w:type="dxa"/>
            <w:tcBorders>
              <w:top w:val="nil"/>
              <w:left w:val="nil"/>
              <w:bottom w:val="nil"/>
              <w:right w:val="nil"/>
            </w:tcBorders>
            <w:noWrap/>
            <w:vAlign w:val="bottom"/>
            <w:hideMark/>
          </w:tcPr>
          <w:p w14:paraId="3DC84B24" w14:textId="77777777" w:rsidR="00D71BFB" w:rsidRPr="009421B8" w:rsidRDefault="00D71BFB" w:rsidP="009421B8">
            <w:pPr>
              <w:spacing w:after="0" w:line="240" w:lineRule="auto"/>
              <w:jc w:val="center"/>
              <w:rPr>
                <w:rFonts w:eastAsia="Times New Roman"/>
                <w:color w:val="000000"/>
                <w:sz w:val="20"/>
                <w:szCs w:val="20"/>
                <w:lang w:eastAsia="zh-CN" w:bidi="ar-SA"/>
              </w:rPr>
            </w:pPr>
          </w:p>
        </w:tc>
        <w:tc>
          <w:tcPr>
            <w:tcW w:w="2200" w:type="dxa"/>
            <w:tcBorders>
              <w:top w:val="nil"/>
              <w:left w:val="nil"/>
              <w:bottom w:val="nil"/>
              <w:right w:val="nil"/>
            </w:tcBorders>
            <w:noWrap/>
            <w:vAlign w:val="bottom"/>
            <w:hideMark/>
          </w:tcPr>
          <w:p w14:paraId="47F76797"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1758" w:type="dxa"/>
            <w:tcBorders>
              <w:top w:val="nil"/>
              <w:left w:val="nil"/>
              <w:bottom w:val="nil"/>
              <w:right w:val="nil"/>
            </w:tcBorders>
            <w:noWrap/>
            <w:vAlign w:val="bottom"/>
            <w:hideMark/>
          </w:tcPr>
          <w:p w14:paraId="794DD894"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241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1549997"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3A7AA5F8" w14:textId="059522E1" w:rsidR="00D71BFB"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0E3DECD8"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33.300,00 €</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25EAA356"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41.292,00 €</w:t>
            </w:r>
          </w:p>
        </w:tc>
      </w:tr>
    </w:tbl>
    <w:p w14:paraId="3198631C" w14:textId="77777777" w:rsidR="009421B8" w:rsidRPr="009421B8" w:rsidRDefault="009421B8" w:rsidP="009421B8">
      <w:pPr>
        <w:spacing w:line="278" w:lineRule="auto"/>
        <w:rPr>
          <w:rFonts w:ascii="Aptos" w:eastAsia="DengXian" w:hAnsi="Aptos" w:cs="Arial"/>
          <w:b/>
          <w:bCs/>
          <w:kern w:val="2"/>
          <w:sz w:val="24"/>
          <w:szCs w:val="24"/>
          <w:u w:val="single"/>
          <w:lang w:val="en-US" w:eastAsia="zh-CN" w:bidi="ar-SA"/>
          <w14:ligatures w14:val="standardContextual"/>
        </w:rPr>
      </w:pPr>
    </w:p>
    <w:p w14:paraId="19930DD9" w14:textId="77777777" w:rsidR="00E26775" w:rsidRDefault="00E26775" w:rsidP="009421B8">
      <w:pPr>
        <w:spacing w:after="0" w:line="278" w:lineRule="auto"/>
        <w:jc w:val="center"/>
        <w:rPr>
          <w:rFonts w:eastAsia="DengXian"/>
          <w:b/>
          <w:bCs/>
          <w:kern w:val="2"/>
          <w:u w:val="single"/>
          <w:lang w:eastAsia="zh-CN" w:bidi="ar-SA"/>
          <w14:ligatures w14:val="standardContextual"/>
        </w:rPr>
      </w:pPr>
    </w:p>
    <w:p w14:paraId="3E1EE9B0" w14:textId="6DE8DDD4" w:rsidR="009421B8" w:rsidRPr="009421B8" w:rsidRDefault="009421B8" w:rsidP="009421B8">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ΤΜΗΜΑ 3</w:t>
      </w:r>
    </w:p>
    <w:p w14:paraId="36AC5230" w14:textId="64615B1B" w:rsidR="009421B8" w:rsidRPr="009421B8" w:rsidRDefault="009421B8" w:rsidP="009421B8">
      <w:pPr>
        <w:spacing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ΑΝΑΙΣΘΗΣΙΟΛΟΓΙΚΑ</w:t>
      </w:r>
      <w:r w:rsidRPr="009421B8">
        <w:rPr>
          <w:rFonts w:eastAsia="DengXian"/>
          <w:b/>
          <w:bCs/>
          <w:kern w:val="2"/>
          <w:u w:val="single"/>
          <w:lang w:val="en-US" w:eastAsia="zh-CN" w:bidi="ar-SA"/>
          <w14:ligatures w14:val="standardContextual"/>
        </w:rPr>
        <w:t xml:space="preserve"> </w:t>
      </w:r>
      <w:r>
        <w:rPr>
          <w:rFonts w:eastAsia="DengXian"/>
          <w:b/>
          <w:bCs/>
          <w:kern w:val="2"/>
          <w:u w:val="single"/>
          <w:lang w:val="en-US" w:eastAsia="zh-CN" w:bidi="ar-SA"/>
          <w14:ligatures w14:val="standardContextual"/>
        </w:rPr>
        <w:t>MHXANHMATA</w:t>
      </w:r>
      <w:r w:rsidRPr="009421B8">
        <w:t xml:space="preserve"> </w:t>
      </w:r>
      <w:r w:rsidRPr="009421B8">
        <w:rPr>
          <w:rFonts w:eastAsia="DengXian"/>
          <w:b/>
          <w:bCs/>
          <w:kern w:val="2"/>
          <w:u w:val="single"/>
          <w:lang w:val="en-US" w:eastAsia="zh-CN" w:bidi="ar-SA"/>
          <w14:ligatures w14:val="standardContextual"/>
        </w:rPr>
        <w:t>Draeger Primus</w:t>
      </w:r>
    </w:p>
    <w:tbl>
      <w:tblPr>
        <w:tblW w:w="11057" w:type="dxa"/>
        <w:tblInd w:w="-714" w:type="dxa"/>
        <w:tblLook w:val="04A0" w:firstRow="1" w:lastRow="0" w:firstColumn="1" w:lastColumn="0" w:noHBand="0" w:noVBand="1"/>
      </w:tblPr>
      <w:tblGrid>
        <w:gridCol w:w="578"/>
        <w:gridCol w:w="2836"/>
        <w:gridCol w:w="1599"/>
        <w:gridCol w:w="2359"/>
        <w:gridCol w:w="1842"/>
        <w:gridCol w:w="1843"/>
      </w:tblGrid>
      <w:tr w:rsidR="00D71BFB" w:rsidRPr="009421B8" w14:paraId="7433DBFD" w14:textId="77777777" w:rsidTr="00E26775">
        <w:trPr>
          <w:trHeight w:val="1278"/>
        </w:trPr>
        <w:tc>
          <w:tcPr>
            <w:tcW w:w="578"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0BD9BE21"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2836" w:type="dxa"/>
            <w:tcBorders>
              <w:top w:val="single" w:sz="4" w:space="0" w:color="auto"/>
              <w:left w:val="nil"/>
              <w:bottom w:val="single" w:sz="4" w:space="0" w:color="auto"/>
              <w:right w:val="single" w:sz="4" w:space="0" w:color="auto"/>
            </w:tcBorders>
            <w:shd w:val="clear" w:color="auto" w:fill="FCEFE8"/>
            <w:noWrap/>
            <w:vAlign w:val="center"/>
            <w:hideMark/>
          </w:tcPr>
          <w:p w14:paraId="3B5F9E6D"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599" w:type="dxa"/>
            <w:tcBorders>
              <w:top w:val="single" w:sz="4" w:space="0" w:color="auto"/>
              <w:left w:val="nil"/>
              <w:bottom w:val="single" w:sz="4" w:space="0" w:color="auto"/>
              <w:right w:val="single" w:sz="4" w:space="0" w:color="auto"/>
            </w:tcBorders>
            <w:shd w:val="clear" w:color="auto" w:fill="FCEFE8"/>
            <w:noWrap/>
            <w:vAlign w:val="center"/>
            <w:hideMark/>
          </w:tcPr>
          <w:p w14:paraId="5E4D9C67"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2359" w:type="dxa"/>
            <w:tcBorders>
              <w:top w:val="single" w:sz="4" w:space="0" w:color="auto"/>
              <w:left w:val="nil"/>
              <w:bottom w:val="single" w:sz="4" w:space="0" w:color="auto"/>
              <w:right w:val="single" w:sz="4" w:space="0" w:color="auto"/>
            </w:tcBorders>
            <w:shd w:val="clear" w:color="auto" w:fill="FCEFE8"/>
            <w:noWrap/>
            <w:vAlign w:val="center"/>
            <w:hideMark/>
          </w:tcPr>
          <w:p w14:paraId="62760F55"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1842" w:type="dxa"/>
            <w:tcBorders>
              <w:top w:val="single" w:sz="4" w:space="0" w:color="auto"/>
              <w:left w:val="nil"/>
              <w:bottom w:val="single" w:sz="4" w:space="0" w:color="auto"/>
              <w:right w:val="single" w:sz="4" w:space="0" w:color="auto"/>
            </w:tcBorders>
            <w:shd w:val="clear" w:color="auto" w:fill="FCEFE8"/>
            <w:noWrap/>
            <w:vAlign w:val="center"/>
            <w:hideMark/>
          </w:tcPr>
          <w:p w14:paraId="4EA60AA8" w14:textId="77777777" w:rsidR="00D71BFB" w:rsidRDefault="00D71BFB" w:rsidP="00730C0A">
            <w:pPr>
              <w:spacing w:after="0" w:line="240" w:lineRule="auto"/>
              <w:jc w:val="center"/>
              <w:rPr>
                <w:rFonts w:eastAsia="Times New Roman"/>
                <w:b/>
                <w:bCs/>
                <w:color w:val="000000"/>
                <w:sz w:val="20"/>
                <w:szCs w:val="20"/>
                <w:lang w:eastAsia="zh-CN" w:bidi="ar-SA"/>
              </w:rPr>
            </w:pPr>
            <w:r w:rsidRPr="00730C0A">
              <w:rPr>
                <w:rFonts w:eastAsia="Times New Roman"/>
                <w:b/>
                <w:bCs/>
                <w:color w:val="000000"/>
                <w:sz w:val="20"/>
                <w:szCs w:val="20"/>
                <w:lang w:eastAsia="zh-CN" w:bidi="ar-SA"/>
              </w:rPr>
              <w:t>Εκτιμώμενο κόστος συντήρησης</w:t>
            </w:r>
          </w:p>
          <w:p w14:paraId="663709A4" w14:textId="52F39EC1" w:rsidR="00D71BFB" w:rsidRPr="009421B8" w:rsidRDefault="00D71BFB" w:rsidP="00730C0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noWrap/>
            <w:vAlign w:val="center"/>
            <w:hideMark/>
          </w:tcPr>
          <w:p w14:paraId="506514EC" w14:textId="77777777" w:rsidR="00D71BFB" w:rsidRDefault="00D71BFB" w:rsidP="00D71BFB">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23399C74" w14:textId="50E0944D" w:rsidR="00D71BFB" w:rsidRPr="009421B8" w:rsidRDefault="00D71BFB" w:rsidP="00D71BFB">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D71BFB" w:rsidRPr="009421B8" w14:paraId="230A00AD" w14:textId="77777777" w:rsidTr="00E26775">
        <w:trPr>
          <w:trHeight w:val="693"/>
        </w:trPr>
        <w:tc>
          <w:tcPr>
            <w:tcW w:w="578" w:type="dxa"/>
            <w:tcBorders>
              <w:top w:val="nil"/>
              <w:left w:val="single" w:sz="4" w:space="0" w:color="auto"/>
              <w:bottom w:val="single" w:sz="4" w:space="0" w:color="auto"/>
              <w:right w:val="single" w:sz="4" w:space="0" w:color="auto"/>
            </w:tcBorders>
            <w:noWrap/>
            <w:vAlign w:val="center"/>
            <w:hideMark/>
          </w:tcPr>
          <w:p w14:paraId="048B6E8D"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836" w:type="dxa"/>
            <w:tcBorders>
              <w:top w:val="nil"/>
              <w:left w:val="nil"/>
              <w:bottom w:val="single" w:sz="4" w:space="0" w:color="auto"/>
              <w:right w:val="single" w:sz="4" w:space="0" w:color="auto"/>
            </w:tcBorders>
            <w:noWrap/>
            <w:vAlign w:val="center"/>
            <w:hideMark/>
          </w:tcPr>
          <w:p w14:paraId="741CD197"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Αναισθησιολογικό μηχάνημα</w:t>
            </w:r>
          </w:p>
        </w:tc>
        <w:tc>
          <w:tcPr>
            <w:tcW w:w="1599" w:type="dxa"/>
            <w:tcBorders>
              <w:top w:val="nil"/>
              <w:left w:val="nil"/>
              <w:bottom w:val="single" w:sz="4" w:space="0" w:color="auto"/>
              <w:right w:val="single" w:sz="4" w:space="0" w:color="auto"/>
            </w:tcBorders>
            <w:noWrap/>
            <w:vAlign w:val="center"/>
            <w:hideMark/>
          </w:tcPr>
          <w:p w14:paraId="10A17ACE"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Primus</w:t>
            </w:r>
          </w:p>
        </w:tc>
        <w:tc>
          <w:tcPr>
            <w:tcW w:w="2359" w:type="dxa"/>
            <w:tcBorders>
              <w:top w:val="nil"/>
              <w:left w:val="nil"/>
              <w:bottom w:val="single" w:sz="4" w:space="0" w:color="auto"/>
              <w:right w:val="single" w:sz="4" w:space="0" w:color="auto"/>
            </w:tcBorders>
            <w:noWrap/>
            <w:vAlign w:val="center"/>
            <w:hideMark/>
          </w:tcPr>
          <w:p w14:paraId="1DF0E883"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ASMF-0095</w:t>
            </w:r>
          </w:p>
        </w:tc>
        <w:tc>
          <w:tcPr>
            <w:tcW w:w="1842" w:type="dxa"/>
            <w:tcBorders>
              <w:top w:val="nil"/>
              <w:left w:val="nil"/>
              <w:bottom w:val="single" w:sz="4" w:space="0" w:color="auto"/>
              <w:right w:val="single" w:sz="4" w:space="0" w:color="auto"/>
            </w:tcBorders>
            <w:noWrap/>
            <w:vAlign w:val="center"/>
            <w:hideMark/>
          </w:tcPr>
          <w:p w14:paraId="3E149B7E"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1.800,00 €</w:t>
            </w:r>
          </w:p>
        </w:tc>
        <w:tc>
          <w:tcPr>
            <w:tcW w:w="1843" w:type="dxa"/>
            <w:tcBorders>
              <w:top w:val="nil"/>
              <w:left w:val="nil"/>
              <w:bottom w:val="single" w:sz="4" w:space="0" w:color="auto"/>
              <w:right w:val="single" w:sz="4" w:space="0" w:color="auto"/>
            </w:tcBorders>
            <w:noWrap/>
            <w:vAlign w:val="center"/>
            <w:hideMark/>
          </w:tcPr>
          <w:p w14:paraId="44E1BC85"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2.232,00 €</w:t>
            </w:r>
          </w:p>
        </w:tc>
      </w:tr>
      <w:tr w:rsidR="00D71BFB" w:rsidRPr="009421B8" w14:paraId="13F1CE26" w14:textId="77777777" w:rsidTr="00E26775">
        <w:trPr>
          <w:trHeight w:val="703"/>
        </w:trPr>
        <w:tc>
          <w:tcPr>
            <w:tcW w:w="578" w:type="dxa"/>
            <w:tcBorders>
              <w:top w:val="nil"/>
              <w:left w:val="single" w:sz="4" w:space="0" w:color="auto"/>
              <w:bottom w:val="single" w:sz="4" w:space="0" w:color="auto"/>
              <w:right w:val="single" w:sz="4" w:space="0" w:color="auto"/>
            </w:tcBorders>
            <w:noWrap/>
            <w:vAlign w:val="center"/>
            <w:hideMark/>
          </w:tcPr>
          <w:p w14:paraId="51C8B5D4"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836" w:type="dxa"/>
            <w:tcBorders>
              <w:top w:val="nil"/>
              <w:left w:val="nil"/>
              <w:bottom w:val="single" w:sz="4" w:space="0" w:color="auto"/>
              <w:right w:val="single" w:sz="4" w:space="0" w:color="auto"/>
            </w:tcBorders>
            <w:noWrap/>
            <w:vAlign w:val="center"/>
            <w:hideMark/>
          </w:tcPr>
          <w:p w14:paraId="1BF45CB6"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Αναισθησιολογικό μηχάνημα</w:t>
            </w:r>
          </w:p>
        </w:tc>
        <w:tc>
          <w:tcPr>
            <w:tcW w:w="1599" w:type="dxa"/>
            <w:tcBorders>
              <w:top w:val="nil"/>
              <w:left w:val="nil"/>
              <w:bottom w:val="single" w:sz="4" w:space="0" w:color="auto"/>
              <w:right w:val="single" w:sz="4" w:space="0" w:color="auto"/>
            </w:tcBorders>
            <w:noWrap/>
            <w:vAlign w:val="center"/>
            <w:hideMark/>
          </w:tcPr>
          <w:p w14:paraId="08956BAA"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Primus</w:t>
            </w:r>
          </w:p>
        </w:tc>
        <w:tc>
          <w:tcPr>
            <w:tcW w:w="2359" w:type="dxa"/>
            <w:tcBorders>
              <w:top w:val="nil"/>
              <w:left w:val="nil"/>
              <w:bottom w:val="single" w:sz="4" w:space="0" w:color="auto"/>
              <w:right w:val="single" w:sz="4" w:space="0" w:color="auto"/>
            </w:tcBorders>
            <w:noWrap/>
            <w:vAlign w:val="center"/>
            <w:hideMark/>
          </w:tcPr>
          <w:p w14:paraId="67501F6A"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ASMF-0096</w:t>
            </w:r>
          </w:p>
        </w:tc>
        <w:tc>
          <w:tcPr>
            <w:tcW w:w="1842" w:type="dxa"/>
            <w:tcBorders>
              <w:top w:val="nil"/>
              <w:left w:val="nil"/>
              <w:bottom w:val="single" w:sz="4" w:space="0" w:color="auto"/>
              <w:right w:val="single" w:sz="4" w:space="0" w:color="auto"/>
            </w:tcBorders>
            <w:noWrap/>
            <w:vAlign w:val="center"/>
            <w:hideMark/>
          </w:tcPr>
          <w:p w14:paraId="07D20A5D"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1.800,00 €</w:t>
            </w:r>
          </w:p>
        </w:tc>
        <w:tc>
          <w:tcPr>
            <w:tcW w:w="1843" w:type="dxa"/>
            <w:tcBorders>
              <w:top w:val="nil"/>
              <w:left w:val="nil"/>
              <w:bottom w:val="single" w:sz="4" w:space="0" w:color="auto"/>
              <w:right w:val="single" w:sz="4" w:space="0" w:color="auto"/>
            </w:tcBorders>
            <w:noWrap/>
            <w:vAlign w:val="center"/>
            <w:hideMark/>
          </w:tcPr>
          <w:p w14:paraId="16108CAF"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2.232,00 €</w:t>
            </w:r>
          </w:p>
        </w:tc>
      </w:tr>
      <w:tr w:rsidR="00D71BFB" w:rsidRPr="009421B8" w14:paraId="6BEF37DA" w14:textId="77777777" w:rsidTr="00E26775">
        <w:trPr>
          <w:trHeight w:val="699"/>
        </w:trPr>
        <w:tc>
          <w:tcPr>
            <w:tcW w:w="578" w:type="dxa"/>
            <w:tcBorders>
              <w:top w:val="nil"/>
              <w:left w:val="nil"/>
              <w:bottom w:val="nil"/>
              <w:right w:val="nil"/>
            </w:tcBorders>
            <w:noWrap/>
            <w:vAlign w:val="center"/>
            <w:hideMark/>
          </w:tcPr>
          <w:p w14:paraId="3E7E409A" w14:textId="77777777" w:rsidR="00D71BFB" w:rsidRPr="009421B8" w:rsidRDefault="00D71BFB" w:rsidP="009421B8">
            <w:pPr>
              <w:spacing w:after="0" w:line="240" w:lineRule="auto"/>
              <w:jc w:val="center"/>
              <w:rPr>
                <w:rFonts w:eastAsia="Times New Roman"/>
                <w:color w:val="000000"/>
                <w:sz w:val="20"/>
                <w:szCs w:val="20"/>
                <w:lang w:eastAsia="zh-CN" w:bidi="ar-SA"/>
              </w:rPr>
            </w:pPr>
          </w:p>
        </w:tc>
        <w:tc>
          <w:tcPr>
            <w:tcW w:w="2836" w:type="dxa"/>
            <w:tcBorders>
              <w:top w:val="nil"/>
              <w:left w:val="nil"/>
              <w:bottom w:val="nil"/>
              <w:right w:val="nil"/>
            </w:tcBorders>
            <w:noWrap/>
            <w:vAlign w:val="center"/>
            <w:hideMark/>
          </w:tcPr>
          <w:p w14:paraId="0C8121A6"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1599" w:type="dxa"/>
            <w:tcBorders>
              <w:top w:val="nil"/>
              <w:left w:val="nil"/>
              <w:bottom w:val="nil"/>
              <w:right w:val="nil"/>
            </w:tcBorders>
            <w:noWrap/>
            <w:vAlign w:val="center"/>
            <w:hideMark/>
          </w:tcPr>
          <w:p w14:paraId="50F49EA4"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235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0CB2814"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5376E267" w14:textId="3CCD8838" w:rsidR="00D71BFB"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1842" w:type="dxa"/>
            <w:tcBorders>
              <w:top w:val="nil"/>
              <w:left w:val="nil"/>
              <w:bottom w:val="single" w:sz="4" w:space="0" w:color="auto"/>
              <w:right w:val="single" w:sz="4" w:space="0" w:color="auto"/>
            </w:tcBorders>
            <w:shd w:val="clear" w:color="auto" w:fill="F2F2F2" w:themeFill="background1" w:themeFillShade="F2"/>
            <w:noWrap/>
            <w:vAlign w:val="center"/>
            <w:hideMark/>
          </w:tcPr>
          <w:p w14:paraId="12D867AE"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3.600,00 €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257A9D3F"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4.464,00 €</w:t>
            </w:r>
          </w:p>
        </w:tc>
      </w:tr>
      <w:tr w:rsidR="00D71BFB" w:rsidRPr="009421B8" w14:paraId="6F0BCFC9" w14:textId="77777777" w:rsidTr="00E26775">
        <w:trPr>
          <w:trHeight w:val="743"/>
        </w:trPr>
        <w:tc>
          <w:tcPr>
            <w:tcW w:w="578" w:type="dxa"/>
            <w:tcBorders>
              <w:top w:val="nil"/>
              <w:left w:val="nil"/>
              <w:bottom w:val="nil"/>
              <w:right w:val="nil"/>
            </w:tcBorders>
            <w:noWrap/>
            <w:vAlign w:val="center"/>
            <w:hideMark/>
          </w:tcPr>
          <w:p w14:paraId="533E885A" w14:textId="77777777" w:rsidR="00D71BFB" w:rsidRPr="009421B8" w:rsidRDefault="00D71BFB" w:rsidP="009421B8">
            <w:pPr>
              <w:spacing w:after="0" w:line="240" w:lineRule="auto"/>
              <w:jc w:val="center"/>
              <w:rPr>
                <w:rFonts w:eastAsia="Times New Roman"/>
                <w:color w:val="000000"/>
                <w:sz w:val="20"/>
                <w:szCs w:val="20"/>
                <w:lang w:eastAsia="zh-CN" w:bidi="ar-SA"/>
              </w:rPr>
            </w:pPr>
          </w:p>
        </w:tc>
        <w:tc>
          <w:tcPr>
            <w:tcW w:w="2836" w:type="dxa"/>
            <w:tcBorders>
              <w:top w:val="nil"/>
              <w:left w:val="nil"/>
              <w:bottom w:val="nil"/>
              <w:right w:val="nil"/>
            </w:tcBorders>
            <w:noWrap/>
            <w:vAlign w:val="center"/>
            <w:hideMark/>
          </w:tcPr>
          <w:p w14:paraId="2101BCBD"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1599" w:type="dxa"/>
            <w:tcBorders>
              <w:top w:val="nil"/>
              <w:left w:val="nil"/>
              <w:bottom w:val="nil"/>
              <w:right w:val="nil"/>
            </w:tcBorders>
            <w:noWrap/>
            <w:vAlign w:val="center"/>
            <w:hideMark/>
          </w:tcPr>
          <w:p w14:paraId="5AB2628B"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235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87B5E11" w14:textId="5A210322" w:rsidR="00D71BFB" w:rsidRPr="009421B8" w:rsidRDefault="00C8608E" w:rsidP="009421B8">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1842" w:type="dxa"/>
            <w:tcBorders>
              <w:top w:val="nil"/>
              <w:left w:val="nil"/>
              <w:bottom w:val="single" w:sz="4" w:space="0" w:color="auto"/>
              <w:right w:val="single" w:sz="4" w:space="0" w:color="auto"/>
            </w:tcBorders>
            <w:shd w:val="clear" w:color="auto" w:fill="F2F2F2" w:themeFill="background1" w:themeFillShade="F2"/>
            <w:noWrap/>
            <w:vAlign w:val="center"/>
            <w:hideMark/>
          </w:tcPr>
          <w:p w14:paraId="7FD47768"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3.600,00 €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346DB028"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4.464,00 €</w:t>
            </w:r>
          </w:p>
        </w:tc>
      </w:tr>
      <w:tr w:rsidR="00D71BFB" w:rsidRPr="009421B8" w14:paraId="468C8E4F" w14:textId="77777777" w:rsidTr="00E26775">
        <w:trPr>
          <w:trHeight w:val="994"/>
        </w:trPr>
        <w:tc>
          <w:tcPr>
            <w:tcW w:w="578" w:type="dxa"/>
            <w:tcBorders>
              <w:top w:val="nil"/>
              <w:left w:val="nil"/>
              <w:bottom w:val="nil"/>
              <w:right w:val="nil"/>
            </w:tcBorders>
            <w:noWrap/>
            <w:vAlign w:val="center"/>
            <w:hideMark/>
          </w:tcPr>
          <w:p w14:paraId="332F4962" w14:textId="77777777" w:rsidR="00D71BFB" w:rsidRPr="009421B8" w:rsidRDefault="00D71BFB" w:rsidP="009421B8">
            <w:pPr>
              <w:spacing w:after="0" w:line="240" w:lineRule="auto"/>
              <w:jc w:val="center"/>
              <w:rPr>
                <w:rFonts w:eastAsia="Times New Roman"/>
                <w:color w:val="000000"/>
                <w:sz w:val="20"/>
                <w:szCs w:val="20"/>
                <w:lang w:eastAsia="zh-CN" w:bidi="ar-SA"/>
              </w:rPr>
            </w:pPr>
          </w:p>
        </w:tc>
        <w:tc>
          <w:tcPr>
            <w:tcW w:w="2836" w:type="dxa"/>
            <w:tcBorders>
              <w:top w:val="nil"/>
              <w:left w:val="nil"/>
              <w:bottom w:val="nil"/>
              <w:right w:val="nil"/>
            </w:tcBorders>
            <w:noWrap/>
            <w:vAlign w:val="center"/>
            <w:hideMark/>
          </w:tcPr>
          <w:p w14:paraId="381EF5B7"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1599" w:type="dxa"/>
            <w:tcBorders>
              <w:top w:val="nil"/>
              <w:left w:val="nil"/>
              <w:bottom w:val="nil"/>
              <w:right w:val="nil"/>
            </w:tcBorders>
            <w:noWrap/>
            <w:vAlign w:val="center"/>
            <w:hideMark/>
          </w:tcPr>
          <w:p w14:paraId="16C54167"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235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5C34899"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286AD0AE" w14:textId="2FC4D858" w:rsidR="00D71BFB"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1842" w:type="dxa"/>
            <w:tcBorders>
              <w:top w:val="nil"/>
              <w:left w:val="nil"/>
              <w:bottom w:val="single" w:sz="4" w:space="0" w:color="auto"/>
              <w:right w:val="single" w:sz="4" w:space="0" w:color="auto"/>
            </w:tcBorders>
            <w:shd w:val="clear" w:color="auto" w:fill="F2F2F2" w:themeFill="background1" w:themeFillShade="F2"/>
            <w:noWrap/>
            <w:vAlign w:val="center"/>
            <w:hideMark/>
          </w:tcPr>
          <w:p w14:paraId="24D468E5"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7.200,00 €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4EB3107E"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8.928,00 €</w:t>
            </w:r>
          </w:p>
        </w:tc>
      </w:tr>
    </w:tbl>
    <w:p w14:paraId="193C530E" w14:textId="77777777" w:rsidR="009421B8" w:rsidRPr="009421B8" w:rsidRDefault="009421B8" w:rsidP="009421B8">
      <w:pPr>
        <w:spacing w:line="278" w:lineRule="auto"/>
        <w:rPr>
          <w:rFonts w:ascii="Aptos" w:eastAsia="DengXian" w:hAnsi="Aptos" w:cs="Arial"/>
          <w:kern w:val="2"/>
          <w:sz w:val="24"/>
          <w:szCs w:val="24"/>
          <w:lang w:val="en-US" w:eastAsia="zh-CN" w:bidi="ar-SA"/>
          <w14:ligatures w14:val="standardContextual"/>
        </w:rPr>
      </w:pPr>
    </w:p>
    <w:p w14:paraId="207B2DD2" w14:textId="77777777" w:rsidR="009421B8" w:rsidRDefault="009421B8" w:rsidP="009421B8">
      <w:pPr>
        <w:spacing w:after="0" w:line="278" w:lineRule="auto"/>
        <w:jc w:val="center"/>
        <w:rPr>
          <w:rFonts w:eastAsia="DengXian"/>
          <w:b/>
          <w:bCs/>
          <w:kern w:val="2"/>
          <w:u w:val="single"/>
          <w:lang w:val="en-US" w:eastAsia="zh-CN" w:bidi="ar-SA"/>
          <w14:ligatures w14:val="standardContextual"/>
        </w:rPr>
      </w:pPr>
    </w:p>
    <w:p w14:paraId="3A4AF835" w14:textId="110FA6B5" w:rsidR="009421B8" w:rsidRPr="009421B8" w:rsidRDefault="009421B8" w:rsidP="009421B8">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4</w:t>
      </w:r>
    </w:p>
    <w:p w14:paraId="6920E4F7" w14:textId="2340546D" w:rsidR="009421B8" w:rsidRPr="009421B8" w:rsidRDefault="009421B8" w:rsidP="009421B8">
      <w:pPr>
        <w:spacing w:line="278" w:lineRule="auto"/>
        <w:jc w:val="center"/>
        <w:rPr>
          <w:rFonts w:eastAsia="DengXian"/>
          <w:b/>
          <w:bCs/>
          <w:color w:val="EE0000"/>
          <w:kern w:val="2"/>
          <w:u w:val="single"/>
          <w:lang w:eastAsia="zh-CN" w:bidi="ar-SA"/>
          <w14:ligatures w14:val="standardContextual"/>
        </w:rPr>
      </w:pPr>
      <w:r w:rsidRPr="009421B8">
        <w:rPr>
          <w:rFonts w:eastAsia="DengXian"/>
          <w:b/>
          <w:bCs/>
          <w:kern w:val="2"/>
          <w:u w:val="single"/>
          <w:lang w:eastAsia="zh-CN" w:bidi="ar-SA"/>
          <w14:ligatures w14:val="standardContextual"/>
        </w:rPr>
        <w:t>ΑΝΑΙΣΘΗΣΙΟΛΟΓΙΚΑ</w:t>
      </w:r>
      <w:r w:rsidRPr="009421B8">
        <w:rPr>
          <w:rFonts w:eastAsia="DengXian"/>
          <w:b/>
          <w:bCs/>
          <w:kern w:val="2"/>
          <w:u w:val="single"/>
          <w:lang w:val="en-US" w:eastAsia="zh-CN" w:bidi="ar-SA"/>
          <w14:ligatures w14:val="standardContextual"/>
        </w:rPr>
        <w:t xml:space="preserve"> </w:t>
      </w:r>
      <w:r>
        <w:rPr>
          <w:rFonts w:eastAsia="DengXian"/>
          <w:b/>
          <w:bCs/>
          <w:kern w:val="2"/>
          <w:u w:val="single"/>
          <w:lang w:val="en-US" w:eastAsia="zh-CN" w:bidi="ar-SA"/>
          <w14:ligatures w14:val="standardContextual"/>
        </w:rPr>
        <w:t>MHXANHMATA</w:t>
      </w:r>
      <w:r w:rsidRPr="009421B8">
        <w:t xml:space="preserve"> </w:t>
      </w:r>
      <w:r w:rsidRPr="009421B8">
        <w:rPr>
          <w:rFonts w:eastAsia="DengXian"/>
          <w:b/>
          <w:bCs/>
          <w:kern w:val="2"/>
          <w:u w:val="single"/>
          <w:lang w:val="en-US" w:eastAsia="zh-CN" w:bidi="ar-SA"/>
          <w14:ligatures w14:val="standardContextual"/>
        </w:rPr>
        <w:t>DATEX-OHMEDA</w:t>
      </w:r>
    </w:p>
    <w:tbl>
      <w:tblPr>
        <w:tblW w:w="10915" w:type="dxa"/>
        <w:tblInd w:w="-572" w:type="dxa"/>
        <w:tblLook w:val="04A0" w:firstRow="1" w:lastRow="0" w:firstColumn="1" w:lastColumn="0" w:noHBand="0" w:noVBand="1"/>
      </w:tblPr>
      <w:tblGrid>
        <w:gridCol w:w="578"/>
        <w:gridCol w:w="2400"/>
        <w:gridCol w:w="1700"/>
        <w:gridCol w:w="2268"/>
        <w:gridCol w:w="2126"/>
        <w:gridCol w:w="1843"/>
      </w:tblGrid>
      <w:tr w:rsidR="00D71BFB" w:rsidRPr="009421B8" w14:paraId="07C04778" w14:textId="77777777" w:rsidTr="00E26775">
        <w:trPr>
          <w:trHeight w:val="1240"/>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2DFCBE29"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2400" w:type="dxa"/>
            <w:tcBorders>
              <w:top w:val="single" w:sz="4" w:space="0" w:color="auto"/>
              <w:left w:val="nil"/>
              <w:bottom w:val="single" w:sz="4" w:space="0" w:color="auto"/>
              <w:right w:val="single" w:sz="4" w:space="0" w:color="auto"/>
            </w:tcBorders>
            <w:shd w:val="clear" w:color="auto" w:fill="FCEFE8"/>
            <w:vAlign w:val="center"/>
            <w:hideMark/>
          </w:tcPr>
          <w:p w14:paraId="5417E9FC"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700" w:type="dxa"/>
            <w:tcBorders>
              <w:top w:val="single" w:sz="4" w:space="0" w:color="auto"/>
              <w:left w:val="nil"/>
              <w:bottom w:val="single" w:sz="4" w:space="0" w:color="auto"/>
              <w:right w:val="single" w:sz="4" w:space="0" w:color="auto"/>
            </w:tcBorders>
            <w:shd w:val="clear" w:color="auto" w:fill="FCEFE8"/>
            <w:vAlign w:val="center"/>
            <w:hideMark/>
          </w:tcPr>
          <w:p w14:paraId="34784024"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04416585"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2126" w:type="dxa"/>
            <w:tcBorders>
              <w:top w:val="single" w:sz="4" w:space="0" w:color="auto"/>
              <w:left w:val="nil"/>
              <w:bottom w:val="single" w:sz="4" w:space="0" w:color="auto"/>
              <w:right w:val="single" w:sz="4" w:space="0" w:color="auto"/>
            </w:tcBorders>
            <w:shd w:val="clear" w:color="auto" w:fill="FCEFE8"/>
            <w:vAlign w:val="center"/>
            <w:hideMark/>
          </w:tcPr>
          <w:p w14:paraId="1FD1D166" w14:textId="77777777" w:rsidR="00D71BFB" w:rsidRDefault="00D71BFB" w:rsidP="00730C0A">
            <w:pPr>
              <w:spacing w:after="0" w:line="240" w:lineRule="auto"/>
              <w:jc w:val="center"/>
              <w:rPr>
                <w:rFonts w:eastAsia="Times New Roman"/>
                <w:b/>
                <w:bCs/>
                <w:color w:val="000000"/>
                <w:sz w:val="20"/>
                <w:szCs w:val="20"/>
                <w:lang w:eastAsia="zh-CN" w:bidi="ar-SA"/>
              </w:rPr>
            </w:pPr>
            <w:r w:rsidRPr="009421B8">
              <w:rPr>
                <w:rFonts w:eastAsia="Times New Roman"/>
                <w:b/>
                <w:bCs/>
                <w:color w:val="000000"/>
                <w:lang w:eastAsia="zh-CN" w:bidi="ar-SA"/>
              </w:rPr>
              <w:t xml:space="preserve"> </w:t>
            </w:r>
            <w:r w:rsidRPr="00730C0A">
              <w:rPr>
                <w:rFonts w:eastAsia="Times New Roman"/>
                <w:b/>
                <w:bCs/>
                <w:color w:val="000000"/>
                <w:sz w:val="20"/>
                <w:szCs w:val="20"/>
                <w:lang w:eastAsia="zh-CN" w:bidi="ar-SA"/>
              </w:rPr>
              <w:t>Εκτιμώμενο κόστος συντήρησης</w:t>
            </w:r>
          </w:p>
          <w:p w14:paraId="5BE05AE2" w14:textId="4F5AEDF3" w:rsidR="00D71BFB" w:rsidRPr="009421B8" w:rsidRDefault="00D71BFB" w:rsidP="00730C0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192E26BF" w14:textId="77777777" w:rsidR="00D71BFB" w:rsidRDefault="00D71BFB" w:rsidP="00D71BFB">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583F1973" w14:textId="1A91206A" w:rsidR="00D71BFB" w:rsidRPr="009421B8" w:rsidRDefault="00D71BFB" w:rsidP="00D71BFB">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D71BFB" w:rsidRPr="009421B8" w14:paraId="194AFFC5"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76826F47"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400" w:type="dxa"/>
            <w:tcBorders>
              <w:top w:val="nil"/>
              <w:left w:val="nil"/>
              <w:bottom w:val="single" w:sz="4" w:space="0" w:color="auto"/>
              <w:right w:val="single" w:sz="4" w:space="0" w:color="auto"/>
            </w:tcBorders>
            <w:noWrap/>
            <w:vAlign w:val="center"/>
            <w:hideMark/>
          </w:tcPr>
          <w:p w14:paraId="04F3E8D6"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1C381EE7"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3006507F"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AMRE00446</w:t>
            </w:r>
          </w:p>
        </w:tc>
        <w:tc>
          <w:tcPr>
            <w:tcW w:w="2126" w:type="dxa"/>
            <w:tcBorders>
              <w:top w:val="nil"/>
              <w:left w:val="nil"/>
              <w:bottom w:val="single" w:sz="4" w:space="0" w:color="auto"/>
              <w:right w:val="single" w:sz="4" w:space="0" w:color="auto"/>
            </w:tcBorders>
            <w:noWrap/>
            <w:vAlign w:val="center"/>
            <w:hideMark/>
          </w:tcPr>
          <w:p w14:paraId="7D4AE409"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56AF2C80"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5EFE2578"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6D42F72A"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400" w:type="dxa"/>
            <w:tcBorders>
              <w:top w:val="nil"/>
              <w:left w:val="nil"/>
              <w:bottom w:val="single" w:sz="4" w:space="0" w:color="auto"/>
              <w:right w:val="single" w:sz="4" w:space="0" w:color="auto"/>
            </w:tcBorders>
            <w:noWrap/>
            <w:vAlign w:val="center"/>
            <w:hideMark/>
          </w:tcPr>
          <w:p w14:paraId="3D10F4DA"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4E8E2CEE"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 7100</w:t>
            </w:r>
          </w:p>
        </w:tc>
        <w:tc>
          <w:tcPr>
            <w:tcW w:w="2268" w:type="dxa"/>
            <w:tcBorders>
              <w:top w:val="nil"/>
              <w:left w:val="nil"/>
              <w:bottom w:val="single" w:sz="4" w:space="0" w:color="auto"/>
              <w:right w:val="single" w:sz="4" w:space="0" w:color="auto"/>
            </w:tcBorders>
            <w:noWrap/>
            <w:vAlign w:val="center"/>
            <w:hideMark/>
          </w:tcPr>
          <w:p w14:paraId="3F5E8937"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AMVE00194</w:t>
            </w:r>
          </w:p>
        </w:tc>
        <w:tc>
          <w:tcPr>
            <w:tcW w:w="2126" w:type="dxa"/>
            <w:tcBorders>
              <w:top w:val="nil"/>
              <w:left w:val="nil"/>
              <w:bottom w:val="single" w:sz="4" w:space="0" w:color="auto"/>
              <w:right w:val="single" w:sz="4" w:space="0" w:color="auto"/>
            </w:tcBorders>
            <w:noWrap/>
            <w:vAlign w:val="center"/>
            <w:hideMark/>
          </w:tcPr>
          <w:p w14:paraId="28C2EC42"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4B322D3C"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1C8A2323"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56F06228"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400" w:type="dxa"/>
            <w:tcBorders>
              <w:top w:val="nil"/>
              <w:left w:val="nil"/>
              <w:bottom w:val="single" w:sz="4" w:space="0" w:color="auto"/>
              <w:right w:val="single" w:sz="4" w:space="0" w:color="auto"/>
            </w:tcBorders>
            <w:noWrap/>
            <w:vAlign w:val="center"/>
            <w:hideMark/>
          </w:tcPr>
          <w:p w14:paraId="5EF27225"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1611D893"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45AE3ECB"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AMRF00363</w:t>
            </w:r>
          </w:p>
        </w:tc>
        <w:tc>
          <w:tcPr>
            <w:tcW w:w="2126" w:type="dxa"/>
            <w:tcBorders>
              <w:top w:val="nil"/>
              <w:left w:val="nil"/>
              <w:bottom w:val="single" w:sz="4" w:space="0" w:color="auto"/>
              <w:right w:val="single" w:sz="4" w:space="0" w:color="auto"/>
            </w:tcBorders>
            <w:noWrap/>
            <w:vAlign w:val="center"/>
            <w:hideMark/>
          </w:tcPr>
          <w:p w14:paraId="48ABBED9"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522CD23C"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0B9EAACD"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7A72B94C"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2400" w:type="dxa"/>
            <w:tcBorders>
              <w:top w:val="nil"/>
              <w:left w:val="nil"/>
              <w:bottom w:val="single" w:sz="4" w:space="0" w:color="auto"/>
              <w:right w:val="single" w:sz="4" w:space="0" w:color="auto"/>
            </w:tcBorders>
            <w:noWrap/>
            <w:vAlign w:val="center"/>
            <w:hideMark/>
          </w:tcPr>
          <w:p w14:paraId="1E3B92AC"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6E767FE9"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53160D06"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AMRF00364</w:t>
            </w:r>
          </w:p>
        </w:tc>
        <w:tc>
          <w:tcPr>
            <w:tcW w:w="2126" w:type="dxa"/>
            <w:tcBorders>
              <w:top w:val="nil"/>
              <w:left w:val="nil"/>
              <w:bottom w:val="single" w:sz="4" w:space="0" w:color="auto"/>
              <w:right w:val="single" w:sz="4" w:space="0" w:color="auto"/>
            </w:tcBorders>
            <w:noWrap/>
            <w:vAlign w:val="center"/>
            <w:hideMark/>
          </w:tcPr>
          <w:p w14:paraId="0FFE70EE"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2200969C"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40AE11CF"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610B42ED"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2400" w:type="dxa"/>
            <w:tcBorders>
              <w:top w:val="nil"/>
              <w:left w:val="nil"/>
              <w:bottom w:val="single" w:sz="4" w:space="0" w:color="auto"/>
              <w:right w:val="single" w:sz="4" w:space="0" w:color="auto"/>
            </w:tcBorders>
            <w:noWrap/>
            <w:vAlign w:val="center"/>
            <w:hideMark/>
          </w:tcPr>
          <w:p w14:paraId="081370BE"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6CD8D90D"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560BB21F"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AMVE00190</w:t>
            </w:r>
          </w:p>
        </w:tc>
        <w:tc>
          <w:tcPr>
            <w:tcW w:w="2126" w:type="dxa"/>
            <w:tcBorders>
              <w:top w:val="nil"/>
              <w:left w:val="nil"/>
              <w:bottom w:val="single" w:sz="4" w:space="0" w:color="auto"/>
              <w:right w:val="single" w:sz="4" w:space="0" w:color="auto"/>
            </w:tcBorders>
            <w:noWrap/>
            <w:vAlign w:val="center"/>
            <w:hideMark/>
          </w:tcPr>
          <w:p w14:paraId="19BD2668"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5D312039"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4432D3A6"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70EE09A3"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w:t>
            </w:r>
          </w:p>
        </w:tc>
        <w:tc>
          <w:tcPr>
            <w:tcW w:w="2400" w:type="dxa"/>
            <w:tcBorders>
              <w:top w:val="nil"/>
              <w:left w:val="nil"/>
              <w:bottom w:val="single" w:sz="4" w:space="0" w:color="auto"/>
              <w:right w:val="single" w:sz="4" w:space="0" w:color="auto"/>
            </w:tcBorders>
            <w:noWrap/>
            <w:vAlign w:val="center"/>
            <w:hideMark/>
          </w:tcPr>
          <w:p w14:paraId="76F4B171"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24482660"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7EF5011F"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AMVE00191</w:t>
            </w:r>
          </w:p>
        </w:tc>
        <w:tc>
          <w:tcPr>
            <w:tcW w:w="2126" w:type="dxa"/>
            <w:tcBorders>
              <w:top w:val="nil"/>
              <w:left w:val="nil"/>
              <w:bottom w:val="single" w:sz="4" w:space="0" w:color="auto"/>
              <w:right w:val="single" w:sz="4" w:space="0" w:color="auto"/>
            </w:tcBorders>
            <w:noWrap/>
            <w:vAlign w:val="center"/>
            <w:hideMark/>
          </w:tcPr>
          <w:p w14:paraId="1838F0B5"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04080EF7"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692B0046"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6CEE70CD"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7</w:t>
            </w:r>
          </w:p>
        </w:tc>
        <w:tc>
          <w:tcPr>
            <w:tcW w:w="2400" w:type="dxa"/>
            <w:tcBorders>
              <w:top w:val="nil"/>
              <w:left w:val="nil"/>
              <w:bottom w:val="single" w:sz="4" w:space="0" w:color="auto"/>
              <w:right w:val="single" w:sz="4" w:space="0" w:color="auto"/>
            </w:tcBorders>
            <w:noWrap/>
            <w:vAlign w:val="center"/>
            <w:hideMark/>
          </w:tcPr>
          <w:p w14:paraId="126A5F16"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15CE9727"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31896393"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AMVE00195</w:t>
            </w:r>
          </w:p>
        </w:tc>
        <w:tc>
          <w:tcPr>
            <w:tcW w:w="2126" w:type="dxa"/>
            <w:tcBorders>
              <w:top w:val="nil"/>
              <w:left w:val="nil"/>
              <w:bottom w:val="single" w:sz="4" w:space="0" w:color="auto"/>
              <w:right w:val="single" w:sz="4" w:space="0" w:color="auto"/>
            </w:tcBorders>
            <w:noWrap/>
            <w:vAlign w:val="center"/>
            <w:hideMark/>
          </w:tcPr>
          <w:p w14:paraId="7EBDBEE9"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74D34C82"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13254AED"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31B670BF"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8</w:t>
            </w:r>
          </w:p>
        </w:tc>
        <w:tc>
          <w:tcPr>
            <w:tcW w:w="2400" w:type="dxa"/>
            <w:tcBorders>
              <w:top w:val="nil"/>
              <w:left w:val="nil"/>
              <w:bottom w:val="single" w:sz="4" w:space="0" w:color="auto"/>
              <w:right w:val="single" w:sz="4" w:space="0" w:color="auto"/>
            </w:tcBorders>
            <w:noWrap/>
            <w:vAlign w:val="center"/>
            <w:hideMark/>
          </w:tcPr>
          <w:p w14:paraId="3F1017C5"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676CA5DF"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4E245CE3"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AMRE00454</w:t>
            </w:r>
          </w:p>
        </w:tc>
        <w:tc>
          <w:tcPr>
            <w:tcW w:w="2126" w:type="dxa"/>
            <w:tcBorders>
              <w:top w:val="nil"/>
              <w:left w:val="nil"/>
              <w:bottom w:val="single" w:sz="4" w:space="0" w:color="auto"/>
              <w:right w:val="single" w:sz="4" w:space="0" w:color="auto"/>
            </w:tcBorders>
            <w:noWrap/>
            <w:vAlign w:val="center"/>
            <w:hideMark/>
          </w:tcPr>
          <w:p w14:paraId="640C5A7D"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77F1D27F"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334F1728"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18B81215"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9</w:t>
            </w:r>
          </w:p>
        </w:tc>
        <w:tc>
          <w:tcPr>
            <w:tcW w:w="2400" w:type="dxa"/>
            <w:tcBorders>
              <w:top w:val="nil"/>
              <w:left w:val="nil"/>
              <w:bottom w:val="single" w:sz="4" w:space="0" w:color="auto"/>
              <w:right w:val="single" w:sz="4" w:space="0" w:color="auto"/>
            </w:tcBorders>
            <w:noWrap/>
            <w:vAlign w:val="center"/>
            <w:hideMark/>
          </w:tcPr>
          <w:p w14:paraId="689A7B01"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096DCB3B"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541A3F32"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AMRE00451</w:t>
            </w:r>
          </w:p>
        </w:tc>
        <w:tc>
          <w:tcPr>
            <w:tcW w:w="2126" w:type="dxa"/>
            <w:tcBorders>
              <w:top w:val="nil"/>
              <w:left w:val="nil"/>
              <w:bottom w:val="single" w:sz="4" w:space="0" w:color="auto"/>
              <w:right w:val="single" w:sz="4" w:space="0" w:color="auto"/>
            </w:tcBorders>
            <w:noWrap/>
            <w:vAlign w:val="center"/>
            <w:hideMark/>
          </w:tcPr>
          <w:p w14:paraId="0DF733D0"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03D8E829"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144F64DA"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7C381E16"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10</w:t>
            </w:r>
          </w:p>
        </w:tc>
        <w:tc>
          <w:tcPr>
            <w:tcW w:w="2400" w:type="dxa"/>
            <w:tcBorders>
              <w:top w:val="nil"/>
              <w:left w:val="nil"/>
              <w:bottom w:val="single" w:sz="4" w:space="0" w:color="auto"/>
              <w:right w:val="single" w:sz="4" w:space="0" w:color="auto"/>
            </w:tcBorders>
            <w:noWrap/>
            <w:vAlign w:val="center"/>
            <w:hideMark/>
          </w:tcPr>
          <w:p w14:paraId="0FE739EA"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34A58CAB"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4E123A9C"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AMVE00192</w:t>
            </w:r>
          </w:p>
        </w:tc>
        <w:tc>
          <w:tcPr>
            <w:tcW w:w="2126" w:type="dxa"/>
            <w:tcBorders>
              <w:top w:val="nil"/>
              <w:left w:val="nil"/>
              <w:bottom w:val="single" w:sz="4" w:space="0" w:color="auto"/>
              <w:right w:val="single" w:sz="4" w:space="0" w:color="auto"/>
            </w:tcBorders>
            <w:noWrap/>
            <w:vAlign w:val="center"/>
            <w:hideMark/>
          </w:tcPr>
          <w:p w14:paraId="2C5F5F3F"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5DA4BF65"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0AE59E5E"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44DCCCE5"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11</w:t>
            </w:r>
          </w:p>
        </w:tc>
        <w:tc>
          <w:tcPr>
            <w:tcW w:w="2400" w:type="dxa"/>
            <w:tcBorders>
              <w:top w:val="nil"/>
              <w:left w:val="nil"/>
              <w:bottom w:val="single" w:sz="4" w:space="0" w:color="auto"/>
              <w:right w:val="single" w:sz="4" w:space="0" w:color="auto"/>
            </w:tcBorders>
            <w:noWrap/>
            <w:vAlign w:val="center"/>
            <w:hideMark/>
          </w:tcPr>
          <w:p w14:paraId="65AD54E4"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459E97A7"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 7900</w:t>
            </w:r>
          </w:p>
        </w:tc>
        <w:tc>
          <w:tcPr>
            <w:tcW w:w="2268" w:type="dxa"/>
            <w:tcBorders>
              <w:top w:val="nil"/>
              <w:left w:val="nil"/>
              <w:bottom w:val="single" w:sz="4" w:space="0" w:color="auto"/>
              <w:right w:val="single" w:sz="4" w:space="0" w:color="auto"/>
            </w:tcBorders>
            <w:noWrap/>
            <w:vAlign w:val="center"/>
            <w:hideMark/>
          </w:tcPr>
          <w:p w14:paraId="702CBFED"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AMRE00453</w:t>
            </w:r>
          </w:p>
        </w:tc>
        <w:tc>
          <w:tcPr>
            <w:tcW w:w="2126" w:type="dxa"/>
            <w:tcBorders>
              <w:top w:val="nil"/>
              <w:left w:val="nil"/>
              <w:bottom w:val="single" w:sz="4" w:space="0" w:color="auto"/>
              <w:right w:val="single" w:sz="4" w:space="0" w:color="auto"/>
            </w:tcBorders>
            <w:noWrap/>
            <w:vAlign w:val="center"/>
            <w:hideMark/>
          </w:tcPr>
          <w:p w14:paraId="7FCBD444"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6049D10C"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046C1F61"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25F929EE"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12</w:t>
            </w:r>
          </w:p>
        </w:tc>
        <w:tc>
          <w:tcPr>
            <w:tcW w:w="2400" w:type="dxa"/>
            <w:tcBorders>
              <w:top w:val="nil"/>
              <w:left w:val="nil"/>
              <w:bottom w:val="single" w:sz="4" w:space="0" w:color="auto"/>
              <w:right w:val="single" w:sz="4" w:space="0" w:color="auto"/>
            </w:tcBorders>
            <w:noWrap/>
            <w:vAlign w:val="center"/>
            <w:hideMark/>
          </w:tcPr>
          <w:p w14:paraId="62CA68A0"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0A1CA1D0"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 7900</w:t>
            </w:r>
          </w:p>
        </w:tc>
        <w:tc>
          <w:tcPr>
            <w:tcW w:w="2268" w:type="dxa"/>
            <w:tcBorders>
              <w:top w:val="nil"/>
              <w:left w:val="nil"/>
              <w:bottom w:val="single" w:sz="4" w:space="0" w:color="auto"/>
              <w:right w:val="single" w:sz="4" w:space="0" w:color="auto"/>
            </w:tcBorders>
            <w:noWrap/>
            <w:vAlign w:val="center"/>
            <w:hideMark/>
          </w:tcPr>
          <w:p w14:paraId="07785A52"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AMRE00450</w:t>
            </w:r>
          </w:p>
        </w:tc>
        <w:tc>
          <w:tcPr>
            <w:tcW w:w="2126" w:type="dxa"/>
            <w:tcBorders>
              <w:top w:val="nil"/>
              <w:left w:val="nil"/>
              <w:bottom w:val="single" w:sz="4" w:space="0" w:color="auto"/>
              <w:right w:val="single" w:sz="4" w:space="0" w:color="auto"/>
            </w:tcBorders>
            <w:noWrap/>
            <w:vAlign w:val="center"/>
            <w:hideMark/>
          </w:tcPr>
          <w:p w14:paraId="2F2DA048"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0BD1A323"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4C3E944C"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42FC7F6A"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13</w:t>
            </w:r>
          </w:p>
        </w:tc>
        <w:tc>
          <w:tcPr>
            <w:tcW w:w="2400" w:type="dxa"/>
            <w:tcBorders>
              <w:top w:val="nil"/>
              <w:left w:val="nil"/>
              <w:bottom w:val="single" w:sz="4" w:space="0" w:color="auto"/>
              <w:right w:val="single" w:sz="4" w:space="0" w:color="auto"/>
            </w:tcBorders>
            <w:noWrap/>
            <w:vAlign w:val="center"/>
            <w:hideMark/>
          </w:tcPr>
          <w:p w14:paraId="6BB0E1AB"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7BCE46FE"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 7900</w:t>
            </w:r>
          </w:p>
        </w:tc>
        <w:tc>
          <w:tcPr>
            <w:tcW w:w="2268" w:type="dxa"/>
            <w:tcBorders>
              <w:top w:val="nil"/>
              <w:left w:val="nil"/>
              <w:bottom w:val="single" w:sz="4" w:space="0" w:color="auto"/>
              <w:right w:val="single" w:sz="4" w:space="0" w:color="auto"/>
            </w:tcBorders>
            <w:noWrap/>
            <w:vAlign w:val="center"/>
            <w:hideMark/>
          </w:tcPr>
          <w:p w14:paraId="33867170"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AMRE00449</w:t>
            </w:r>
          </w:p>
        </w:tc>
        <w:tc>
          <w:tcPr>
            <w:tcW w:w="2126" w:type="dxa"/>
            <w:tcBorders>
              <w:top w:val="nil"/>
              <w:left w:val="nil"/>
              <w:bottom w:val="single" w:sz="4" w:space="0" w:color="auto"/>
              <w:right w:val="single" w:sz="4" w:space="0" w:color="auto"/>
            </w:tcBorders>
            <w:noWrap/>
            <w:vAlign w:val="center"/>
            <w:hideMark/>
          </w:tcPr>
          <w:p w14:paraId="47BAB692"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1192EA98"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7CBE22C2"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17CC019A"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14</w:t>
            </w:r>
          </w:p>
        </w:tc>
        <w:tc>
          <w:tcPr>
            <w:tcW w:w="2400" w:type="dxa"/>
            <w:tcBorders>
              <w:top w:val="nil"/>
              <w:left w:val="nil"/>
              <w:bottom w:val="single" w:sz="4" w:space="0" w:color="auto"/>
              <w:right w:val="single" w:sz="4" w:space="0" w:color="auto"/>
            </w:tcBorders>
            <w:noWrap/>
            <w:vAlign w:val="center"/>
            <w:hideMark/>
          </w:tcPr>
          <w:p w14:paraId="08662A32"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526D6AF3"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 7100</w:t>
            </w:r>
          </w:p>
        </w:tc>
        <w:tc>
          <w:tcPr>
            <w:tcW w:w="2268" w:type="dxa"/>
            <w:tcBorders>
              <w:top w:val="nil"/>
              <w:left w:val="nil"/>
              <w:bottom w:val="single" w:sz="4" w:space="0" w:color="auto"/>
              <w:right w:val="single" w:sz="4" w:space="0" w:color="auto"/>
            </w:tcBorders>
            <w:noWrap/>
            <w:vAlign w:val="center"/>
            <w:hideMark/>
          </w:tcPr>
          <w:p w14:paraId="4AACBB40"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AMVE00193</w:t>
            </w:r>
          </w:p>
        </w:tc>
        <w:tc>
          <w:tcPr>
            <w:tcW w:w="2126" w:type="dxa"/>
            <w:tcBorders>
              <w:top w:val="nil"/>
              <w:left w:val="nil"/>
              <w:bottom w:val="single" w:sz="4" w:space="0" w:color="auto"/>
              <w:right w:val="single" w:sz="4" w:space="0" w:color="auto"/>
            </w:tcBorders>
            <w:noWrap/>
            <w:vAlign w:val="center"/>
            <w:hideMark/>
          </w:tcPr>
          <w:p w14:paraId="5F987152"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1AD51CCA"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1135FC38"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25486138"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15</w:t>
            </w:r>
          </w:p>
        </w:tc>
        <w:tc>
          <w:tcPr>
            <w:tcW w:w="2400" w:type="dxa"/>
            <w:tcBorders>
              <w:top w:val="nil"/>
              <w:left w:val="nil"/>
              <w:bottom w:val="single" w:sz="4" w:space="0" w:color="auto"/>
              <w:right w:val="single" w:sz="4" w:space="0" w:color="auto"/>
            </w:tcBorders>
            <w:noWrap/>
            <w:vAlign w:val="center"/>
            <w:hideMark/>
          </w:tcPr>
          <w:p w14:paraId="64C654D1"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27B0CDF6"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44DA2FC2"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AMRE00452</w:t>
            </w:r>
          </w:p>
        </w:tc>
        <w:tc>
          <w:tcPr>
            <w:tcW w:w="2126" w:type="dxa"/>
            <w:tcBorders>
              <w:top w:val="nil"/>
              <w:left w:val="nil"/>
              <w:bottom w:val="single" w:sz="4" w:space="0" w:color="auto"/>
              <w:right w:val="single" w:sz="4" w:space="0" w:color="auto"/>
            </w:tcBorders>
            <w:noWrap/>
            <w:vAlign w:val="center"/>
            <w:hideMark/>
          </w:tcPr>
          <w:p w14:paraId="0166F3B5"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47FEB36B"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10ACDF52" w14:textId="77777777" w:rsidTr="00E26775">
        <w:trPr>
          <w:trHeight w:val="315"/>
        </w:trPr>
        <w:tc>
          <w:tcPr>
            <w:tcW w:w="578" w:type="dxa"/>
            <w:tcBorders>
              <w:top w:val="nil"/>
              <w:left w:val="nil"/>
              <w:bottom w:val="nil"/>
              <w:right w:val="nil"/>
            </w:tcBorders>
            <w:noWrap/>
            <w:vAlign w:val="center"/>
            <w:hideMark/>
          </w:tcPr>
          <w:p w14:paraId="5F19BCD8" w14:textId="77777777" w:rsidR="00D71BFB" w:rsidRPr="009421B8" w:rsidRDefault="00D71BFB" w:rsidP="009421B8">
            <w:pPr>
              <w:spacing w:after="0" w:line="48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center"/>
            <w:hideMark/>
          </w:tcPr>
          <w:p w14:paraId="796E95C3" w14:textId="77777777" w:rsidR="00D71BFB" w:rsidRPr="009421B8" w:rsidRDefault="00D71BFB" w:rsidP="009421B8">
            <w:pPr>
              <w:spacing w:after="0" w:line="480" w:lineRule="auto"/>
              <w:rPr>
                <w:rFonts w:ascii="Times New Roman" w:eastAsia="Times New Roman" w:hAnsi="Times New Roman" w:cs="Times New Roman"/>
                <w:sz w:val="20"/>
                <w:szCs w:val="20"/>
                <w:lang w:eastAsia="zh-CN" w:bidi="ar-SA"/>
              </w:rPr>
            </w:pPr>
          </w:p>
        </w:tc>
        <w:tc>
          <w:tcPr>
            <w:tcW w:w="1700" w:type="dxa"/>
            <w:tcBorders>
              <w:top w:val="nil"/>
              <w:left w:val="nil"/>
              <w:bottom w:val="nil"/>
              <w:right w:val="nil"/>
            </w:tcBorders>
            <w:noWrap/>
            <w:vAlign w:val="center"/>
            <w:hideMark/>
          </w:tcPr>
          <w:p w14:paraId="22745E3E" w14:textId="77777777" w:rsidR="00D71BFB" w:rsidRPr="009421B8" w:rsidRDefault="00D71BFB" w:rsidP="009421B8">
            <w:pPr>
              <w:spacing w:after="0" w:line="48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F5449AF"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65502280" w14:textId="2F9B8B01" w:rsidR="00D71BFB" w:rsidRPr="009421B8" w:rsidRDefault="00C8608E" w:rsidP="00C8608E">
            <w:pPr>
              <w:spacing w:after="0" w:line="48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4E486842"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14.373,90 €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56E7AB8B"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17.823,64 €</w:t>
            </w:r>
          </w:p>
        </w:tc>
      </w:tr>
      <w:tr w:rsidR="00D71BFB" w:rsidRPr="009421B8" w14:paraId="5BF8C6DC" w14:textId="77777777" w:rsidTr="00E26775">
        <w:trPr>
          <w:trHeight w:val="707"/>
        </w:trPr>
        <w:tc>
          <w:tcPr>
            <w:tcW w:w="578" w:type="dxa"/>
            <w:tcBorders>
              <w:top w:val="nil"/>
              <w:left w:val="nil"/>
              <w:bottom w:val="nil"/>
              <w:right w:val="nil"/>
            </w:tcBorders>
            <w:noWrap/>
            <w:vAlign w:val="center"/>
            <w:hideMark/>
          </w:tcPr>
          <w:p w14:paraId="53000EE0" w14:textId="77777777" w:rsidR="00D71BFB" w:rsidRPr="009421B8" w:rsidRDefault="00D71BFB" w:rsidP="009421B8">
            <w:pPr>
              <w:spacing w:after="0" w:line="48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center"/>
            <w:hideMark/>
          </w:tcPr>
          <w:p w14:paraId="44478928" w14:textId="77777777" w:rsidR="00D71BFB" w:rsidRPr="009421B8" w:rsidRDefault="00D71BFB" w:rsidP="009421B8">
            <w:pPr>
              <w:spacing w:after="0" w:line="480" w:lineRule="auto"/>
              <w:rPr>
                <w:rFonts w:ascii="Times New Roman" w:eastAsia="Times New Roman" w:hAnsi="Times New Roman" w:cs="Times New Roman"/>
                <w:sz w:val="20"/>
                <w:szCs w:val="20"/>
                <w:lang w:eastAsia="zh-CN" w:bidi="ar-SA"/>
              </w:rPr>
            </w:pPr>
          </w:p>
        </w:tc>
        <w:tc>
          <w:tcPr>
            <w:tcW w:w="1700" w:type="dxa"/>
            <w:tcBorders>
              <w:top w:val="nil"/>
              <w:left w:val="nil"/>
              <w:bottom w:val="nil"/>
              <w:right w:val="nil"/>
            </w:tcBorders>
            <w:noWrap/>
            <w:vAlign w:val="center"/>
            <w:hideMark/>
          </w:tcPr>
          <w:p w14:paraId="07659EF3" w14:textId="77777777" w:rsidR="00D71BFB" w:rsidRPr="009421B8" w:rsidRDefault="00D71BFB" w:rsidP="009421B8">
            <w:pPr>
              <w:spacing w:after="0" w:line="48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08F7477" w14:textId="2B674A19" w:rsidR="00D71BFB"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7A73EF2A"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14.372,90 €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5B2CAD14"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17.823,64 €</w:t>
            </w:r>
          </w:p>
        </w:tc>
      </w:tr>
      <w:tr w:rsidR="00D71BFB" w:rsidRPr="009421B8" w14:paraId="396DBB4B" w14:textId="77777777" w:rsidTr="00E26775">
        <w:trPr>
          <w:trHeight w:val="1054"/>
        </w:trPr>
        <w:tc>
          <w:tcPr>
            <w:tcW w:w="578" w:type="dxa"/>
            <w:tcBorders>
              <w:top w:val="nil"/>
              <w:left w:val="nil"/>
              <w:bottom w:val="nil"/>
              <w:right w:val="nil"/>
            </w:tcBorders>
            <w:noWrap/>
            <w:vAlign w:val="center"/>
            <w:hideMark/>
          </w:tcPr>
          <w:p w14:paraId="71F1C3A8" w14:textId="77777777" w:rsidR="00D71BFB" w:rsidRPr="009421B8" w:rsidRDefault="00D71BFB" w:rsidP="009421B8">
            <w:pPr>
              <w:spacing w:after="0" w:line="48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center"/>
            <w:hideMark/>
          </w:tcPr>
          <w:p w14:paraId="62EBE6C9" w14:textId="77777777" w:rsidR="00D71BFB" w:rsidRPr="009421B8" w:rsidRDefault="00D71BFB" w:rsidP="009421B8">
            <w:pPr>
              <w:spacing w:after="0" w:line="480" w:lineRule="auto"/>
              <w:rPr>
                <w:rFonts w:ascii="Times New Roman" w:eastAsia="Times New Roman" w:hAnsi="Times New Roman" w:cs="Times New Roman"/>
                <w:sz w:val="20"/>
                <w:szCs w:val="20"/>
                <w:lang w:eastAsia="zh-CN" w:bidi="ar-SA"/>
              </w:rPr>
            </w:pPr>
          </w:p>
        </w:tc>
        <w:tc>
          <w:tcPr>
            <w:tcW w:w="1700" w:type="dxa"/>
            <w:tcBorders>
              <w:top w:val="nil"/>
              <w:left w:val="nil"/>
              <w:bottom w:val="nil"/>
              <w:right w:val="nil"/>
            </w:tcBorders>
            <w:noWrap/>
            <w:vAlign w:val="center"/>
            <w:hideMark/>
          </w:tcPr>
          <w:p w14:paraId="0F019672" w14:textId="77777777" w:rsidR="00D71BFB" w:rsidRPr="009421B8" w:rsidRDefault="00D71BFB" w:rsidP="009421B8">
            <w:pPr>
              <w:spacing w:after="0" w:line="48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F555CB1"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4AF55CB2" w14:textId="68D1E936" w:rsidR="00D71BFB"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41F1E4DE"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28.746,80 €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4A04E90F" w14:textId="77777777" w:rsidR="00D71BFB" w:rsidRPr="009421B8" w:rsidRDefault="00D71BFB" w:rsidP="009421B8">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35.64</w:t>
            </w:r>
            <w:r w:rsidRPr="009421B8">
              <w:rPr>
                <w:rFonts w:eastAsia="Times New Roman"/>
                <w:b/>
                <w:bCs/>
                <w:color w:val="000000"/>
                <w:sz w:val="20"/>
                <w:szCs w:val="20"/>
                <w:lang w:val="en-US" w:eastAsia="zh-CN" w:bidi="ar-SA"/>
              </w:rPr>
              <w:t>6</w:t>
            </w:r>
            <w:r w:rsidRPr="009421B8">
              <w:rPr>
                <w:rFonts w:eastAsia="Times New Roman"/>
                <w:b/>
                <w:bCs/>
                <w:color w:val="000000"/>
                <w:sz w:val="20"/>
                <w:szCs w:val="20"/>
                <w:lang w:eastAsia="zh-CN" w:bidi="ar-SA"/>
              </w:rPr>
              <w:t>,27 €</w:t>
            </w:r>
          </w:p>
        </w:tc>
      </w:tr>
    </w:tbl>
    <w:p w14:paraId="46DCE31D" w14:textId="34AA395D" w:rsidR="00E26775" w:rsidRPr="009421B8" w:rsidRDefault="00E26775" w:rsidP="009421B8">
      <w:pPr>
        <w:spacing w:line="278" w:lineRule="auto"/>
        <w:jc w:val="center"/>
        <w:rPr>
          <w:rFonts w:ascii="Aptos" w:eastAsia="DengXian" w:hAnsi="Aptos" w:cs="Arial"/>
          <w:b/>
          <w:bCs/>
          <w:kern w:val="2"/>
          <w:sz w:val="24"/>
          <w:szCs w:val="24"/>
          <w:u w:val="single"/>
          <w:lang w:val="en-US" w:eastAsia="zh-CN" w:bidi="ar-SA"/>
          <w14:ligatures w14:val="standardContextual"/>
        </w:rPr>
      </w:pPr>
    </w:p>
    <w:p w14:paraId="7D0D3AEE" w14:textId="77777777" w:rsidR="009421B8" w:rsidRPr="009421B8" w:rsidRDefault="009421B8" w:rsidP="009421B8">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ΤΜΗΜΑ</w:t>
      </w:r>
      <w:r w:rsidRPr="009421B8">
        <w:rPr>
          <w:rFonts w:eastAsia="DengXian"/>
          <w:b/>
          <w:bCs/>
          <w:kern w:val="2"/>
          <w:u w:val="single"/>
          <w:lang w:val="en-US" w:eastAsia="zh-CN" w:bidi="ar-SA"/>
          <w14:ligatures w14:val="standardContextual"/>
        </w:rPr>
        <w:t xml:space="preserve"> 5</w:t>
      </w:r>
    </w:p>
    <w:p w14:paraId="7F9AC859" w14:textId="7E33F44F" w:rsidR="009421B8" w:rsidRPr="009421B8" w:rsidRDefault="009421B8" w:rsidP="009421B8">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ΦΟΡΗΤΟΙ</w:t>
      </w:r>
      <w:r w:rsidRPr="009421B8">
        <w:rPr>
          <w:rFonts w:eastAsia="DengXian"/>
          <w:b/>
          <w:bCs/>
          <w:kern w:val="2"/>
          <w:u w:val="single"/>
          <w:lang w:val="en-US" w:eastAsia="zh-CN" w:bidi="ar-SA"/>
          <w14:ligatures w14:val="standardContextual"/>
        </w:rPr>
        <w:t xml:space="preserve"> </w:t>
      </w:r>
      <w:r w:rsidRPr="009421B8">
        <w:rPr>
          <w:rFonts w:eastAsia="DengXian"/>
          <w:b/>
          <w:bCs/>
          <w:kern w:val="2"/>
          <w:u w:val="single"/>
          <w:lang w:eastAsia="zh-CN" w:bidi="ar-SA"/>
          <w14:ligatures w14:val="standardContextual"/>
        </w:rPr>
        <w:t>ΑΝΑΠΝΕΥΣΤΗΡΕΣ</w:t>
      </w:r>
      <w:r w:rsidRPr="009421B8">
        <w:rPr>
          <w:rFonts w:eastAsia="DengXian"/>
          <w:b/>
          <w:bCs/>
          <w:kern w:val="2"/>
          <w:u w:val="single"/>
          <w:lang w:val="en-US" w:eastAsia="zh-CN" w:bidi="ar-SA"/>
          <w14:ligatures w14:val="standardContextual"/>
        </w:rPr>
        <w:t xml:space="preserve"> DRAEGER</w:t>
      </w:r>
      <w:r w:rsidR="00167CB5" w:rsidRPr="00167CB5">
        <w:rPr>
          <w:u w:val="single"/>
        </w:rPr>
        <w:t xml:space="preserve"> </w:t>
      </w:r>
      <w:r w:rsidR="00167CB5" w:rsidRPr="00167CB5">
        <w:rPr>
          <w:rFonts w:eastAsia="DengXian"/>
          <w:b/>
          <w:bCs/>
          <w:kern w:val="2"/>
          <w:u w:val="single"/>
          <w:lang w:val="en-US" w:eastAsia="zh-CN" w:bidi="ar-SA"/>
          <w14:ligatures w14:val="standardContextual"/>
        </w:rPr>
        <w:t>Oxylog</w:t>
      </w:r>
      <w:r w:rsidRPr="00167CB5">
        <w:rPr>
          <w:rFonts w:eastAsia="DengXian"/>
          <w:b/>
          <w:bCs/>
          <w:kern w:val="2"/>
          <w:u w:val="single"/>
          <w:lang w:val="en-US" w:eastAsia="zh-CN" w:bidi="ar-SA"/>
          <w14:ligatures w14:val="standardContextual"/>
        </w:rPr>
        <w:t xml:space="preserve"> </w:t>
      </w:r>
    </w:p>
    <w:tbl>
      <w:tblPr>
        <w:tblW w:w="10915" w:type="dxa"/>
        <w:tblInd w:w="-572" w:type="dxa"/>
        <w:tblLook w:val="04A0" w:firstRow="1" w:lastRow="0" w:firstColumn="1" w:lastColumn="0" w:noHBand="0" w:noVBand="1"/>
      </w:tblPr>
      <w:tblGrid>
        <w:gridCol w:w="578"/>
        <w:gridCol w:w="2400"/>
        <w:gridCol w:w="1843"/>
        <w:gridCol w:w="2267"/>
        <w:gridCol w:w="1984"/>
        <w:gridCol w:w="1843"/>
      </w:tblGrid>
      <w:tr w:rsidR="00D71BFB" w:rsidRPr="009421B8" w14:paraId="51CB93C8" w14:textId="77777777" w:rsidTr="00E26775">
        <w:trPr>
          <w:trHeight w:val="1124"/>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70050354" w14:textId="77777777" w:rsidR="00D71BFB" w:rsidRPr="00167CB5" w:rsidRDefault="00D71BFB" w:rsidP="009421B8">
            <w:pPr>
              <w:spacing w:after="0" w:line="240" w:lineRule="auto"/>
              <w:jc w:val="center"/>
              <w:rPr>
                <w:rFonts w:eastAsia="Times New Roman"/>
                <w:b/>
                <w:bCs/>
                <w:color w:val="000000"/>
                <w:sz w:val="20"/>
                <w:szCs w:val="20"/>
                <w:lang w:val="en-US" w:eastAsia="zh-CN" w:bidi="ar-SA"/>
              </w:rPr>
            </w:pPr>
            <w:r w:rsidRPr="00167CB5">
              <w:rPr>
                <w:rFonts w:eastAsia="Times New Roman"/>
                <w:b/>
                <w:bCs/>
                <w:color w:val="000000"/>
                <w:sz w:val="20"/>
                <w:szCs w:val="20"/>
                <w:lang w:val="en-US" w:eastAsia="zh-CN" w:bidi="ar-SA"/>
              </w:rPr>
              <w:t>A/A</w:t>
            </w:r>
          </w:p>
        </w:tc>
        <w:tc>
          <w:tcPr>
            <w:tcW w:w="2400" w:type="dxa"/>
            <w:tcBorders>
              <w:top w:val="single" w:sz="4" w:space="0" w:color="auto"/>
              <w:left w:val="nil"/>
              <w:bottom w:val="single" w:sz="4" w:space="0" w:color="auto"/>
              <w:right w:val="single" w:sz="4" w:space="0" w:color="auto"/>
            </w:tcBorders>
            <w:shd w:val="clear" w:color="auto" w:fill="FCEFE8"/>
            <w:vAlign w:val="center"/>
            <w:hideMark/>
          </w:tcPr>
          <w:p w14:paraId="0B5D973E"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ΜΗΧΑΝΗΜΑ</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207FE464"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ΜΟΝΤΕΛΟ</w:t>
            </w:r>
          </w:p>
        </w:tc>
        <w:tc>
          <w:tcPr>
            <w:tcW w:w="2267" w:type="dxa"/>
            <w:tcBorders>
              <w:top w:val="single" w:sz="4" w:space="0" w:color="auto"/>
              <w:left w:val="nil"/>
              <w:bottom w:val="single" w:sz="4" w:space="0" w:color="auto"/>
              <w:right w:val="single" w:sz="4" w:space="0" w:color="auto"/>
            </w:tcBorders>
            <w:shd w:val="clear" w:color="auto" w:fill="FCEFE8"/>
            <w:vAlign w:val="center"/>
            <w:hideMark/>
          </w:tcPr>
          <w:p w14:paraId="65699303"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SERIAL NUMBER </w:t>
            </w:r>
          </w:p>
        </w:tc>
        <w:tc>
          <w:tcPr>
            <w:tcW w:w="1984" w:type="dxa"/>
            <w:tcBorders>
              <w:top w:val="single" w:sz="4" w:space="0" w:color="auto"/>
              <w:left w:val="nil"/>
              <w:bottom w:val="single" w:sz="4" w:space="0" w:color="auto"/>
              <w:right w:val="single" w:sz="4" w:space="0" w:color="auto"/>
            </w:tcBorders>
            <w:shd w:val="clear" w:color="auto" w:fill="FCEFE8"/>
            <w:vAlign w:val="center"/>
            <w:hideMark/>
          </w:tcPr>
          <w:p w14:paraId="19490976" w14:textId="4C2681D0" w:rsidR="00D71BFB" w:rsidRDefault="00D71BFB" w:rsidP="00730C0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 </w:t>
            </w:r>
            <w:r w:rsidRPr="00730C0A">
              <w:rPr>
                <w:rFonts w:eastAsia="Times New Roman"/>
                <w:b/>
                <w:bCs/>
                <w:color w:val="000000"/>
                <w:sz w:val="20"/>
                <w:szCs w:val="20"/>
                <w:lang w:eastAsia="zh-CN" w:bidi="ar-SA"/>
              </w:rPr>
              <w:t>Εκτιμώμενο κόστος συντήρησης</w:t>
            </w:r>
          </w:p>
          <w:p w14:paraId="1E39CD42" w14:textId="21FCAFBD" w:rsidR="00D71BFB" w:rsidRPr="009421B8" w:rsidRDefault="00D71BFB" w:rsidP="00730C0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7FFFA051" w14:textId="77777777" w:rsidR="00D71BFB" w:rsidRDefault="00D71BFB" w:rsidP="00D71BFB">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288357C9" w14:textId="0CB64475" w:rsidR="00D71BFB" w:rsidRPr="009421B8" w:rsidRDefault="00D71BFB" w:rsidP="00D71BFB">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D71BFB" w:rsidRPr="009421B8" w14:paraId="16F37BFD"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09F150BA"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400" w:type="dxa"/>
            <w:tcBorders>
              <w:top w:val="nil"/>
              <w:left w:val="nil"/>
              <w:bottom w:val="single" w:sz="4" w:space="0" w:color="auto"/>
              <w:right w:val="single" w:sz="4" w:space="0" w:color="auto"/>
            </w:tcBorders>
            <w:noWrap/>
            <w:vAlign w:val="center"/>
            <w:hideMark/>
          </w:tcPr>
          <w:p w14:paraId="09B2A6B9"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Φορητός αναπνευστήρας</w:t>
            </w:r>
          </w:p>
        </w:tc>
        <w:tc>
          <w:tcPr>
            <w:tcW w:w="1843" w:type="dxa"/>
            <w:tcBorders>
              <w:top w:val="nil"/>
              <w:left w:val="nil"/>
              <w:bottom w:val="single" w:sz="4" w:space="0" w:color="auto"/>
              <w:right w:val="single" w:sz="4" w:space="0" w:color="auto"/>
            </w:tcBorders>
            <w:noWrap/>
            <w:vAlign w:val="center"/>
            <w:hideMark/>
          </w:tcPr>
          <w:p w14:paraId="25B2AEB2"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Oxylog 3000 Plus</w:t>
            </w:r>
          </w:p>
        </w:tc>
        <w:tc>
          <w:tcPr>
            <w:tcW w:w="2267" w:type="dxa"/>
            <w:tcBorders>
              <w:top w:val="nil"/>
              <w:left w:val="nil"/>
              <w:bottom w:val="single" w:sz="4" w:space="0" w:color="auto"/>
              <w:right w:val="single" w:sz="4" w:space="0" w:color="auto"/>
            </w:tcBorders>
            <w:noWrap/>
            <w:vAlign w:val="center"/>
            <w:hideMark/>
          </w:tcPr>
          <w:p w14:paraId="52E4B1F0"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ASNF-0005</w:t>
            </w:r>
          </w:p>
        </w:tc>
        <w:tc>
          <w:tcPr>
            <w:tcW w:w="1984" w:type="dxa"/>
            <w:tcBorders>
              <w:top w:val="nil"/>
              <w:left w:val="nil"/>
              <w:bottom w:val="single" w:sz="4" w:space="0" w:color="auto"/>
              <w:right w:val="single" w:sz="4" w:space="0" w:color="auto"/>
            </w:tcBorders>
            <w:noWrap/>
            <w:vAlign w:val="center"/>
            <w:hideMark/>
          </w:tcPr>
          <w:p w14:paraId="2A8B24C6"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650,00 €</w:t>
            </w:r>
          </w:p>
        </w:tc>
        <w:tc>
          <w:tcPr>
            <w:tcW w:w="1843" w:type="dxa"/>
            <w:tcBorders>
              <w:top w:val="nil"/>
              <w:left w:val="nil"/>
              <w:bottom w:val="single" w:sz="4" w:space="0" w:color="auto"/>
              <w:right w:val="single" w:sz="4" w:space="0" w:color="auto"/>
            </w:tcBorders>
            <w:noWrap/>
            <w:vAlign w:val="center"/>
            <w:hideMark/>
          </w:tcPr>
          <w:p w14:paraId="41348588"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D71BFB" w:rsidRPr="009421B8" w14:paraId="17B355EB"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15E85AA0"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400" w:type="dxa"/>
            <w:tcBorders>
              <w:top w:val="nil"/>
              <w:left w:val="nil"/>
              <w:bottom w:val="single" w:sz="4" w:space="0" w:color="auto"/>
              <w:right w:val="single" w:sz="4" w:space="0" w:color="auto"/>
            </w:tcBorders>
            <w:noWrap/>
            <w:vAlign w:val="center"/>
            <w:hideMark/>
          </w:tcPr>
          <w:p w14:paraId="0DE96B11"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Φορητός αναπνευστήρας</w:t>
            </w:r>
          </w:p>
        </w:tc>
        <w:tc>
          <w:tcPr>
            <w:tcW w:w="1843" w:type="dxa"/>
            <w:tcBorders>
              <w:top w:val="nil"/>
              <w:left w:val="nil"/>
              <w:bottom w:val="single" w:sz="4" w:space="0" w:color="auto"/>
              <w:right w:val="single" w:sz="4" w:space="0" w:color="auto"/>
            </w:tcBorders>
            <w:noWrap/>
            <w:vAlign w:val="center"/>
            <w:hideMark/>
          </w:tcPr>
          <w:p w14:paraId="4EBD34D4"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Oxylog 3000 Plus</w:t>
            </w:r>
          </w:p>
        </w:tc>
        <w:tc>
          <w:tcPr>
            <w:tcW w:w="2267" w:type="dxa"/>
            <w:tcBorders>
              <w:top w:val="nil"/>
              <w:left w:val="nil"/>
              <w:bottom w:val="single" w:sz="4" w:space="0" w:color="auto"/>
              <w:right w:val="single" w:sz="4" w:space="0" w:color="auto"/>
            </w:tcBorders>
            <w:noWrap/>
            <w:vAlign w:val="center"/>
            <w:hideMark/>
          </w:tcPr>
          <w:p w14:paraId="4BA0980F"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ASNF-0006</w:t>
            </w:r>
          </w:p>
        </w:tc>
        <w:tc>
          <w:tcPr>
            <w:tcW w:w="1984" w:type="dxa"/>
            <w:tcBorders>
              <w:top w:val="nil"/>
              <w:left w:val="nil"/>
              <w:bottom w:val="single" w:sz="4" w:space="0" w:color="auto"/>
              <w:right w:val="single" w:sz="4" w:space="0" w:color="auto"/>
            </w:tcBorders>
            <w:noWrap/>
            <w:vAlign w:val="center"/>
            <w:hideMark/>
          </w:tcPr>
          <w:p w14:paraId="6AF658A1"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650,00 €</w:t>
            </w:r>
          </w:p>
        </w:tc>
        <w:tc>
          <w:tcPr>
            <w:tcW w:w="1843" w:type="dxa"/>
            <w:tcBorders>
              <w:top w:val="nil"/>
              <w:left w:val="nil"/>
              <w:bottom w:val="single" w:sz="4" w:space="0" w:color="auto"/>
              <w:right w:val="single" w:sz="4" w:space="0" w:color="auto"/>
            </w:tcBorders>
            <w:noWrap/>
            <w:vAlign w:val="center"/>
            <w:hideMark/>
          </w:tcPr>
          <w:p w14:paraId="7A688B42"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D71BFB" w:rsidRPr="009421B8" w14:paraId="7C6D6BFB"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55F3E46C"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400" w:type="dxa"/>
            <w:tcBorders>
              <w:top w:val="nil"/>
              <w:left w:val="nil"/>
              <w:bottom w:val="single" w:sz="4" w:space="0" w:color="auto"/>
              <w:right w:val="single" w:sz="4" w:space="0" w:color="auto"/>
            </w:tcBorders>
            <w:noWrap/>
            <w:vAlign w:val="center"/>
            <w:hideMark/>
          </w:tcPr>
          <w:p w14:paraId="088EEB17"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Φορητός αναπνευστήρας</w:t>
            </w:r>
          </w:p>
        </w:tc>
        <w:tc>
          <w:tcPr>
            <w:tcW w:w="1843" w:type="dxa"/>
            <w:tcBorders>
              <w:top w:val="nil"/>
              <w:left w:val="nil"/>
              <w:bottom w:val="single" w:sz="4" w:space="0" w:color="auto"/>
              <w:right w:val="single" w:sz="4" w:space="0" w:color="auto"/>
            </w:tcBorders>
            <w:noWrap/>
            <w:vAlign w:val="center"/>
            <w:hideMark/>
          </w:tcPr>
          <w:p w14:paraId="6DDD7B63"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Oxylog 3000 Plus</w:t>
            </w:r>
          </w:p>
        </w:tc>
        <w:tc>
          <w:tcPr>
            <w:tcW w:w="2267" w:type="dxa"/>
            <w:tcBorders>
              <w:top w:val="nil"/>
              <w:left w:val="nil"/>
              <w:bottom w:val="single" w:sz="4" w:space="0" w:color="auto"/>
              <w:right w:val="single" w:sz="4" w:space="0" w:color="auto"/>
            </w:tcBorders>
            <w:noWrap/>
            <w:vAlign w:val="center"/>
            <w:hideMark/>
          </w:tcPr>
          <w:p w14:paraId="64D38158"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ASNN-0219</w:t>
            </w:r>
          </w:p>
        </w:tc>
        <w:tc>
          <w:tcPr>
            <w:tcW w:w="1984" w:type="dxa"/>
            <w:tcBorders>
              <w:top w:val="nil"/>
              <w:left w:val="nil"/>
              <w:bottom w:val="single" w:sz="4" w:space="0" w:color="auto"/>
              <w:right w:val="single" w:sz="4" w:space="0" w:color="auto"/>
            </w:tcBorders>
            <w:noWrap/>
            <w:vAlign w:val="center"/>
            <w:hideMark/>
          </w:tcPr>
          <w:p w14:paraId="2115FAE4"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650,00 €</w:t>
            </w:r>
          </w:p>
        </w:tc>
        <w:tc>
          <w:tcPr>
            <w:tcW w:w="1843" w:type="dxa"/>
            <w:tcBorders>
              <w:top w:val="nil"/>
              <w:left w:val="nil"/>
              <w:bottom w:val="single" w:sz="4" w:space="0" w:color="auto"/>
              <w:right w:val="single" w:sz="4" w:space="0" w:color="auto"/>
            </w:tcBorders>
            <w:noWrap/>
            <w:vAlign w:val="center"/>
            <w:hideMark/>
          </w:tcPr>
          <w:p w14:paraId="2C95731A"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D71BFB" w:rsidRPr="009421B8" w14:paraId="32507D74"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0CD47D97"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2400" w:type="dxa"/>
            <w:tcBorders>
              <w:top w:val="nil"/>
              <w:left w:val="nil"/>
              <w:bottom w:val="single" w:sz="4" w:space="0" w:color="auto"/>
              <w:right w:val="single" w:sz="4" w:space="0" w:color="auto"/>
            </w:tcBorders>
            <w:noWrap/>
            <w:vAlign w:val="center"/>
            <w:hideMark/>
          </w:tcPr>
          <w:p w14:paraId="4EE2B1A4"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Φορητός αναπνευστήρας</w:t>
            </w:r>
          </w:p>
        </w:tc>
        <w:tc>
          <w:tcPr>
            <w:tcW w:w="1843" w:type="dxa"/>
            <w:tcBorders>
              <w:top w:val="nil"/>
              <w:left w:val="nil"/>
              <w:bottom w:val="single" w:sz="4" w:space="0" w:color="auto"/>
              <w:right w:val="single" w:sz="4" w:space="0" w:color="auto"/>
            </w:tcBorders>
            <w:noWrap/>
            <w:vAlign w:val="center"/>
            <w:hideMark/>
          </w:tcPr>
          <w:p w14:paraId="69C5CBB9"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Oxylog 3000 Plus</w:t>
            </w:r>
          </w:p>
        </w:tc>
        <w:tc>
          <w:tcPr>
            <w:tcW w:w="2267" w:type="dxa"/>
            <w:tcBorders>
              <w:top w:val="nil"/>
              <w:left w:val="nil"/>
              <w:bottom w:val="single" w:sz="4" w:space="0" w:color="auto"/>
              <w:right w:val="single" w:sz="4" w:space="0" w:color="auto"/>
            </w:tcBorders>
            <w:noWrap/>
            <w:vAlign w:val="center"/>
            <w:hideMark/>
          </w:tcPr>
          <w:p w14:paraId="64256EAB"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ASNN-0220</w:t>
            </w:r>
          </w:p>
        </w:tc>
        <w:tc>
          <w:tcPr>
            <w:tcW w:w="1984" w:type="dxa"/>
            <w:tcBorders>
              <w:top w:val="nil"/>
              <w:left w:val="nil"/>
              <w:bottom w:val="single" w:sz="4" w:space="0" w:color="auto"/>
              <w:right w:val="single" w:sz="4" w:space="0" w:color="auto"/>
            </w:tcBorders>
            <w:noWrap/>
            <w:vAlign w:val="center"/>
            <w:hideMark/>
          </w:tcPr>
          <w:p w14:paraId="0B1376A2"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650,00 €</w:t>
            </w:r>
          </w:p>
        </w:tc>
        <w:tc>
          <w:tcPr>
            <w:tcW w:w="1843" w:type="dxa"/>
            <w:tcBorders>
              <w:top w:val="nil"/>
              <w:left w:val="nil"/>
              <w:bottom w:val="single" w:sz="4" w:space="0" w:color="auto"/>
              <w:right w:val="single" w:sz="4" w:space="0" w:color="auto"/>
            </w:tcBorders>
            <w:noWrap/>
            <w:vAlign w:val="center"/>
            <w:hideMark/>
          </w:tcPr>
          <w:p w14:paraId="0EC4E34B"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D71BFB" w:rsidRPr="009421B8" w14:paraId="79B04902" w14:textId="77777777" w:rsidTr="00E26775">
        <w:trPr>
          <w:trHeight w:val="315"/>
        </w:trPr>
        <w:tc>
          <w:tcPr>
            <w:tcW w:w="578" w:type="dxa"/>
            <w:tcBorders>
              <w:top w:val="nil"/>
              <w:left w:val="single" w:sz="4" w:space="0" w:color="auto"/>
              <w:bottom w:val="single" w:sz="4" w:space="0" w:color="auto"/>
              <w:right w:val="single" w:sz="4" w:space="0" w:color="auto"/>
            </w:tcBorders>
            <w:noWrap/>
            <w:vAlign w:val="center"/>
            <w:hideMark/>
          </w:tcPr>
          <w:p w14:paraId="54E99060"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2400" w:type="dxa"/>
            <w:tcBorders>
              <w:top w:val="nil"/>
              <w:left w:val="nil"/>
              <w:bottom w:val="single" w:sz="4" w:space="0" w:color="auto"/>
              <w:right w:val="single" w:sz="4" w:space="0" w:color="auto"/>
            </w:tcBorders>
            <w:noWrap/>
            <w:vAlign w:val="center"/>
            <w:hideMark/>
          </w:tcPr>
          <w:p w14:paraId="1F54866C"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Φορητός αναπνευστήρας</w:t>
            </w:r>
          </w:p>
        </w:tc>
        <w:tc>
          <w:tcPr>
            <w:tcW w:w="1843" w:type="dxa"/>
            <w:tcBorders>
              <w:top w:val="nil"/>
              <w:left w:val="nil"/>
              <w:bottom w:val="single" w:sz="4" w:space="0" w:color="auto"/>
              <w:right w:val="single" w:sz="4" w:space="0" w:color="auto"/>
            </w:tcBorders>
            <w:noWrap/>
            <w:vAlign w:val="center"/>
            <w:hideMark/>
          </w:tcPr>
          <w:p w14:paraId="08B5A505"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Oxylog 3000 Plus</w:t>
            </w:r>
          </w:p>
        </w:tc>
        <w:tc>
          <w:tcPr>
            <w:tcW w:w="2267" w:type="dxa"/>
            <w:tcBorders>
              <w:top w:val="nil"/>
              <w:left w:val="nil"/>
              <w:bottom w:val="single" w:sz="4" w:space="0" w:color="auto"/>
              <w:right w:val="single" w:sz="4" w:space="0" w:color="auto"/>
            </w:tcBorders>
            <w:noWrap/>
            <w:vAlign w:val="center"/>
            <w:hideMark/>
          </w:tcPr>
          <w:p w14:paraId="3B8864BE"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ASNN-0221</w:t>
            </w:r>
          </w:p>
        </w:tc>
        <w:tc>
          <w:tcPr>
            <w:tcW w:w="1984" w:type="dxa"/>
            <w:tcBorders>
              <w:top w:val="nil"/>
              <w:left w:val="nil"/>
              <w:bottom w:val="single" w:sz="4" w:space="0" w:color="auto"/>
              <w:right w:val="single" w:sz="4" w:space="0" w:color="auto"/>
            </w:tcBorders>
            <w:noWrap/>
            <w:vAlign w:val="center"/>
            <w:hideMark/>
          </w:tcPr>
          <w:p w14:paraId="7A8DA224"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650,00 €</w:t>
            </w:r>
          </w:p>
        </w:tc>
        <w:tc>
          <w:tcPr>
            <w:tcW w:w="1843" w:type="dxa"/>
            <w:tcBorders>
              <w:top w:val="nil"/>
              <w:left w:val="nil"/>
              <w:bottom w:val="single" w:sz="4" w:space="0" w:color="auto"/>
              <w:right w:val="single" w:sz="4" w:space="0" w:color="auto"/>
            </w:tcBorders>
            <w:noWrap/>
            <w:vAlign w:val="center"/>
            <w:hideMark/>
          </w:tcPr>
          <w:p w14:paraId="4FCCAA5B"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D71BFB" w:rsidRPr="009421B8" w14:paraId="7F6294D6" w14:textId="77777777" w:rsidTr="00E26775">
        <w:trPr>
          <w:trHeight w:val="543"/>
        </w:trPr>
        <w:tc>
          <w:tcPr>
            <w:tcW w:w="578" w:type="dxa"/>
            <w:tcBorders>
              <w:top w:val="nil"/>
              <w:left w:val="single" w:sz="4" w:space="0" w:color="auto"/>
              <w:bottom w:val="single" w:sz="4" w:space="0" w:color="auto"/>
              <w:right w:val="single" w:sz="4" w:space="0" w:color="auto"/>
            </w:tcBorders>
            <w:noWrap/>
            <w:vAlign w:val="center"/>
            <w:hideMark/>
          </w:tcPr>
          <w:p w14:paraId="7AEDDDC4"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w:t>
            </w:r>
          </w:p>
        </w:tc>
        <w:tc>
          <w:tcPr>
            <w:tcW w:w="2400" w:type="dxa"/>
            <w:tcBorders>
              <w:top w:val="nil"/>
              <w:left w:val="nil"/>
              <w:bottom w:val="single" w:sz="4" w:space="0" w:color="auto"/>
              <w:right w:val="single" w:sz="4" w:space="0" w:color="auto"/>
            </w:tcBorders>
            <w:noWrap/>
            <w:vAlign w:val="center"/>
            <w:hideMark/>
          </w:tcPr>
          <w:p w14:paraId="126194C7"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Φορητός αναπνευστήρας</w:t>
            </w:r>
          </w:p>
        </w:tc>
        <w:tc>
          <w:tcPr>
            <w:tcW w:w="1843" w:type="dxa"/>
            <w:tcBorders>
              <w:top w:val="nil"/>
              <w:left w:val="nil"/>
              <w:bottom w:val="single" w:sz="4" w:space="0" w:color="auto"/>
              <w:right w:val="single" w:sz="4" w:space="0" w:color="auto"/>
            </w:tcBorders>
            <w:noWrap/>
            <w:vAlign w:val="center"/>
            <w:hideMark/>
          </w:tcPr>
          <w:p w14:paraId="44955169"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Oxylog 3000 Plus</w:t>
            </w:r>
          </w:p>
        </w:tc>
        <w:tc>
          <w:tcPr>
            <w:tcW w:w="2267" w:type="dxa"/>
            <w:tcBorders>
              <w:top w:val="nil"/>
              <w:left w:val="nil"/>
              <w:bottom w:val="single" w:sz="4" w:space="0" w:color="auto"/>
              <w:right w:val="single" w:sz="4" w:space="0" w:color="auto"/>
            </w:tcBorders>
            <w:noWrap/>
            <w:vAlign w:val="center"/>
            <w:hideMark/>
          </w:tcPr>
          <w:p w14:paraId="2F610F0C"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ASNN-0222</w:t>
            </w:r>
          </w:p>
        </w:tc>
        <w:tc>
          <w:tcPr>
            <w:tcW w:w="1984" w:type="dxa"/>
            <w:tcBorders>
              <w:top w:val="nil"/>
              <w:left w:val="nil"/>
              <w:bottom w:val="single" w:sz="4" w:space="0" w:color="auto"/>
              <w:right w:val="single" w:sz="4" w:space="0" w:color="auto"/>
            </w:tcBorders>
            <w:noWrap/>
            <w:vAlign w:val="center"/>
            <w:hideMark/>
          </w:tcPr>
          <w:p w14:paraId="398B1A66"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650,00 €</w:t>
            </w:r>
          </w:p>
        </w:tc>
        <w:tc>
          <w:tcPr>
            <w:tcW w:w="1843" w:type="dxa"/>
            <w:tcBorders>
              <w:top w:val="nil"/>
              <w:left w:val="nil"/>
              <w:bottom w:val="single" w:sz="4" w:space="0" w:color="auto"/>
              <w:right w:val="single" w:sz="4" w:space="0" w:color="auto"/>
            </w:tcBorders>
            <w:noWrap/>
            <w:vAlign w:val="center"/>
            <w:hideMark/>
          </w:tcPr>
          <w:p w14:paraId="66199B2A"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D71BFB" w:rsidRPr="009421B8" w14:paraId="1247C5E7" w14:textId="77777777" w:rsidTr="00E26775">
        <w:trPr>
          <w:trHeight w:val="511"/>
        </w:trPr>
        <w:tc>
          <w:tcPr>
            <w:tcW w:w="578" w:type="dxa"/>
            <w:tcBorders>
              <w:top w:val="nil"/>
              <w:left w:val="single" w:sz="4" w:space="0" w:color="auto"/>
              <w:bottom w:val="single" w:sz="4" w:space="0" w:color="auto"/>
              <w:right w:val="single" w:sz="4" w:space="0" w:color="auto"/>
            </w:tcBorders>
            <w:noWrap/>
            <w:vAlign w:val="center"/>
            <w:hideMark/>
          </w:tcPr>
          <w:p w14:paraId="03F4DC3E"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7</w:t>
            </w:r>
          </w:p>
        </w:tc>
        <w:tc>
          <w:tcPr>
            <w:tcW w:w="2400" w:type="dxa"/>
            <w:tcBorders>
              <w:top w:val="nil"/>
              <w:left w:val="nil"/>
              <w:bottom w:val="single" w:sz="4" w:space="0" w:color="auto"/>
              <w:right w:val="single" w:sz="4" w:space="0" w:color="auto"/>
            </w:tcBorders>
            <w:noWrap/>
            <w:vAlign w:val="center"/>
            <w:hideMark/>
          </w:tcPr>
          <w:p w14:paraId="63B1EBCC"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Φορητός αναπνευστήρας</w:t>
            </w:r>
          </w:p>
        </w:tc>
        <w:tc>
          <w:tcPr>
            <w:tcW w:w="1843" w:type="dxa"/>
            <w:tcBorders>
              <w:top w:val="nil"/>
              <w:left w:val="nil"/>
              <w:bottom w:val="single" w:sz="4" w:space="0" w:color="auto"/>
              <w:right w:val="single" w:sz="4" w:space="0" w:color="auto"/>
            </w:tcBorders>
            <w:noWrap/>
            <w:vAlign w:val="center"/>
            <w:hideMark/>
          </w:tcPr>
          <w:p w14:paraId="3BAFD092"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Oxylog 3000 Plus</w:t>
            </w:r>
          </w:p>
        </w:tc>
        <w:tc>
          <w:tcPr>
            <w:tcW w:w="2267" w:type="dxa"/>
            <w:tcBorders>
              <w:top w:val="nil"/>
              <w:left w:val="nil"/>
              <w:bottom w:val="single" w:sz="4" w:space="0" w:color="auto"/>
              <w:right w:val="single" w:sz="4" w:space="0" w:color="auto"/>
            </w:tcBorders>
            <w:noWrap/>
            <w:vAlign w:val="center"/>
            <w:hideMark/>
          </w:tcPr>
          <w:p w14:paraId="62E1343F"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ASNN-0223</w:t>
            </w:r>
          </w:p>
        </w:tc>
        <w:tc>
          <w:tcPr>
            <w:tcW w:w="1984" w:type="dxa"/>
            <w:tcBorders>
              <w:top w:val="nil"/>
              <w:left w:val="nil"/>
              <w:bottom w:val="single" w:sz="4" w:space="0" w:color="auto"/>
              <w:right w:val="single" w:sz="4" w:space="0" w:color="auto"/>
            </w:tcBorders>
            <w:noWrap/>
            <w:vAlign w:val="center"/>
            <w:hideMark/>
          </w:tcPr>
          <w:p w14:paraId="749E5277"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650,00 €</w:t>
            </w:r>
          </w:p>
        </w:tc>
        <w:tc>
          <w:tcPr>
            <w:tcW w:w="1843" w:type="dxa"/>
            <w:tcBorders>
              <w:top w:val="nil"/>
              <w:left w:val="nil"/>
              <w:bottom w:val="single" w:sz="4" w:space="0" w:color="auto"/>
              <w:right w:val="single" w:sz="4" w:space="0" w:color="auto"/>
            </w:tcBorders>
            <w:noWrap/>
            <w:vAlign w:val="center"/>
            <w:hideMark/>
          </w:tcPr>
          <w:p w14:paraId="267FDCD6"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D71BFB" w:rsidRPr="009421B8" w14:paraId="1694890D" w14:textId="77777777" w:rsidTr="00E26775">
        <w:trPr>
          <w:trHeight w:val="685"/>
        </w:trPr>
        <w:tc>
          <w:tcPr>
            <w:tcW w:w="578" w:type="dxa"/>
            <w:tcBorders>
              <w:top w:val="nil"/>
              <w:left w:val="nil"/>
              <w:bottom w:val="nil"/>
              <w:right w:val="nil"/>
            </w:tcBorders>
            <w:noWrap/>
            <w:vAlign w:val="bottom"/>
            <w:hideMark/>
          </w:tcPr>
          <w:p w14:paraId="667FDF52" w14:textId="77777777" w:rsidR="00D71BFB" w:rsidRPr="009421B8" w:rsidRDefault="00D71BFB" w:rsidP="009421B8">
            <w:pPr>
              <w:spacing w:after="0" w:line="36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bottom"/>
            <w:hideMark/>
          </w:tcPr>
          <w:p w14:paraId="52A733AA" w14:textId="77777777" w:rsidR="00D71BFB" w:rsidRPr="009421B8" w:rsidRDefault="00D71BFB" w:rsidP="009421B8">
            <w:pPr>
              <w:spacing w:after="0" w:line="360" w:lineRule="auto"/>
              <w:rPr>
                <w:rFonts w:ascii="Times New Roman" w:eastAsia="Times New Roman" w:hAnsi="Times New Roman" w:cs="Times New Roman"/>
                <w:sz w:val="20"/>
                <w:szCs w:val="20"/>
                <w:lang w:eastAsia="zh-CN" w:bidi="ar-SA"/>
              </w:rPr>
            </w:pPr>
          </w:p>
        </w:tc>
        <w:tc>
          <w:tcPr>
            <w:tcW w:w="1843" w:type="dxa"/>
            <w:tcBorders>
              <w:top w:val="nil"/>
              <w:left w:val="nil"/>
              <w:bottom w:val="nil"/>
              <w:right w:val="nil"/>
            </w:tcBorders>
            <w:noWrap/>
            <w:vAlign w:val="bottom"/>
            <w:hideMark/>
          </w:tcPr>
          <w:p w14:paraId="7375E9A8" w14:textId="77777777" w:rsidR="00D71BFB" w:rsidRPr="009421B8" w:rsidRDefault="00D71BFB" w:rsidP="009421B8">
            <w:pPr>
              <w:spacing w:after="0" w:line="360" w:lineRule="auto"/>
              <w:rPr>
                <w:rFonts w:ascii="Times New Roman" w:eastAsia="Times New Roman" w:hAnsi="Times New Roman" w:cs="Times New Roman"/>
                <w:sz w:val="20"/>
                <w:szCs w:val="20"/>
                <w:lang w:eastAsia="zh-CN" w:bidi="ar-SA"/>
              </w:rPr>
            </w:pPr>
          </w:p>
        </w:tc>
        <w:tc>
          <w:tcPr>
            <w:tcW w:w="226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8E794F5"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0D91B743" w14:textId="174A6D7F" w:rsidR="00D71BFB" w:rsidRPr="009421B8" w:rsidRDefault="00C8608E" w:rsidP="00E26775">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2A30481A"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4.550,00 €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bottom"/>
            <w:hideMark/>
          </w:tcPr>
          <w:p w14:paraId="68AED7AA"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5.642,00 €</w:t>
            </w:r>
          </w:p>
        </w:tc>
      </w:tr>
      <w:tr w:rsidR="00D71BFB" w:rsidRPr="009421B8" w14:paraId="70FF4947" w14:textId="77777777" w:rsidTr="00E26775">
        <w:trPr>
          <w:trHeight w:val="749"/>
        </w:trPr>
        <w:tc>
          <w:tcPr>
            <w:tcW w:w="578" w:type="dxa"/>
            <w:tcBorders>
              <w:top w:val="nil"/>
              <w:left w:val="nil"/>
              <w:bottom w:val="nil"/>
              <w:right w:val="nil"/>
            </w:tcBorders>
            <w:noWrap/>
            <w:vAlign w:val="bottom"/>
            <w:hideMark/>
          </w:tcPr>
          <w:p w14:paraId="5B5A679A" w14:textId="77777777" w:rsidR="00D71BFB" w:rsidRPr="009421B8" w:rsidRDefault="00D71BFB" w:rsidP="009421B8">
            <w:pPr>
              <w:spacing w:after="0" w:line="36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bottom"/>
            <w:hideMark/>
          </w:tcPr>
          <w:p w14:paraId="36455B68" w14:textId="77777777" w:rsidR="00D71BFB" w:rsidRPr="009421B8" w:rsidRDefault="00D71BFB" w:rsidP="009421B8">
            <w:pPr>
              <w:spacing w:after="0" w:line="360" w:lineRule="auto"/>
              <w:rPr>
                <w:rFonts w:ascii="Times New Roman" w:eastAsia="Times New Roman" w:hAnsi="Times New Roman" w:cs="Times New Roman"/>
                <w:sz w:val="20"/>
                <w:szCs w:val="20"/>
                <w:lang w:eastAsia="zh-CN" w:bidi="ar-SA"/>
              </w:rPr>
            </w:pPr>
          </w:p>
        </w:tc>
        <w:tc>
          <w:tcPr>
            <w:tcW w:w="1843" w:type="dxa"/>
            <w:tcBorders>
              <w:top w:val="nil"/>
              <w:left w:val="nil"/>
              <w:bottom w:val="nil"/>
              <w:right w:val="nil"/>
            </w:tcBorders>
            <w:noWrap/>
            <w:vAlign w:val="bottom"/>
            <w:hideMark/>
          </w:tcPr>
          <w:p w14:paraId="1DD0842B" w14:textId="77777777" w:rsidR="00D71BFB" w:rsidRPr="009421B8" w:rsidRDefault="00D71BFB" w:rsidP="009421B8">
            <w:pPr>
              <w:spacing w:after="0" w:line="360" w:lineRule="auto"/>
              <w:rPr>
                <w:rFonts w:ascii="Times New Roman" w:eastAsia="Times New Roman" w:hAnsi="Times New Roman" w:cs="Times New Roman"/>
                <w:sz w:val="20"/>
                <w:szCs w:val="20"/>
                <w:lang w:eastAsia="zh-CN" w:bidi="ar-SA"/>
              </w:rPr>
            </w:pPr>
          </w:p>
        </w:tc>
        <w:tc>
          <w:tcPr>
            <w:tcW w:w="226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36B21DD" w14:textId="1C7FED01" w:rsidR="00D71BFB"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1984" w:type="dxa"/>
            <w:tcBorders>
              <w:top w:val="nil"/>
              <w:left w:val="nil"/>
              <w:bottom w:val="single" w:sz="4" w:space="0" w:color="auto"/>
              <w:right w:val="single" w:sz="4" w:space="0" w:color="auto"/>
            </w:tcBorders>
            <w:shd w:val="clear" w:color="auto" w:fill="F2F2F2" w:themeFill="background1" w:themeFillShade="F2"/>
            <w:noWrap/>
            <w:vAlign w:val="bottom"/>
            <w:hideMark/>
          </w:tcPr>
          <w:p w14:paraId="1FFEF6A0"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4.550,00 €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bottom"/>
            <w:hideMark/>
          </w:tcPr>
          <w:p w14:paraId="505BE8D0" w14:textId="77777777" w:rsidR="00D71BFB" w:rsidRPr="009421B8" w:rsidRDefault="00D71BFB" w:rsidP="009421B8">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5.642,00 €</w:t>
            </w:r>
          </w:p>
        </w:tc>
      </w:tr>
      <w:tr w:rsidR="00D71BFB" w:rsidRPr="009421B8" w14:paraId="08D7BB7B" w14:textId="77777777" w:rsidTr="00E26775">
        <w:trPr>
          <w:trHeight w:val="749"/>
        </w:trPr>
        <w:tc>
          <w:tcPr>
            <w:tcW w:w="578" w:type="dxa"/>
            <w:tcBorders>
              <w:top w:val="nil"/>
              <w:left w:val="nil"/>
              <w:bottom w:val="nil"/>
              <w:right w:val="nil"/>
            </w:tcBorders>
            <w:noWrap/>
            <w:vAlign w:val="bottom"/>
            <w:hideMark/>
          </w:tcPr>
          <w:p w14:paraId="0CAB2135" w14:textId="77777777" w:rsidR="00D71BFB" w:rsidRPr="009421B8" w:rsidRDefault="00D71BFB" w:rsidP="009421B8">
            <w:pPr>
              <w:spacing w:after="0" w:line="24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bottom"/>
            <w:hideMark/>
          </w:tcPr>
          <w:p w14:paraId="1C259DD6"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1843" w:type="dxa"/>
            <w:tcBorders>
              <w:top w:val="nil"/>
              <w:left w:val="nil"/>
              <w:bottom w:val="nil"/>
              <w:right w:val="nil"/>
            </w:tcBorders>
            <w:noWrap/>
            <w:vAlign w:val="bottom"/>
            <w:hideMark/>
          </w:tcPr>
          <w:p w14:paraId="6A24DB54"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226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F412553"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22FF1563" w14:textId="1141CBA1" w:rsidR="00D71BFB"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2EE431B6"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9.100,00 €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424C6BFE"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11.284,00 €</w:t>
            </w:r>
          </w:p>
        </w:tc>
      </w:tr>
    </w:tbl>
    <w:p w14:paraId="320EB0BE" w14:textId="170A0CDE" w:rsidR="009421B8" w:rsidRPr="009421B8" w:rsidRDefault="009421B8" w:rsidP="009421B8">
      <w:pPr>
        <w:spacing w:line="278" w:lineRule="auto"/>
        <w:rPr>
          <w:rFonts w:ascii="Aptos" w:eastAsia="DengXian" w:hAnsi="Aptos" w:cs="Arial"/>
          <w:kern w:val="2"/>
          <w:sz w:val="24"/>
          <w:szCs w:val="24"/>
          <w:lang w:eastAsia="zh-CN" w:bidi="ar-SA"/>
          <w14:ligatures w14:val="standardContextual"/>
        </w:rPr>
      </w:pPr>
    </w:p>
    <w:p w14:paraId="51C20DD7" w14:textId="77777777" w:rsidR="009421B8" w:rsidRPr="009421B8" w:rsidRDefault="009421B8" w:rsidP="009421B8">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ΤΜΗΜΑ 6</w:t>
      </w:r>
    </w:p>
    <w:p w14:paraId="64389122" w14:textId="459B4A96" w:rsidR="00C275AB" w:rsidRDefault="009421B8" w:rsidP="00C275AB">
      <w:pPr>
        <w:spacing w:after="0" w:line="278" w:lineRule="auto"/>
        <w:jc w:val="center"/>
        <w:rPr>
          <w:rFonts w:eastAsia="Times New Roman"/>
          <w:b/>
          <w:bCs/>
          <w:u w:val="single"/>
          <w:lang w:eastAsia="zh-CN" w:bidi="ar-SA"/>
        </w:rPr>
      </w:pPr>
      <w:r w:rsidRPr="009421B8">
        <w:rPr>
          <w:rFonts w:eastAsia="DengXian"/>
          <w:b/>
          <w:bCs/>
          <w:kern w:val="2"/>
          <w:u w:val="single"/>
          <w:lang w:eastAsia="zh-CN" w:bidi="ar-SA"/>
          <w14:ligatures w14:val="standardContextual"/>
        </w:rPr>
        <w:t>ΑΝΑΠΝΕΥΣΤΗΡΕΣ</w:t>
      </w:r>
      <w:r w:rsidRPr="009421B8">
        <w:rPr>
          <w:rFonts w:eastAsia="DengXian"/>
          <w:b/>
          <w:bCs/>
          <w:kern w:val="2"/>
          <w:u w:val="single"/>
          <w:lang w:val="en-US" w:eastAsia="zh-CN" w:bidi="ar-SA"/>
          <w14:ligatures w14:val="standardContextual"/>
        </w:rPr>
        <w:t xml:space="preserve"> </w:t>
      </w:r>
      <w:r w:rsidRPr="009421B8">
        <w:rPr>
          <w:rFonts w:eastAsia="Times New Roman"/>
          <w:b/>
          <w:bCs/>
          <w:u w:val="single"/>
          <w:lang w:eastAsia="zh-CN" w:bidi="ar-SA"/>
        </w:rPr>
        <w:t>MINDRAY</w:t>
      </w:r>
      <w:r w:rsidRPr="009421B8">
        <w:t xml:space="preserve"> </w:t>
      </w:r>
      <w:r w:rsidRPr="009421B8">
        <w:rPr>
          <w:rFonts w:eastAsia="Times New Roman"/>
          <w:b/>
          <w:bCs/>
          <w:u w:val="single"/>
          <w:lang w:eastAsia="zh-CN" w:bidi="ar-SA"/>
        </w:rPr>
        <w:t>SYNOVENT E5</w:t>
      </w:r>
    </w:p>
    <w:tbl>
      <w:tblPr>
        <w:tblpPr w:leftFromText="180" w:rightFromText="180" w:vertAnchor="text" w:horzAnchor="page" w:tblpX="556" w:tblpY="410"/>
        <w:tblW w:w="10937" w:type="dxa"/>
        <w:tblLook w:val="04A0" w:firstRow="1" w:lastRow="0" w:firstColumn="1" w:lastColumn="0" w:noHBand="0" w:noVBand="1"/>
      </w:tblPr>
      <w:tblGrid>
        <w:gridCol w:w="578"/>
        <w:gridCol w:w="2367"/>
        <w:gridCol w:w="1823"/>
        <w:gridCol w:w="2315"/>
        <w:gridCol w:w="1843"/>
        <w:gridCol w:w="2011"/>
      </w:tblGrid>
      <w:tr w:rsidR="00C275AB" w:rsidRPr="00C275AB" w14:paraId="785B75E1" w14:textId="77777777" w:rsidTr="00C275AB">
        <w:trPr>
          <w:trHeight w:val="840"/>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522BDF88"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A/A</w:t>
            </w:r>
          </w:p>
        </w:tc>
        <w:tc>
          <w:tcPr>
            <w:tcW w:w="2367" w:type="dxa"/>
            <w:tcBorders>
              <w:top w:val="single" w:sz="4" w:space="0" w:color="auto"/>
              <w:left w:val="nil"/>
              <w:bottom w:val="single" w:sz="4" w:space="0" w:color="auto"/>
              <w:right w:val="single" w:sz="4" w:space="0" w:color="auto"/>
            </w:tcBorders>
            <w:shd w:val="clear" w:color="auto" w:fill="FCEFE8"/>
            <w:vAlign w:val="center"/>
            <w:hideMark/>
          </w:tcPr>
          <w:p w14:paraId="782B3BFF"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ΜΗΧΑΝΗΜΑ</w:t>
            </w:r>
          </w:p>
        </w:tc>
        <w:tc>
          <w:tcPr>
            <w:tcW w:w="1823" w:type="dxa"/>
            <w:tcBorders>
              <w:top w:val="single" w:sz="4" w:space="0" w:color="auto"/>
              <w:left w:val="nil"/>
              <w:bottom w:val="single" w:sz="4" w:space="0" w:color="auto"/>
              <w:right w:val="single" w:sz="4" w:space="0" w:color="auto"/>
            </w:tcBorders>
            <w:shd w:val="clear" w:color="auto" w:fill="FCEFE8"/>
            <w:vAlign w:val="center"/>
            <w:hideMark/>
          </w:tcPr>
          <w:p w14:paraId="2DA98C71"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ΜΟΝΤΕΛΟ</w:t>
            </w:r>
          </w:p>
        </w:tc>
        <w:tc>
          <w:tcPr>
            <w:tcW w:w="2315" w:type="dxa"/>
            <w:tcBorders>
              <w:top w:val="single" w:sz="4" w:space="0" w:color="auto"/>
              <w:left w:val="nil"/>
              <w:bottom w:val="single" w:sz="4" w:space="0" w:color="auto"/>
              <w:right w:val="single" w:sz="4" w:space="0" w:color="auto"/>
            </w:tcBorders>
            <w:shd w:val="clear" w:color="auto" w:fill="FCEFE8"/>
            <w:vAlign w:val="center"/>
            <w:hideMark/>
          </w:tcPr>
          <w:p w14:paraId="5C7D869E"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 xml:space="preserve">SERIAL NUMBER </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56A244B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2A343C10"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άνευ ΦΠΑ</w:t>
            </w:r>
          </w:p>
        </w:tc>
        <w:tc>
          <w:tcPr>
            <w:tcW w:w="2011" w:type="dxa"/>
            <w:tcBorders>
              <w:top w:val="single" w:sz="4" w:space="0" w:color="auto"/>
              <w:left w:val="nil"/>
              <w:bottom w:val="single" w:sz="4" w:space="0" w:color="auto"/>
              <w:right w:val="single" w:sz="4" w:space="0" w:color="auto"/>
            </w:tcBorders>
            <w:shd w:val="clear" w:color="auto" w:fill="FCEFE8"/>
            <w:vAlign w:val="center"/>
            <w:hideMark/>
          </w:tcPr>
          <w:p w14:paraId="30F10223"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28EBC7C4"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με ΦΠΑ 24 %</w:t>
            </w:r>
          </w:p>
        </w:tc>
      </w:tr>
      <w:tr w:rsidR="00C275AB" w:rsidRPr="00C275AB" w14:paraId="1D84FFC0"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67C6241C"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2367" w:type="dxa"/>
            <w:tcBorders>
              <w:top w:val="nil"/>
              <w:left w:val="nil"/>
              <w:bottom w:val="single" w:sz="4" w:space="0" w:color="auto"/>
              <w:right w:val="single" w:sz="4" w:space="0" w:color="auto"/>
            </w:tcBorders>
            <w:noWrap/>
            <w:vAlign w:val="center"/>
            <w:hideMark/>
          </w:tcPr>
          <w:p w14:paraId="37642B40"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MINDRAY</w:t>
            </w:r>
          </w:p>
        </w:tc>
        <w:tc>
          <w:tcPr>
            <w:tcW w:w="1823" w:type="dxa"/>
            <w:tcBorders>
              <w:top w:val="nil"/>
              <w:left w:val="nil"/>
              <w:bottom w:val="single" w:sz="4" w:space="0" w:color="auto"/>
              <w:right w:val="single" w:sz="4" w:space="0" w:color="auto"/>
            </w:tcBorders>
            <w:noWrap/>
            <w:vAlign w:val="center"/>
            <w:hideMark/>
          </w:tcPr>
          <w:p w14:paraId="18DC115E"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SYNOVENT E5</w:t>
            </w:r>
          </w:p>
        </w:tc>
        <w:tc>
          <w:tcPr>
            <w:tcW w:w="2315" w:type="dxa"/>
            <w:tcBorders>
              <w:top w:val="nil"/>
              <w:left w:val="nil"/>
              <w:bottom w:val="single" w:sz="4" w:space="0" w:color="auto"/>
              <w:right w:val="single" w:sz="4" w:space="0" w:color="auto"/>
            </w:tcBorders>
            <w:noWrap/>
            <w:vAlign w:val="center"/>
            <w:hideMark/>
          </w:tcPr>
          <w:p w14:paraId="4D92F1D4"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EE-85003903</w:t>
            </w:r>
          </w:p>
        </w:tc>
        <w:tc>
          <w:tcPr>
            <w:tcW w:w="1843" w:type="dxa"/>
            <w:tcBorders>
              <w:top w:val="nil"/>
              <w:left w:val="nil"/>
              <w:bottom w:val="single" w:sz="4" w:space="0" w:color="auto"/>
              <w:right w:val="single" w:sz="4" w:space="0" w:color="auto"/>
            </w:tcBorders>
            <w:noWrap/>
            <w:vAlign w:val="center"/>
            <w:hideMark/>
          </w:tcPr>
          <w:p w14:paraId="19543214"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1.100,00 €</w:t>
            </w:r>
          </w:p>
        </w:tc>
        <w:tc>
          <w:tcPr>
            <w:tcW w:w="2011" w:type="dxa"/>
            <w:tcBorders>
              <w:top w:val="nil"/>
              <w:left w:val="nil"/>
              <w:bottom w:val="single" w:sz="4" w:space="0" w:color="auto"/>
              <w:right w:val="single" w:sz="4" w:space="0" w:color="auto"/>
            </w:tcBorders>
            <w:noWrap/>
            <w:vAlign w:val="center"/>
            <w:hideMark/>
          </w:tcPr>
          <w:p w14:paraId="4E11D77F"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1.364,00 €</w:t>
            </w:r>
          </w:p>
        </w:tc>
      </w:tr>
      <w:tr w:rsidR="00C275AB" w:rsidRPr="00C275AB" w14:paraId="302E1212"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12542FB6"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w:t>
            </w:r>
          </w:p>
        </w:tc>
        <w:tc>
          <w:tcPr>
            <w:tcW w:w="2367" w:type="dxa"/>
            <w:tcBorders>
              <w:top w:val="nil"/>
              <w:left w:val="nil"/>
              <w:bottom w:val="single" w:sz="4" w:space="0" w:color="auto"/>
              <w:right w:val="single" w:sz="4" w:space="0" w:color="auto"/>
            </w:tcBorders>
            <w:noWrap/>
            <w:vAlign w:val="center"/>
            <w:hideMark/>
          </w:tcPr>
          <w:p w14:paraId="42B70D1E"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MINDRAY</w:t>
            </w:r>
          </w:p>
        </w:tc>
        <w:tc>
          <w:tcPr>
            <w:tcW w:w="1823" w:type="dxa"/>
            <w:tcBorders>
              <w:top w:val="nil"/>
              <w:left w:val="nil"/>
              <w:bottom w:val="single" w:sz="4" w:space="0" w:color="auto"/>
              <w:right w:val="single" w:sz="4" w:space="0" w:color="auto"/>
            </w:tcBorders>
            <w:noWrap/>
            <w:vAlign w:val="center"/>
            <w:hideMark/>
          </w:tcPr>
          <w:p w14:paraId="037F13F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SYNOVENT E5</w:t>
            </w:r>
          </w:p>
        </w:tc>
        <w:tc>
          <w:tcPr>
            <w:tcW w:w="2315" w:type="dxa"/>
            <w:tcBorders>
              <w:top w:val="nil"/>
              <w:left w:val="nil"/>
              <w:bottom w:val="single" w:sz="4" w:space="0" w:color="auto"/>
              <w:right w:val="single" w:sz="4" w:space="0" w:color="auto"/>
            </w:tcBorders>
            <w:noWrap/>
            <w:vAlign w:val="center"/>
            <w:hideMark/>
          </w:tcPr>
          <w:p w14:paraId="3D2E8D74"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EE</w:t>
            </w:r>
            <w:r w:rsidRPr="00C275AB">
              <w:rPr>
                <w:rFonts w:eastAsia="Times New Roman"/>
                <w:color w:val="000000"/>
                <w:sz w:val="20"/>
                <w:szCs w:val="20"/>
                <w:lang w:val="en-US" w:eastAsia="zh-CN" w:bidi="ar-SA"/>
              </w:rPr>
              <w:t>-</w:t>
            </w:r>
            <w:r w:rsidRPr="00C275AB">
              <w:rPr>
                <w:rFonts w:eastAsia="Times New Roman"/>
                <w:color w:val="000000"/>
                <w:sz w:val="20"/>
                <w:szCs w:val="20"/>
                <w:lang w:eastAsia="zh-CN" w:bidi="ar-SA"/>
              </w:rPr>
              <w:t>85003904</w:t>
            </w:r>
          </w:p>
        </w:tc>
        <w:tc>
          <w:tcPr>
            <w:tcW w:w="1843" w:type="dxa"/>
            <w:tcBorders>
              <w:top w:val="nil"/>
              <w:left w:val="nil"/>
              <w:bottom w:val="single" w:sz="4" w:space="0" w:color="auto"/>
              <w:right w:val="single" w:sz="4" w:space="0" w:color="auto"/>
            </w:tcBorders>
            <w:noWrap/>
            <w:vAlign w:val="center"/>
            <w:hideMark/>
          </w:tcPr>
          <w:p w14:paraId="3DF56BF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1.100,00 €</w:t>
            </w:r>
          </w:p>
        </w:tc>
        <w:tc>
          <w:tcPr>
            <w:tcW w:w="2011" w:type="dxa"/>
            <w:tcBorders>
              <w:top w:val="nil"/>
              <w:left w:val="nil"/>
              <w:bottom w:val="single" w:sz="4" w:space="0" w:color="auto"/>
              <w:right w:val="single" w:sz="4" w:space="0" w:color="auto"/>
            </w:tcBorders>
            <w:noWrap/>
            <w:vAlign w:val="center"/>
            <w:hideMark/>
          </w:tcPr>
          <w:p w14:paraId="0B3CA261"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1.364,00 €</w:t>
            </w:r>
          </w:p>
        </w:tc>
      </w:tr>
      <w:tr w:rsidR="00C275AB" w:rsidRPr="00C275AB" w14:paraId="7224C2D3"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7278042B"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w:t>
            </w:r>
          </w:p>
        </w:tc>
        <w:tc>
          <w:tcPr>
            <w:tcW w:w="2367" w:type="dxa"/>
            <w:tcBorders>
              <w:top w:val="nil"/>
              <w:left w:val="nil"/>
              <w:bottom w:val="single" w:sz="4" w:space="0" w:color="auto"/>
              <w:right w:val="single" w:sz="4" w:space="0" w:color="auto"/>
            </w:tcBorders>
            <w:noWrap/>
            <w:vAlign w:val="center"/>
            <w:hideMark/>
          </w:tcPr>
          <w:p w14:paraId="0144D857"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MINDRAY</w:t>
            </w:r>
          </w:p>
        </w:tc>
        <w:tc>
          <w:tcPr>
            <w:tcW w:w="1823" w:type="dxa"/>
            <w:tcBorders>
              <w:top w:val="nil"/>
              <w:left w:val="nil"/>
              <w:bottom w:val="single" w:sz="4" w:space="0" w:color="auto"/>
              <w:right w:val="single" w:sz="4" w:space="0" w:color="auto"/>
            </w:tcBorders>
            <w:noWrap/>
            <w:vAlign w:val="center"/>
            <w:hideMark/>
          </w:tcPr>
          <w:p w14:paraId="492C38A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SYNOVENT E5</w:t>
            </w:r>
          </w:p>
        </w:tc>
        <w:tc>
          <w:tcPr>
            <w:tcW w:w="2315" w:type="dxa"/>
            <w:tcBorders>
              <w:top w:val="nil"/>
              <w:left w:val="nil"/>
              <w:bottom w:val="single" w:sz="4" w:space="0" w:color="auto"/>
              <w:right w:val="single" w:sz="4" w:space="0" w:color="auto"/>
            </w:tcBorders>
            <w:noWrap/>
            <w:vAlign w:val="center"/>
            <w:hideMark/>
          </w:tcPr>
          <w:p w14:paraId="40873218" w14:textId="77777777" w:rsidR="00C275AB" w:rsidRPr="00C275AB" w:rsidRDefault="00C275AB" w:rsidP="00C275AB">
            <w:pPr>
              <w:spacing w:after="0" w:line="360" w:lineRule="auto"/>
              <w:jc w:val="center"/>
              <w:rPr>
                <w:rFonts w:eastAsia="Times New Roman"/>
                <w:color w:val="000000"/>
                <w:sz w:val="20"/>
                <w:szCs w:val="20"/>
                <w:lang w:val="en-US" w:eastAsia="zh-CN" w:bidi="ar-SA"/>
              </w:rPr>
            </w:pPr>
            <w:r w:rsidRPr="00C275AB">
              <w:rPr>
                <w:rFonts w:eastAsia="Times New Roman"/>
                <w:color w:val="000000"/>
                <w:sz w:val="20"/>
                <w:szCs w:val="20"/>
                <w:lang w:val="en-US" w:eastAsia="zh-CN" w:bidi="ar-SA"/>
              </w:rPr>
              <w:t>EE-85003904</w:t>
            </w:r>
          </w:p>
        </w:tc>
        <w:tc>
          <w:tcPr>
            <w:tcW w:w="1843" w:type="dxa"/>
            <w:tcBorders>
              <w:top w:val="nil"/>
              <w:left w:val="nil"/>
              <w:bottom w:val="single" w:sz="4" w:space="0" w:color="auto"/>
              <w:right w:val="single" w:sz="4" w:space="0" w:color="auto"/>
            </w:tcBorders>
            <w:noWrap/>
            <w:vAlign w:val="center"/>
            <w:hideMark/>
          </w:tcPr>
          <w:p w14:paraId="1D99A195"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1.100,00 €</w:t>
            </w:r>
          </w:p>
        </w:tc>
        <w:tc>
          <w:tcPr>
            <w:tcW w:w="2011" w:type="dxa"/>
            <w:tcBorders>
              <w:top w:val="nil"/>
              <w:left w:val="nil"/>
              <w:bottom w:val="single" w:sz="4" w:space="0" w:color="auto"/>
              <w:right w:val="single" w:sz="4" w:space="0" w:color="auto"/>
            </w:tcBorders>
            <w:noWrap/>
            <w:vAlign w:val="center"/>
            <w:hideMark/>
          </w:tcPr>
          <w:p w14:paraId="29D882F5"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1.364,00 €</w:t>
            </w:r>
          </w:p>
        </w:tc>
      </w:tr>
      <w:tr w:rsidR="00C275AB" w:rsidRPr="00C275AB" w14:paraId="7E667541"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0752FFFB"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w:t>
            </w:r>
          </w:p>
        </w:tc>
        <w:tc>
          <w:tcPr>
            <w:tcW w:w="2367" w:type="dxa"/>
            <w:tcBorders>
              <w:top w:val="nil"/>
              <w:left w:val="nil"/>
              <w:bottom w:val="single" w:sz="4" w:space="0" w:color="auto"/>
              <w:right w:val="single" w:sz="4" w:space="0" w:color="auto"/>
            </w:tcBorders>
            <w:noWrap/>
            <w:vAlign w:val="center"/>
            <w:hideMark/>
          </w:tcPr>
          <w:p w14:paraId="1633063F"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MINDRAY</w:t>
            </w:r>
          </w:p>
        </w:tc>
        <w:tc>
          <w:tcPr>
            <w:tcW w:w="1823" w:type="dxa"/>
            <w:tcBorders>
              <w:top w:val="nil"/>
              <w:left w:val="nil"/>
              <w:bottom w:val="single" w:sz="4" w:space="0" w:color="auto"/>
              <w:right w:val="single" w:sz="4" w:space="0" w:color="auto"/>
            </w:tcBorders>
            <w:noWrap/>
            <w:vAlign w:val="center"/>
            <w:hideMark/>
          </w:tcPr>
          <w:p w14:paraId="3E834BFE"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SYNOVENT E5</w:t>
            </w:r>
          </w:p>
        </w:tc>
        <w:tc>
          <w:tcPr>
            <w:tcW w:w="2315" w:type="dxa"/>
            <w:tcBorders>
              <w:top w:val="nil"/>
              <w:left w:val="nil"/>
              <w:bottom w:val="single" w:sz="4" w:space="0" w:color="auto"/>
              <w:right w:val="single" w:sz="4" w:space="0" w:color="auto"/>
            </w:tcBorders>
            <w:noWrap/>
            <w:vAlign w:val="center"/>
            <w:hideMark/>
          </w:tcPr>
          <w:p w14:paraId="4E073673"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EE</w:t>
            </w:r>
            <w:r w:rsidRPr="00C275AB">
              <w:rPr>
                <w:rFonts w:eastAsia="Times New Roman"/>
                <w:color w:val="000000"/>
                <w:sz w:val="20"/>
                <w:szCs w:val="20"/>
                <w:lang w:val="en-US" w:eastAsia="zh-CN" w:bidi="ar-SA"/>
              </w:rPr>
              <w:t>-</w:t>
            </w:r>
            <w:r w:rsidRPr="00C275AB">
              <w:rPr>
                <w:rFonts w:eastAsia="Times New Roman"/>
                <w:color w:val="000000"/>
                <w:sz w:val="20"/>
                <w:szCs w:val="20"/>
                <w:lang w:eastAsia="zh-CN" w:bidi="ar-SA"/>
              </w:rPr>
              <w:t>85003901</w:t>
            </w:r>
          </w:p>
        </w:tc>
        <w:tc>
          <w:tcPr>
            <w:tcW w:w="1843" w:type="dxa"/>
            <w:tcBorders>
              <w:top w:val="nil"/>
              <w:left w:val="nil"/>
              <w:bottom w:val="single" w:sz="4" w:space="0" w:color="auto"/>
              <w:right w:val="single" w:sz="4" w:space="0" w:color="auto"/>
            </w:tcBorders>
            <w:noWrap/>
            <w:vAlign w:val="center"/>
            <w:hideMark/>
          </w:tcPr>
          <w:p w14:paraId="05C0B831"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1.100,00 €</w:t>
            </w:r>
          </w:p>
        </w:tc>
        <w:tc>
          <w:tcPr>
            <w:tcW w:w="2011" w:type="dxa"/>
            <w:tcBorders>
              <w:top w:val="nil"/>
              <w:left w:val="nil"/>
              <w:bottom w:val="single" w:sz="4" w:space="0" w:color="auto"/>
              <w:right w:val="single" w:sz="4" w:space="0" w:color="auto"/>
            </w:tcBorders>
            <w:noWrap/>
            <w:vAlign w:val="center"/>
            <w:hideMark/>
          </w:tcPr>
          <w:p w14:paraId="4D66DE2E"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1.364,00 €</w:t>
            </w:r>
          </w:p>
        </w:tc>
      </w:tr>
      <w:tr w:rsidR="00C275AB" w:rsidRPr="00C275AB" w14:paraId="01D1146C" w14:textId="77777777" w:rsidTr="00C275AB">
        <w:trPr>
          <w:trHeight w:val="568"/>
        </w:trPr>
        <w:tc>
          <w:tcPr>
            <w:tcW w:w="578" w:type="dxa"/>
            <w:tcBorders>
              <w:top w:val="nil"/>
              <w:left w:val="nil"/>
              <w:bottom w:val="nil"/>
              <w:right w:val="nil"/>
            </w:tcBorders>
            <w:noWrap/>
            <w:vAlign w:val="bottom"/>
            <w:hideMark/>
          </w:tcPr>
          <w:p w14:paraId="3BAD4A0E" w14:textId="77777777" w:rsidR="00C275AB" w:rsidRPr="00C275AB" w:rsidRDefault="00C275AB" w:rsidP="00C275AB">
            <w:pPr>
              <w:spacing w:after="0" w:line="360" w:lineRule="auto"/>
              <w:rPr>
                <w:rFonts w:eastAsia="Times New Roman"/>
                <w:color w:val="000000"/>
                <w:sz w:val="20"/>
                <w:szCs w:val="20"/>
                <w:lang w:eastAsia="zh-CN" w:bidi="ar-SA"/>
              </w:rPr>
            </w:pPr>
            <w:r w:rsidRPr="00C275AB">
              <w:rPr>
                <w:rFonts w:eastAsia="Times New Roman"/>
                <w:color w:val="000000"/>
                <w:sz w:val="20"/>
                <w:szCs w:val="20"/>
                <w:lang w:eastAsia="zh-CN" w:bidi="ar-SA"/>
              </w:rPr>
              <w:t> </w:t>
            </w:r>
          </w:p>
        </w:tc>
        <w:tc>
          <w:tcPr>
            <w:tcW w:w="2367" w:type="dxa"/>
            <w:tcBorders>
              <w:top w:val="nil"/>
              <w:left w:val="nil"/>
              <w:bottom w:val="nil"/>
              <w:right w:val="nil"/>
            </w:tcBorders>
            <w:noWrap/>
            <w:vAlign w:val="bottom"/>
            <w:hideMark/>
          </w:tcPr>
          <w:p w14:paraId="01FED647" w14:textId="77777777" w:rsidR="00C275AB" w:rsidRPr="00C275AB" w:rsidRDefault="00C275AB" w:rsidP="00C275AB">
            <w:pPr>
              <w:spacing w:after="0" w:line="360" w:lineRule="auto"/>
              <w:rPr>
                <w:rFonts w:eastAsia="Times New Roman"/>
                <w:color w:val="000000"/>
                <w:sz w:val="20"/>
                <w:szCs w:val="20"/>
                <w:lang w:eastAsia="zh-CN" w:bidi="ar-SA"/>
              </w:rPr>
            </w:pPr>
            <w:r w:rsidRPr="00C275AB">
              <w:rPr>
                <w:rFonts w:eastAsia="Times New Roman"/>
                <w:color w:val="000000"/>
                <w:sz w:val="20"/>
                <w:szCs w:val="20"/>
                <w:lang w:eastAsia="zh-CN" w:bidi="ar-SA"/>
              </w:rPr>
              <w:t> </w:t>
            </w:r>
          </w:p>
        </w:tc>
        <w:tc>
          <w:tcPr>
            <w:tcW w:w="1823" w:type="dxa"/>
            <w:tcBorders>
              <w:top w:val="nil"/>
              <w:left w:val="nil"/>
              <w:bottom w:val="nil"/>
              <w:right w:val="single" w:sz="4" w:space="0" w:color="auto"/>
            </w:tcBorders>
            <w:noWrap/>
            <w:vAlign w:val="bottom"/>
            <w:hideMark/>
          </w:tcPr>
          <w:p w14:paraId="286F1772" w14:textId="77777777" w:rsidR="00C275AB" w:rsidRPr="00C275AB" w:rsidRDefault="00C275AB" w:rsidP="00C275AB">
            <w:pPr>
              <w:spacing w:after="0" w:line="360" w:lineRule="auto"/>
              <w:rPr>
                <w:rFonts w:eastAsia="Times New Roman"/>
                <w:color w:val="000000"/>
                <w:sz w:val="20"/>
                <w:szCs w:val="20"/>
                <w:lang w:eastAsia="zh-CN" w:bidi="ar-SA"/>
              </w:rPr>
            </w:pPr>
            <w:r w:rsidRPr="00C275AB">
              <w:rPr>
                <w:rFonts w:eastAsia="Times New Roman"/>
                <w:color w:val="000000"/>
                <w:sz w:val="20"/>
                <w:szCs w:val="20"/>
                <w:lang w:eastAsia="zh-CN" w:bidi="ar-SA"/>
              </w:rPr>
              <w:t> </w:t>
            </w:r>
          </w:p>
        </w:tc>
        <w:tc>
          <w:tcPr>
            <w:tcW w:w="2315" w:type="dxa"/>
            <w:tcBorders>
              <w:top w:val="nil"/>
              <w:left w:val="nil"/>
              <w:bottom w:val="single" w:sz="4" w:space="0" w:color="auto"/>
              <w:right w:val="single" w:sz="4" w:space="0" w:color="auto"/>
            </w:tcBorders>
            <w:shd w:val="clear" w:color="auto" w:fill="F2F2F2" w:themeFill="background1" w:themeFillShade="F2"/>
            <w:noWrap/>
            <w:vAlign w:val="center"/>
            <w:hideMark/>
          </w:tcPr>
          <w:p w14:paraId="48E325FD"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4D3546E2"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0FED1C21"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4.400,00 €</w:t>
            </w:r>
          </w:p>
        </w:tc>
        <w:tc>
          <w:tcPr>
            <w:tcW w:w="2011" w:type="dxa"/>
            <w:tcBorders>
              <w:top w:val="nil"/>
              <w:left w:val="nil"/>
              <w:bottom w:val="single" w:sz="4" w:space="0" w:color="auto"/>
              <w:right w:val="single" w:sz="4" w:space="0" w:color="auto"/>
            </w:tcBorders>
            <w:shd w:val="clear" w:color="auto" w:fill="F2F2F2" w:themeFill="background1" w:themeFillShade="F2"/>
            <w:noWrap/>
            <w:vAlign w:val="center"/>
            <w:hideMark/>
          </w:tcPr>
          <w:p w14:paraId="165CD12B"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5.456,00 €</w:t>
            </w:r>
          </w:p>
        </w:tc>
      </w:tr>
      <w:tr w:rsidR="00C275AB" w:rsidRPr="00C275AB" w14:paraId="228D37C3" w14:textId="77777777" w:rsidTr="00C275AB">
        <w:trPr>
          <w:trHeight w:val="680"/>
        </w:trPr>
        <w:tc>
          <w:tcPr>
            <w:tcW w:w="578" w:type="dxa"/>
            <w:tcBorders>
              <w:top w:val="nil"/>
              <w:left w:val="nil"/>
              <w:bottom w:val="nil"/>
              <w:right w:val="nil"/>
            </w:tcBorders>
            <w:noWrap/>
            <w:vAlign w:val="bottom"/>
            <w:hideMark/>
          </w:tcPr>
          <w:p w14:paraId="4D0936BF" w14:textId="77777777" w:rsidR="00C275AB" w:rsidRPr="00C275AB" w:rsidRDefault="00C275AB" w:rsidP="00C275AB">
            <w:pPr>
              <w:spacing w:after="0" w:line="360" w:lineRule="auto"/>
              <w:jc w:val="center"/>
              <w:rPr>
                <w:rFonts w:eastAsia="Times New Roman"/>
                <w:color w:val="000000"/>
                <w:sz w:val="20"/>
                <w:szCs w:val="20"/>
                <w:lang w:eastAsia="zh-CN" w:bidi="ar-SA"/>
              </w:rPr>
            </w:pPr>
          </w:p>
        </w:tc>
        <w:tc>
          <w:tcPr>
            <w:tcW w:w="2367" w:type="dxa"/>
            <w:tcBorders>
              <w:top w:val="nil"/>
              <w:left w:val="nil"/>
              <w:bottom w:val="nil"/>
              <w:right w:val="nil"/>
            </w:tcBorders>
            <w:noWrap/>
            <w:vAlign w:val="bottom"/>
            <w:hideMark/>
          </w:tcPr>
          <w:p w14:paraId="75860A1D" w14:textId="77777777" w:rsidR="00C275AB" w:rsidRPr="00C275AB" w:rsidRDefault="00C275AB" w:rsidP="00C275AB">
            <w:pPr>
              <w:spacing w:after="0" w:line="360" w:lineRule="auto"/>
              <w:rPr>
                <w:rFonts w:ascii="Times New Roman" w:eastAsia="Times New Roman" w:hAnsi="Times New Roman" w:cs="Times New Roman"/>
                <w:sz w:val="20"/>
                <w:szCs w:val="20"/>
                <w:lang w:eastAsia="zh-CN" w:bidi="ar-SA"/>
              </w:rPr>
            </w:pPr>
          </w:p>
        </w:tc>
        <w:tc>
          <w:tcPr>
            <w:tcW w:w="1823" w:type="dxa"/>
            <w:tcBorders>
              <w:top w:val="nil"/>
              <w:left w:val="nil"/>
              <w:bottom w:val="nil"/>
              <w:right w:val="nil"/>
            </w:tcBorders>
            <w:noWrap/>
            <w:vAlign w:val="bottom"/>
            <w:hideMark/>
          </w:tcPr>
          <w:p w14:paraId="323EEB61" w14:textId="77777777" w:rsidR="00C275AB" w:rsidRPr="00C275AB" w:rsidRDefault="00C275AB" w:rsidP="00C275AB">
            <w:pPr>
              <w:spacing w:after="0" w:line="360" w:lineRule="auto"/>
              <w:rPr>
                <w:rFonts w:ascii="Times New Roman" w:eastAsia="Times New Roman" w:hAnsi="Times New Roman" w:cs="Times New Roman"/>
                <w:sz w:val="20"/>
                <w:szCs w:val="20"/>
                <w:lang w:eastAsia="zh-CN" w:bidi="ar-SA"/>
              </w:rPr>
            </w:pPr>
          </w:p>
        </w:tc>
        <w:tc>
          <w:tcPr>
            <w:tcW w:w="231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2D8B0F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3E0AE86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4.400,00 €</w:t>
            </w:r>
          </w:p>
        </w:tc>
        <w:tc>
          <w:tcPr>
            <w:tcW w:w="2011" w:type="dxa"/>
            <w:tcBorders>
              <w:top w:val="nil"/>
              <w:left w:val="nil"/>
              <w:bottom w:val="single" w:sz="4" w:space="0" w:color="auto"/>
              <w:right w:val="single" w:sz="4" w:space="0" w:color="auto"/>
            </w:tcBorders>
            <w:shd w:val="clear" w:color="auto" w:fill="F2F2F2" w:themeFill="background1" w:themeFillShade="F2"/>
            <w:noWrap/>
            <w:vAlign w:val="center"/>
            <w:hideMark/>
          </w:tcPr>
          <w:p w14:paraId="4383638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5.456,00 €</w:t>
            </w:r>
          </w:p>
        </w:tc>
      </w:tr>
      <w:tr w:rsidR="00C275AB" w:rsidRPr="00C275AB" w14:paraId="17AD6FA6" w14:textId="77777777" w:rsidTr="00C275AB">
        <w:trPr>
          <w:trHeight w:val="971"/>
        </w:trPr>
        <w:tc>
          <w:tcPr>
            <w:tcW w:w="578" w:type="dxa"/>
            <w:tcBorders>
              <w:top w:val="nil"/>
              <w:left w:val="nil"/>
              <w:bottom w:val="nil"/>
              <w:right w:val="nil"/>
            </w:tcBorders>
            <w:noWrap/>
            <w:vAlign w:val="bottom"/>
            <w:hideMark/>
          </w:tcPr>
          <w:p w14:paraId="1EA0FCE6"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367" w:type="dxa"/>
            <w:tcBorders>
              <w:top w:val="nil"/>
              <w:left w:val="nil"/>
              <w:bottom w:val="nil"/>
              <w:right w:val="nil"/>
            </w:tcBorders>
            <w:noWrap/>
            <w:vAlign w:val="bottom"/>
            <w:hideMark/>
          </w:tcPr>
          <w:p w14:paraId="2112BADB"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823" w:type="dxa"/>
            <w:tcBorders>
              <w:top w:val="nil"/>
              <w:left w:val="nil"/>
              <w:bottom w:val="nil"/>
              <w:right w:val="nil"/>
            </w:tcBorders>
            <w:noWrap/>
            <w:vAlign w:val="bottom"/>
            <w:hideMark/>
          </w:tcPr>
          <w:p w14:paraId="669718FB"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31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DA64294"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7E550918"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1F4ADC0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8.800,00 €</w:t>
            </w:r>
          </w:p>
        </w:tc>
        <w:tc>
          <w:tcPr>
            <w:tcW w:w="2011" w:type="dxa"/>
            <w:tcBorders>
              <w:top w:val="nil"/>
              <w:left w:val="nil"/>
              <w:bottom w:val="single" w:sz="4" w:space="0" w:color="auto"/>
              <w:right w:val="single" w:sz="4" w:space="0" w:color="auto"/>
            </w:tcBorders>
            <w:shd w:val="clear" w:color="auto" w:fill="F2F2F2" w:themeFill="background1" w:themeFillShade="F2"/>
            <w:noWrap/>
            <w:vAlign w:val="center"/>
            <w:hideMark/>
          </w:tcPr>
          <w:p w14:paraId="15E89BCB"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10.912,00 €</w:t>
            </w:r>
          </w:p>
        </w:tc>
      </w:tr>
    </w:tbl>
    <w:p w14:paraId="2520F2F1" w14:textId="77777777" w:rsidR="00C275AB" w:rsidRDefault="00C275AB" w:rsidP="00C275AB">
      <w:pPr>
        <w:spacing w:line="278" w:lineRule="auto"/>
        <w:rPr>
          <w:rFonts w:eastAsia="Times New Roman"/>
          <w:b/>
          <w:bCs/>
          <w:u w:val="single"/>
          <w:lang w:eastAsia="zh-CN" w:bidi="ar-SA"/>
        </w:rPr>
      </w:pPr>
    </w:p>
    <w:p w14:paraId="1AB4E043" w14:textId="77777777" w:rsidR="00C275AB" w:rsidRPr="009421B8" w:rsidRDefault="00C275AB" w:rsidP="009421B8">
      <w:pPr>
        <w:spacing w:line="278" w:lineRule="auto"/>
        <w:jc w:val="center"/>
        <w:rPr>
          <w:rFonts w:eastAsia="DengXian"/>
          <w:b/>
          <w:bCs/>
          <w:kern w:val="2"/>
          <w:u w:val="single"/>
          <w:lang w:eastAsia="zh-CN" w:bidi="ar-SA"/>
          <w14:ligatures w14:val="standardContextual"/>
        </w:rPr>
      </w:pPr>
    </w:p>
    <w:p w14:paraId="615E93F8" w14:textId="44F4D684" w:rsidR="009421B8" w:rsidRPr="009421B8" w:rsidRDefault="009421B8" w:rsidP="00EE0141">
      <w:pPr>
        <w:spacing w:line="278" w:lineRule="auto"/>
        <w:rPr>
          <w:rFonts w:ascii="Aptos" w:eastAsia="DengXian" w:hAnsi="Aptos" w:cs="Arial"/>
          <w:b/>
          <w:bCs/>
          <w:kern w:val="2"/>
          <w:sz w:val="24"/>
          <w:szCs w:val="24"/>
          <w:u w:val="single"/>
          <w:lang w:eastAsia="zh-CN" w:bidi="ar-SA"/>
          <w14:ligatures w14:val="standardContextual"/>
        </w:rPr>
      </w:pPr>
    </w:p>
    <w:p w14:paraId="045F8815" w14:textId="77777777" w:rsidR="009421B8" w:rsidRPr="009421B8" w:rsidRDefault="009421B8" w:rsidP="009421B8">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ΤΜΗΜΑ 7</w:t>
      </w:r>
    </w:p>
    <w:p w14:paraId="5FF45230" w14:textId="54037C6D" w:rsidR="009421B8" w:rsidRPr="009421B8" w:rsidRDefault="009421B8" w:rsidP="009421B8">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ΑΝΑΠΝΕΥΣΤΗΡΕΣ</w:t>
      </w:r>
      <w:r w:rsidRPr="009421B8">
        <w:rPr>
          <w:rFonts w:eastAsia="DengXian"/>
          <w:b/>
          <w:bCs/>
          <w:kern w:val="2"/>
          <w:u w:val="single"/>
          <w:lang w:val="en-US" w:eastAsia="zh-CN" w:bidi="ar-SA"/>
          <w14:ligatures w14:val="standardContextual"/>
        </w:rPr>
        <w:t xml:space="preserve"> </w:t>
      </w:r>
      <w:r w:rsidRPr="009421B8">
        <w:rPr>
          <w:rFonts w:eastAsia="Times New Roman"/>
          <w:b/>
          <w:bCs/>
          <w:color w:val="000000"/>
          <w:u w:val="single"/>
          <w:lang w:eastAsia="zh-CN" w:bidi="ar-SA"/>
        </w:rPr>
        <w:t>MINDRAY SV600</w:t>
      </w:r>
    </w:p>
    <w:p w14:paraId="1F8FCA19" w14:textId="77777777" w:rsidR="009421B8" w:rsidRPr="009421B8" w:rsidRDefault="009421B8" w:rsidP="009421B8">
      <w:pPr>
        <w:spacing w:after="0" w:line="278" w:lineRule="auto"/>
        <w:jc w:val="center"/>
        <w:rPr>
          <w:rFonts w:eastAsia="DengXian"/>
          <w:b/>
          <w:bCs/>
          <w:kern w:val="2"/>
          <w:u w:val="single"/>
          <w:lang w:eastAsia="zh-CN" w:bidi="ar-SA"/>
          <w14:ligatures w14:val="standardContextual"/>
        </w:rPr>
      </w:pPr>
    </w:p>
    <w:tbl>
      <w:tblPr>
        <w:tblW w:w="10915" w:type="dxa"/>
        <w:tblInd w:w="-572" w:type="dxa"/>
        <w:tblLook w:val="04A0" w:firstRow="1" w:lastRow="0" w:firstColumn="1" w:lastColumn="0" w:noHBand="0" w:noVBand="1"/>
      </w:tblPr>
      <w:tblGrid>
        <w:gridCol w:w="578"/>
        <w:gridCol w:w="2400"/>
        <w:gridCol w:w="1700"/>
        <w:gridCol w:w="2410"/>
        <w:gridCol w:w="1984"/>
        <w:gridCol w:w="1843"/>
      </w:tblGrid>
      <w:tr w:rsidR="00D71BFB" w:rsidRPr="009421B8" w14:paraId="77B6284E" w14:textId="77777777" w:rsidTr="00EE0141">
        <w:trPr>
          <w:trHeight w:val="872"/>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3B01DCFF"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2400" w:type="dxa"/>
            <w:tcBorders>
              <w:top w:val="single" w:sz="4" w:space="0" w:color="auto"/>
              <w:left w:val="nil"/>
              <w:bottom w:val="single" w:sz="4" w:space="0" w:color="auto"/>
              <w:right w:val="single" w:sz="4" w:space="0" w:color="auto"/>
            </w:tcBorders>
            <w:shd w:val="clear" w:color="auto" w:fill="FCEFE8"/>
            <w:vAlign w:val="center"/>
            <w:hideMark/>
          </w:tcPr>
          <w:p w14:paraId="5187E925"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700" w:type="dxa"/>
            <w:tcBorders>
              <w:top w:val="single" w:sz="4" w:space="0" w:color="auto"/>
              <w:left w:val="nil"/>
              <w:bottom w:val="single" w:sz="4" w:space="0" w:color="auto"/>
              <w:right w:val="single" w:sz="4" w:space="0" w:color="auto"/>
            </w:tcBorders>
            <w:shd w:val="clear" w:color="auto" w:fill="FCEFE8"/>
            <w:vAlign w:val="center"/>
            <w:hideMark/>
          </w:tcPr>
          <w:p w14:paraId="6608075B"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2410" w:type="dxa"/>
            <w:tcBorders>
              <w:top w:val="single" w:sz="4" w:space="0" w:color="auto"/>
              <w:left w:val="nil"/>
              <w:bottom w:val="single" w:sz="4" w:space="0" w:color="auto"/>
              <w:right w:val="single" w:sz="4" w:space="0" w:color="auto"/>
            </w:tcBorders>
            <w:shd w:val="clear" w:color="auto" w:fill="FCEFE8"/>
            <w:vAlign w:val="center"/>
            <w:hideMark/>
          </w:tcPr>
          <w:p w14:paraId="5D0F22DF"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1984" w:type="dxa"/>
            <w:tcBorders>
              <w:top w:val="single" w:sz="4" w:space="0" w:color="auto"/>
              <w:left w:val="nil"/>
              <w:bottom w:val="single" w:sz="4" w:space="0" w:color="auto"/>
              <w:right w:val="single" w:sz="4" w:space="0" w:color="auto"/>
            </w:tcBorders>
            <w:shd w:val="clear" w:color="auto" w:fill="FCEFE8"/>
            <w:vAlign w:val="center"/>
            <w:hideMark/>
          </w:tcPr>
          <w:p w14:paraId="0B40857E" w14:textId="1524382A" w:rsidR="00D71BFB" w:rsidRPr="00730C0A" w:rsidRDefault="00D71BFB" w:rsidP="00730C0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 </w:t>
            </w:r>
            <w:r w:rsidRPr="00730C0A">
              <w:rPr>
                <w:rFonts w:eastAsia="Times New Roman"/>
                <w:b/>
                <w:bCs/>
                <w:color w:val="000000"/>
                <w:sz w:val="20"/>
                <w:szCs w:val="20"/>
                <w:lang w:eastAsia="zh-CN" w:bidi="ar-SA"/>
              </w:rPr>
              <w:t>Εκτιμώμενο κόστος συντήρησης</w:t>
            </w:r>
          </w:p>
          <w:p w14:paraId="28B9A5AC" w14:textId="454DDDD2" w:rsidR="00D71BFB" w:rsidRPr="009421B8" w:rsidRDefault="00D71BFB" w:rsidP="00730C0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1045BDC5" w14:textId="77777777" w:rsidR="00D71BFB" w:rsidRDefault="00D71BFB" w:rsidP="00D71BFB">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5386DC16" w14:textId="5E8DDF0B" w:rsidR="00D71BFB" w:rsidRPr="009421B8" w:rsidRDefault="00D71BFB" w:rsidP="00D71BFB">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D71BFB" w:rsidRPr="009421B8" w14:paraId="683F3DCB" w14:textId="77777777" w:rsidTr="00EE0141">
        <w:trPr>
          <w:trHeight w:val="315"/>
        </w:trPr>
        <w:tc>
          <w:tcPr>
            <w:tcW w:w="578" w:type="dxa"/>
            <w:tcBorders>
              <w:top w:val="nil"/>
              <w:left w:val="single" w:sz="4" w:space="0" w:color="auto"/>
              <w:bottom w:val="single" w:sz="4" w:space="0" w:color="auto"/>
              <w:right w:val="single" w:sz="4" w:space="0" w:color="auto"/>
            </w:tcBorders>
            <w:noWrap/>
            <w:vAlign w:val="center"/>
            <w:hideMark/>
          </w:tcPr>
          <w:p w14:paraId="22354341"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400" w:type="dxa"/>
            <w:tcBorders>
              <w:top w:val="nil"/>
              <w:left w:val="nil"/>
              <w:bottom w:val="single" w:sz="4" w:space="0" w:color="auto"/>
              <w:right w:val="single" w:sz="4" w:space="0" w:color="auto"/>
            </w:tcBorders>
            <w:noWrap/>
            <w:vAlign w:val="center"/>
            <w:hideMark/>
          </w:tcPr>
          <w:p w14:paraId="7061E575"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MINDRAY</w:t>
            </w:r>
          </w:p>
        </w:tc>
        <w:tc>
          <w:tcPr>
            <w:tcW w:w="1700" w:type="dxa"/>
            <w:tcBorders>
              <w:top w:val="nil"/>
              <w:left w:val="nil"/>
              <w:bottom w:val="single" w:sz="4" w:space="0" w:color="auto"/>
              <w:right w:val="single" w:sz="4" w:space="0" w:color="auto"/>
            </w:tcBorders>
            <w:noWrap/>
            <w:vAlign w:val="center"/>
            <w:hideMark/>
          </w:tcPr>
          <w:p w14:paraId="76ACB954"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SV600</w:t>
            </w:r>
          </w:p>
        </w:tc>
        <w:tc>
          <w:tcPr>
            <w:tcW w:w="2410" w:type="dxa"/>
            <w:tcBorders>
              <w:top w:val="nil"/>
              <w:left w:val="nil"/>
              <w:bottom w:val="single" w:sz="4" w:space="0" w:color="auto"/>
              <w:right w:val="single" w:sz="4" w:space="0" w:color="auto"/>
            </w:tcBorders>
            <w:noWrap/>
            <w:vAlign w:val="center"/>
            <w:hideMark/>
          </w:tcPr>
          <w:p w14:paraId="5B4EC739"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AA6-0C009602</w:t>
            </w:r>
          </w:p>
        </w:tc>
        <w:tc>
          <w:tcPr>
            <w:tcW w:w="1984" w:type="dxa"/>
            <w:tcBorders>
              <w:top w:val="nil"/>
              <w:left w:val="nil"/>
              <w:bottom w:val="single" w:sz="4" w:space="0" w:color="auto"/>
              <w:right w:val="single" w:sz="4" w:space="0" w:color="auto"/>
            </w:tcBorders>
            <w:noWrap/>
            <w:vAlign w:val="center"/>
            <w:hideMark/>
          </w:tcPr>
          <w:p w14:paraId="783DAB59"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1.100,00 €</w:t>
            </w:r>
          </w:p>
        </w:tc>
        <w:tc>
          <w:tcPr>
            <w:tcW w:w="1843" w:type="dxa"/>
            <w:tcBorders>
              <w:top w:val="nil"/>
              <w:left w:val="nil"/>
              <w:bottom w:val="single" w:sz="4" w:space="0" w:color="auto"/>
              <w:right w:val="single" w:sz="4" w:space="0" w:color="auto"/>
            </w:tcBorders>
            <w:noWrap/>
            <w:vAlign w:val="center"/>
            <w:hideMark/>
          </w:tcPr>
          <w:p w14:paraId="5EEA9411"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1.364,00 €</w:t>
            </w:r>
          </w:p>
        </w:tc>
      </w:tr>
      <w:tr w:rsidR="00D71BFB" w:rsidRPr="009421B8" w14:paraId="03BA9B84" w14:textId="77777777" w:rsidTr="00EE0141">
        <w:trPr>
          <w:trHeight w:val="315"/>
        </w:trPr>
        <w:tc>
          <w:tcPr>
            <w:tcW w:w="578" w:type="dxa"/>
            <w:tcBorders>
              <w:top w:val="nil"/>
              <w:left w:val="single" w:sz="4" w:space="0" w:color="auto"/>
              <w:bottom w:val="single" w:sz="4" w:space="0" w:color="auto"/>
              <w:right w:val="single" w:sz="4" w:space="0" w:color="auto"/>
            </w:tcBorders>
            <w:noWrap/>
            <w:vAlign w:val="center"/>
            <w:hideMark/>
          </w:tcPr>
          <w:p w14:paraId="5D328AFB"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400" w:type="dxa"/>
            <w:tcBorders>
              <w:top w:val="nil"/>
              <w:left w:val="nil"/>
              <w:bottom w:val="single" w:sz="4" w:space="0" w:color="auto"/>
              <w:right w:val="single" w:sz="4" w:space="0" w:color="auto"/>
            </w:tcBorders>
            <w:noWrap/>
            <w:vAlign w:val="center"/>
            <w:hideMark/>
          </w:tcPr>
          <w:p w14:paraId="770AB126"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MINDRAY</w:t>
            </w:r>
          </w:p>
        </w:tc>
        <w:tc>
          <w:tcPr>
            <w:tcW w:w="1700" w:type="dxa"/>
            <w:tcBorders>
              <w:top w:val="nil"/>
              <w:left w:val="nil"/>
              <w:bottom w:val="single" w:sz="4" w:space="0" w:color="auto"/>
              <w:right w:val="single" w:sz="4" w:space="0" w:color="auto"/>
            </w:tcBorders>
            <w:noWrap/>
            <w:vAlign w:val="center"/>
            <w:hideMark/>
          </w:tcPr>
          <w:p w14:paraId="703AE335"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SV600</w:t>
            </w:r>
          </w:p>
        </w:tc>
        <w:tc>
          <w:tcPr>
            <w:tcW w:w="2410" w:type="dxa"/>
            <w:tcBorders>
              <w:top w:val="nil"/>
              <w:left w:val="nil"/>
              <w:bottom w:val="single" w:sz="4" w:space="0" w:color="auto"/>
              <w:right w:val="single" w:sz="4" w:space="0" w:color="auto"/>
            </w:tcBorders>
            <w:noWrap/>
            <w:vAlign w:val="center"/>
            <w:hideMark/>
          </w:tcPr>
          <w:p w14:paraId="1E2B5161"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AA6-0C009601</w:t>
            </w:r>
          </w:p>
        </w:tc>
        <w:tc>
          <w:tcPr>
            <w:tcW w:w="1984" w:type="dxa"/>
            <w:tcBorders>
              <w:top w:val="nil"/>
              <w:left w:val="nil"/>
              <w:bottom w:val="single" w:sz="4" w:space="0" w:color="auto"/>
              <w:right w:val="single" w:sz="4" w:space="0" w:color="auto"/>
            </w:tcBorders>
            <w:noWrap/>
            <w:vAlign w:val="center"/>
            <w:hideMark/>
          </w:tcPr>
          <w:p w14:paraId="7EDDCA14"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1.100,00 €</w:t>
            </w:r>
          </w:p>
        </w:tc>
        <w:tc>
          <w:tcPr>
            <w:tcW w:w="1843" w:type="dxa"/>
            <w:tcBorders>
              <w:top w:val="nil"/>
              <w:left w:val="nil"/>
              <w:bottom w:val="single" w:sz="4" w:space="0" w:color="auto"/>
              <w:right w:val="single" w:sz="4" w:space="0" w:color="auto"/>
            </w:tcBorders>
            <w:noWrap/>
            <w:vAlign w:val="center"/>
            <w:hideMark/>
          </w:tcPr>
          <w:p w14:paraId="61869979"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1.364,00 €</w:t>
            </w:r>
          </w:p>
        </w:tc>
      </w:tr>
      <w:tr w:rsidR="00D71BFB" w:rsidRPr="009421B8" w14:paraId="575C51CF" w14:textId="77777777" w:rsidTr="00EE0141">
        <w:trPr>
          <w:trHeight w:val="315"/>
        </w:trPr>
        <w:tc>
          <w:tcPr>
            <w:tcW w:w="578" w:type="dxa"/>
            <w:tcBorders>
              <w:top w:val="nil"/>
              <w:left w:val="single" w:sz="4" w:space="0" w:color="auto"/>
              <w:bottom w:val="single" w:sz="4" w:space="0" w:color="auto"/>
              <w:right w:val="single" w:sz="4" w:space="0" w:color="auto"/>
            </w:tcBorders>
            <w:noWrap/>
            <w:vAlign w:val="center"/>
            <w:hideMark/>
          </w:tcPr>
          <w:p w14:paraId="28ECC14A"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400" w:type="dxa"/>
            <w:tcBorders>
              <w:top w:val="nil"/>
              <w:left w:val="nil"/>
              <w:bottom w:val="single" w:sz="4" w:space="0" w:color="auto"/>
              <w:right w:val="single" w:sz="4" w:space="0" w:color="auto"/>
            </w:tcBorders>
            <w:noWrap/>
            <w:vAlign w:val="center"/>
            <w:hideMark/>
          </w:tcPr>
          <w:p w14:paraId="1DBFFF6A"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MINDRAY</w:t>
            </w:r>
          </w:p>
        </w:tc>
        <w:tc>
          <w:tcPr>
            <w:tcW w:w="1700" w:type="dxa"/>
            <w:tcBorders>
              <w:top w:val="nil"/>
              <w:left w:val="nil"/>
              <w:bottom w:val="single" w:sz="4" w:space="0" w:color="auto"/>
              <w:right w:val="single" w:sz="4" w:space="0" w:color="auto"/>
            </w:tcBorders>
            <w:noWrap/>
            <w:vAlign w:val="center"/>
            <w:hideMark/>
          </w:tcPr>
          <w:p w14:paraId="69B63C94"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SV600</w:t>
            </w:r>
          </w:p>
        </w:tc>
        <w:tc>
          <w:tcPr>
            <w:tcW w:w="2410" w:type="dxa"/>
            <w:tcBorders>
              <w:top w:val="nil"/>
              <w:left w:val="nil"/>
              <w:bottom w:val="single" w:sz="4" w:space="0" w:color="auto"/>
              <w:right w:val="single" w:sz="4" w:space="0" w:color="auto"/>
            </w:tcBorders>
            <w:noWrap/>
            <w:vAlign w:val="center"/>
            <w:hideMark/>
          </w:tcPr>
          <w:p w14:paraId="0F3EE704"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AA6-05004459</w:t>
            </w:r>
          </w:p>
        </w:tc>
        <w:tc>
          <w:tcPr>
            <w:tcW w:w="1984" w:type="dxa"/>
            <w:tcBorders>
              <w:top w:val="nil"/>
              <w:left w:val="nil"/>
              <w:bottom w:val="single" w:sz="4" w:space="0" w:color="auto"/>
              <w:right w:val="single" w:sz="4" w:space="0" w:color="auto"/>
            </w:tcBorders>
            <w:noWrap/>
            <w:vAlign w:val="center"/>
            <w:hideMark/>
          </w:tcPr>
          <w:p w14:paraId="7B31317B"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1.100,00 €</w:t>
            </w:r>
          </w:p>
        </w:tc>
        <w:tc>
          <w:tcPr>
            <w:tcW w:w="1843" w:type="dxa"/>
            <w:tcBorders>
              <w:top w:val="nil"/>
              <w:left w:val="nil"/>
              <w:bottom w:val="single" w:sz="4" w:space="0" w:color="auto"/>
              <w:right w:val="single" w:sz="4" w:space="0" w:color="auto"/>
            </w:tcBorders>
            <w:noWrap/>
            <w:vAlign w:val="center"/>
            <w:hideMark/>
          </w:tcPr>
          <w:p w14:paraId="3AAE9A25"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1.364,00 €</w:t>
            </w:r>
          </w:p>
        </w:tc>
      </w:tr>
      <w:tr w:rsidR="00D71BFB" w:rsidRPr="009421B8" w14:paraId="69BEFDBF" w14:textId="77777777" w:rsidTr="00EE0141">
        <w:trPr>
          <w:trHeight w:val="315"/>
        </w:trPr>
        <w:tc>
          <w:tcPr>
            <w:tcW w:w="578" w:type="dxa"/>
            <w:tcBorders>
              <w:top w:val="nil"/>
              <w:left w:val="single" w:sz="4" w:space="0" w:color="auto"/>
              <w:bottom w:val="single" w:sz="4" w:space="0" w:color="auto"/>
              <w:right w:val="single" w:sz="4" w:space="0" w:color="auto"/>
            </w:tcBorders>
            <w:noWrap/>
            <w:vAlign w:val="center"/>
            <w:hideMark/>
          </w:tcPr>
          <w:p w14:paraId="0BBB6046"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2400" w:type="dxa"/>
            <w:tcBorders>
              <w:top w:val="nil"/>
              <w:left w:val="nil"/>
              <w:bottom w:val="single" w:sz="4" w:space="0" w:color="auto"/>
              <w:right w:val="single" w:sz="4" w:space="0" w:color="auto"/>
            </w:tcBorders>
            <w:noWrap/>
            <w:vAlign w:val="center"/>
            <w:hideMark/>
          </w:tcPr>
          <w:p w14:paraId="2E690A63"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MINDRAY</w:t>
            </w:r>
          </w:p>
        </w:tc>
        <w:tc>
          <w:tcPr>
            <w:tcW w:w="1700" w:type="dxa"/>
            <w:tcBorders>
              <w:top w:val="nil"/>
              <w:left w:val="nil"/>
              <w:bottom w:val="single" w:sz="4" w:space="0" w:color="auto"/>
              <w:right w:val="single" w:sz="4" w:space="0" w:color="auto"/>
            </w:tcBorders>
            <w:noWrap/>
            <w:vAlign w:val="center"/>
            <w:hideMark/>
          </w:tcPr>
          <w:p w14:paraId="0EC05135"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SV600</w:t>
            </w:r>
          </w:p>
        </w:tc>
        <w:tc>
          <w:tcPr>
            <w:tcW w:w="2410" w:type="dxa"/>
            <w:tcBorders>
              <w:top w:val="nil"/>
              <w:left w:val="nil"/>
              <w:bottom w:val="single" w:sz="4" w:space="0" w:color="auto"/>
              <w:right w:val="single" w:sz="4" w:space="0" w:color="auto"/>
            </w:tcBorders>
            <w:noWrap/>
            <w:vAlign w:val="center"/>
            <w:hideMark/>
          </w:tcPr>
          <w:p w14:paraId="02F81E8C" w14:textId="77777777" w:rsidR="00D71BFB" w:rsidRPr="009421B8" w:rsidRDefault="00D71BFB" w:rsidP="009421B8">
            <w:pPr>
              <w:spacing w:after="0" w:line="360" w:lineRule="auto"/>
              <w:jc w:val="center"/>
              <w:rPr>
                <w:rFonts w:eastAsia="Times New Roman"/>
                <w:color w:val="000000"/>
                <w:sz w:val="20"/>
                <w:szCs w:val="20"/>
                <w:lang w:val="en-US" w:eastAsia="zh-CN" w:bidi="ar-SA"/>
              </w:rPr>
            </w:pPr>
            <w:r w:rsidRPr="009421B8">
              <w:rPr>
                <w:rFonts w:eastAsia="Times New Roman"/>
                <w:color w:val="000000"/>
                <w:sz w:val="20"/>
                <w:szCs w:val="20"/>
                <w:lang w:val="en-US" w:eastAsia="zh-CN" w:bidi="ar-SA"/>
              </w:rPr>
              <w:t>AA6-05004457</w:t>
            </w:r>
          </w:p>
        </w:tc>
        <w:tc>
          <w:tcPr>
            <w:tcW w:w="1984" w:type="dxa"/>
            <w:tcBorders>
              <w:top w:val="nil"/>
              <w:left w:val="nil"/>
              <w:bottom w:val="single" w:sz="4" w:space="0" w:color="auto"/>
              <w:right w:val="single" w:sz="4" w:space="0" w:color="auto"/>
            </w:tcBorders>
            <w:noWrap/>
            <w:vAlign w:val="center"/>
            <w:hideMark/>
          </w:tcPr>
          <w:p w14:paraId="03B88E7F"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1.100,00 €</w:t>
            </w:r>
          </w:p>
        </w:tc>
        <w:tc>
          <w:tcPr>
            <w:tcW w:w="1843" w:type="dxa"/>
            <w:tcBorders>
              <w:top w:val="nil"/>
              <w:left w:val="nil"/>
              <w:bottom w:val="single" w:sz="4" w:space="0" w:color="auto"/>
              <w:right w:val="single" w:sz="4" w:space="0" w:color="auto"/>
            </w:tcBorders>
            <w:noWrap/>
            <w:vAlign w:val="center"/>
            <w:hideMark/>
          </w:tcPr>
          <w:p w14:paraId="47FA55EB"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1.364,00 €</w:t>
            </w:r>
          </w:p>
        </w:tc>
      </w:tr>
      <w:tr w:rsidR="00D71BFB" w:rsidRPr="009421B8" w14:paraId="7F6893FC" w14:textId="77777777" w:rsidTr="00EE0141">
        <w:trPr>
          <w:trHeight w:val="583"/>
        </w:trPr>
        <w:tc>
          <w:tcPr>
            <w:tcW w:w="578" w:type="dxa"/>
            <w:tcBorders>
              <w:top w:val="nil"/>
              <w:left w:val="nil"/>
              <w:bottom w:val="nil"/>
              <w:right w:val="nil"/>
            </w:tcBorders>
            <w:noWrap/>
            <w:vAlign w:val="center"/>
            <w:hideMark/>
          </w:tcPr>
          <w:p w14:paraId="5F197F5F"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w:t>
            </w:r>
          </w:p>
        </w:tc>
        <w:tc>
          <w:tcPr>
            <w:tcW w:w="2400" w:type="dxa"/>
            <w:tcBorders>
              <w:top w:val="nil"/>
              <w:left w:val="nil"/>
              <w:bottom w:val="nil"/>
              <w:right w:val="nil"/>
            </w:tcBorders>
            <w:noWrap/>
            <w:vAlign w:val="center"/>
            <w:hideMark/>
          </w:tcPr>
          <w:p w14:paraId="70384A6F"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w:t>
            </w:r>
          </w:p>
        </w:tc>
        <w:tc>
          <w:tcPr>
            <w:tcW w:w="1700" w:type="dxa"/>
            <w:tcBorders>
              <w:top w:val="nil"/>
              <w:left w:val="nil"/>
              <w:bottom w:val="nil"/>
              <w:right w:val="single" w:sz="4" w:space="0" w:color="auto"/>
            </w:tcBorders>
            <w:noWrap/>
            <w:vAlign w:val="center"/>
            <w:hideMark/>
          </w:tcPr>
          <w:p w14:paraId="3A8C65E2"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w:t>
            </w:r>
          </w:p>
        </w:tc>
        <w:tc>
          <w:tcPr>
            <w:tcW w:w="2410" w:type="dxa"/>
            <w:tcBorders>
              <w:top w:val="nil"/>
              <w:left w:val="nil"/>
              <w:bottom w:val="single" w:sz="4" w:space="0" w:color="auto"/>
              <w:right w:val="single" w:sz="4" w:space="0" w:color="auto"/>
            </w:tcBorders>
            <w:shd w:val="clear" w:color="auto" w:fill="F2F2F2" w:themeFill="background1" w:themeFillShade="F2"/>
            <w:noWrap/>
            <w:vAlign w:val="center"/>
            <w:hideMark/>
          </w:tcPr>
          <w:p w14:paraId="3BB49D03"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372D55C3" w14:textId="1AF8600C" w:rsidR="00D71BFB"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613FD854"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4.400,00 €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25F5C66"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5.456,00 €</w:t>
            </w:r>
          </w:p>
        </w:tc>
      </w:tr>
      <w:tr w:rsidR="00D71BFB" w:rsidRPr="009421B8" w14:paraId="2C1313BF" w14:textId="77777777" w:rsidTr="00EE0141">
        <w:trPr>
          <w:trHeight w:val="637"/>
        </w:trPr>
        <w:tc>
          <w:tcPr>
            <w:tcW w:w="578" w:type="dxa"/>
            <w:tcBorders>
              <w:top w:val="nil"/>
              <w:left w:val="nil"/>
              <w:bottom w:val="nil"/>
              <w:right w:val="nil"/>
            </w:tcBorders>
            <w:noWrap/>
            <w:vAlign w:val="center"/>
            <w:hideMark/>
          </w:tcPr>
          <w:p w14:paraId="6A023011" w14:textId="77777777" w:rsidR="00D71BFB" w:rsidRPr="009421B8" w:rsidRDefault="00D71BFB" w:rsidP="009421B8">
            <w:pPr>
              <w:spacing w:after="0" w:line="24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center"/>
            <w:hideMark/>
          </w:tcPr>
          <w:p w14:paraId="70FAF063" w14:textId="77777777" w:rsidR="00D71BFB" w:rsidRPr="009421B8" w:rsidRDefault="00D71BFB" w:rsidP="009421B8">
            <w:pPr>
              <w:spacing w:after="0" w:line="240" w:lineRule="auto"/>
              <w:jc w:val="center"/>
              <w:rPr>
                <w:rFonts w:ascii="Times New Roman" w:eastAsia="Times New Roman" w:hAnsi="Times New Roman" w:cs="Times New Roman"/>
                <w:sz w:val="20"/>
                <w:szCs w:val="20"/>
                <w:lang w:eastAsia="zh-CN" w:bidi="ar-SA"/>
              </w:rPr>
            </w:pPr>
          </w:p>
        </w:tc>
        <w:tc>
          <w:tcPr>
            <w:tcW w:w="1700" w:type="dxa"/>
            <w:tcBorders>
              <w:top w:val="nil"/>
              <w:left w:val="nil"/>
              <w:bottom w:val="nil"/>
              <w:right w:val="nil"/>
            </w:tcBorders>
            <w:noWrap/>
            <w:vAlign w:val="center"/>
            <w:hideMark/>
          </w:tcPr>
          <w:p w14:paraId="65E4FB9A" w14:textId="77777777" w:rsidR="00D71BFB" w:rsidRPr="009421B8" w:rsidRDefault="00D71BFB" w:rsidP="009421B8">
            <w:pPr>
              <w:spacing w:after="0" w:line="240" w:lineRule="auto"/>
              <w:jc w:val="center"/>
              <w:rPr>
                <w:rFonts w:ascii="Times New Roman" w:eastAsia="Times New Roman" w:hAnsi="Times New Roman" w:cs="Times New Roman"/>
                <w:sz w:val="20"/>
                <w:szCs w:val="20"/>
                <w:lang w:eastAsia="zh-CN" w:bidi="ar-SA"/>
              </w:rPr>
            </w:pPr>
          </w:p>
        </w:tc>
        <w:tc>
          <w:tcPr>
            <w:tcW w:w="241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C9523AE" w14:textId="777FBAA7" w:rsidR="00D71BFB" w:rsidRPr="009421B8" w:rsidRDefault="00C8608E" w:rsidP="009421B8">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208690CC"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4.400,00 €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38ABA62E"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5.456,00 €</w:t>
            </w:r>
          </w:p>
        </w:tc>
      </w:tr>
      <w:tr w:rsidR="00D71BFB" w:rsidRPr="009421B8" w14:paraId="1A7EE81F" w14:textId="77777777" w:rsidTr="00EE0141">
        <w:trPr>
          <w:trHeight w:val="787"/>
        </w:trPr>
        <w:tc>
          <w:tcPr>
            <w:tcW w:w="578" w:type="dxa"/>
            <w:tcBorders>
              <w:top w:val="nil"/>
              <w:left w:val="nil"/>
              <w:bottom w:val="nil"/>
              <w:right w:val="nil"/>
            </w:tcBorders>
            <w:noWrap/>
            <w:vAlign w:val="center"/>
            <w:hideMark/>
          </w:tcPr>
          <w:p w14:paraId="72E9427A" w14:textId="77777777" w:rsidR="00D71BFB" w:rsidRPr="009421B8" w:rsidRDefault="00D71BFB" w:rsidP="009421B8">
            <w:pPr>
              <w:spacing w:after="0" w:line="24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center"/>
            <w:hideMark/>
          </w:tcPr>
          <w:p w14:paraId="79A83615" w14:textId="77777777" w:rsidR="00D71BFB" w:rsidRPr="009421B8" w:rsidRDefault="00D71BFB" w:rsidP="009421B8">
            <w:pPr>
              <w:spacing w:after="0" w:line="240" w:lineRule="auto"/>
              <w:jc w:val="center"/>
              <w:rPr>
                <w:rFonts w:ascii="Times New Roman" w:eastAsia="Times New Roman" w:hAnsi="Times New Roman" w:cs="Times New Roman"/>
                <w:sz w:val="20"/>
                <w:szCs w:val="20"/>
                <w:lang w:eastAsia="zh-CN" w:bidi="ar-SA"/>
              </w:rPr>
            </w:pPr>
          </w:p>
        </w:tc>
        <w:tc>
          <w:tcPr>
            <w:tcW w:w="1700" w:type="dxa"/>
            <w:tcBorders>
              <w:top w:val="nil"/>
              <w:left w:val="nil"/>
              <w:bottom w:val="nil"/>
              <w:right w:val="nil"/>
            </w:tcBorders>
            <w:noWrap/>
            <w:vAlign w:val="center"/>
            <w:hideMark/>
          </w:tcPr>
          <w:p w14:paraId="452FB5E5" w14:textId="77777777" w:rsidR="00D71BFB" w:rsidRPr="009421B8" w:rsidRDefault="00D71BFB" w:rsidP="009421B8">
            <w:pPr>
              <w:spacing w:after="0" w:line="240" w:lineRule="auto"/>
              <w:jc w:val="center"/>
              <w:rPr>
                <w:rFonts w:ascii="Times New Roman" w:eastAsia="Times New Roman" w:hAnsi="Times New Roman" w:cs="Times New Roman"/>
                <w:sz w:val="20"/>
                <w:szCs w:val="20"/>
                <w:lang w:eastAsia="zh-CN" w:bidi="ar-SA"/>
              </w:rPr>
            </w:pPr>
          </w:p>
        </w:tc>
        <w:tc>
          <w:tcPr>
            <w:tcW w:w="241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C12D778"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5261EC2E" w14:textId="59E0EF15" w:rsidR="00D71BFB"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11AE8053"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8.800,00 €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3ADB829"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10.912,00 €</w:t>
            </w:r>
          </w:p>
        </w:tc>
      </w:tr>
    </w:tbl>
    <w:p w14:paraId="119B9DF8" w14:textId="77777777" w:rsidR="009421B8" w:rsidRPr="009421B8" w:rsidRDefault="009421B8" w:rsidP="009421B8">
      <w:pPr>
        <w:spacing w:line="278" w:lineRule="auto"/>
        <w:jc w:val="center"/>
        <w:rPr>
          <w:rFonts w:ascii="Aptos" w:eastAsia="DengXian" w:hAnsi="Aptos" w:cs="Arial"/>
          <w:b/>
          <w:bCs/>
          <w:kern w:val="2"/>
          <w:sz w:val="24"/>
          <w:szCs w:val="24"/>
          <w:u w:val="single"/>
          <w:lang w:eastAsia="zh-CN" w:bidi="ar-SA"/>
          <w14:ligatures w14:val="standardContextual"/>
        </w:rPr>
      </w:pPr>
    </w:p>
    <w:p w14:paraId="1A07E91F" w14:textId="77777777" w:rsidR="009421B8" w:rsidRPr="009421B8" w:rsidRDefault="009421B8" w:rsidP="009421B8">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8</w:t>
      </w:r>
    </w:p>
    <w:p w14:paraId="218A6FCB" w14:textId="1E496CA9" w:rsidR="009421B8" w:rsidRPr="009421B8" w:rsidRDefault="009421B8" w:rsidP="009421B8">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ΑΝΑΠΝΕΥΣΤΗΡΕΣ</w:t>
      </w:r>
      <w:r w:rsidR="00167CB5">
        <w:rPr>
          <w:rFonts w:eastAsia="DengXian"/>
          <w:b/>
          <w:bCs/>
          <w:kern w:val="2"/>
          <w:u w:val="single"/>
          <w:lang w:val="en-US" w:eastAsia="zh-CN" w:bidi="ar-SA"/>
          <w14:ligatures w14:val="standardContextual"/>
        </w:rPr>
        <w:t xml:space="preserve"> GE CARESCAPE R860</w:t>
      </w:r>
      <w:r w:rsidRPr="009421B8">
        <w:rPr>
          <w:rFonts w:eastAsia="DengXian"/>
          <w:b/>
          <w:bCs/>
          <w:kern w:val="2"/>
          <w:u w:val="single"/>
          <w:lang w:val="en-US" w:eastAsia="zh-CN" w:bidi="ar-SA"/>
          <w14:ligatures w14:val="standardContextual"/>
        </w:rPr>
        <w:t xml:space="preserve"> </w:t>
      </w:r>
    </w:p>
    <w:tbl>
      <w:tblPr>
        <w:tblW w:w="11057" w:type="dxa"/>
        <w:tblInd w:w="-714" w:type="dxa"/>
        <w:tblLook w:val="04A0" w:firstRow="1" w:lastRow="0" w:firstColumn="1" w:lastColumn="0" w:noHBand="0" w:noVBand="1"/>
      </w:tblPr>
      <w:tblGrid>
        <w:gridCol w:w="578"/>
        <w:gridCol w:w="2400"/>
        <w:gridCol w:w="1843"/>
        <w:gridCol w:w="2409"/>
        <w:gridCol w:w="1984"/>
        <w:gridCol w:w="1843"/>
      </w:tblGrid>
      <w:tr w:rsidR="00D71BFB" w:rsidRPr="009421B8" w14:paraId="033F44EF" w14:textId="77777777" w:rsidTr="00EE0141">
        <w:trPr>
          <w:trHeight w:val="1009"/>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56EF7358" w14:textId="77777777" w:rsidR="00D71BFB" w:rsidRPr="00167CB5" w:rsidRDefault="00D71BFB" w:rsidP="009421B8">
            <w:pPr>
              <w:spacing w:after="0" w:line="240" w:lineRule="auto"/>
              <w:jc w:val="center"/>
              <w:rPr>
                <w:rFonts w:eastAsia="Times New Roman"/>
                <w:b/>
                <w:bCs/>
                <w:color w:val="000000"/>
                <w:lang w:val="en-US" w:eastAsia="zh-CN" w:bidi="ar-SA"/>
              </w:rPr>
            </w:pPr>
            <w:r w:rsidRPr="00167CB5">
              <w:rPr>
                <w:rFonts w:eastAsia="Times New Roman"/>
                <w:b/>
                <w:bCs/>
                <w:color w:val="000000"/>
                <w:lang w:val="en-US" w:eastAsia="zh-CN" w:bidi="ar-SA"/>
              </w:rPr>
              <w:t>A/A</w:t>
            </w:r>
          </w:p>
        </w:tc>
        <w:tc>
          <w:tcPr>
            <w:tcW w:w="2400" w:type="dxa"/>
            <w:tcBorders>
              <w:top w:val="single" w:sz="4" w:space="0" w:color="auto"/>
              <w:left w:val="nil"/>
              <w:bottom w:val="single" w:sz="4" w:space="0" w:color="auto"/>
              <w:right w:val="single" w:sz="4" w:space="0" w:color="auto"/>
            </w:tcBorders>
            <w:shd w:val="clear" w:color="auto" w:fill="FCEFE8"/>
            <w:vAlign w:val="center"/>
            <w:hideMark/>
          </w:tcPr>
          <w:p w14:paraId="3B28E471"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2AD084FD"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2409" w:type="dxa"/>
            <w:tcBorders>
              <w:top w:val="single" w:sz="4" w:space="0" w:color="auto"/>
              <w:left w:val="nil"/>
              <w:bottom w:val="single" w:sz="4" w:space="0" w:color="auto"/>
              <w:right w:val="single" w:sz="4" w:space="0" w:color="auto"/>
            </w:tcBorders>
            <w:shd w:val="clear" w:color="auto" w:fill="FCEFE8"/>
            <w:vAlign w:val="center"/>
            <w:hideMark/>
          </w:tcPr>
          <w:p w14:paraId="1C8AB1C2"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1984" w:type="dxa"/>
            <w:tcBorders>
              <w:top w:val="single" w:sz="4" w:space="0" w:color="auto"/>
              <w:left w:val="nil"/>
              <w:bottom w:val="single" w:sz="4" w:space="0" w:color="auto"/>
              <w:right w:val="single" w:sz="4" w:space="0" w:color="auto"/>
            </w:tcBorders>
            <w:shd w:val="clear" w:color="auto" w:fill="FCEFE8"/>
            <w:vAlign w:val="center"/>
            <w:hideMark/>
          </w:tcPr>
          <w:p w14:paraId="059A3BCE" w14:textId="77777777" w:rsidR="00D71BFB" w:rsidRDefault="00D71BFB" w:rsidP="00730C0A">
            <w:pPr>
              <w:spacing w:after="0" w:line="240" w:lineRule="auto"/>
              <w:jc w:val="center"/>
              <w:rPr>
                <w:rFonts w:eastAsia="Times New Roman"/>
                <w:b/>
                <w:bCs/>
                <w:color w:val="000000"/>
                <w:sz w:val="20"/>
                <w:szCs w:val="20"/>
                <w:lang w:eastAsia="zh-CN" w:bidi="ar-SA"/>
              </w:rPr>
            </w:pPr>
            <w:r w:rsidRPr="009421B8">
              <w:rPr>
                <w:rFonts w:eastAsia="Times New Roman"/>
                <w:b/>
                <w:bCs/>
                <w:color w:val="000000"/>
                <w:lang w:eastAsia="zh-CN" w:bidi="ar-SA"/>
              </w:rPr>
              <w:t xml:space="preserve"> </w:t>
            </w:r>
            <w:r w:rsidRPr="00730C0A">
              <w:rPr>
                <w:rFonts w:eastAsia="Times New Roman"/>
                <w:b/>
                <w:bCs/>
                <w:color w:val="000000"/>
                <w:sz w:val="20"/>
                <w:szCs w:val="20"/>
                <w:lang w:eastAsia="zh-CN" w:bidi="ar-SA"/>
              </w:rPr>
              <w:t>Εκτιμώμενο κόστος συντήρησης</w:t>
            </w:r>
          </w:p>
          <w:p w14:paraId="0FD21CC5" w14:textId="60384599" w:rsidR="00D71BFB" w:rsidRPr="009421B8" w:rsidRDefault="00D71BFB" w:rsidP="00730C0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59551EA6" w14:textId="77777777" w:rsidR="00D71BFB" w:rsidRDefault="00D71BFB" w:rsidP="00D71BFB">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2FD7C221" w14:textId="3185AEFB" w:rsidR="00D71BFB" w:rsidRPr="009421B8" w:rsidRDefault="00D71BFB" w:rsidP="00D71BFB">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D71BFB" w:rsidRPr="009421B8" w14:paraId="6B054F37" w14:textId="77777777" w:rsidTr="00EE0141">
        <w:trPr>
          <w:trHeight w:val="304"/>
        </w:trPr>
        <w:tc>
          <w:tcPr>
            <w:tcW w:w="578" w:type="dxa"/>
            <w:tcBorders>
              <w:top w:val="nil"/>
              <w:left w:val="single" w:sz="4" w:space="0" w:color="auto"/>
              <w:bottom w:val="single" w:sz="4" w:space="0" w:color="auto"/>
              <w:right w:val="single" w:sz="4" w:space="0" w:color="auto"/>
            </w:tcBorders>
            <w:noWrap/>
            <w:vAlign w:val="center"/>
            <w:hideMark/>
          </w:tcPr>
          <w:p w14:paraId="2D44293E"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400" w:type="dxa"/>
            <w:tcBorders>
              <w:top w:val="nil"/>
              <w:left w:val="nil"/>
              <w:bottom w:val="single" w:sz="4" w:space="0" w:color="auto"/>
              <w:right w:val="single" w:sz="4" w:space="0" w:color="auto"/>
            </w:tcBorders>
            <w:noWrap/>
            <w:vAlign w:val="center"/>
            <w:hideMark/>
          </w:tcPr>
          <w:p w14:paraId="2AEEEDA5"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GE MEDICAL SYSTEMS</w:t>
            </w:r>
          </w:p>
        </w:tc>
        <w:tc>
          <w:tcPr>
            <w:tcW w:w="1843" w:type="dxa"/>
            <w:tcBorders>
              <w:top w:val="nil"/>
              <w:left w:val="nil"/>
              <w:bottom w:val="single" w:sz="4" w:space="0" w:color="auto"/>
              <w:right w:val="single" w:sz="4" w:space="0" w:color="auto"/>
            </w:tcBorders>
            <w:noWrap/>
            <w:vAlign w:val="center"/>
            <w:hideMark/>
          </w:tcPr>
          <w:p w14:paraId="2B1F8D50"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CARESCAPE R860 (1506-8600-000)</w:t>
            </w:r>
          </w:p>
        </w:tc>
        <w:tc>
          <w:tcPr>
            <w:tcW w:w="2409" w:type="dxa"/>
            <w:tcBorders>
              <w:top w:val="nil"/>
              <w:left w:val="nil"/>
              <w:bottom w:val="single" w:sz="4" w:space="0" w:color="auto"/>
              <w:right w:val="single" w:sz="4" w:space="0" w:color="auto"/>
            </w:tcBorders>
            <w:noWrap/>
            <w:vAlign w:val="center"/>
            <w:hideMark/>
          </w:tcPr>
          <w:p w14:paraId="747CFCA4"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WBRB00416</w:t>
            </w:r>
          </w:p>
        </w:tc>
        <w:tc>
          <w:tcPr>
            <w:tcW w:w="1984" w:type="dxa"/>
            <w:tcBorders>
              <w:top w:val="nil"/>
              <w:left w:val="nil"/>
              <w:bottom w:val="single" w:sz="4" w:space="0" w:color="auto"/>
              <w:right w:val="single" w:sz="4" w:space="0" w:color="auto"/>
            </w:tcBorders>
            <w:noWrap/>
            <w:vAlign w:val="center"/>
            <w:hideMark/>
          </w:tcPr>
          <w:p w14:paraId="79F523D3"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w:t>
            </w:r>
          </w:p>
        </w:tc>
        <w:tc>
          <w:tcPr>
            <w:tcW w:w="1843" w:type="dxa"/>
            <w:tcBorders>
              <w:top w:val="nil"/>
              <w:left w:val="nil"/>
              <w:bottom w:val="single" w:sz="4" w:space="0" w:color="auto"/>
              <w:right w:val="single" w:sz="4" w:space="0" w:color="auto"/>
            </w:tcBorders>
            <w:noWrap/>
            <w:vAlign w:val="center"/>
            <w:hideMark/>
          </w:tcPr>
          <w:p w14:paraId="70D65EF2"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0F06D28C" w14:textId="77777777" w:rsidTr="00EE0141">
        <w:trPr>
          <w:trHeight w:val="304"/>
        </w:trPr>
        <w:tc>
          <w:tcPr>
            <w:tcW w:w="578" w:type="dxa"/>
            <w:tcBorders>
              <w:top w:val="nil"/>
              <w:left w:val="single" w:sz="4" w:space="0" w:color="auto"/>
              <w:bottom w:val="single" w:sz="4" w:space="0" w:color="auto"/>
              <w:right w:val="single" w:sz="4" w:space="0" w:color="auto"/>
            </w:tcBorders>
            <w:noWrap/>
            <w:vAlign w:val="center"/>
            <w:hideMark/>
          </w:tcPr>
          <w:p w14:paraId="45BCE100"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400" w:type="dxa"/>
            <w:tcBorders>
              <w:top w:val="nil"/>
              <w:left w:val="nil"/>
              <w:bottom w:val="single" w:sz="4" w:space="0" w:color="auto"/>
              <w:right w:val="single" w:sz="4" w:space="0" w:color="auto"/>
            </w:tcBorders>
            <w:noWrap/>
            <w:vAlign w:val="center"/>
            <w:hideMark/>
          </w:tcPr>
          <w:p w14:paraId="7A1085C1"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GE MEDICAL SYSTEMS</w:t>
            </w:r>
          </w:p>
        </w:tc>
        <w:tc>
          <w:tcPr>
            <w:tcW w:w="1843" w:type="dxa"/>
            <w:tcBorders>
              <w:top w:val="nil"/>
              <w:left w:val="nil"/>
              <w:bottom w:val="single" w:sz="4" w:space="0" w:color="auto"/>
              <w:right w:val="single" w:sz="4" w:space="0" w:color="auto"/>
            </w:tcBorders>
            <w:noWrap/>
            <w:vAlign w:val="center"/>
            <w:hideMark/>
          </w:tcPr>
          <w:p w14:paraId="66E82543"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CARESCAPE R860 (1506-8600-000)</w:t>
            </w:r>
          </w:p>
        </w:tc>
        <w:tc>
          <w:tcPr>
            <w:tcW w:w="2409" w:type="dxa"/>
            <w:tcBorders>
              <w:top w:val="nil"/>
              <w:left w:val="nil"/>
              <w:bottom w:val="single" w:sz="4" w:space="0" w:color="auto"/>
              <w:right w:val="single" w:sz="4" w:space="0" w:color="auto"/>
            </w:tcBorders>
            <w:noWrap/>
            <w:vAlign w:val="center"/>
            <w:hideMark/>
          </w:tcPr>
          <w:p w14:paraId="72EA67C2"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WBRB00598</w:t>
            </w:r>
          </w:p>
        </w:tc>
        <w:tc>
          <w:tcPr>
            <w:tcW w:w="1984" w:type="dxa"/>
            <w:tcBorders>
              <w:top w:val="nil"/>
              <w:left w:val="nil"/>
              <w:bottom w:val="single" w:sz="4" w:space="0" w:color="auto"/>
              <w:right w:val="single" w:sz="4" w:space="0" w:color="auto"/>
            </w:tcBorders>
            <w:noWrap/>
            <w:vAlign w:val="center"/>
            <w:hideMark/>
          </w:tcPr>
          <w:p w14:paraId="259B7750"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w:t>
            </w:r>
          </w:p>
        </w:tc>
        <w:tc>
          <w:tcPr>
            <w:tcW w:w="1843" w:type="dxa"/>
            <w:tcBorders>
              <w:top w:val="nil"/>
              <w:left w:val="nil"/>
              <w:bottom w:val="single" w:sz="4" w:space="0" w:color="auto"/>
              <w:right w:val="single" w:sz="4" w:space="0" w:color="auto"/>
            </w:tcBorders>
            <w:noWrap/>
            <w:vAlign w:val="center"/>
            <w:hideMark/>
          </w:tcPr>
          <w:p w14:paraId="362A4787"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7E802847" w14:textId="77777777" w:rsidTr="00EE0141">
        <w:trPr>
          <w:trHeight w:val="304"/>
        </w:trPr>
        <w:tc>
          <w:tcPr>
            <w:tcW w:w="578" w:type="dxa"/>
            <w:tcBorders>
              <w:top w:val="nil"/>
              <w:left w:val="single" w:sz="4" w:space="0" w:color="auto"/>
              <w:bottom w:val="single" w:sz="4" w:space="0" w:color="auto"/>
              <w:right w:val="single" w:sz="4" w:space="0" w:color="auto"/>
            </w:tcBorders>
            <w:noWrap/>
            <w:vAlign w:val="center"/>
            <w:hideMark/>
          </w:tcPr>
          <w:p w14:paraId="13C809CC"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400" w:type="dxa"/>
            <w:tcBorders>
              <w:top w:val="nil"/>
              <w:left w:val="nil"/>
              <w:bottom w:val="single" w:sz="4" w:space="0" w:color="auto"/>
              <w:right w:val="single" w:sz="4" w:space="0" w:color="auto"/>
            </w:tcBorders>
            <w:noWrap/>
            <w:vAlign w:val="center"/>
            <w:hideMark/>
          </w:tcPr>
          <w:p w14:paraId="7C2C8EC7"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GE MEDICAL SYSTEMS</w:t>
            </w:r>
          </w:p>
        </w:tc>
        <w:tc>
          <w:tcPr>
            <w:tcW w:w="1843" w:type="dxa"/>
            <w:tcBorders>
              <w:top w:val="nil"/>
              <w:left w:val="nil"/>
              <w:bottom w:val="single" w:sz="4" w:space="0" w:color="auto"/>
              <w:right w:val="single" w:sz="4" w:space="0" w:color="auto"/>
            </w:tcBorders>
            <w:noWrap/>
            <w:vAlign w:val="center"/>
            <w:hideMark/>
          </w:tcPr>
          <w:p w14:paraId="546E66EC"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CARESCAPE R860 (1506-8600-000)</w:t>
            </w:r>
          </w:p>
        </w:tc>
        <w:tc>
          <w:tcPr>
            <w:tcW w:w="2409" w:type="dxa"/>
            <w:tcBorders>
              <w:top w:val="nil"/>
              <w:left w:val="nil"/>
              <w:bottom w:val="single" w:sz="4" w:space="0" w:color="auto"/>
              <w:right w:val="single" w:sz="4" w:space="0" w:color="auto"/>
            </w:tcBorders>
            <w:noWrap/>
            <w:vAlign w:val="center"/>
            <w:hideMark/>
          </w:tcPr>
          <w:p w14:paraId="2A6F44AD"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WBRB00432</w:t>
            </w:r>
          </w:p>
        </w:tc>
        <w:tc>
          <w:tcPr>
            <w:tcW w:w="1984" w:type="dxa"/>
            <w:tcBorders>
              <w:top w:val="nil"/>
              <w:left w:val="nil"/>
              <w:bottom w:val="single" w:sz="4" w:space="0" w:color="auto"/>
              <w:right w:val="single" w:sz="4" w:space="0" w:color="auto"/>
            </w:tcBorders>
            <w:noWrap/>
            <w:vAlign w:val="center"/>
            <w:hideMark/>
          </w:tcPr>
          <w:p w14:paraId="09AA6BA1"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w:t>
            </w:r>
          </w:p>
        </w:tc>
        <w:tc>
          <w:tcPr>
            <w:tcW w:w="1843" w:type="dxa"/>
            <w:tcBorders>
              <w:top w:val="nil"/>
              <w:left w:val="nil"/>
              <w:bottom w:val="single" w:sz="4" w:space="0" w:color="auto"/>
              <w:right w:val="single" w:sz="4" w:space="0" w:color="auto"/>
            </w:tcBorders>
            <w:noWrap/>
            <w:vAlign w:val="center"/>
            <w:hideMark/>
          </w:tcPr>
          <w:p w14:paraId="2D49AD0A"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626D569A" w14:textId="77777777" w:rsidTr="00EE0141">
        <w:trPr>
          <w:trHeight w:val="304"/>
        </w:trPr>
        <w:tc>
          <w:tcPr>
            <w:tcW w:w="578" w:type="dxa"/>
            <w:tcBorders>
              <w:top w:val="nil"/>
              <w:left w:val="single" w:sz="4" w:space="0" w:color="auto"/>
              <w:bottom w:val="single" w:sz="4" w:space="0" w:color="auto"/>
              <w:right w:val="single" w:sz="4" w:space="0" w:color="auto"/>
            </w:tcBorders>
            <w:noWrap/>
            <w:vAlign w:val="center"/>
            <w:hideMark/>
          </w:tcPr>
          <w:p w14:paraId="15962F38"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2400" w:type="dxa"/>
            <w:tcBorders>
              <w:top w:val="nil"/>
              <w:left w:val="nil"/>
              <w:bottom w:val="single" w:sz="4" w:space="0" w:color="auto"/>
              <w:right w:val="single" w:sz="4" w:space="0" w:color="auto"/>
            </w:tcBorders>
            <w:noWrap/>
            <w:vAlign w:val="center"/>
            <w:hideMark/>
          </w:tcPr>
          <w:p w14:paraId="3D9E41E6"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GE MEDICAL SYSTEMS</w:t>
            </w:r>
          </w:p>
        </w:tc>
        <w:tc>
          <w:tcPr>
            <w:tcW w:w="1843" w:type="dxa"/>
            <w:tcBorders>
              <w:top w:val="nil"/>
              <w:left w:val="nil"/>
              <w:bottom w:val="single" w:sz="4" w:space="0" w:color="auto"/>
              <w:right w:val="single" w:sz="4" w:space="0" w:color="auto"/>
            </w:tcBorders>
            <w:noWrap/>
            <w:vAlign w:val="center"/>
            <w:hideMark/>
          </w:tcPr>
          <w:p w14:paraId="7B52E420"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CARESCAPE R860</w:t>
            </w:r>
          </w:p>
        </w:tc>
        <w:tc>
          <w:tcPr>
            <w:tcW w:w="2409" w:type="dxa"/>
            <w:tcBorders>
              <w:top w:val="nil"/>
              <w:left w:val="nil"/>
              <w:bottom w:val="single" w:sz="4" w:space="0" w:color="auto"/>
              <w:right w:val="single" w:sz="4" w:space="0" w:color="auto"/>
            </w:tcBorders>
            <w:noWrap/>
            <w:vAlign w:val="center"/>
            <w:hideMark/>
          </w:tcPr>
          <w:p w14:paraId="36069C15"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CBRV01748</w:t>
            </w:r>
          </w:p>
        </w:tc>
        <w:tc>
          <w:tcPr>
            <w:tcW w:w="1984" w:type="dxa"/>
            <w:tcBorders>
              <w:top w:val="nil"/>
              <w:left w:val="nil"/>
              <w:bottom w:val="single" w:sz="4" w:space="0" w:color="auto"/>
              <w:right w:val="single" w:sz="4" w:space="0" w:color="auto"/>
            </w:tcBorders>
            <w:noWrap/>
            <w:vAlign w:val="center"/>
            <w:hideMark/>
          </w:tcPr>
          <w:p w14:paraId="369EA03B"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w:t>
            </w:r>
          </w:p>
        </w:tc>
        <w:tc>
          <w:tcPr>
            <w:tcW w:w="1843" w:type="dxa"/>
            <w:tcBorders>
              <w:top w:val="nil"/>
              <w:left w:val="nil"/>
              <w:bottom w:val="single" w:sz="4" w:space="0" w:color="auto"/>
              <w:right w:val="single" w:sz="4" w:space="0" w:color="auto"/>
            </w:tcBorders>
            <w:noWrap/>
            <w:vAlign w:val="center"/>
            <w:hideMark/>
          </w:tcPr>
          <w:p w14:paraId="0646BA7F"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7865C3E6" w14:textId="77777777" w:rsidTr="00EE0141">
        <w:trPr>
          <w:trHeight w:val="304"/>
        </w:trPr>
        <w:tc>
          <w:tcPr>
            <w:tcW w:w="578" w:type="dxa"/>
            <w:tcBorders>
              <w:top w:val="nil"/>
              <w:left w:val="single" w:sz="4" w:space="0" w:color="auto"/>
              <w:bottom w:val="single" w:sz="4" w:space="0" w:color="auto"/>
              <w:right w:val="single" w:sz="4" w:space="0" w:color="auto"/>
            </w:tcBorders>
            <w:noWrap/>
            <w:vAlign w:val="center"/>
            <w:hideMark/>
          </w:tcPr>
          <w:p w14:paraId="17A04231"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2400" w:type="dxa"/>
            <w:tcBorders>
              <w:top w:val="nil"/>
              <w:left w:val="nil"/>
              <w:bottom w:val="single" w:sz="4" w:space="0" w:color="auto"/>
              <w:right w:val="single" w:sz="4" w:space="0" w:color="auto"/>
            </w:tcBorders>
            <w:noWrap/>
            <w:vAlign w:val="center"/>
            <w:hideMark/>
          </w:tcPr>
          <w:p w14:paraId="7A180905"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GE MEDICAL SYSTEMS</w:t>
            </w:r>
          </w:p>
        </w:tc>
        <w:tc>
          <w:tcPr>
            <w:tcW w:w="1843" w:type="dxa"/>
            <w:tcBorders>
              <w:top w:val="nil"/>
              <w:left w:val="nil"/>
              <w:bottom w:val="single" w:sz="4" w:space="0" w:color="auto"/>
              <w:right w:val="single" w:sz="4" w:space="0" w:color="auto"/>
            </w:tcBorders>
            <w:noWrap/>
            <w:vAlign w:val="center"/>
            <w:hideMark/>
          </w:tcPr>
          <w:p w14:paraId="071F0001"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CARESCAPE R860</w:t>
            </w:r>
          </w:p>
        </w:tc>
        <w:tc>
          <w:tcPr>
            <w:tcW w:w="2409" w:type="dxa"/>
            <w:tcBorders>
              <w:top w:val="nil"/>
              <w:left w:val="nil"/>
              <w:bottom w:val="single" w:sz="4" w:space="0" w:color="auto"/>
              <w:right w:val="single" w:sz="4" w:space="0" w:color="auto"/>
            </w:tcBorders>
            <w:noWrap/>
            <w:vAlign w:val="center"/>
            <w:hideMark/>
          </w:tcPr>
          <w:p w14:paraId="4B4FCB27"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CBRY01750</w:t>
            </w:r>
          </w:p>
        </w:tc>
        <w:tc>
          <w:tcPr>
            <w:tcW w:w="1984" w:type="dxa"/>
            <w:tcBorders>
              <w:top w:val="nil"/>
              <w:left w:val="nil"/>
              <w:bottom w:val="single" w:sz="4" w:space="0" w:color="auto"/>
              <w:right w:val="single" w:sz="4" w:space="0" w:color="auto"/>
            </w:tcBorders>
            <w:noWrap/>
            <w:vAlign w:val="center"/>
            <w:hideMark/>
          </w:tcPr>
          <w:p w14:paraId="4F317820"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w:t>
            </w:r>
          </w:p>
        </w:tc>
        <w:tc>
          <w:tcPr>
            <w:tcW w:w="1843" w:type="dxa"/>
            <w:tcBorders>
              <w:top w:val="nil"/>
              <w:left w:val="nil"/>
              <w:bottom w:val="single" w:sz="4" w:space="0" w:color="auto"/>
              <w:right w:val="single" w:sz="4" w:space="0" w:color="auto"/>
            </w:tcBorders>
            <w:noWrap/>
            <w:vAlign w:val="center"/>
            <w:hideMark/>
          </w:tcPr>
          <w:p w14:paraId="4AB40D0F"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1A1FDF00" w14:textId="77777777" w:rsidTr="00EE0141">
        <w:trPr>
          <w:trHeight w:val="304"/>
        </w:trPr>
        <w:tc>
          <w:tcPr>
            <w:tcW w:w="578" w:type="dxa"/>
            <w:tcBorders>
              <w:top w:val="nil"/>
              <w:left w:val="single" w:sz="4" w:space="0" w:color="auto"/>
              <w:bottom w:val="single" w:sz="4" w:space="0" w:color="auto"/>
              <w:right w:val="single" w:sz="4" w:space="0" w:color="auto"/>
            </w:tcBorders>
            <w:noWrap/>
            <w:vAlign w:val="center"/>
            <w:hideMark/>
          </w:tcPr>
          <w:p w14:paraId="73194B62"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w:t>
            </w:r>
          </w:p>
        </w:tc>
        <w:tc>
          <w:tcPr>
            <w:tcW w:w="2400" w:type="dxa"/>
            <w:tcBorders>
              <w:top w:val="nil"/>
              <w:left w:val="nil"/>
              <w:bottom w:val="single" w:sz="4" w:space="0" w:color="auto"/>
              <w:right w:val="single" w:sz="4" w:space="0" w:color="auto"/>
            </w:tcBorders>
            <w:noWrap/>
            <w:vAlign w:val="center"/>
            <w:hideMark/>
          </w:tcPr>
          <w:p w14:paraId="2C6DE01F"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GE MEDICAL SYSTEMS</w:t>
            </w:r>
          </w:p>
        </w:tc>
        <w:tc>
          <w:tcPr>
            <w:tcW w:w="1843" w:type="dxa"/>
            <w:tcBorders>
              <w:top w:val="nil"/>
              <w:left w:val="nil"/>
              <w:bottom w:val="single" w:sz="4" w:space="0" w:color="auto"/>
              <w:right w:val="single" w:sz="4" w:space="0" w:color="auto"/>
            </w:tcBorders>
            <w:noWrap/>
            <w:vAlign w:val="center"/>
            <w:hideMark/>
          </w:tcPr>
          <w:p w14:paraId="0E3BBFEF"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CARESCAPE R860</w:t>
            </w:r>
          </w:p>
        </w:tc>
        <w:tc>
          <w:tcPr>
            <w:tcW w:w="2409" w:type="dxa"/>
            <w:tcBorders>
              <w:top w:val="nil"/>
              <w:left w:val="nil"/>
              <w:bottom w:val="single" w:sz="4" w:space="0" w:color="auto"/>
              <w:right w:val="single" w:sz="4" w:space="0" w:color="auto"/>
            </w:tcBorders>
            <w:noWrap/>
            <w:vAlign w:val="center"/>
            <w:hideMark/>
          </w:tcPr>
          <w:p w14:paraId="253EEFEB"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CBRY01749</w:t>
            </w:r>
          </w:p>
        </w:tc>
        <w:tc>
          <w:tcPr>
            <w:tcW w:w="1984" w:type="dxa"/>
            <w:tcBorders>
              <w:top w:val="nil"/>
              <w:left w:val="nil"/>
              <w:bottom w:val="single" w:sz="4" w:space="0" w:color="auto"/>
              <w:right w:val="single" w:sz="4" w:space="0" w:color="auto"/>
            </w:tcBorders>
            <w:noWrap/>
            <w:vAlign w:val="center"/>
            <w:hideMark/>
          </w:tcPr>
          <w:p w14:paraId="7A86D7C5"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w:t>
            </w:r>
          </w:p>
        </w:tc>
        <w:tc>
          <w:tcPr>
            <w:tcW w:w="1843" w:type="dxa"/>
            <w:tcBorders>
              <w:top w:val="nil"/>
              <w:left w:val="nil"/>
              <w:bottom w:val="single" w:sz="4" w:space="0" w:color="auto"/>
              <w:right w:val="single" w:sz="4" w:space="0" w:color="auto"/>
            </w:tcBorders>
            <w:noWrap/>
            <w:vAlign w:val="center"/>
            <w:hideMark/>
          </w:tcPr>
          <w:p w14:paraId="70DAEF6B"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59AB5013" w14:textId="77777777" w:rsidTr="00EE0141">
        <w:trPr>
          <w:trHeight w:val="304"/>
        </w:trPr>
        <w:tc>
          <w:tcPr>
            <w:tcW w:w="578" w:type="dxa"/>
            <w:tcBorders>
              <w:top w:val="nil"/>
              <w:left w:val="single" w:sz="4" w:space="0" w:color="auto"/>
              <w:bottom w:val="single" w:sz="4" w:space="0" w:color="auto"/>
              <w:right w:val="single" w:sz="4" w:space="0" w:color="auto"/>
            </w:tcBorders>
            <w:noWrap/>
            <w:vAlign w:val="center"/>
            <w:hideMark/>
          </w:tcPr>
          <w:p w14:paraId="53BAB1AE"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7</w:t>
            </w:r>
          </w:p>
        </w:tc>
        <w:tc>
          <w:tcPr>
            <w:tcW w:w="2400" w:type="dxa"/>
            <w:tcBorders>
              <w:top w:val="nil"/>
              <w:left w:val="nil"/>
              <w:bottom w:val="single" w:sz="4" w:space="0" w:color="auto"/>
              <w:right w:val="single" w:sz="4" w:space="0" w:color="auto"/>
            </w:tcBorders>
            <w:noWrap/>
            <w:vAlign w:val="center"/>
            <w:hideMark/>
          </w:tcPr>
          <w:p w14:paraId="3C3F4045"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GE MEDICAL SYSTEMS</w:t>
            </w:r>
          </w:p>
        </w:tc>
        <w:tc>
          <w:tcPr>
            <w:tcW w:w="1843" w:type="dxa"/>
            <w:tcBorders>
              <w:top w:val="nil"/>
              <w:left w:val="nil"/>
              <w:bottom w:val="single" w:sz="4" w:space="0" w:color="auto"/>
              <w:right w:val="single" w:sz="4" w:space="0" w:color="auto"/>
            </w:tcBorders>
            <w:noWrap/>
            <w:vAlign w:val="center"/>
            <w:hideMark/>
          </w:tcPr>
          <w:p w14:paraId="61916BA9"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CARESCAPE R860</w:t>
            </w:r>
          </w:p>
        </w:tc>
        <w:tc>
          <w:tcPr>
            <w:tcW w:w="2409" w:type="dxa"/>
            <w:tcBorders>
              <w:top w:val="nil"/>
              <w:left w:val="nil"/>
              <w:bottom w:val="single" w:sz="4" w:space="0" w:color="auto"/>
              <w:right w:val="single" w:sz="4" w:space="0" w:color="auto"/>
            </w:tcBorders>
            <w:noWrap/>
            <w:vAlign w:val="center"/>
            <w:hideMark/>
          </w:tcPr>
          <w:p w14:paraId="22DC0F02"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CBRA01572</w:t>
            </w:r>
          </w:p>
        </w:tc>
        <w:tc>
          <w:tcPr>
            <w:tcW w:w="1984" w:type="dxa"/>
            <w:tcBorders>
              <w:top w:val="nil"/>
              <w:left w:val="nil"/>
              <w:bottom w:val="single" w:sz="4" w:space="0" w:color="auto"/>
              <w:right w:val="single" w:sz="4" w:space="0" w:color="auto"/>
            </w:tcBorders>
            <w:noWrap/>
            <w:vAlign w:val="center"/>
            <w:hideMark/>
          </w:tcPr>
          <w:p w14:paraId="6F3886AE"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w:t>
            </w:r>
          </w:p>
        </w:tc>
        <w:tc>
          <w:tcPr>
            <w:tcW w:w="1843" w:type="dxa"/>
            <w:tcBorders>
              <w:top w:val="nil"/>
              <w:left w:val="nil"/>
              <w:bottom w:val="single" w:sz="4" w:space="0" w:color="auto"/>
              <w:right w:val="single" w:sz="4" w:space="0" w:color="auto"/>
            </w:tcBorders>
            <w:noWrap/>
            <w:vAlign w:val="center"/>
            <w:hideMark/>
          </w:tcPr>
          <w:p w14:paraId="4D83F06C"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26E44562" w14:textId="77777777" w:rsidTr="00EE0141">
        <w:trPr>
          <w:trHeight w:val="304"/>
        </w:trPr>
        <w:tc>
          <w:tcPr>
            <w:tcW w:w="578" w:type="dxa"/>
            <w:tcBorders>
              <w:top w:val="nil"/>
              <w:left w:val="single" w:sz="4" w:space="0" w:color="auto"/>
              <w:bottom w:val="single" w:sz="4" w:space="0" w:color="auto"/>
              <w:right w:val="single" w:sz="4" w:space="0" w:color="auto"/>
            </w:tcBorders>
            <w:noWrap/>
            <w:vAlign w:val="center"/>
            <w:hideMark/>
          </w:tcPr>
          <w:p w14:paraId="1C2BD7E0"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8</w:t>
            </w:r>
          </w:p>
        </w:tc>
        <w:tc>
          <w:tcPr>
            <w:tcW w:w="2400" w:type="dxa"/>
            <w:tcBorders>
              <w:top w:val="nil"/>
              <w:left w:val="nil"/>
              <w:bottom w:val="single" w:sz="4" w:space="0" w:color="auto"/>
              <w:right w:val="single" w:sz="4" w:space="0" w:color="auto"/>
            </w:tcBorders>
            <w:noWrap/>
            <w:vAlign w:val="center"/>
            <w:hideMark/>
          </w:tcPr>
          <w:p w14:paraId="59056039"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GE MEDICAL SYSTEMS</w:t>
            </w:r>
          </w:p>
        </w:tc>
        <w:tc>
          <w:tcPr>
            <w:tcW w:w="1843" w:type="dxa"/>
            <w:tcBorders>
              <w:top w:val="nil"/>
              <w:left w:val="nil"/>
              <w:bottom w:val="single" w:sz="4" w:space="0" w:color="auto"/>
              <w:right w:val="single" w:sz="4" w:space="0" w:color="auto"/>
            </w:tcBorders>
            <w:noWrap/>
            <w:vAlign w:val="center"/>
            <w:hideMark/>
          </w:tcPr>
          <w:p w14:paraId="3E495F39" w14:textId="77777777" w:rsidR="00D71BFB" w:rsidRPr="009421B8" w:rsidRDefault="00D71BFB" w:rsidP="009421B8">
            <w:pPr>
              <w:spacing w:after="0" w:line="360" w:lineRule="auto"/>
              <w:jc w:val="center"/>
              <w:rPr>
                <w:rFonts w:eastAsia="Times New Roman"/>
                <w:color w:val="000000"/>
                <w:sz w:val="20"/>
                <w:szCs w:val="20"/>
                <w:lang w:val="en-US" w:eastAsia="zh-CN" w:bidi="ar-SA"/>
              </w:rPr>
            </w:pPr>
            <w:r w:rsidRPr="009421B8">
              <w:rPr>
                <w:rFonts w:eastAsia="Times New Roman"/>
                <w:color w:val="000000"/>
                <w:sz w:val="20"/>
                <w:szCs w:val="20"/>
                <w:lang w:eastAsia="zh-CN" w:bidi="ar-SA"/>
              </w:rPr>
              <w:t>CARESCAPE R860</w:t>
            </w:r>
          </w:p>
        </w:tc>
        <w:tc>
          <w:tcPr>
            <w:tcW w:w="2409" w:type="dxa"/>
            <w:tcBorders>
              <w:top w:val="nil"/>
              <w:left w:val="nil"/>
              <w:bottom w:val="single" w:sz="4" w:space="0" w:color="auto"/>
              <w:right w:val="single" w:sz="4" w:space="0" w:color="auto"/>
            </w:tcBorders>
            <w:noWrap/>
            <w:vAlign w:val="center"/>
            <w:hideMark/>
          </w:tcPr>
          <w:p w14:paraId="1FD6D27E"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CBRA01573</w:t>
            </w:r>
          </w:p>
        </w:tc>
        <w:tc>
          <w:tcPr>
            <w:tcW w:w="1984" w:type="dxa"/>
            <w:tcBorders>
              <w:top w:val="nil"/>
              <w:left w:val="nil"/>
              <w:bottom w:val="single" w:sz="4" w:space="0" w:color="auto"/>
              <w:right w:val="single" w:sz="4" w:space="0" w:color="auto"/>
            </w:tcBorders>
            <w:noWrap/>
            <w:vAlign w:val="center"/>
            <w:hideMark/>
          </w:tcPr>
          <w:p w14:paraId="0F55FBE0"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958,26</w:t>
            </w:r>
          </w:p>
        </w:tc>
        <w:tc>
          <w:tcPr>
            <w:tcW w:w="1843" w:type="dxa"/>
            <w:tcBorders>
              <w:top w:val="nil"/>
              <w:left w:val="nil"/>
              <w:bottom w:val="single" w:sz="4" w:space="0" w:color="auto"/>
              <w:right w:val="single" w:sz="4" w:space="0" w:color="auto"/>
            </w:tcBorders>
            <w:noWrap/>
            <w:vAlign w:val="center"/>
            <w:hideMark/>
          </w:tcPr>
          <w:p w14:paraId="23E5185C"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D71BFB" w:rsidRPr="009421B8" w14:paraId="1DFD9499" w14:textId="77777777" w:rsidTr="00EE0141">
        <w:trPr>
          <w:trHeight w:val="892"/>
        </w:trPr>
        <w:tc>
          <w:tcPr>
            <w:tcW w:w="578" w:type="dxa"/>
            <w:tcBorders>
              <w:top w:val="nil"/>
              <w:left w:val="nil"/>
              <w:bottom w:val="nil"/>
              <w:right w:val="nil"/>
            </w:tcBorders>
            <w:noWrap/>
            <w:vAlign w:val="bottom"/>
            <w:hideMark/>
          </w:tcPr>
          <w:p w14:paraId="1E4690C7" w14:textId="77777777" w:rsidR="00D71BFB" w:rsidRPr="009421B8" w:rsidRDefault="00D71BFB" w:rsidP="009421B8">
            <w:pPr>
              <w:spacing w:after="0" w:line="240" w:lineRule="auto"/>
              <w:jc w:val="center"/>
              <w:rPr>
                <w:rFonts w:eastAsia="Times New Roman"/>
                <w:b/>
                <w:bCs/>
                <w:color w:val="000000"/>
                <w:sz w:val="20"/>
                <w:szCs w:val="20"/>
                <w:lang w:eastAsia="zh-CN" w:bidi="ar-SA"/>
              </w:rPr>
            </w:pPr>
          </w:p>
        </w:tc>
        <w:tc>
          <w:tcPr>
            <w:tcW w:w="2400" w:type="dxa"/>
            <w:tcBorders>
              <w:top w:val="nil"/>
              <w:left w:val="nil"/>
              <w:bottom w:val="nil"/>
              <w:right w:val="nil"/>
            </w:tcBorders>
            <w:noWrap/>
            <w:vAlign w:val="bottom"/>
            <w:hideMark/>
          </w:tcPr>
          <w:p w14:paraId="142CE369" w14:textId="77777777" w:rsidR="00D71BFB" w:rsidRPr="009421B8" w:rsidRDefault="00D71BFB" w:rsidP="009421B8">
            <w:pPr>
              <w:spacing w:after="0" w:line="240" w:lineRule="auto"/>
              <w:jc w:val="center"/>
              <w:rPr>
                <w:rFonts w:ascii="Times New Roman" w:eastAsia="Times New Roman" w:hAnsi="Times New Roman" w:cs="Times New Roman"/>
                <w:b/>
                <w:bCs/>
                <w:sz w:val="20"/>
                <w:szCs w:val="20"/>
                <w:lang w:eastAsia="zh-CN" w:bidi="ar-SA"/>
              </w:rPr>
            </w:pPr>
          </w:p>
        </w:tc>
        <w:tc>
          <w:tcPr>
            <w:tcW w:w="1843" w:type="dxa"/>
            <w:tcBorders>
              <w:top w:val="nil"/>
              <w:left w:val="nil"/>
              <w:bottom w:val="nil"/>
              <w:right w:val="nil"/>
            </w:tcBorders>
            <w:noWrap/>
            <w:vAlign w:val="bottom"/>
            <w:hideMark/>
          </w:tcPr>
          <w:p w14:paraId="191CE0B4" w14:textId="77777777" w:rsidR="00D71BFB" w:rsidRPr="009421B8" w:rsidRDefault="00D71BFB" w:rsidP="009421B8">
            <w:pPr>
              <w:spacing w:after="0" w:line="240" w:lineRule="auto"/>
              <w:jc w:val="center"/>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234BF75"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03E51DA7" w14:textId="3CA19D7B" w:rsidR="00D71BFB"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07AF555B"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7.666,08 €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4174195B"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9.505,94 €</w:t>
            </w:r>
          </w:p>
        </w:tc>
      </w:tr>
      <w:tr w:rsidR="00D71BFB" w:rsidRPr="009421B8" w14:paraId="3DA3E6CC" w14:textId="77777777" w:rsidTr="00EE0141">
        <w:trPr>
          <w:trHeight w:val="886"/>
        </w:trPr>
        <w:tc>
          <w:tcPr>
            <w:tcW w:w="578" w:type="dxa"/>
            <w:tcBorders>
              <w:top w:val="nil"/>
              <w:left w:val="nil"/>
              <w:bottom w:val="nil"/>
              <w:right w:val="nil"/>
            </w:tcBorders>
            <w:noWrap/>
            <w:vAlign w:val="bottom"/>
            <w:hideMark/>
          </w:tcPr>
          <w:p w14:paraId="243A7193" w14:textId="77777777" w:rsidR="00D71BFB" w:rsidRPr="009421B8" w:rsidRDefault="00D71BFB" w:rsidP="009421B8">
            <w:pPr>
              <w:spacing w:after="0" w:line="24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bottom"/>
            <w:hideMark/>
          </w:tcPr>
          <w:p w14:paraId="7123CC85" w14:textId="77777777" w:rsidR="00D71BFB" w:rsidRPr="009421B8" w:rsidRDefault="00D71BFB" w:rsidP="009421B8">
            <w:pPr>
              <w:spacing w:after="0" w:line="240" w:lineRule="auto"/>
              <w:jc w:val="center"/>
              <w:rPr>
                <w:rFonts w:ascii="Times New Roman" w:eastAsia="Times New Roman" w:hAnsi="Times New Roman" w:cs="Times New Roman"/>
                <w:sz w:val="20"/>
                <w:szCs w:val="20"/>
                <w:lang w:eastAsia="zh-CN" w:bidi="ar-SA"/>
              </w:rPr>
            </w:pPr>
          </w:p>
        </w:tc>
        <w:tc>
          <w:tcPr>
            <w:tcW w:w="1843" w:type="dxa"/>
            <w:tcBorders>
              <w:top w:val="nil"/>
              <w:left w:val="nil"/>
              <w:bottom w:val="nil"/>
              <w:right w:val="nil"/>
            </w:tcBorders>
            <w:noWrap/>
            <w:vAlign w:val="bottom"/>
            <w:hideMark/>
          </w:tcPr>
          <w:p w14:paraId="056A0C65" w14:textId="77777777" w:rsidR="00D71BFB" w:rsidRPr="009421B8" w:rsidRDefault="00D71BFB" w:rsidP="009421B8">
            <w:pPr>
              <w:spacing w:after="0" w:line="240" w:lineRule="auto"/>
              <w:jc w:val="center"/>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06A3EC1" w14:textId="2970DBE1" w:rsidR="00D71BFB" w:rsidRPr="009421B8" w:rsidRDefault="00C8608E" w:rsidP="009421B8">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16F65792"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7.666,08 €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6F77081"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9.505,94 €</w:t>
            </w:r>
          </w:p>
        </w:tc>
      </w:tr>
      <w:tr w:rsidR="00D71BFB" w:rsidRPr="009421B8" w14:paraId="7912F5FE" w14:textId="77777777" w:rsidTr="00EE0141">
        <w:trPr>
          <w:trHeight w:val="1036"/>
        </w:trPr>
        <w:tc>
          <w:tcPr>
            <w:tcW w:w="578" w:type="dxa"/>
            <w:tcBorders>
              <w:top w:val="nil"/>
              <w:left w:val="nil"/>
              <w:bottom w:val="nil"/>
              <w:right w:val="nil"/>
            </w:tcBorders>
            <w:noWrap/>
            <w:vAlign w:val="bottom"/>
            <w:hideMark/>
          </w:tcPr>
          <w:p w14:paraId="53D9E318" w14:textId="77777777" w:rsidR="00D71BFB" w:rsidRPr="009421B8" w:rsidRDefault="00D71BFB" w:rsidP="009421B8">
            <w:pPr>
              <w:spacing w:after="0" w:line="24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bottom"/>
            <w:hideMark/>
          </w:tcPr>
          <w:p w14:paraId="68E9F864" w14:textId="77777777" w:rsidR="00D71BFB" w:rsidRPr="009421B8" w:rsidRDefault="00D71BFB" w:rsidP="009421B8">
            <w:pPr>
              <w:spacing w:after="0" w:line="240" w:lineRule="auto"/>
              <w:jc w:val="center"/>
              <w:rPr>
                <w:rFonts w:ascii="Times New Roman" w:eastAsia="Times New Roman" w:hAnsi="Times New Roman" w:cs="Times New Roman"/>
                <w:sz w:val="20"/>
                <w:szCs w:val="20"/>
                <w:lang w:eastAsia="zh-CN" w:bidi="ar-SA"/>
              </w:rPr>
            </w:pPr>
          </w:p>
        </w:tc>
        <w:tc>
          <w:tcPr>
            <w:tcW w:w="1843" w:type="dxa"/>
            <w:tcBorders>
              <w:top w:val="nil"/>
              <w:left w:val="nil"/>
              <w:bottom w:val="nil"/>
              <w:right w:val="nil"/>
            </w:tcBorders>
            <w:noWrap/>
            <w:vAlign w:val="bottom"/>
            <w:hideMark/>
          </w:tcPr>
          <w:p w14:paraId="72EB0B03" w14:textId="77777777" w:rsidR="00D71BFB" w:rsidRPr="009421B8" w:rsidRDefault="00D71BFB" w:rsidP="009421B8">
            <w:pPr>
              <w:spacing w:after="0" w:line="240" w:lineRule="auto"/>
              <w:jc w:val="center"/>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F53435A"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3E126781" w14:textId="484BA332" w:rsidR="00D71BFB"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63198B9D"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15.332,16 €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40FE5BC2"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19.011,88 €</w:t>
            </w:r>
          </w:p>
        </w:tc>
      </w:tr>
    </w:tbl>
    <w:p w14:paraId="13C5C51A" w14:textId="77777777" w:rsidR="009421B8" w:rsidRPr="009421B8" w:rsidRDefault="009421B8" w:rsidP="009421B8">
      <w:pPr>
        <w:spacing w:line="278" w:lineRule="auto"/>
        <w:rPr>
          <w:rFonts w:ascii="Aptos" w:eastAsia="DengXian" w:hAnsi="Aptos" w:cs="Arial"/>
          <w:b/>
          <w:bCs/>
          <w:kern w:val="2"/>
          <w:sz w:val="24"/>
          <w:szCs w:val="24"/>
          <w:u w:val="single"/>
          <w:lang w:eastAsia="zh-CN" w:bidi="ar-SA"/>
          <w14:ligatures w14:val="standardContextual"/>
        </w:rPr>
      </w:pPr>
    </w:p>
    <w:p w14:paraId="5C4CE80E" w14:textId="77777777" w:rsidR="009930C8" w:rsidRDefault="009930C8" w:rsidP="009421B8">
      <w:pPr>
        <w:spacing w:after="0" w:line="278" w:lineRule="auto"/>
        <w:jc w:val="center"/>
        <w:rPr>
          <w:rFonts w:eastAsia="DengXian"/>
          <w:b/>
          <w:bCs/>
          <w:kern w:val="2"/>
          <w:u w:val="single"/>
          <w:lang w:eastAsia="zh-CN" w:bidi="ar-SA"/>
          <w14:ligatures w14:val="standardContextual"/>
        </w:rPr>
      </w:pPr>
    </w:p>
    <w:p w14:paraId="0067F9F0" w14:textId="77777777" w:rsidR="009930C8" w:rsidRDefault="009930C8" w:rsidP="009421B8">
      <w:pPr>
        <w:spacing w:after="0" w:line="278" w:lineRule="auto"/>
        <w:jc w:val="center"/>
        <w:rPr>
          <w:rFonts w:eastAsia="DengXian"/>
          <w:b/>
          <w:bCs/>
          <w:kern w:val="2"/>
          <w:u w:val="single"/>
          <w:lang w:eastAsia="zh-CN" w:bidi="ar-SA"/>
          <w14:ligatures w14:val="standardContextual"/>
        </w:rPr>
      </w:pPr>
    </w:p>
    <w:p w14:paraId="0D9F0FEE" w14:textId="77777777" w:rsidR="009930C8" w:rsidRDefault="009930C8" w:rsidP="009421B8">
      <w:pPr>
        <w:spacing w:after="0" w:line="278" w:lineRule="auto"/>
        <w:jc w:val="center"/>
        <w:rPr>
          <w:rFonts w:eastAsia="DengXian"/>
          <w:b/>
          <w:bCs/>
          <w:kern w:val="2"/>
          <w:u w:val="single"/>
          <w:lang w:eastAsia="zh-CN" w:bidi="ar-SA"/>
          <w14:ligatures w14:val="standardContextual"/>
        </w:rPr>
      </w:pPr>
    </w:p>
    <w:p w14:paraId="5E3BC184" w14:textId="2FEC0C42" w:rsidR="009421B8" w:rsidRPr="009421B8" w:rsidRDefault="009421B8" w:rsidP="009421B8">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9</w:t>
      </w:r>
    </w:p>
    <w:p w14:paraId="357BDCD7" w14:textId="1E7F2D10" w:rsidR="009421B8" w:rsidRPr="009421B8" w:rsidRDefault="009421B8" w:rsidP="009421B8">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ΚΛΙΒΑΝΟΙ</w:t>
      </w:r>
      <w:r w:rsidR="00167CB5" w:rsidRPr="00167CB5">
        <w:rPr>
          <w:u w:val="single"/>
        </w:rPr>
        <w:t xml:space="preserve"> </w:t>
      </w:r>
      <w:r w:rsidR="00167CB5" w:rsidRPr="00167CB5">
        <w:rPr>
          <w:rFonts w:eastAsia="DengXian"/>
          <w:b/>
          <w:bCs/>
          <w:kern w:val="2"/>
          <w:u w:val="single"/>
          <w:lang w:eastAsia="zh-CN" w:bidi="ar-SA"/>
          <w14:ligatures w14:val="standardContextual"/>
        </w:rPr>
        <w:t>GETINGE</w:t>
      </w:r>
      <w:r w:rsidRPr="009421B8">
        <w:rPr>
          <w:rFonts w:eastAsia="DengXian"/>
          <w:b/>
          <w:bCs/>
          <w:kern w:val="2"/>
          <w:u w:val="single"/>
          <w:lang w:eastAsia="zh-CN" w:bidi="ar-SA"/>
          <w14:ligatures w14:val="standardContextual"/>
        </w:rPr>
        <w:t xml:space="preserve"> </w:t>
      </w:r>
    </w:p>
    <w:tbl>
      <w:tblPr>
        <w:tblW w:w="10915" w:type="dxa"/>
        <w:tblInd w:w="-572" w:type="dxa"/>
        <w:tblLook w:val="04A0" w:firstRow="1" w:lastRow="0" w:firstColumn="1" w:lastColumn="0" w:noHBand="0" w:noVBand="1"/>
      </w:tblPr>
      <w:tblGrid>
        <w:gridCol w:w="578"/>
        <w:gridCol w:w="2400"/>
        <w:gridCol w:w="1843"/>
        <w:gridCol w:w="2267"/>
        <w:gridCol w:w="1984"/>
        <w:gridCol w:w="1843"/>
      </w:tblGrid>
      <w:tr w:rsidR="00D71BFB" w:rsidRPr="009421B8" w14:paraId="2455253E" w14:textId="77777777" w:rsidTr="00EE0141">
        <w:trPr>
          <w:trHeight w:val="842"/>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6BD3EF8E"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2400" w:type="dxa"/>
            <w:tcBorders>
              <w:top w:val="single" w:sz="4" w:space="0" w:color="auto"/>
              <w:left w:val="nil"/>
              <w:bottom w:val="single" w:sz="4" w:space="0" w:color="auto"/>
              <w:right w:val="single" w:sz="4" w:space="0" w:color="auto"/>
            </w:tcBorders>
            <w:shd w:val="clear" w:color="auto" w:fill="FCEFE8"/>
            <w:vAlign w:val="center"/>
            <w:hideMark/>
          </w:tcPr>
          <w:p w14:paraId="3C9A176B"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7E812F05"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2267" w:type="dxa"/>
            <w:tcBorders>
              <w:top w:val="single" w:sz="4" w:space="0" w:color="auto"/>
              <w:left w:val="nil"/>
              <w:bottom w:val="single" w:sz="4" w:space="0" w:color="auto"/>
              <w:right w:val="single" w:sz="4" w:space="0" w:color="auto"/>
            </w:tcBorders>
            <w:shd w:val="clear" w:color="auto" w:fill="FCEFE8"/>
            <w:vAlign w:val="center"/>
            <w:hideMark/>
          </w:tcPr>
          <w:p w14:paraId="3CF5DA23" w14:textId="77777777" w:rsidR="00D71BFB" w:rsidRPr="009421B8" w:rsidRDefault="00D71BFB"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1984" w:type="dxa"/>
            <w:tcBorders>
              <w:top w:val="single" w:sz="4" w:space="0" w:color="auto"/>
              <w:left w:val="nil"/>
              <w:bottom w:val="single" w:sz="4" w:space="0" w:color="auto"/>
              <w:right w:val="single" w:sz="4" w:space="0" w:color="auto"/>
            </w:tcBorders>
            <w:shd w:val="clear" w:color="auto" w:fill="FCEFE8"/>
            <w:vAlign w:val="center"/>
            <w:hideMark/>
          </w:tcPr>
          <w:p w14:paraId="1963AB87" w14:textId="77777777" w:rsidR="00D71BFB" w:rsidRDefault="00D71BFB" w:rsidP="00730C0A">
            <w:pPr>
              <w:spacing w:after="0" w:line="240" w:lineRule="auto"/>
              <w:jc w:val="center"/>
              <w:rPr>
                <w:rFonts w:eastAsia="Times New Roman"/>
                <w:b/>
                <w:bCs/>
                <w:color w:val="000000"/>
                <w:sz w:val="20"/>
                <w:szCs w:val="20"/>
                <w:lang w:eastAsia="zh-CN" w:bidi="ar-SA"/>
              </w:rPr>
            </w:pPr>
            <w:r w:rsidRPr="00730C0A">
              <w:rPr>
                <w:rFonts w:eastAsia="Times New Roman"/>
                <w:b/>
                <w:bCs/>
                <w:color w:val="000000"/>
                <w:sz w:val="20"/>
                <w:szCs w:val="20"/>
                <w:lang w:eastAsia="zh-CN" w:bidi="ar-SA"/>
              </w:rPr>
              <w:t>Εκτιμώμενο κόστος συντήρησης</w:t>
            </w:r>
          </w:p>
          <w:p w14:paraId="3EBE4C5A" w14:textId="1FB81E74" w:rsidR="00D71BFB" w:rsidRPr="009421B8" w:rsidRDefault="00D71BFB" w:rsidP="00730C0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29D0BFC0" w14:textId="77777777" w:rsidR="00492EBE" w:rsidRDefault="00492EBE" w:rsidP="00492EBE">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52D3D9BE" w14:textId="4858F04E" w:rsidR="00D71BFB" w:rsidRPr="009421B8" w:rsidRDefault="00492EBE" w:rsidP="00492EBE">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D71BFB" w:rsidRPr="009421B8" w14:paraId="7C29695F" w14:textId="77777777" w:rsidTr="00EE0141">
        <w:trPr>
          <w:trHeight w:val="315"/>
        </w:trPr>
        <w:tc>
          <w:tcPr>
            <w:tcW w:w="578" w:type="dxa"/>
            <w:tcBorders>
              <w:top w:val="nil"/>
              <w:left w:val="single" w:sz="4" w:space="0" w:color="auto"/>
              <w:bottom w:val="single" w:sz="4" w:space="0" w:color="auto"/>
              <w:right w:val="single" w:sz="4" w:space="0" w:color="auto"/>
            </w:tcBorders>
            <w:noWrap/>
            <w:vAlign w:val="center"/>
            <w:hideMark/>
          </w:tcPr>
          <w:p w14:paraId="71827F7B"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400" w:type="dxa"/>
            <w:tcBorders>
              <w:top w:val="nil"/>
              <w:left w:val="nil"/>
              <w:bottom w:val="single" w:sz="4" w:space="0" w:color="auto"/>
              <w:right w:val="single" w:sz="4" w:space="0" w:color="auto"/>
            </w:tcBorders>
            <w:noWrap/>
            <w:vAlign w:val="center"/>
            <w:hideMark/>
          </w:tcPr>
          <w:p w14:paraId="36618839"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ΚΛΙΒΑΝΟΣ ΑΤΜΟΥ GETINGE</w:t>
            </w:r>
          </w:p>
        </w:tc>
        <w:tc>
          <w:tcPr>
            <w:tcW w:w="1843" w:type="dxa"/>
            <w:tcBorders>
              <w:top w:val="nil"/>
              <w:left w:val="nil"/>
              <w:bottom w:val="single" w:sz="4" w:space="0" w:color="auto"/>
              <w:right w:val="single" w:sz="4" w:space="0" w:color="auto"/>
            </w:tcBorders>
            <w:noWrap/>
            <w:vAlign w:val="center"/>
            <w:hideMark/>
          </w:tcPr>
          <w:p w14:paraId="56B3B3F8"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GE 2612</w:t>
            </w:r>
          </w:p>
        </w:tc>
        <w:tc>
          <w:tcPr>
            <w:tcW w:w="2267" w:type="dxa"/>
            <w:tcBorders>
              <w:top w:val="nil"/>
              <w:left w:val="nil"/>
              <w:bottom w:val="single" w:sz="4" w:space="0" w:color="auto"/>
              <w:right w:val="single" w:sz="4" w:space="0" w:color="auto"/>
            </w:tcBorders>
            <w:noWrap/>
            <w:vAlign w:val="center"/>
            <w:hideMark/>
          </w:tcPr>
          <w:p w14:paraId="470C12F3"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1222</w:t>
            </w:r>
          </w:p>
        </w:tc>
        <w:tc>
          <w:tcPr>
            <w:tcW w:w="1984" w:type="dxa"/>
            <w:tcBorders>
              <w:top w:val="nil"/>
              <w:left w:val="nil"/>
              <w:bottom w:val="single" w:sz="4" w:space="0" w:color="auto"/>
              <w:right w:val="single" w:sz="4" w:space="0" w:color="auto"/>
            </w:tcBorders>
            <w:noWrap/>
            <w:vAlign w:val="center"/>
            <w:hideMark/>
          </w:tcPr>
          <w:p w14:paraId="353FD6A9"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2.633,69 €</w:t>
            </w:r>
          </w:p>
        </w:tc>
        <w:tc>
          <w:tcPr>
            <w:tcW w:w="1843" w:type="dxa"/>
            <w:tcBorders>
              <w:top w:val="nil"/>
              <w:left w:val="nil"/>
              <w:bottom w:val="single" w:sz="4" w:space="0" w:color="auto"/>
              <w:right w:val="single" w:sz="4" w:space="0" w:color="auto"/>
            </w:tcBorders>
            <w:noWrap/>
            <w:vAlign w:val="center"/>
            <w:hideMark/>
          </w:tcPr>
          <w:p w14:paraId="39D6AFF7"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D71BFB" w:rsidRPr="009421B8" w14:paraId="1F2B13F7" w14:textId="77777777" w:rsidTr="00EE0141">
        <w:trPr>
          <w:trHeight w:val="315"/>
        </w:trPr>
        <w:tc>
          <w:tcPr>
            <w:tcW w:w="578" w:type="dxa"/>
            <w:tcBorders>
              <w:top w:val="nil"/>
              <w:left w:val="single" w:sz="4" w:space="0" w:color="auto"/>
              <w:bottom w:val="single" w:sz="4" w:space="0" w:color="auto"/>
              <w:right w:val="single" w:sz="4" w:space="0" w:color="auto"/>
            </w:tcBorders>
            <w:noWrap/>
            <w:vAlign w:val="center"/>
            <w:hideMark/>
          </w:tcPr>
          <w:p w14:paraId="5BBC6F20"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400" w:type="dxa"/>
            <w:tcBorders>
              <w:top w:val="nil"/>
              <w:left w:val="nil"/>
              <w:bottom w:val="single" w:sz="4" w:space="0" w:color="auto"/>
              <w:right w:val="single" w:sz="4" w:space="0" w:color="auto"/>
            </w:tcBorders>
            <w:noWrap/>
            <w:vAlign w:val="center"/>
            <w:hideMark/>
          </w:tcPr>
          <w:p w14:paraId="67000427"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ΚΛΙΒΑΝΟΣ ΑΤΜΟΥ GETINGE</w:t>
            </w:r>
          </w:p>
        </w:tc>
        <w:tc>
          <w:tcPr>
            <w:tcW w:w="1843" w:type="dxa"/>
            <w:tcBorders>
              <w:top w:val="nil"/>
              <w:left w:val="nil"/>
              <w:bottom w:val="single" w:sz="4" w:space="0" w:color="auto"/>
              <w:right w:val="single" w:sz="4" w:space="0" w:color="auto"/>
            </w:tcBorders>
            <w:noWrap/>
            <w:vAlign w:val="center"/>
            <w:hideMark/>
          </w:tcPr>
          <w:p w14:paraId="06AC2ABB"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GE 2612</w:t>
            </w:r>
          </w:p>
        </w:tc>
        <w:tc>
          <w:tcPr>
            <w:tcW w:w="2267" w:type="dxa"/>
            <w:tcBorders>
              <w:top w:val="nil"/>
              <w:left w:val="nil"/>
              <w:bottom w:val="single" w:sz="4" w:space="0" w:color="auto"/>
              <w:right w:val="single" w:sz="4" w:space="0" w:color="auto"/>
            </w:tcBorders>
            <w:noWrap/>
            <w:vAlign w:val="center"/>
            <w:hideMark/>
          </w:tcPr>
          <w:p w14:paraId="15F00441"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1221</w:t>
            </w:r>
          </w:p>
        </w:tc>
        <w:tc>
          <w:tcPr>
            <w:tcW w:w="1984" w:type="dxa"/>
            <w:tcBorders>
              <w:top w:val="nil"/>
              <w:left w:val="nil"/>
              <w:bottom w:val="single" w:sz="4" w:space="0" w:color="auto"/>
              <w:right w:val="single" w:sz="4" w:space="0" w:color="auto"/>
            </w:tcBorders>
            <w:noWrap/>
            <w:vAlign w:val="center"/>
            <w:hideMark/>
          </w:tcPr>
          <w:p w14:paraId="33DFED8F"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2.633,69 €</w:t>
            </w:r>
          </w:p>
        </w:tc>
        <w:tc>
          <w:tcPr>
            <w:tcW w:w="1843" w:type="dxa"/>
            <w:tcBorders>
              <w:top w:val="nil"/>
              <w:left w:val="nil"/>
              <w:bottom w:val="single" w:sz="4" w:space="0" w:color="auto"/>
              <w:right w:val="single" w:sz="4" w:space="0" w:color="auto"/>
            </w:tcBorders>
            <w:noWrap/>
            <w:vAlign w:val="center"/>
            <w:hideMark/>
          </w:tcPr>
          <w:p w14:paraId="68FF2493"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D71BFB" w:rsidRPr="009421B8" w14:paraId="10515988" w14:textId="77777777" w:rsidTr="00EE0141">
        <w:trPr>
          <w:trHeight w:val="315"/>
        </w:trPr>
        <w:tc>
          <w:tcPr>
            <w:tcW w:w="578" w:type="dxa"/>
            <w:tcBorders>
              <w:top w:val="nil"/>
              <w:left w:val="single" w:sz="4" w:space="0" w:color="auto"/>
              <w:bottom w:val="single" w:sz="4" w:space="0" w:color="auto"/>
              <w:right w:val="single" w:sz="4" w:space="0" w:color="auto"/>
            </w:tcBorders>
            <w:noWrap/>
            <w:vAlign w:val="center"/>
            <w:hideMark/>
          </w:tcPr>
          <w:p w14:paraId="52A9A82C"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400" w:type="dxa"/>
            <w:tcBorders>
              <w:top w:val="nil"/>
              <w:left w:val="nil"/>
              <w:bottom w:val="single" w:sz="4" w:space="0" w:color="auto"/>
              <w:right w:val="single" w:sz="4" w:space="0" w:color="auto"/>
            </w:tcBorders>
            <w:noWrap/>
            <w:vAlign w:val="center"/>
            <w:hideMark/>
          </w:tcPr>
          <w:p w14:paraId="51A577BA"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ΚΛΙΒΑΝΟΣ ΑΤΜΟΥ GETINGE</w:t>
            </w:r>
          </w:p>
        </w:tc>
        <w:tc>
          <w:tcPr>
            <w:tcW w:w="1843" w:type="dxa"/>
            <w:tcBorders>
              <w:top w:val="nil"/>
              <w:left w:val="nil"/>
              <w:bottom w:val="single" w:sz="4" w:space="0" w:color="auto"/>
              <w:right w:val="single" w:sz="4" w:space="0" w:color="auto"/>
            </w:tcBorders>
            <w:noWrap/>
            <w:vAlign w:val="center"/>
            <w:hideMark/>
          </w:tcPr>
          <w:p w14:paraId="53EEE8F2"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GE 2612</w:t>
            </w:r>
          </w:p>
        </w:tc>
        <w:tc>
          <w:tcPr>
            <w:tcW w:w="2267" w:type="dxa"/>
            <w:tcBorders>
              <w:top w:val="nil"/>
              <w:left w:val="nil"/>
              <w:bottom w:val="single" w:sz="4" w:space="0" w:color="auto"/>
              <w:right w:val="single" w:sz="4" w:space="0" w:color="auto"/>
            </w:tcBorders>
            <w:noWrap/>
            <w:vAlign w:val="center"/>
            <w:hideMark/>
          </w:tcPr>
          <w:p w14:paraId="0F6B659B"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30012220</w:t>
            </w:r>
          </w:p>
        </w:tc>
        <w:tc>
          <w:tcPr>
            <w:tcW w:w="1984" w:type="dxa"/>
            <w:tcBorders>
              <w:top w:val="nil"/>
              <w:left w:val="nil"/>
              <w:bottom w:val="single" w:sz="4" w:space="0" w:color="auto"/>
              <w:right w:val="single" w:sz="4" w:space="0" w:color="auto"/>
            </w:tcBorders>
            <w:noWrap/>
            <w:vAlign w:val="center"/>
            <w:hideMark/>
          </w:tcPr>
          <w:p w14:paraId="2625AF0C"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2.633,69 €</w:t>
            </w:r>
          </w:p>
        </w:tc>
        <w:tc>
          <w:tcPr>
            <w:tcW w:w="1843" w:type="dxa"/>
            <w:tcBorders>
              <w:top w:val="nil"/>
              <w:left w:val="nil"/>
              <w:bottom w:val="single" w:sz="4" w:space="0" w:color="auto"/>
              <w:right w:val="single" w:sz="4" w:space="0" w:color="auto"/>
            </w:tcBorders>
            <w:noWrap/>
            <w:vAlign w:val="center"/>
            <w:hideMark/>
          </w:tcPr>
          <w:p w14:paraId="6E3F5FF6"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D71BFB" w:rsidRPr="009421B8" w14:paraId="7468FC3E" w14:textId="77777777" w:rsidTr="00EE0141">
        <w:trPr>
          <w:trHeight w:val="315"/>
        </w:trPr>
        <w:tc>
          <w:tcPr>
            <w:tcW w:w="578" w:type="dxa"/>
            <w:tcBorders>
              <w:top w:val="nil"/>
              <w:left w:val="single" w:sz="4" w:space="0" w:color="auto"/>
              <w:bottom w:val="single" w:sz="4" w:space="0" w:color="auto"/>
              <w:right w:val="single" w:sz="4" w:space="0" w:color="auto"/>
            </w:tcBorders>
            <w:noWrap/>
            <w:vAlign w:val="center"/>
            <w:hideMark/>
          </w:tcPr>
          <w:p w14:paraId="1BE45EF2"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9</w:t>
            </w:r>
          </w:p>
        </w:tc>
        <w:tc>
          <w:tcPr>
            <w:tcW w:w="2400" w:type="dxa"/>
            <w:tcBorders>
              <w:top w:val="nil"/>
              <w:left w:val="nil"/>
              <w:bottom w:val="single" w:sz="4" w:space="0" w:color="auto"/>
              <w:right w:val="single" w:sz="4" w:space="0" w:color="auto"/>
            </w:tcBorders>
            <w:noWrap/>
            <w:vAlign w:val="center"/>
            <w:hideMark/>
          </w:tcPr>
          <w:p w14:paraId="231B27A8"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ΑΥΤΟΜΑΤΟΣ ΕΚΦΟΡΤΩΤΗΣ ΚΛΙΒΑΝΟΥ</w:t>
            </w:r>
          </w:p>
        </w:tc>
        <w:tc>
          <w:tcPr>
            <w:tcW w:w="1843" w:type="dxa"/>
            <w:tcBorders>
              <w:top w:val="nil"/>
              <w:left w:val="nil"/>
              <w:bottom w:val="single" w:sz="4" w:space="0" w:color="auto"/>
              <w:right w:val="single" w:sz="4" w:space="0" w:color="auto"/>
            </w:tcBorders>
            <w:noWrap/>
            <w:vAlign w:val="center"/>
            <w:hideMark/>
          </w:tcPr>
          <w:p w14:paraId="63CD2548"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UNLOADER 6612</w:t>
            </w:r>
          </w:p>
        </w:tc>
        <w:tc>
          <w:tcPr>
            <w:tcW w:w="2267" w:type="dxa"/>
            <w:tcBorders>
              <w:top w:val="nil"/>
              <w:left w:val="nil"/>
              <w:bottom w:val="single" w:sz="4" w:space="0" w:color="auto"/>
              <w:right w:val="single" w:sz="4" w:space="0" w:color="auto"/>
            </w:tcBorders>
            <w:noWrap/>
            <w:vAlign w:val="center"/>
            <w:hideMark/>
          </w:tcPr>
          <w:p w14:paraId="501C1F69"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0</w:t>
            </w:r>
          </w:p>
        </w:tc>
        <w:tc>
          <w:tcPr>
            <w:tcW w:w="1984" w:type="dxa"/>
            <w:tcBorders>
              <w:top w:val="nil"/>
              <w:left w:val="nil"/>
              <w:bottom w:val="single" w:sz="4" w:space="0" w:color="auto"/>
              <w:right w:val="single" w:sz="4" w:space="0" w:color="auto"/>
            </w:tcBorders>
            <w:noWrap/>
            <w:vAlign w:val="center"/>
            <w:hideMark/>
          </w:tcPr>
          <w:p w14:paraId="61EDDA55"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2.633,69 €</w:t>
            </w:r>
          </w:p>
        </w:tc>
        <w:tc>
          <w:tcPr>
            <w:tcW w:w="1843" w:type="dxa"/>
            <w:tcBorders>
              <w:top w:val="nil"/>
              <w:left w:val="nil"/>
              <w:bottom w:val="single" w:sz="4" w:space="0" w:color="auto"/>
              <w:right w:val="single" w:sz="4" w:space="0" w:color="auto"/>
            </w:tcBorders>
            <w:noWrap/>
            <w:vAlign w:val="center"/>
            <w:hideMark/>
          </w:tcPr>
          <w:p w14:paraId="63BD68C3"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D71BFB" w:rsidRPr="009421B8" w14:paraId="161F0493" w14:textId="77777777" w:rsidTr="00EE0141">
        <w:trPr>
          <w:trHeight w:val="315"/>
        </w:trPr>
        <w:tc>
          <w:tcPr>
            <w:tcW w:w="578" w:type="dxa"/>
            <w:tcBorders>
              <w:top w:val="nil"/>
              <w:left w:val="single" w:sz="4" w:space="0" w:color="auto"/>
              <w:bottom w:val="single" w:sz="4" w:space="0" w:color="auto"/>
              <w:right w:val="single" w:sz="4" w:space="0" w:color="auto"/>
            </w:tcBorders>
            <w:noWrap/>
            <w:vAlign w:val="center"/>
            <w:hideMark/>
          </w:tcPr>
          <w:p w14:paraId="7AA1DCF1"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10</w:t>
            </w:r>
          </w:p>
        </w:tc>
        <w:tc>
          <w:tcPr>
            <w:tcW w:w="2400" w:type="dxa"/>
            <w:tcBorders>
              <w:top w:val="nil"/>
              <w:left w:val="nil"/>
              <w:bottom w:val="single" w:sz="4" w:space="0" w:color="auto"/>
              <w:right w:val="single" w:sz="4" w:space="0" w:color="auto"/>
            </w:tcBorders>
            <w:noWrap/>
            <w:vAlign w:val="center"/>
            <w:hideMark/>
          </w:tcPr>
          <w:p w14:paraId="2EA604A9"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ΑΥΤΟΜΑΤΟΣ ΕΚΦΟΡΤΩΤΗΣ ΚΛΙΒΑΝΟΥ</w:t>
            </w:r>
          </w:p>
        </w:tc>
        <w:tc>
          <w:tcPr>
            <w:tcW w:w="1843" w:type="dxa"/>
            <w:tcBorders>
              <w:top w:val="nil"/>
              <w:left w:val="nil"/>
              <w:bottom w:val="single" w:sz="4" w:space="0" w:color="auto"/>
              <w:right w:val="single" w:sz="4" w:space="0" w:color="auto"/>
            </w:tcBorders>
            <w:noWrap/>
            <w:vAlign w:val="center"/>
            <w:hideMark/>
          </w:tcPr>
          <w:p w14:paraId="320D8BA8"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UNLOADER 6613</w:t>
            </w:r>
          </w:p>
        </w:tc>
        <w:tc>
          <w:tcPr>
            <w:tcW w:w="2267" w:type="dxa"/>
            <w:tcBorders>
              <w:top w:val="nil"/>
              <w:left w:val="nil"/>
              <w:bottom w:val="single" w:sz="4" w:space="0" w:color="auto"/>
              <w:right w:val="single" w:sz="4" w:space="0" w:color="auto"/>
            </w:tcBorders>
            <w:noWrap/>
            <w:vAlign w:val="center"/>
            <w:hideMark/>
          </w:tcPr>
          <w:p w14:paraId="4CB371B7"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0</w:t>
            </w:r>
          </w:p>
        </w:tc>
        <w:tc>
          <w:tcPr>
            <w:tcW w:w="1984" w:type="dxa"/>
            <w:tcBorders>
              <w:top w:val="nil"/>
              <w:left w:val="nil"/>
              <w:bottom w:val="single" w:sz="4" w:space="0" w:color="auto"/>
              <w:right w:val="single" w:sz="4" w:space="0" w:color="auto"/>
            </w:tcBorders>
            <w:noWrap/>
            <w:vAlign w:val="center"/>
            <w:hideMark/>
          </w:tcPr>
          <w:p w14:paraId="1B1E507A"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2.633,69 €</w:t>
            </w:r>
          </w:p>
        </w:tc>
        <w:tc>
          <w:tcPr>
            <w:tcW w:w="1843" w:type="dxa"/>
            <w:tcBorders>
              <w:top w:val="nil"/>
              <w:left w:val="nil"/>
              <w:bottom w:val="single" w:sz="4" w:space="0" w:color="auto"/>
              <w:right w:val="single" w:sz="4" w:space="0" w:color="auto"/>
            </w:tcBorders>
            <w:noWrap/>
            <w:vAlign w:val="center"/>
            <w:hideMark/>
          </w:tcPr>
          <w:p w14:paraId="69E1CA69"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D71BFB" w:rsidRPr="009421B8" w14:paraId="305427F2" w14:textId="77777777" w:rsidTr="00EE0141">
        <w:trPr>
          <w:trHeight w:val="647"/>
        </w:trPr>
        <w:tc>
          <w:tcPr>
            <w:tcW w:w="578" w:type="dxa"/>
            <w:tcBorders>
              <w:top w:val="nil"/>
              <w:left w:val="single" w:sz="4" w:space="0" w:color="auto"/>
              <w:bottom w:val="single" w:sz="4" w:space="0" w:color="auto"/>
              <w:right w:val="single" w:sz="4" w:space="0" w:color="auto"/>
            </w:tcBorders>
            <w:noWrap/>
            <w:vAlign w:val="center"/>
            <w:hideMark/>
          </w:tcPr>
          <w:p w14:paraId="3EFF3A7E"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11</w:t>
            </w:r>
          </w:p>
        </w:tc>
        <w:tc>
          <w:tcPr>
            <w:tcW w:w="2400" w:type="dxa"/>
            <w:tcBorders>
              <w:top w:val="nil"/>
              <w:left w:val="nil"/>
              <w:bottom w:val="single" w:sz="4" w:space="0" w:color="auto"/>
              <w:right w:val="single" w:sz="4" w:space="0" w:color="auto"/>
            </w:tcBorders>
            <w:noWrap/>
            <w:vAlign w:val="center"/>
            <w:hideMark/>
          </w:tcPr>
          <w:p w14:paraId="6073CB5D" w14:textId="77777777" w:rsidR="00D71BFB" w:rsidRPr="009421B8" w:rsidRDefault="00D71BFB"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ΚΛΙΒΑΝΟΣ ΣΤΡΩΜΑΤΩΝ</w:t>
            </w:r>
          </w:p>
        </w:tc>
        <w:tc>
          <w:tcPr>
            <w:tcW w:w="1843" w:type="dxa"/>
            <w:tcBorders>
              <w:top w:val="nil"/>
              <w:left w:val="nil"/>
              <w:bottom w:val="single" w:sz="4" w:space="0" w:color="auto"/>
              <w:right w:val="single" w:sz="4" w:space="0" w:color="auto"/>
            </w:tcBorders>
            <w:noWrap/>
            <w:vAlign w:val="center"/>
            <w:hideMark/>
          </w:tcPr>
          <w:p w14:paraId="554D9596"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GED 111826 AR-2</w:t>
            </w:r>
          </w:p>
        </w:tc>
        <w:tc>
          <w:tcPr>
            <w:tcW w:w="2267" w:type="dxa"/>
            <w:tcBorders>
              <w:top w:val="nil"/>
              <w:left w:val="nil"/>
              <w:bottom w:val="single" w:sz="4" w:space="0" w:color="auto"/>
              <w:right w:val="single" w:sz="4" w:space="0" w:color="auto"/>
            </w:tcBorders>
            <w:noWrap/>
            <w:vAlign w:val="center"/>
            <w:hideMark/>
          </w:tcPr>
          <w:p w14:paraId="1C707D6D"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0</w:t>
            </w:r>
          </w:p>
        </w:tc>
        <w:tc>
          <w:tcPr>
            <w:tcW w:w="1984" w:type="dxa"/>
            <w:tcBorders>
              <w:top w:val="nil"/>
              <w:left w:val="nil"/>
              <w:bottom w:val="single" w:sz="4" w:space="0" w:color="auto"/>
              <w:right w:val="single" w:sz="4" w:space="0" w:color="auto"/>
            </w:tcBorders>
            <w:noWrap/>
            <w:vAlign w:val="center"/>
            <w:hideMark/>
          </w:tcPr>
          <w:p w14:paraId="22888196"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2.633,69 €</w:t>
            </w:r>
          </w:p>
        </w:tc>
        <w:tc>
          <w:tcPr>
            <w:tcW w:w="1843" w:type="dxa"/>
            <w:tcBorders>
              <w:top w:val="nil"/>
              <w:left w:val="nil"/>
              <w:bottom w:val="single" w:sz="4" w:space="0" w:color="auto"/>
              <w:right w:val="single" w:sz="4" w:space="0" w:color="auto"/>
            </w:tcBorders>
            <w:noWrap/>
            <w:vAlign w:val="center"/>
            <w:hideMark/>
          </w:tcPr>
          <w:p w14:paraId="554AC428" w14:textId="77777777" w:rsidR="00D71BFB" w:rsidRPr="009421B8" w:rsidRDefault="00D71BFB"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D71BFB" w:rsidRPr="009421B8" w14:paraId="10EAE9A5" w14:textId="77777777" w:rsidTr="00EE0141">
        <w:trPr>
          <w:trHeight w:val="795"/>
        </w:trPr>
        <w:tc>
          <w:tcPr>
            <w:tcW w:w="578" w:type="dxa"/>
            <w:tcBorders>
              <w:top w:val="nil"/>
              <w:left w:val="nil"/>
              <w:bottom w:val="nil"/>
              <w:right w:val="nil"/>
            </w:tcBorders>
            <w:noWrap/>
            <w:vAlign w:val="center"/>
            <w:hideMark/>
          </w:tcPr>
          <w:p w14:paraId="278D3A98" w14:textId="77777777" w:rsidR="00D71BFB" w:rsidRPr="009421B8" w:rsidRDefault="00D71BFB" w:rsidP="009421B8">
            <w:pPr>
              <w:spacing w:after="0" w:line="24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center"/>
            <w:hideMark/>
          </w:tcPr>
          <w:p w14:paraId="700D9E3A"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1843" w:type="dxa"/>
            <w:tcBorders>
              <w:top w:val="nil"/>
              <w:left w:val="nil"/>
              <w:bottom w:val="nil"/>
              <w:right w:val="nil"/>
            </w:tcBorders>
            <w:noWrap/>
            <w:vAlign w:val="center"/>
            <w:hideMark/>
          </w:tcPr>
          <w:p w14:paraId="557BFC13"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226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188415E"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1082390D" w14:textId="23407BE8" w:rsidR="00D71BFB"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6ED35A86"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15.802,15 €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0DAF15FB"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19.594,67 €</w:t>
            </w:r>
          </w:p>
        </w:tc>
      </w:tr>
      <w:tr w:rsidR="00D71BFB" w:rsidRPr="009421B8" w14:paraId="19A60B29" w14:textId="77777777" w:rsidTr="00EE0141">
        <w:trPr>
          <w:trHeight w:val="707"/>
        </w:trPr>
        <w:tc>
          <w:tcPr>
            <w:tcW w:w="578" w:type="dxa"/>
            <w:tcBorders>
              <w:top w:val="nil"/>
              <w:left w:val="nil"/>
              <w:bottom w:val="nil"/>
              <w:right w:val="nil"/>
            </w:tcBorders>
            <w:noWrap/>
            <w:vAlign w:val="center"/>
            <w:hideMark/>
          </w:tcPr>
          <w:p w14:paraId="1F121FE8" w14:textId="77777777" w:rsidR="00D71BFB" w:rsidRPr="009421B8" w:rsidRDefault="00D71BFB" w:rsidP="009421B8">
            <w:pPr>
              <w:spacing w:after="0" w:line="24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center"/>
            <w:hideMark/>
          </w:tcPr>
          <w:p w14:paraId="155ECD44"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1843" w:type="dxa"/>
            <w:tcBorders>
              <w:top w:val="nil"/>
              <w:left w:val="nil"/>
              <w:bottom w:val="nil"/>
              <w:right w:val="nil"/>
            </w:tcBorders>
            <w:noWrap/>
            <w:vAlign w:val="center"/>
            <w:hideMark/>
          </w:tcPr>
          <w:p w14:paraId="70F57634" w14:textId="77777777" w:rsidR="00D71BFB" w:rsidRPr="009421B8" w:rsidRDefault="00D71BFB" w:rsidP="009421B8">
            <w:pPr>
              <w:spacing w:after="0" w:line="240" w:lineRule="auto"/>
              <w:rPr>
                <w:rFonts w:ascii="Times New Roman" w:eastAsia="Times New Roman" w:hAnsi="Times New Roman" w:cs="Times New Roman"/>
                <w:sz w:val="20"/>
                <w:szCs w:val="20"/>
                <w:lang w:eastAsia="zh-CN" w:bidi="ar-SA"/>
              </w:rPr>
            </w:pPr>
          </w:p>
        </w:tc>
        <w:tc>
          <w:tcPr>
            <w:tcW w:w="226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3C49431" w14:textId="57F6659A" w:rsidR="00D71BFB" w:rsidRPr="009421B8" w:rsidRDefault="00C8608E" w:rsidP="009421B8">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7775D378"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15.802,15 €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43BBE0A6" w14:textId="77777777" w:rsidR="00D71BFB" w:rsidRPr="009421B8" w:rsidRDefault="00D71BFB"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19.594,67 €</w:t>
            </w:r>
          </w:p>
        </w:tc>
      </w:tr>
      <w:tr w:rsidR="00D71BFB" w:rsidRPr="009421B8" w14:paraId="3ED9E621" w14:textId="77777777" w:rsidTr="00EE0141">
        <w:trPr>
          <w:trHeight w:val="972"/>
        </w:trPr>
        <w:tc>
          <w:tcPr>
            <w:tcW w:w="578" w:type="dxa"/>
            <w:tcBorders>
              <w:top w:val="nil"/>
              <w:left w:val="nil"/>
              <w:bottom w:val="nil"/>
              <w:right w:val="nil"/>
            </w:tcBorders>
            <w:noWrap/>
            <w:vAlign w:val="center"/>
            <w:hideMark/>
          </w:tcPr>
          <w:p w14:paraId="1206E8FB" w14:textId="77777777" w:rsidR="00D71BFB" w:rsidRPr="009421B8" w:rsidRDefault="00D71BFB" w:rsidP="009421B8">
            <w:pPr>
              <w:spacing w:after="0" w:line="24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center"/>
            <w:hideMark/>
          </w:tcPr>
          <w:p w14:paraId="2E24AACB" w14:textId="77777777" w:rsidR="00D71BFB" w:rsidRPr="009421B8" w:rsidRDefault="00D71BFB" w:rsidP="009421B8">
            <w:pPr>
              <w:spacing w:after="0" w:line="240" w:lineRule="auto"/>
              <w:jc w:val="center"/>
              <w:rPr>
                <w:rFonts w:ascii="Times New Roman" w:eastAsia="Times New Roman" w:hAnsi="Times New Roman" w:cs="Times New Roman"/>
                <w:sz w:val="20"/>
                <w:szCs w:val="20"/>
                <w:lang w:eastAsia="zh-CN" w:bidi="ar-SA"/>
              </w:rPr>
            </w:pPr>
          </w:p>
        </w:tc>
        <w:tc>
          <w:tcPr>
            <w:tcW w:w="1843" w:type="dxa"/>
            <w:tcBorders>
              <w:top w:val="nil"/>
              <w:left w:val="nil"/>
              <w:bottom w:val="nil"/>
              <w:right w:val="nil"/>
            </w:tcBorders>
            <w:noWrap/>
            <w:vAlign w:val="center"/>
            <w:hideMark/>
          </w:tcPr>
          <w:p w14:paraId="4FB8FDC5" w14:textId="77777777" w:rsidR="00D71BFB" w:rsidRPr="009421B8" w:rsidRDefault="00D71BFB" w:rsidP="009421B8">
            <w:pPr>
              <w:spacing w:after="0" w:line="240" w:lineRule="auto"/>
              <w:jc w:val="center"/>
              <w:rPr>
                <w:rFonts w:ascii="Times New Roman" w:eastAsia="Times New Roman" w:hAnsi="Times New Roman" w:cs="Times New Roman"/>
                <w:sz w:val="20"/>
                <w:szCs w:val="20"/>
                <w:lang w:eastAsia="zh-CN" w:bidi="ar-SA"/>
              </w:rPr>
            </w:pPr>
          </w:p>
        </w:tc>
        <w:tc>
          <w:tcPr>
            <w:tcW w:w="226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00A7608"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06EC481C" w14:textId="2C5EC2BC" w:rsidR="00D71BFB"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31970FF9"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31.604,30 €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11E2A4D3" w14:textId="77777777" w:rsidR="00D71BFB" w:rsidRPr="009421B8" w:rsidRDefault="00D71BFB"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39.189,34 €</w:t>
            </w:r>
          </w:p>
        </w:tc>
      </w:tr>
    </w:tbl>
    <w:p w14:paraId="656F99C8" w14:textId="77777777" w:rsidR="009421B8" w:rsidRPr="009421B8" w:rsidRDefault="009421B8" w:rsidP="009421B8">
      <w:pPr>
        <w:spacing w:line="278" w:lineRule="auto"/>
        <w:jc w:val="center"/>
        <w:rPr>
          <w:rFonts w:ascii="Aptos" w:eastAsia="DengXian" w:hAnsi="Aptos" w:cs="Arial"/>
          <w:b/>
          <w:bCs/>
          <w:kern w:val="2"/>
          <w:sz w:val="24"/>
          <w:szCs w:val="24"/>
          <w:u w:val="single"/>
          <w:lang w:eastAsia="zh-CN" w:bidi="ar-SA"/>
          <w14:ligatures w14:val="standardContextual"/>
        </w:rPr>
      </w:pPr>
    </w:p>
    <w:p w14:paraId="79C31066" w14:textId="77777777" w:rsidR="00EE0141" w:rsidRDefault="00EE0141" w:rsidP="009421B8">
      <w:pPr>
        <w:spacing w:after="0" w:line="278" w:lineRule="auto"/>
        <w:jc w:val="center"/>
        <w:rPr>
          <w:rFonts w:eastAsia="DengXian"/>
          <w:b/>
          <w:bCs/>
          <w:kern w:val="2"/>
          <w:u w:val="single"/>
          <w:lang w:eastAsia="zh-CN" w:bidi="ar-SA"/>
          <w14:ligatures w14:val="standardContextual"/>
        </w:rPr>
      </w:pPr>
    </w:p>
    <w:p w14:paraId="056B8240" w14:textId="78AC0184" w:rsidR="009421B8" w:rsidRPr="009421B8" w:rsidRDefault="009421B8" w:rsidP="009421B8">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10</w:t>
      </w:r>
    </w:p>
    <w:p w14:paraId="087076A5" w14:textId="5823BD60" w:rsidR="009421B8" w:rsidRPr="009421B8" w:rsidRDefault="009421B8" w:rsidP="009421B8">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 xml:space="preserve">ΑΚΤΙΝΟΣΚΟΠΙΚΑ </w:t>
      </w:r>
      <w:r w:rsidRPr="009421B8">
        <w:rPr>
          <w:rFonts w:eastAsia="DengXian"/>
          <w:b/>
          <w:bCs/>
          <w:kern w:val="2"/>
          <w:u w:val="single"/>
          <w:lang w:val="en-US" w:eastAsia="zh-CN" w:bidi="ar-SA"/>
          <w14:ligatures w14:val="standardContextual"/>
        </w:rPr>
        <w:t>C-ARM</w:t>
      </w:r>
      <w:r w:rsidR="00167CB5" w:rsidRPr="00167CB5">
        <w:rPr>
          <w:u w:val="single"/>
        </w:rPr>
        <w:t xml:space="preserve"> </w:t>
      </w:r>
      <w:r w:rsidR="00167CB5" w:rsidRPr="00167CB5">
        <w:rPr>
          <w:rFonts w:eastAsia="DengXian"/>
          <w:b/>
          <w:bCs/>
          <w:kern w:val="2"/>
          <w:u w:val="single"/>
          <w:lang w:val="en-US" w:eastAsia="zh-CN" w:bidi="ar-SA"/>
          <w14:ligatures w14:val="standardContextual"/>
        </w:rPr>
        <w:t>SIEMENS</w:t>
      </w:r>
    </w:p>
    <w:tbl>
      <w:tblPr>
        <w:tblW w:w="10915" w:type="dxa"/>
        <w:tblInd w:w="-572" w:type="dxa"/>
        <w:tblLook w:val="04A0" w:firstRow="1" w:lastRow="0" w:firstColumn="1" w:lastColumn="0" w:noHBand="0" w:noVBand="1"/>
      </w:tblPr>
      <w:tblGrid>
        <w:gridCol w:w="578"/>
        <w:gridCol w:w="2683"/>
        <w:gridCol w:w="3260"/>
        <w:gridCol w:w="2551"/>
        <w:gridCol w:w="1843"/>
      </w:tblGrid>
      <w:tr w:rsidR="00C8608E" w:rsidRPr="009421B8" w14:paraId="4B9D791F" w14:textId="77777777" w:rsidTr="00EE0141">
        <w:trPr>
          <w:trHeight w:val="1132"/>
        </w:trPr>
        <w:tc>
          <w:tcPr>
            <w:tcW w:w="578"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5D843D8E"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2683" w:type="dxa"/>
            <w:tcBorders>
              <w:top w:val="single" w:sz="4" w:space="0" w:color="auto"/>
              <w:left w:val="nil"/>
              <w:bottom w:val="single" w:sz="4" w:space="0" w:color="auto"/>
              <w:right w:val="single" w:sz="4" w:space="0" w:color="auto"/>
            </w:tcBorders>
            <w:shd w:val="clear" w:color="auto" w:fill="FCEFE8"/>
            <w:noWrap/>
            <w:vAlign w:val="center"/>
            <w:hideMark/>
          </w:tcPr>
          <w:p w14:paraId="353A5178"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3260" w:type="dxa"/>
            <w:tcBorders>
              <w:top w:val="single" w:sz="4" w:space="0" w:color="auto"/>
              <w:left w:val="nil"/>
              <w:bottom w:val="single" w:sz="4" w:space="0" w:color="auto"/>
              <w:right w:val="single" w:sz="4" w:space="0" w:color="auto"/>
            </w:tcBorders>
            <w:shd w:val="clear" w:color="auto" w:fill="FCEFE8"/>
            <w:noWrap/>
            <w:vAlign w:val="center"/>
            <w:hideMark/>
          </w:tcPr>
          <w:p w14:paraId="19543D1E"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2551" w:type="dxa"/>
            <w:tcBorders>
              <w:top w:val="single" w:sz="4" w:space="0" w:color="auto"/>
              <w:left w:val="nil"/>
              <w:bottom w:val="single" w:sz="4" w:space="0" w:color="auto"/>
              <w:right w:val="single" w:sz="4" w:space="0" w:color="auto"/>
            </w:tcBorders>
            <w:shd w:val="clear" w:color="auto" w:fill="FCEFE8"/>
            <w:noWrap/>
            <w:vAlign w:val="center"/>
            <w:hideMark/>
          </w:tcPr>
          <w:p w14:paraId="4A974BBB" w14:textId="77777777" w:rsidR="00C8608E" w:rsidRDefault="00C8608E" w:rsidP="00730C0A">
            <w:pPr>
              <w:spacing w:after="0" w:line="240" w:lineRule="auto"/>
              <w:jc w:val="center"/>
              <w:rPr>
                <w:rFonts w:eastAsia="Times New Roman"/>
                <w:b/>
                <w:bCs/>
                <w:color w:val="000000"/>
                <w:sz w:val="20"/>
                <w:szCs w:val="20"/>
                <w:lang w:eastAsia="zh-CN" w:bidi="ar-SA"/>
              </w:rPr>
            </w:pPr>
            <w:r w:rsidRPr="00730C0A">
              <w:rPr>
                <w:rFonts w:eastAsia="Times New Roman"/>
                <w:b/>
                <w:bCs/>
                <w:color w:val="000000"/>
                <w:sz w:val="20"/>
                <w:szCs w:val="20"/>
                <w:lang w:eastAsia="zh-CN" w:bidi="ar-SA"/>
              </w:rPr>
              <w:t>Εκτιμώμενο κόστος συντήρησης</w:t>
            </w:r>
          </w:p>
          <w:p w14:paraId="4FB9572D" w14:textId="294121FF" w:rsidR="00C8608E" w:rsidRPr="009421B8" w:rsidRDefault="00C8608E" w:rsidP="00730C0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noWrap/>
            <w:vAlign w:val="center"/>
            <w:hideMark/>
          </w:tcPr>
          <w:p w14:paraId="6C256FC2" w14:textId="77777777" w:rsidR="00C8608E" w:rsidRDefault="00C8608E" w:rsidP="00C8608E">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340C015F" w14:textId="733D5CAF" w:rsidR="00C8608E" w:rsidRPr="00EE0141" w:rsidRDefault="00C8608E" w:rsidP="00C8608E">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C8608E" w:rsidRPr="009421B8" w14:paraId="5FB86BCF" w14:textId="77777777" w:rsidTr="00EE0141">
        <w:trPr>
          <w:trHeight w:val="694"/>
        </w:trPr>
        <w:tc>
          <w:tcPr>
            <w:tcW w:w="578" w:type="dxa"/>
            <w:tcBorders>
              <w:top w:val="nil"/>
              <w:left w:val="single" w:sz="4" w:space="0" w:color="auto"/>
              <w:bottom w:val="single" w:sz="4" w:space="0" w:color="auto"/>
              <w:right w:val="single" w:sz="4" w:space="0" w:color="auto"/>
            </w:tcBorders>
            <w:noWrap/>
            <w:vAlign w:val="center"/>
            <w:hideMark/>
          </w:tcPr>
          <w:p w14:paraId="733C6B68" w14:textId="77777777" w:rsidR="00C8608E" w:rsidRPr="00B85684" w:rsidRDefault="00C8608E" w:rsidP="009421B8">
            <w:pPr>
              <w:spacing w:after="0" w:line="360" w:lineRule="auto"/>
              <w:jc w:val="center"/>
              <w:rPr>
                <w:rFonts w:eastAsia="Times New Roman"/>
                <w:b/>
                <w:color w:val="000000"/>
                <w:sz w:val="20"/>
                <w:szCs w:val="20"/>
                <w:lang w:eastAsia="zh-CN" w:bidi="ar-SA"/>
              </w:rPr>
            </w:pPr>
            <w:r w:rsidRPr="00B85684">
              <w:rPr>
                <w:rFonts w:eastAsia="Times New Roman"/>
                <w:b/>
                <w:color w:val="000000"/>
                <w:sz w:val="20"/>
                <w:szCs w:val="20"/>
                <w:lang w:eastAsia="zh-CN" w:bidi="ar-SA"/>
              </w:rPr>
              <w:t>1</w:t>
            </w:r>
          </w:p>
        </w:tc>
        <w:tc>
          <w:tcPr>
            <w:tcW w:w="2683" w:type="dxa"/>
            <w:tcBorders>
              <w:top w:val="nil"/>
              <w:left w:val="nil"/>
              <w:bottom w:val="single" w:sz="4" w:space="0" w:color="auto"/>
              <w:right w:val="single" w:sz="4" w:space="0" w:color="auto"/>
            </w:tcBorders>
            <w:noWrap/>
            <w:vAlign w:val="center"/>
            <w:hideMark/>
          </w:tcPr>
          <w:p w14:paraId="6FF16A1E" w14:textId="77777777" w:rsidR="00C8608E" w:rsidRPr="00B85684" w:rsidRDefault="00C8608E" w:rsidP="009421B8">
            <w:pPr>
              <w:spacing w:after="0" w:line="360" w:lineRule="auto"/>
              <w:jc w:val="center"/>
              <w:rPr>
                <w:rFonts w:eastAsia="Times New Roman"/>
                <w:b/>
                <w:color w:val="000000"/>
                <w:sz w:val="20"/>
                <w:szCs w:val="20"/>
                <w:lang w:eastAsia="zh-CN" w:bidi="ar-SA"/>
              </w:rPr>
            </w:pPr>
            <w:r w:rsidRPr="00B85684">
              <w:rPr>
                <w:rFonts w:eastAsia="Times New Roman"/>
                <w:b/>
                <w:color w:val="000000"/>
                <w:sz w:val="20"/>
                <w:szCs w:val="20"/>
                <w:lang w:eastAsia="zh-CN" w:bidi="ar-SA"/>
              </w:rPr>
              <w:t>C-ARM SIEMENS</w:t>
            </w:r>
          </w:p>
        </w:tc>
        <w:tc>
          <w:tcPr>
            <w:tcW w:w="3260" w:type="dxa"/>
            <w:tcBorders>
              <w:top w:val="nil"/>
              <w:left w:val="nil"/>
              <w:bottom w:val="single" w:sz="4" w:space="0" w:color="auto"/>
              <w:right w:val="single" w:sz="4" w:space="0" w:color="auto"/>
            </w:tcBorders>
            <w:noWrap/>
            <w:vAlign w:val="center"/>
            <w:hideMark/>
          </w:tcPr>
          <w:p w14:paraId="1B80EC20"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SIREMOBIL</w:t>
            </w:r>
          </w:p>
        </w:tc>
        <w:tc>
          <w:tcPr>
            <w:tcW w:w="2551" w:type="dxa"/>
            <w:tcBorders>
              <w:top w:val="nil"/>
              <w:left w:val="nil"/>
              <w:bottom w:val="single" w:sz="4" w:space="0" w:color="auto"/>
              <w:right w:val="single" w:sz="4" w:space="0" w:color="auto"/>
            </w:tcBorders>
            <w:noWrap/>
            <w:vAlign w:val="center"/>
            <w:hideMark/>
          </w:tcPr>
          <w:p w14:paraId="3BEF3867"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3.475,00 €</w:t>
            </w:r>
          </w:p>
        </w:tc>
        <w:tc>
          <w:tcPr>
            <w:tcW w:w="1843" w:type="dxa"/>
            <w:tcBorders>
              <w:top w:val="nil"/>
              <w:left w:val="nil"/>
              <w:bottom w:val="single" w:sz="4" w:space="0" w:color="auto"/>
              <w:right w:val="single" w:sz="4" w:space="0" w:color="auto"/>
            </w:tcBorders>
            <w:noWrap/>
            <w:vAlign w:val="center"/>
            <w:hideMark/>
          </w:tcPr>
          <w:p w14:paraId="1BCB423A"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4.309,00 €</w:t>
            </w:r>
          </w:p>
        </w:tc>
      </w:tr>
      <w:tr w:rsidR="00C8608E" w:rsidRPr="009421B8" w14:paraId="3113B248" w14:textId="77777777" w:rsidTr="00EE0141">
        <w:trPr>
          <w:trHeight w:val="704"/>
        </w:trPr>
        <w:tc>
          <w:tcPr>
            <w:tcW w:w="578" w:type="dxa"/>
            <w:tcBorders>
              <w:top w:val="nil"/>
              <w:left w:val="single" w:sz="4" w:space="0" w:color="auto"/>
              <w:bottom w:val="single" w:sz="4" w:space="0" w:color="auto"/>
              <w:right w:val="single" w:sz="4" w:space="0" w:color="auto"/>
            </w:tcBorders>
            <w:noWrap/>
            <w:vAlign w:val="center"/>
            <w:hideMark/>
          </w:tcPr>
          <w:p w14:paraId="410CBBA4" w14:textId="77777777" w:rsidR="00C8608E" w:rsidRPr="00B85684" w:rsidRDefault="00C8608E" w:rsidP="009421B8">
            <w:pPr>
              <w:spacing w:after="0" w:line="360" w:lineRule="auto"/>
              <w:jc w:val="center"/>
              <w:rPr>
                <w:rFonts w:eastAsia="Times New Roman"/>
                <w:b/>
                <w:color w:val="000000"/>
                <w:sz w:val="20"/>
                <w:szCs w:val="20"/>
                <w:lang w:eastAsia="zh-CN" w:bidi="ar-SA"/>
              </w:rPr>
            </w:pPr>
            <w:r w:rsidRPr="00B85684">
              <w:rPr>
                <w:rFonts w:eastAsia="Times New Roman"/>
                <w:b/>
                <w:color w:val="000000"/>
                <w:sz w:val="20"/>
                <w:szCs w:val="20"/>
                <w:lang w:eastAsia="zh-CN" w:bidi="ar-SA"/>
              </w:rPr>
              <w:t>2</w:t>
            </w:r>
          </w:p>
        </w:tc>
        <w:tc>
          <w:tcPr>
            <w:tcW w:w="2683" w:type="dxa"/>
            <w:tcBorders>
              <w:top w:val="nil"/>
              <w:left w:val="nil"/>
              <w:bottom w:val="single" w:sz="4" w:space="0" w:color="auto"/>
              <w:right w:val="single" w:sz="4" w:space="0" w:color="auto"/>
            </w:tcBorders>
            <w:noWrap/>
            <w:vAlign w:val="center"/>
            <w:hideMark/>
          </w:tcPr>
          <w:p w14:paraId="20875B72" w14:textId="77777777" w:rsidR="00C8608E" w:rsidRPr="00B85684" w:rsidRDefault="00C8608E" w:rsidP="009421B8">
            <w:pPr>
              <w:spacing w:after="0" w:line="360" w:lineRule="auto"/>
              <w:jc w:val="center"/>
              <w:rPr>
                <w:rFonts w:eastAsia="Times New Roman"/>
                <w:b/>
                <w:color w:val="000000"/>
                <w:sz w:val="20"/>
                <w:szCs w:val="20"/>
                <w:lang w:eastAsia="zh-CN" w:bidi="ar-SA"/>
              </w:rPr>
            </w:pPr>
            <w:r w:rsidRPr="00B85684">
              <w:rPr>
                <w:rFonts w:eastAsia="Times New Roman"/>
                <w:b/>
                <w:color w:val="000000"/>
                <w:sz w:val="20"/>
                <w:szCs w:val="20"/>
                <w:lang w:eastAsia="zh-CN" w:bidi="ar-SA"/>
              </w:rPr>
              <w:t>C-ARM SIEMENS</w:t>
            </w:r>
          </w:p>
        </w:tc>
        <w:tc>
          <w:tcPr>
            <w:tcW w:w="3260" w:type="dxa"/>
            <w:tcBorders>
              <w:top w:val="nil"/>
              <w:left w:val="nil"/>
              <w:bottom w:val="single" w:sz="4" w:space="0" w:color="auto"/>
              <w:right w:val="single" w:sz="4" w:space="0" w:color="auto"/>
            </w:tcBorders>
            <w:noWrap/>
            <w:vAlign w:val="center"/>
            <w:hideMark/>
          </w:tcPr>
          <w:p w14:paraId="03CBE83A"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SIREMOBIL</w:t>
            </w:r>
          </w:p>
        </w:tc>
        <w:tc>
          <w:tcPr>
            <w:tcW w:w="2551" w:type="dxa"/>
            <w:tcBorders>
              <w:top w:val="nil"/>
              <w:left w:val="nil"/>
              <w:bottom w:val="single" w:sz="4" w:space="0" w:color="auto"/>
              <w:right w:val="single" w:sz="4" w:space="0" w:color="auto"/>
            </w:tcBorders>
            <w:noWrap/>
            <w:vAlign w:val="center"/>
            <w:hideMark/>
          </w:tcPr>
          <w:p w14:paraId="4098BB4F"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3.475,00 €</w:t>
            </w:r>
          </w:p>
        </w:tc>
        <w:tc>
          <w:tcPr>
            <w:tcW w:w="1843" w:type="dxa"/>
            <w:tcBorders>
              <w:top w:val="nil"/>
              <w:left w:val="nil"/>
              <w:bottom w:val="single" w:sz="4" w:space="0" w:color="auto"/>
              <w:right w:val="single" w:sz="4" w:space="0" w:color="auto"/>
            </w:tcBorders>
            <w:noWrap/>
            <w:vAlign w:val="center"/>
            <w:hideMark/>
          </w:tcPr>
          <w:p w14:paraId="19BADF42"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4.309,00 €</w:t>
            </w:r>
          </w:p>
        </w:tc>
      </w:tr>
      <w:tr w:rsidR="00C8608E" w:rsidRPr="009421B8" w14:paraId="66F4DC5B" w14:textId="77777777" w:rsidTr="00EE0141">
        <w:trPr>
          <w:trHeight w:val="701"/>
        </w:trPr>
        <w:tc>
          <w:tcPr>
            <w:tcW w:w="578" w:type="dxa"/>
            <w:tcBorders>
              <w:top w:val="nil"/>
              <w:left w:val="single" w:sz="4" w:space="0" w:color="auto"/>
              <w:bottom w:val="single" w:sz="4" w:space="0" w:color="auto"/>
              <w:right w:val="single" w:sz="4" w:space="0" w:color="auto"/>
            </w:tcBorders>
            <w:noWrap/>
            <w:vAlign w:val="center"/>
            <w:hideMark/>
          </w:tcPr>
          <w:p w14:paraId="5BAB3CAF" w14:textId="77777777" w:rsidR="00C8608E" w:rsidRPr="00B85684" w:rsidRDefault="00C8608E" w:rsidP="009421B8">
            <w:pPr>
              <w:spacing w:after="0" w:line="360" w:lineRule="auto"/>
              <w:jc w:val="center"/>
              <w:rPr>
                <w:rFonts w:eastAsia="Times New Roman"/>
                <w:b/>
                <w:color w:val="000000"/>
                <w:sz w:val="20"/>
                <w:szCs w:val="20"/>
                <w:lang w:eastAsia="zh-CN" w:bidi="ar-SA"/>
              </w:rPr>
            </w:pPr>
            <w:r w:rsidRPr="00B85684">
              <w:rPr>
                <w:rFonts w:eastAsia="Times New Roman"/>
                <w:b/>
                <w:color w:val="000000"/>
                <w:sz w:val="20"/>
                <w:szCs w:val="20"/>
                <w:lang w:eastAsia="zh-CN" w:bidi="ar-SA"/>
              </w:rPr>
              <w:t>3</w:t>
            </w:r>
          </w:p>
        </w:tc>
        <w:tc>
          <w:tcPr>
            <w:tcW w:w="2683" w:type="dxa"/>
            <w:tcBorders>
              <w:top w:val="nil"/>
              <w:left w:val="nil"/>
              <w:bottom w:val="single" w:sz="4" w:space="0" w:color="auto"/>
              <w:right w:val="single" w:sz="4" w:space="0" w:color="auto"/>
            </w:tcBorders>
            <w:noWrap/>
            <w:vAlign w:val="center"/>
            <w:hideMark/>
          </w:tcPr>
          <w:p w14:paraId="5343FF2F" w14:textId="77777777" w:rsidR="00C8608E" w:rsidRPr="00B85684" w:rsidRDefault="00C8608E" w:rsidP="009421B8">
            <w:pPr>
              <w:spacing w:after="0" w:line="360" w:lineRule="auto"/>
              <w:jc w:val="center"/>
              <w:rPr>
                <w:rFonts w:eastAsia="Times New Roman"/>
                <w:b/>
                <w:color w:val="000000"/>
                <w:sz w:val="20"/>
                <w:szCs w:val="20"/>
                <w:lang w:eastAsia="zh-CN" w:bidi="ar-SA"/>
              </w:rPr>
            </w:pPr>
            <w:r w:rsidRPr="00B85684">
              <w:rPr>
                <w:rFonts w:eastAsia="Times New Roman"/>
                <w:b/>
                <w:color w:val="000000"/>
                <w:sz w:val="20"/>
                <w:szCs w:val="20"/>
                <w:lang w:eastAsia="zh-CN" w:bidi="ar-SA"/>
              </w:rPr>
              <w:t>C-ARM SIEMENS</w:t>
            </w:r>
          </w:p>
        </w:tc>
        <w:tc>
          <w:tcPr>
            <w:tcW w:w="3260" w:type="dxa"/>
            <w:tcBorders>
              <w:top w:val="nil"/>
              <w:left w:val="nil"/>
              <w:bottom w:val="single" w:sz="4" w:space="0" w:color="auto"/>
              <w:right w:val="single" w:sz="4" w:space="0" w:color="auto"/>
            </w:tcBorders>
            <w:noWrap/>
            <w:vAlign w:val="center"/>
            <w:hideMark/>
          </w:tcPr>
          <w:p w14:paraId="72A18058"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SIREMOBIL</w:t>
            </w:r>
          </w:p>
        </w:tc>
        <w:tc>
          <w:tcPr>
            <w:tcW w:w="2551" w:type="dxa"/>
            <w:tcBorders>
              <w:top w:val="nil"/>
              <w:left w:val="nil"/>
              <w:bottom w:val="single" w:sz="4" w:space="0" w:color="auto"/>
              <w:right w:val="single" w:sz="4" w:space="0" w:color="auto"/>
            </w:tcBorders>
            <w:noWrap/>
            <w:vAlign w:val="center"/>
            <w:hideMark/>
          </w:tcPr>
          <w:p w14:paraId="38C59ABE"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3.475,00 €</w:t>
            </w:r>
          </w:p>
        </w:tc>
        <w:tc>
          <w:tcPr>
            <w:tcW w:w="1843" w:type="dxa"/>
            <w:tcBorders>
              <w:top w:val="nil"/>
              <w:left w:val="nil"/>
              <w:bottom w:val="single" w:sz="4" w:space="0" w:color="auto"/>
              <w:right w:val="single" w:sz="4" w:space="0" w:color="auto"/>
            </w:tcBorders>
            <w:noWrap/>
            <w:vAlign w:val="center"/>
            <w:hideMark/>
          </w:tcPr>
          <w:p w14:paraId="7648EE8F"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4.309,00 €</w:t>
            </w:r>
          </w:p>
        </w:tc>
      </w:tr>
      <w:tr w:rsidR="00C8608E" w:rsidRPr="009421B8" w14:paraId="2DA56DC2" w14:textId="77777777" w:rsidTr="00EE0141">
        <w:trPr>
          <w:trHeight w:val="816"/>
        </w:trPr>
        <w:tc>
          <w:tcPr>
            <w:tcW w:w="578" w:type="dxa"/>
            <w:tcBorders>
              <w:top w:val="nil"/>
              <w:left w:val="nil"/>
              <w:bottom w:val="nil"/>
              <w:right w:val="nil"/>
            </w:tcBorders>
            <w:noWrap/>
            <w:vAlign w:val="bottom"/>
            <w:hideMark/>
          </w:tcPr>
          <w:p w14:paraId="5AB68B5D"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683" w:type="dxa"/>
            <w:tcBorders>
              <w:top w:val="nil"/>
              <w:left w:val="nil"/>
              <w:bottom w:val="nil"/>
              <w:right w:val="nil"/>
            </w:tcBorders>
            <w:noWrap/>
            <w:vAlign w:val="bottom"/>
            <w:hideMark/>
          </w:tcPr>
          <w:p w14:paraId="280D55BD"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326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1B75BDD"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229EFD2B" w14:textId="624BF97C"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2551" w:type="dxa"/>
            <w:tcBorders>
              <w:top w:val="nil"/>
              <w:left w:val="nil"/>
              <w:bottom w:val="single" w:sz="4" w:space="0" w:color="auto"/>
              <w:right w:val="single" w:sz="4" w:space="0" w:color="auto"/>
            </w:tcBorders>
            <w:shd w:val="clear" w:color="auto" w:fill="F2F2F2" w:themeFill="background1" w:themeFillShade="F2"/>
            <w:noWrap/>
            <w:vAlign w:val="center"/>
            <w:hideMark/>
          </w:tcPr>
          <w:p w14:paraId="4863155D"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10.425,00 €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175832E6"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12.927,00 €</w:t>
            </w:r>
          </w:p>
        </w:tc>
      </w:tr>
      <w:tr w:rsidR="00C8608E" w:rsidRPr="009421B8" w14:paraId="328B2818" w14:textId="77777777" w:rsidTr="00EE0141">
        <w:trPr>
          <w:trHeight w:val="810"/>
        </w:trPr>
        <w:tc>
          <w:tcPr>
            <w:tcW w:w="578" w:type="dxa"/>
            <w:tcBorders>
              <w:top w:val="nil"/>
              <w:left w:val="nil"/>
              <w:bottom w:val="nil"/>
              <w:right w:val="nil"/>
            </w:tcBorders>
            <w:noWrap/>
            <w:vAlign w:val="bottom"/>
            <w:hideMark/>
          </w:tcPr>
          <w:p w14:paraId="3E707AE7"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683" w:type="dxa"/>
            <w:tcBorders>
              <w:top w:val="nil"/>
              <w:left w:val="nil"/>
              <w:bottom w:val="nil"/>
              <w:right w:val="nil"/>
            </w:tcBorders>
            <w:noWrap/>
            <w:vAlign w:val="bottom"/>
            <w:hideMark/>
          </w:tcPr>
          <w:p w14:paraId="7C27B812"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326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6F67D67" w14:textId="77777777" w:rsidR="00EE0141" w:rsidRDefault="00C8608E" w:rsidP="009421B8">
            <w:pPr>
              <w:spacing w:after="0" w:line="240"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1ACD87AC" w14:textId="1B2BB61F" w:rsidR="00C8608E" w:rsidRPr="009421B8" w:rsidRDefault="00C8608E" w:rsidP="009421B8">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του δικαιώματος προαίρεσης</w:t>
            </w:r>
          </w:p>
        </w:tc>
        <w:tc>
          <w:tcPr>
            <w:tcW w:w="2551" w:type="dxa"/>
            <w:tcBorders>
              <w:top w:val="nil"/>
              <w:left w:val="nil"/>
              <w:bottom w:val="single" w:sz="4" w:space="0" w:color="auto"/>
              <w:right w:val="single" w:sz="4" w:space="0" w:color="auto"/>
            </w:tcBorders>
            <w:shd w:val="clear" w:color="auto" w:fill="F2F2F2" w:themeFill="background1" w:themeFillShade="F2"/>
            <w:noWrap/>
            <w:vAlign w:val="center"/>
            <w:hideMark/>
          </w:tcPr>
          <w:p w14:paraId="59DA9225"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10.425,00 €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08835CC8"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12.927,00 €</w:t>
            </w:r>
          </w:p>
        </w:tc>
      </w:tr>
      <w:tr w:rsidR="00C8608E" w:rsidRPr="009421B8" w14:paraId="62D686D0" w14:textId="77777777" w:rsidTr="00EE0141">
        <w:trPr>
          <w:trHeight w:val="946"/>
        </w:trPr>
        <w:tc>
          <w:tcPr>
            <w:tcW w:w="578" w:type="dxa"/>
            <w:tcBorders>
              <w:top w:val="nil"/>
              <w:left w:val="nil"/>
              <w:bottom w:val="nil"/>
              <w:right w:val="nil"/>
            </w:tcBorders>
            <w:noWrap/>
            <w:vAlign w:val="bottom"/>
            <w:hideMark/>
          </w:tcPr>
          <w:p w14:paraId="1F8DE67B"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683" w:type="dxa"/>
            <w:tcBorders>
              <w:top w:val="nil"/>
              <w:left w:val="nil"/>
              <w:bottom w:val="nil"/>
              <w:right w:val="nil"/>
            </w:tcBorders>
            <w:noWrap/>
            <w:vAlign w:val="bottom"/>
            <w:hideMark/>
          </w:tcPr>
          <w:p w14:paraId="21CFB448"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326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1AF236F"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3843FF74" w14:textId="26EF224E"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2551" w:type="dxa"/>
            <w:tcBorders>
              <w:top w:val="nil"/>
              <w:left w:val="nil"/>
              <w:bottom w:val="single" w:sz="4" w:space="0" w:color="auto"/>
              <w:right w:val="single" w:sz="4" w:space="0" w:color="auto"/>
            </w:tcBorders>
            <w:shd w:val="clear" w:color="auto" w:fill="F2F2F2" w:themeFill="background1" w:themeFillShade="F2"/>
            <w:noWrap/>
            <w:vAlign w:val="center"/>
            <w:hideMark/>
          </w:tcPr>
          <w:p w14:paraId="23ABE20E"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20.850,00 €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28F1E478"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25.854,00 €</w:t>
            </w:r>
          </w:p>
        </w:tc>
      </w:tr>
    </w:tbl>
    <w:p w14:paraId="1D2D57D2" w14:textId="77777777" w:rsidR="00F410D1" w:rsidRDefault="00F410D1" w:rsidP="002969A3">
      <w:pPr>
        <w:spacing w:after="0" w:line="278" w:lineRule="auto"/>
        <w:jc w:val="center"/>
        <w:rPr>
          <w:rFonts w:eastAsia="DengXian"/>
          <w:b/>
          <w:bCs/>
          <w:kern w:val="2"/>
          <w:u w:val="single"/>
          <w:lang w:eastAsia="zh-CN" w:bidi="ar-SA"/>
          <w14:ligatures w14:val="standardContextual"/>
        </w:rPr>
      </w:pPr>
    </w:p>
    <w:p w14:paraId="2432F360" w14:textId="6782BA2E" w:rsidR="009421B8" w:rsidRPr="009421B8" w:rsidRDefault="009421B8" w:rsidP="002969A3">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11</w:t>
      </w:r>
    </w:p>
    <w:p w14:paraId="51AF7A0C" w14:textId="77777777" w:rsidR="009421B8" w:rsidRPr="009421B8" w:rsidRDefault="009421B8" w:rsidP="00EE0141">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ΦΟΡΗΤΟ</w:t>
      </w:r>
      <w:r w:rsidRPr="009421B8">
        <w:rPr>
          <w:rFonts w:eastAsia="DengXian"/>
          <w:b/>
          <w:bCs/>
          <w:kern w:val="2"/>
          <w:u w:val="single"/>
          <w:lang w:val="en-US" w:eastAsia="zh-CN" w:bidi="ar-SA"/>
          <w14:ligatures w14:val="standardContextual"/>
        </w:rPr>
        <w:t xml:space="preserve"> </w:t>
      </w:r>
      <w:r w:rsidRPr="009421B8">
        <w:rPr>
          <w:rFonts w:eastAsia="DengXian"/>
          <w:b/>
          <w:bCs/>
          <w:kern w:val="2"/>
          <w:u w:val="single"/>
          <w:lang w:eastAsia="zh-CN" w:bidi="ar-SA"/>
          <w14:ligatures w14:val="standardContextual"/>
        </w:rPr>
        <w:t>ΑΚΤΙΝΟΛΟΓΙΚΟ</w:t>
      </w:r>
      <w:r w:rsidRPr="009421B8">
        <w:rPr>
          <w:rFonts w:eastAsia="DengXian"/>
          <w:b/>
          <w:bCs/>
          <w:kern w:val="2"/>
          <w:u w:val="single"/>
          <w:lang w:val="en-US" w:eastAsia="zh-CN" w:bidi="ar-SA"/>
          <w14:ligatures w14:val="standardContextual"/>
        </w:rPr>
        <w:t xml:space="preserve"> </w:t>
      </w:r>
    </w:p>
    <w:tbl>
      <w:tblPr>
        <w:tblW w:w="11057" w:type="dxa"/>
        <w:tblInd w:w="-572" w:type="dxa"/>
        <w:tblLook w:val="04A0" w:firstRow="1" w:lastRow="0" w:firstColumn="1" w:lastColumn="0" w:noHBand="0" w:noVBand="1"/>
      </w:tblPr>
      <w:tblGrid>
        <w:gridCol w:w="578"/>
        <w:gridCol w:w="2966"/>
        <w:gridCol w:w="1418"/>
        <w:gridCol w:w="2409"/>
        <w:gridCol w:w="1843"/>
        <w:gridCol w:w="1843"/>
      </w:tblGrid>
      <w:tr w:rsidR="00C8608E" w:rsidRPr="009421B8" w14:paraId="115E36AC" w14:textId="77777777" w:rsidTr="00B85684">
        <w:trPr>
          <w:trHeight w:val="1049"/>
        </w:trPr>
        <w:tc>
          <w:tcPr>
            <w:tcW w:w="578"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53EA05D6"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A/A</w:t>
            </w:r>
          </w:p>
        </w:tc>
        <w:tc>
          <w:tcPr>
            <w:tcW w:w="2966" w:type="dxa"/>
            <w:tcBorders>
              <w:top w:val="single" w:sz="4" w:space="0" w:color="auto"/>
              <w:left w:val="nil"/>
              <w:bottom w:val="single" w:sz="4" w:space="0" w:color="auto"/>
              <w:right w:val="single" w:sz="4" w:space="0" w:color="auto"/>
            </w:tcBorders>
            <w:shd w:val="clear" w:color="auto" w:fill="FCEFE8"/>
            <w:noWrap/>
            <w:vAlign w:val="center"/>
            <w:hideMark/>
          </w:tcPr>
          <w:p w14:paraId="53EEB6A9"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ΜΗΧΑΝΗΜΑ</w:t>
            </w:r>
          </w:p>
        </w:tc>
        <w:tc>
          <w:tcPr>
            <w:tcW w:w="1418" w:type="dxa"/>
            <w:tcBorders>
              <w:top w:val="single" w:sz="4" w:space="0" w:color="auto"/>
              <w:left w:val="nil"/>
              <w:bottom w:val="single" w:sz="4" w:space="0" w:color="auto"/>
              <w:right w:val="single" w:sz="4" w:space="0" w:color="auto"/>
            </w:tcBorders>
            <w:shd w:val="clear" w:color="auto" w:fill="FCEFE8"/>
            <w:noWrap/>
            <w:vAlign w:val="center"/>
            <w:hideMark/>
          </w:tcPr>
          <w:p w14:paraId="07E25C05"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ΜΟΝΤΕΛΟ</w:t>
            </w:r>
          </w:p>
        </w:tc>
        <w:tc>
          <w:tcPr>
            <w:tcW w:w="2409" w:type="dxa"/>
            <w:tcBorders>
              <w:top w:val="single" w:sz="4" w:space="0" w:color="auto"/>
              <w:left w:val="nil"/>
              <w:bottom w:val="single" w:sz="4" w:space="0" w:color="auto"/>
              <w:right w:val="single" w:sz="4" w:space="0" w:color="auto"/>
            </w:tcBorders>
            <w:shd w:val="clear" w:color="auto" w:fill="FCEFE8"/>
            <w:noWrap/>
            <w:vAlign w:val="center"/>
            <w:hideMark/>
          </w:tcPr>
          <w:p w14:paraId="11F0F181"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SERIAL NUMBER </w:t>
            </w:r>
          </w:p>
        </w:tc>
        <w:tc>
          <w:tcPr>
            <w:tcW w:w="1843" w:type="dxa"/>
            <w:tcBorders>
              <w:top w:val="single" w:sz="4" w:space="0" w:color="auto"/>
              <w:left w:val="nil"/>
              <w:bottom w:val="single" w:sz="4" w:space="0" w:color="auto"/>
              <w:right w:val="single" w:sz="4" w:space="0" w:color="auto"/>
            </w:tcBorders>
            <w:shd w:val="clear" w:color="auto" w:fill="FCEFE8"/>
            <w:noWrap/>
            <w:vAlign w:val="center"/>
            <w:hideMark/>
          </w:tcPr>
          <w:p w14:paraId="4722C6A6" w14:textId="77777777" w:rsidR="00C8608E" w:rsidRDefault="00C8608E" w:rsidP="00730C0A">
            <w:pPr>
              <w:spacing w:after="0" w:line="240" w:lineRule="auto"/>
              <w:jc w:val="center"/>
              <w:rPr>
                <w:rFonts w:eastAsia="Times New Roman"/>
                <w:b/>
                <w:bCs/>
                <w:color w:val="000000"/>
                <w:sz w:val="20"/>
                <w:szCs w:val="20"/>
                <w:lang w:eastAsia="zh-CN" w:bidi="ar-SA"/>
              </w:rPr>
            </w:pPr>
            <w:r w:rsidRPr="00730C0A">
              <w:rPr>
                <w:rFonts w:eastAsia="Times New Roman"/>
                <w:b/>
                <w:bCs/>
                <w:color w:val="000000"/>
                <w:sz w:val="20"/>
                <w:szCs w:val="20"/>
                <w:lang w:eastAsia="zh-CN" w:bidi="ar-SA"/>
              </w:rPr>
              <w:t>Εκτιμώμενο κόστος συντήρησης</w:t>
            </w:r>
          </w:p>
          <w:p w14:paraId="636D927D" w14:textId="1C2B9F28" w:rsidR="00C8608E" w:rsidRPr="009421B8" w:rsidRDefault="00C8608E" w:rsidP="00730C0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noWrap/>
            <w:vAlign w:val="center"/>
            <w:hideMark/>
          </w:tcPr>
          <w:p w14:paraId="2528EA99" w14:textId="77777777" w:rsidR="00C8608E" w:rsidRDefault="00C8608E" w:rsidP="00C8608E">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0E955157" w14:textId="2DBCAB87" w:rsidR="00C8608E" w:rsidRPr="00D74988" w:rsidRDefault="00C8608E" w:rsidP="00C8608E">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C8608E" w:rsidRPr="009421B8" w14:paraId="7708C1AA" w14:textId="77777777" w:rsidTr="00B85684">
        <w:trPr>
          <w:trHeight w:val="837"/>
        </w:trPr>
        <w:tc>
          <w:tcPr>
            <w:tcW w:w="578" w:type="dxa"/>
            <w:tcBorders>
              <w:top w:val="nil"/>
              <w:left w:val="single" w:sz="4" w:space="0" w:color="auto"/>
              <w:bottom w:val="single" w:sz="4" w:space="0" w:color="auto"/>
              <w:right w:val="single" w:sz="4" w:space="0" w:color="auto"/>
            </w:tcBorders>
            <w:noWrap/>
            <w:vAlign w:val="center"/>
            <w:hideMark/>
          </w:tcPr>
          <w:p w14:paraId="66642392" w14:textId="77777777" w:rsidR="00C8608E" w:rsidRPr="00B85684" w:rsidRDefault="00C8608E" w:rsidP="009421B8">
            <w:pPr>
              <w:spacing w:after="0" w:line="240" w:lineRule="auto"/>
              <w:jc w:val="center"/>
              <w:rPr>
                <w:rFonts w:eastAsia="Times New Roman"/>
                <w:b/>
                <w:color w:val="000000"/>
                <w:sz w:val="20"/>
                <w:szCs w:val="20"/>
                <w:lang w:eastAsia="zh-CN" w:bidi="ar-SA"/>
              </w:rPr>
            </w:pPr>
            <w:r w:rsidRPr="00B85684">
              <w:rPr>
                <w:rFonts w:eastAsia="Times New Roman"/>
                <w:b/>
                <w:color w:val="000000"/>
                <w:sz w:val="20"/>
                <w:szCs w:val="20"/>
                <w:lang w:eastAsia="zh-CN" w:bidi="ar-SA"/>
              </w:rPr>
              <w:t>1</w:t>
            </w:r>
          </w:p>
        </w:tc>
        <w:tc>
          <w:tcPr>
            <w:tcW w:w="2966" w:type="dxa"/>
            <w:tcBorders>
              <w:top w:val="nil"/>
              <w:left w:val="nil"/>
              <w:bottom w:val="single" w:sz="4" w:space="0" w:color="auto"/>
              <w:right w:val="single" w:sz="4" w:space="0" w:color="auto"/>
            </w:tcBorders>
            <w:vAlign w:val="center"/>
            <w:hideMark/>
          </w:tcPr>
          <w:p w14:paraId="38C7207A" w14:textId="77777777" w:rsidR="00B85684" w:rsidRPr="00B85684" w:rsidRDefault="00C8608E" w:rsidP="00B85684">
            <w:pPr>
              <w:spacing w:after="0" w:line="240" w:lineRule="auto"/>
              <w:ind w:left="-120" w:right="-105"/>
              <w:jc w:val="center"/>
              <w:rPr>
                <w:rFonts w:eastAsia="Times New Roman"/>
                <w:b/>
                <w:color w:val="000000"/>
                <w:sz w:val="20"/>
                <w:szCs w:val="20"/>
                <w:lang w:val="en-US" w:eastAsia="zh-CN" w:bidi="ar-SA"/>
              </w:rPr>
            </w:pPr>
            <w:r w:rsidRPr="00B85684">
              <w:rPr>
                <w:rFonts w:eastAsia="Times New Roman"/>
                <w:b/>
                <w:color w:val="000000"/>
                <w:sz w:val="20"/>
                <w:szCs w:val="20"/>
                <w:lang w:eastAsia="zh-CN" w:bidi="ar-SA"/>
              </w:rPr>
              <w:t>ΦΟΡΗΤΟ</w:t>
            </w:r>
            <w:r w:rsidRPr="00B85684">
              <w:rPr>
                <w:rFonts w:eastAsia="Times New Roman"/>
                <w:b/>
                <w:color w:val="000000"/>
                <w:sz w:val="20"/>
                <w:szCs w:val="20"/>
                <w:lang w:val="en-US" w:eastAsia="zh-CN" w:bidi="ar-SA"/>
              </w:rPr>
              <w:t xml:space="preserve"> </w:t>
            </w:r>
            <w:r w:rsidRPr="00B85684">
              <w:rPr>
                <w:rFonts w:eastAsia="Times New Roman"/>
                <w:b/>
                <w:color w:val="000000"/>
                <w:sz w:val="20"/>
                <w:szCs w:val="20"/>
                <w:lang w:eastAsia="zh-CN" w:bidi="ar-SA"/>
              </w:rPr>
              <w:t>ΑΚΤΙΝΟΛΟΓΙΚΟ</w:t>
            </w:r>
            <w:r w:rsidRPr="00B85684">
              <w:rPr>
                <w:rFonts w:eastAsia="Times New Roman"/>
                <w:b/>
                <w:color w:val="000000"/>
                <w:sz w:val="20"/>
                <w:szCs w:val="20"/>
                <w:lang w:val="en-US" w:eastAsia="zh-CN" w:bidi="ar-SA"/>
              </w:rPr>
              <w:t xml:space="preserve"> </w:t>
            </w:r>
          </w:p>
          <w:p w14:paraId="2AB595FF" w14:textId="119914FE" w:rsidR="00C8608E" w:rsidRPr="00B85684" w:rsidRDefault="00C8608E" w:rsidP="00B85684">
            <w:pPr>
              <w:spacing w:after="0" w:line="240" w:lineRule="auto"/>
              <w:ind w:left="-120" w:right="-105"/>
              <w:jc w:val="center"/>
              <w:rPr>
                <w:rFonts w:eastAsia="Times New Roman"/>
                <w:b/>
                <w:color w:val="000000"/>
                <w:sz w:val="20"/>
                <w:szCs w:val="20"/>
                <w:lang w:val="en-US" w:eastAsia="zh-CN" w:bidi="ar-SA"/>
              </w:rPr>
            </w:pPr>
            <w:r w:rsidRPr="00B85684">
              <w:rPr>
                <w:rFonts w:eastAsia="Times New Roman"/>
                <w:b/>
                <w:color w:val="000000"/>
                <w:sz w:val="20"/>
                <w:szCs w:val="20"/>
                <w:lang w:val="en-US" w:eastAsia="zh-CN" w:bidi="ar-SA"/>
              </w:rPr>
              <w:t>GENERAL MEDICAL MERATE SPA</w:t>
            </w:r>
          </w:p>
        </w:tc>
        <w:tc>
          <w:tcPr>
            <w:tcW w:w="1418" w:type="dxa"/>
            <w:tcBorders>
              <w:top w:val="nil"/>
              <w:left w:val="nil"/>
              <w:bottom w:val="single" w:sz="4" w:space="0" w:color="auto"/>
              <w:right w:val="single" w:sz="4" w:space="0" w:color="auto"/>
            </w:tcBorders>
            <w:noWrap/>
            <w:vAlign w:val="center"/>
            <w:hideMark/>
          </w:tcPr>
          <w:p w14:paraId="13481814" w14:textId="77777777" w:rsidR="00C8608E" w:rsidRPr="009421B8" w:rsidRDefault="00C8608E" w:rsidP="00B85684">
            <w:pPr>
              <w:spacing w:after="0" w:line="240" w:lineRule="auto"/>
              <w:ind w:left="-111" w:right="-152"/>
              <w:jc w:val="center"/>
              <w:rPr>
                <w:rFonts w:eastAsia="Times New Roman"/>
                <w:color w:val="000000"/>
                <w:sz w:val="20"/>
                <w:szCs w:val="20"/>
                <w:lang w:eastAsia="zh-CN" w:bidi="ar-SA"/>
              </w:rPr>
            </w:pPr>
            <w:r w:rsidRPr="009421B8">
              <w:rPr>
                <w:rFonts w:eastAsia="Times New Roman"/>
                <w:color w:val="000000"/>
                <w:sz w:val="20"/>
                <w:szCs w:val="20"/>
                <w:lang w:eastAsia="zh-CN" w:bidi="ar-SA"/>
              </w:rPr>
              <w:t>ACCORD DR 40</w:t>
            </w:r>
          </w:p>
        </w:tc>
        <w:tc>
          <w:tcPr>
            <w:tcW w:w="2409" w:type="dxa"/>
            <w:tcBorders>
              <w:top w:val="nil"/>
              <w:left w:val="nil"/>
              <w:bottom w:val="single" w:sz="4" w:space="0" w:color="auto"/>
              <w:right w:val="single" w:sz="4" w:space="0" w:color="auto"/>
            </w:tcBorders>
            <w:noWrap/>
            <w:vAlign w:val="center"/>
            <w:hideMark/>
          </w:tcPr>
          <w:p w14:paraId="4FD072D5"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972-22-032-328</w:t>
            </w:r>
          </w:p>
        </w:tc>
        <w:tc>
          <w:tcPr>
            <w:tcW w:w="1843" w:type="dxa"/>
            <w:tcBorders>
              <w:top w:val="nil"/>
              <w:left w:val="nil"/>
              <w:bottom w:val="single" w:sz="4" w:space="0" w:color="auto"/>
              <w:right w:val="single" w:sz="4" w:space="0" w:color="auto"/>
            </w:tcBorders>
            <w:noWrap/>
            <w:vAlign w:val="center"/>
            <w:hideMark/>
          </w:tcPr>
          <w:p w14:paraId="0AD23EBB"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3.250 €</w:t>
            </w:r>
          </w:p>
        </w:tc>
        <w:tc>
          <w:tcPr>
            <w:tcW w:w="1843" w:type="dxa"/>
            <w:tcBorders>
              <w:top w:val="nil"/>
              <w:left w:val="nil"/>
              <w:bottom w:val="single" w:sz="4" w:space="0" w:color="auto"/>
              <w:right w:val="single" w:sz="4" w:space="0" w:color="auto"/>
            </w:tcBorders>
            <w:noWrap/>
            <w:vAlign w:val="center"/>
            <w:hideMark/>
          </w:tcPr>
          <w:p w14:paraId="7F6F9735"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4.030 €</w:t>
            </w:r>
          </w:p>
        </w:tc>
      </w:tr>
      <w:tr w:rsidR="00C8608E" w:rsidRPr="009421B8" w14:paraId="08A63C5A" w14:textId="77777777" w:rsidTr="00B85684">
        <w:trPr>
          <w:trHeight w:val="848"/>
        </w:trPr>
        <w:tc>
          <w:tcPr>
            <w:tcW w:w="578" w:type="dxa"/>
            <w:tcBorders>
              <w:top w:val="nil"/>
              <w:left w:val="nil"/>
              <w:bottom w:val="nil"/>
              <w:right w:val="nil"/>
            </w:tcBorders>
            <w:noWrap/>
            <w:vAlign w:val="bottom"/>
            <w:hideMark/>
          </w:tcPr>
          <w:p w14:paraId="25FA88E0"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966" w:type="dxa"/>
            <w:tcBorders>
              <w:top w:val="nil"/>
              <w:left w:val="nil"/>
              <w:bottom w:val="nil"/>
              <w:right w:val="nil"/>
            </w:tcBorders>
            <w:noWrap/>
            <w:vAlign w:val="bottom"/>
            <w:hideMark/>
          </w:tcPr>
          <w:p w14:paraId="1761C56E"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418" w:type="dxa"/>
            <w:tcBorders>
              <w:top w:val="nil"/>
              <w:left w:val="nil"/>
              <w:bottom w:val="nil"/>
              <w:right w:val="nil"/>
            </w:tcBorders>
            <w:noWrap/>
            <w:vAlign w:val="bottom"/>
            <w:hideMark/>
          </w:tcPr>
          <w:p w14:paraId="1CDFCE73"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708184A"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50FFE22D" w14:textId="4C9891B8"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0394AE5F"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3.250 €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56EACC23"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4.030 €</w:t>
            </w:r>
          </w:p>
        </w:tc>
      </w:tr>
      <w:tr w:rsidR="00C8608E" w:rsidRPr="009421B8" w14:paraId="406B3F9C" w14:textId="77777777" w:rsidTr="00B85684">
        <w:trPr>
          <w:trHeight w:val="831"/>
        </w:trPr>
        <w:tc>
          <w:tcPr>
            <w:tcW w:w="578" w:type="dxa"/>
            <w:tcBorders>
              <w:top w:val="nil"/>
              <w:left w:val="nil"/>
              <w:bottom w:val="nil"/>
              <w:right w:val="nil"/>
            </w:tcBorders>
            <w:noWrap/>
            <w:vAlign w:val="bottom"/>
            <w:hideMark/>
          </w:tcPr>
          <w:p w14:paraId="6C65EFCE"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966" w:type="dxa"/>
            <w:tcBorders>
              <w:top w:val="nil"/>
              <w:left w:val="nil"/>
              <w:bottom w:val="nil"/>
              <w:right w:val="nil"/>
            </w:tcBorders>
            <w:noWrap/>
            <w:vAlign w:val="bottom"/>
            <w:hideMark/>
          </w:tcPr>
          <w:p w14:paraId="1DADAAFF"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418" w:type="dxa"/>
            <w:tcBorders>
              <w:top w:val="nil"/>
              <w:left w:val="nil"/>
              <w:bottom w:val="nil"/>
              <w:right w:val="nil"/>
            </w:tcBorders>
            <w:noWrap/>
            <w:vAlign w:val="bottom"/>
            <w:hideMark/>
          </w:tcPr>
          <w:p w14:paraId="2A85C78A"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944B6DF" w14:textId="06C2E265" w:rsidR="00C8608E" w:rsidRPr="009421B8" w:rsidRDefault="00C8608E" w:rsidP="009421B8">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0C287CA1"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3.250 €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3C9666D"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4.030 €</w:t>
            </w:r>
          </w:p>
        </w:tc>
      </w:tr>
      <w:tr w:rsidR="00C8608E" w:rsidRPr="009421B8" w14:paraId="2C9575D0" w14:textId="77777777" w:rsidTr="00B85684">
        <w:trPr>
          <w:trHeight w:val="982"/>
        </w:trPr>
        <w:tc>
          <w:tcPr>
            <w:tcW w:w="578" w:type="dxa"/>
            <w:tcBorders>
              <w:top w:val="nil"/>
              <w:left w:val="nil"/>
              <w:bottom w:val="nil"/>
              <w:right w:val="nil"/>
            </w:tcBorders>
            <w:noWrap/>
            <w:vAlign w:val="bottom"/>
            <w:hideMark/>
          </w:tcPr>
          <w:p w14:paraId="6D741F9B"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966" w:type="dxa"/>
            <w:tcBorders>
              <w:top w:val="nil"/>
              <w:left w:val="nil"/>
              <w:bottom w:val="nil"/>
              <w:right w:val="nil"/>
            </w:tcBorders>
            <w:noWrap/>
            <w:vAlign w:val="bottom"/>
            <w:hideMark/>
          </w:tcPr>
          <w:p w14:paraId="1AED78A5"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418" w:type="dxa"/>
            <w:tcBorders>
              <w:top w:val="nil"/>
              <w:left w:val="nil"/>
              <w:bottom w:val="nil"/>
              <w:right w:val="nil"/>
            </w:tcBorders>
            <w:noWrap/>
            <w:vAlign w:val="bottom"/>
            <w:hideMark/>
          </w:tcPr>
          <w:p w14:paraId="233A04D2"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1E0B211"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03D7AC95" w14:textId="341C29A4"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04047DC4"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6.500,00 €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70BA0D19"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8.060,00 €</w:t>
            </w:r>
          </w:p>
        </w:tc>
      </w:tr>
    </w:tbl>
    <w:p w14:paraId="32DD1B11" w14:textId="77777777" w:rsidR="009421B8" w:rsidRDefault="009421B8" w:rsidP="009421B8">
      <w:pPr>
        <w:spacing w:line="278" w:lineRule="auto"/>
        <w:jc w:val="center"/>
        <w:rPr>
          <w:rFonts w:ascii="Aptos" w:eastAsia="DengXian" w:hAnsi="Aptos" w:cs="Arial"/>
          <w:b/>
          <w:bCs/>
          <w:kern w:val="2"/>
          <w:sz w:val="24"/>
          <w:szCs w:val="24"/>
          <w:u w:val="single"/>
          <w:lang w:eastAsia="zh-CN" w:bidi="ar-SA"/>
          <w14:ligatures w14:val="standardContextual"/>
        </w:rPr>
      </w:pPr>
    </w:p>
    <w:p w14:paraId="2566FC8B" w14:textId="03998056" w:rsidR="009421B8" w:rsidRPr="009421B8" w:rsidRDefault="009421B8" w:rsidP="009421B8">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12</w:t>
      </w:r>
    </w:p>
    <w:p w14:paraId="7AF31A43" w14:textId="77777777" w:rsidR="009421B8" w:rsidRPr="009421B8" w:rsidRDefault="009421B8" w:rsidP="009421B8">
      <w:pPr>
        <w:spacing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ΑΞΟΝΙΚΟΣ</w:t>
      </w:r>
      <w:r w:rsidRPr="009421B8">
        <w:rPr>
          <w:rFonts w:eastAsia="DengXian"/>
          <w:b/>
          <w:bCs/>
          <w:kern w:val="2"/>
          <w:u w:val="single"/>
          <w:lang w:val="en-US" w:eastAsia="zh-CN" w:bidi="ar-SA"/>
          <w14:ligatures w14:val="standardContextual"/>
        </w:rPr>
        <w:t xml:space="preserve"> GE OPTIMA 540</w:t>
      </w:r>
    </w:p>
    <w:tbl>
      <w:tblPr>
        <w:tblW w:w="11199" w:type="dxa"/>
        <w:tblInd w:w="-714" w:type="dxa"/>
        <w:tblLook w:val="04A0" w:firstRow="1" w:lastRow="0" w:firstColumn="1" w:lastColumn="0" w:noHBand="0" w:noVBand="1"/>
      </w:tblPr>
      <w:tblGrid>
        <w:gridCol w:w="578"/>
        <w:gridCol w:w="2280"/>
        <w:gridCol w:w="2246"/>
        <w:gridCol w:w="2409"/>
        <w:gridCol w:w="1843"/>
        <w:gridCol w:w="1843"/>
      </w:tblGrid>
      <w:tr w:rsidR="00C8608E" w:rsidRPr="009421B8" w14:paraId="66FA5359" w14:textId="77777777" w:rsidTr="00B85684">
        <w:trPr>
          <w:trHeight w:val="908"/>
        </w:trPr>
        <w:tc>
          <w:tcPr>
            <w:tcW w:w="578"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5B437E44"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2280" w:type="dxa"/>
            <w:tcBorders>
              <w:top w:val="single" w:sz="4" w:space="0" w:color="auto"/>
              <w:left w:val="nil"/>
              <w:bottom w:val="single" w:sz="4" w:space="0" w:color="auto"/>
              <w:right w:val="single" w:sz="4" w:space="0" w:color="auto"/>
            </w:tcBorders>
            <w:shd w:val="clear" w:color="auto" w:fill="FCEFE8"/>
            <w:noWrap/>
            <w:vAlign w:val="center"/>
            <w:hideMark/>
          </w:tcPr>
          <w:p w14:paraId="1ECDCEB0" w14:textId="77777777" w:rsidR="00FE530B"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ΑΞΟΝΙΚΟΣ </w:t>
            </w:r>
          </w:p>
          <w:p w14:paraId="474FCF58" w14:textId="4CA631B5"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OPTIMA 540</w:t>
            </w:r>
          </w:p>
        </w:tc>
        <w:tc>
          <w:tcPr>
            <w:tcW w:w="2246" w:type="dxa"/>
            <w:tcBorders>
              <w:top w:val="single" w:sz="4" w:space="0" w:color="auto"/>
              <w:left w:val="nil"/>
              <w:bottom w:val="single" w:sz="4" w:space="0" w:color="auto"/>
              <w:right w:val="single" w:sz="4" w:space="0" w:color="auto"/>
            </w:tcBorders>
            <w:shd w:val="clear" w:color="auto" w:fill="FCEFE8"/>
            <w:noWrap/>
            <w:vAlign w:val="center"/>
            <w:hideMark/>
          </w:tcPr>
          <w:p w14:paraId="5BD2383C"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2409" w:type="dxa"/>
            <w:tcBorders>
              <w:top w:val="single" w:sz="4" w:space="0" w:color="auto"/>
              <w:left w:val="nil"/>
              <w:bottom w:val="single" w:sz="4" w:space="0" w:color="auto"/>
              <w:right w:val="single" w:sz="4" w:space="0" w:color="auto"/>
            </w:tcBorders>
            <w:shd w:val="clear" w:color="auto" w:fill="FCEFE8"/>
            <w:noWrap/>
            <w:vAlign w:val="center"/>
            <w:hideMark/>
          </w:tcPr>
          <w:p w14:paraId="2AC44AC3"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1843" w:type="dxa"/>
            <w:tcBorders>
              <w:top w:val="single" w:sz="4" w:space="0" w:color="auto"/>
              <w:left w:val="nil"/>
              <w:bottom w:val="single" w:sz="4" w:space="0" w:color="auto"/>
              <w:right w:val="single" w:sz="4" w:space="0" w:color="auto"/>
            </w:tcBorders>
            <w:shd w:val="clear" w:color="auto" w:fill="FCEFE8"/>
            <w:noWrap/>
            <w:vAlign w:val="center"/>
            <w:hideMark/>
          </w:tcPr>
          <w:p w14:paraId="61DA78C2" w14:textId="77777777" w:rsidR="00C8608E" w:rsidRDefault="00C8608E" w:rsidP="00730C0A">
            <w:pPr>
              <w:spacing w:after="0" w:line="240" w:lineRule="auto"/>
              <w:jc w:val="center"/>
              <w:rPr>
                <w:rFonts w:eastAsia="Times New Roman"/>
                <w:b/>
                <w:bCs/>
                <w:color w:val="000000"/>
                <w:sz w:val="20"/>
                <w:szCs w:val="20"/>
                <w:lang w:eastAsia="zh-CN" w:bidi="ar-SA"/>
              </w:rPr>
            </w:pPr>
            <w:r w:rsidRPr="00730C0A">
              <w:rPr>
                <w:rFonts w:eastAsia="Times New Roman"/>
                <w:b/>
                <w:bCs/>
                <w:color w:val="000000"/>
                <w:sz w:val="20"/>
                <w:szCs w:val="20"/>
                <w:lang w:eastAsia="zh-CN" w:bidi="ar-SA"/>
              </w:rPr>
              <w:t>Εκτιμώμενο κόστος συντήρησης</w:t>
            </w:r>
          </w:p>
          <w:p w14:paraId="4774E312" w14:textId="15578285" w:rsidR="00C8608E" w:rsidRPr="009421B8" w:rsidRDefault="00C8608E" w:rsidP="00730C0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noWrap/>
            <w:vAlign w:val="center"/>
            <w:hideMark/>
          </w:tcPr>
          <w:p w14:paraId="68B62618" w14:textId="77777777" w:rsidR="00C8608E" w:rsidRDefault="00C8608E" w:rsidP="00C8608E">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027BEB30" w14:textId="2EE062A7" w:rsidR="00C8608E" w:rsidRPr="00D74988" w:rsidRDefault="00C8608E" w:rsidP="00C8608E">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C8608E" w:rsidRPr="009421B8" w14:paraId="0BA76BEF" w14:textId="77777777" w:rsidTr="00B85684">
        <w:trPr>
          <w:trHeight w:val="551"/>
        </w:trPr>
        <w:tc>
          <w:tcPr>
            <w:tcW w:w="578" w:type="dxa"/>
            <w:tcBorders>
              <w:top w:val="nil"/>
              <w:left w:val="single" w:sz="4" w:space="0" w:color="auto"/>
              <w:bottom w:val="single" w:sz="4" w:space="0" w:color="auto"/>
              <w:right w:val="single" w:sz="4" w:space="0" w:color="auto"/>
            </w:tcBorders>
            <w:noWrap/>
            <w:vAlign w:val="bottom"/>
            <w:hideMark/>
          </w:tcPr>
          <w:p w14:paraId="2C5C5F0B"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280" w:type="dxa"/>
            <w:tcBorders>
              <w:top w:val="nil"/>
              <w:left w:val="nil"/>
              <w:bottom w:val="single" w:sz="4" w:space="0" w:color="auto"/>
              <w:right w:val="single" w:sz="4" w:space="0" w:color="auto"/>
            </w:tcBorders>
            <w:noWrap/>
            <w:vAlign w:val="bottom"/>
            <w:hideMark/>
          </w:tcPr>
          <w:p w14:paraId="6EB6EE14"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EIZO</w:t>
            </w:r>
          </w:p>
        </w:tc>
        <w:tc>
          <w:tcPr>
            <w:tcW w:w="2246" w:type="dxa"/>
            <w:tcBorders>
              <w:top w:val="nil"/>
              <w:left w:val="nil"/>
              <w:bottom w:val="single" w:sz="4" w:space="0" w:color="auto"/>
              <w:right w:val="single" w:sz="4" w:space="0" w:color="auto"/>
            </w:tcBorders>
            <w:noWrap/>
            <w:vAlign w:val="bottom"/>
            <w:hideMark/>
          </w:tcPr>
          <w:p w14:paraId="7AD8613C"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FLEXSCAN S1921</w:t>
            </w:r>
          </w:p>
        </w:tc>
        <w:tc>
          <w:tcPr>
            <w:tcW w:w="2409" w:type="dxa"/>
            <w:tcBorders>
              <w:top w:val="nil"/>
              <w:left w:val="nil"/>
              <w:bottom w:val="single" w:sz="4" w:space="0" w:color="auto"/>
              <w:right w:val="single" w:sz="4" w:space="0" w:color="auto"/>
            </w:tcBorders>
            <w:noWrap/>
            <w:vAlign w:val="bottom"/>
            <w:hideMark/>
          </w:tcPr>
          <w:p w14:paraId="5A173142"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45121234SHCSZ</w:t>
            </w:r>
          </w:p>
        </w:tc>
        <w:tc>
          <w:tcPr>
            <w:tcW w:w="1843" w:type="dxa"/>
            <w:tcBorders>
              <w:top w:val="nil"/>
              <w:left w:val="nil"/>
              <w:bottom w:val="single" w:sz="4" w:space="0" w:color="auto"/>
              <w:right w:val="single" w:sz="4" w:space="0" w:color="auto"/>
            </w:tcBorders>
            <w:noWrap/>
            <w:vAlign w:val="bottom"/>
            <w:hideMark/>
          </w:tcPr>
          <w:p w14:paraId="46C9918F"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5.333,33 €</w:t>
            </w:r>
          </w:p>
        </w:tc>
        <w:tc>
          <w:tcPr>
            <w:tcW w:w="1843" w:type="dxa"/>
            <w:tcBorders>
              <w:top w:val="nil"/>
              <w:left w:val="nil"/>
              <w:bottom w:val="single" w:sz="4" w:space="0" w:color="auto"/>
              <w:right w:val="single" w:sz="4" w:space="0" w:color="auto"/>
            </w:tcBorders>
            <w:noWrap/>
            <w:vAlign w:val="bottom"/>
            <w:hideMark/>
          </w:tcPr>
          <w:p w14:paraId="213F1222"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6.613,33 €</w:t>
            </w:r>
          </w:p>
        </w:tc>
      </w:tr>
      <w:tr w:rsidR="00C8608E" w:rsidRPr="009421B8" w14:paraId="08736D1E" w14:textId="77777777" w:rsidTr="00B85684">
        <w:trPr>
          <w:trHeight w:val="559"/>
        </w:trPr>
        <w:tc>
          <w:tcPr>
            <w:tcW w:w="578" w:type="dxa"/>
            <w:tcBorders>
              <w:top w:val="nil"/>
              <w:left w:val="single" w:sz="4" w:space="0" w:color="auto"/>
              <w:bottom w:val="single" w:sz="4" w:space="0" w:color="auto"/>
              <w:right w:val="single" w:sz="4" w:space="0" w:color="auto"/>
            </w:tcBorders>
            <w:noWrap/>
            <w:vAlign w:val="bottom"/>
            <w:hideMark/>
          </w:tcPr>
          <w:p w14:paraId="30E4718A"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280" w:type="dxa"/>
            <w:tcBorders>
              <w:top w:val="nil"/>
              <w:left w:val="nil"/>
              <w:bottom w:val="single" w:sz="4" w:space="0" w:color="auto"/>
              <w:right w:val="single" w:sz="4" w:space="0" w:color="auto"/>
            </w:tcBorders>
            <w:noWrap/>
            <w:vAlign w:val="bottom"/>
            <w:hideMark/>
          </w:tcPr>
          <w:p w14:paraId="46E47A13"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ADVANTECH</w:t>
            </w:r>
          </w:p>
        </w:tc>
        <w:tc>
          <w:tcPr>
            <w:tcW w:w="2246" w:type="dxa"/>
            <w:tcBorders>
              <w:top w:val="nil"/>
              <w:left w:val="nil"/>
              <w:bottom w:val="single" w:sz="4" w:space="0" w:color="auto"/>
              <w:right w:val="single" w:sz="4" w:space="0" w:color="auto"/>
            </w:tcBorders>
            <w:noWrap/>
            <w:vAlign w:val="bottom"/>
            <w:hideMark/>
          </w:tcPr>
          <w:p w14:paraId="462BF48F"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DM5-SC12</w:t>
            </w:r>
          </w:p>
        </w:tc>
        <w:tc>
          <w:tcPr>
            <w:tcW w:w="2409" w:type="dxa"/>
            <w:tcBorders>
              <w:top w:val="nil"/>
              <w:left w:val="nil"/>
              <w:bottom w:val="single" w:sz="4" w:space="0" w:color="auto"/>
              <w:right w:val="single" w:sz="4" w:space="0" w:color="auto"/>
            </w:tcBorders>
            <w:noWrap/>
            <w:vAlign w:val="bottom"/>
            <w:hideMark/>
          </w:tcPr>
          <w:p w14:paraId="1F51DAA2"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DMS-SC12-OOA1E</w:t>
            </w:r>
          </w:p>
        </w:tc>
        <w:tc>
          <w:tcPr>
            <w:tcW w:w="1843" w:type="dxa"/>
            <w:tcBorders>
              <w:top w:val="nil"/>
              <w:left w:val="nil"/>
              <w:bottom w:val="single" w:sz="4" w:space="0" w:color="auto"/>
              <w:right w:val="single" w:sz="4" w:space="0" w:color="auto"/>
            </w:tcBorders>
            <w:noWrap/>
            <w:vAlign w:val="bottom"/>
            <w:hideMark/>
          </w:tcPr>
          <w:p w14:paraId="223D33AC"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5.333,33 €</w:t>
            </w:r>
          </w:p>
        </w:tc>
        <w:tc>
          <w:tcPr>
            <w:tcW w:w="1843" w:type="dxa"/>
            <w:tcBorders>
              <w:top w:val="nil"/>
              <w:left w:val="nil"/>
              <w:bottom w:val="single" w:sz="4" w:space="0" w:color="auto"/>
              <w:right w:val="single" w:sz="4" w:space="0" w:color="auto"/>
            </w:tcBorders>
            <w:noWrap/>
            <w:vAlign w:val="bottom"/>
            <w:hideMark/>
          </w:tcPr>
          <w:p w14:paraId="4F36E81D"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6.613,33 €</w:t>
            </w:r>
          </w:p>
        </w:tc>
      </w:tr>
      <w:tr w:rsidR="00C8608E" w:rsidRPr="009421B8" w14:paraId="0110D896" w14:textId="77777777" w:rsidTr="00B85684">
        <w:trPr>
          <w:trHeight w:val="553"/>
        </w:trPr>
        <w:tc>
          <w:tcPr>
            <w:tcW w:w="578" w:type="dxa"/>
            <w:tcBorders>
              <w:top w:val="nil"/>
              <w:left w:val="single" w:sz="4" w:space="0" w:color="auto"/>
              <w:bottom w:val="single" w:sz="4" w:space="0" w:color="auto"/>
              <w:right w:val="single" w:sz="4" w:space="0" w:color="auto"/>
            </w:tcBorders>
            <w:noWrap/>
            <w:vAlign w:val="bottom"/>
            <w:hideMark/>
          </w:tcPr>
          <w:p w14:paraId="4F2DBD70"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280" w:type="dxa"/>
            <w:tcBorders>
              <w:top w:val="nil"/>
              <w:left w:val="nil"/>
              <w:bottom w:val="single" w:sz="4" w:space="0" w:color="auto"/>
              <w:right w:val="single" w:sz="4" w:space="0" w:color="auto"/>
            </w:tcBorders>
            <w:noWrap/>
            <w:vAlign w:val="bottom"/>
            <w:hideMark/>
          </w:tcPr>
          <w:p w14:paraId="28C94B9A" w14:textId="77777777" w:rsidR="00C8608E" w:rsidRPr="009421B8" w:rsidRDefault="00C8608E" w:rsidP="009421B8">
            <w:pPr>
              <w:spacing w:after="0" w:line="360" w:lineRule="auto"/>
              <w:rPr>
                <w:rFonts w:eastAsia="Times New Roman"/>
                <w:b/>
                <w:bCs/>
                <w:color w:val="000000"/>
                <w:sz w:val="20"/>
                <w:szCs w:val="20"/>
                <w:lang w:eastAsia="zh-CN" w:bidi="ar-SA"/>
              </w:rPr>
            </w:pPr>
            <w:r w:rsidRPr="009421B8">
              <w:rPr>
                <w:rFonts w:eastAsia="Times New Roman"/>
                <w:b/>
                <w:bCs/>
                <w:color w:val="000000"/>
                <w:sz w:val="20"/>
                <w:szCs w:val="20"/>
                <w:lang w:eastAsia="zh-CN" w:bidi="ar-SA"/>
              </w:rPr>
              <w:t>GE MEDICAL SYSTEMS</w:t>
            </w:r>
          </w:p>
        </w:tc>
        <w:tc>
          <w:tcPr>
            <w:tcW w:w="2246" w:type="dxa"/>
            <w:tcBorders>
              <w:top w:val="nil"/>
              <w:left w:val="nil"/>
              <w:bottom w:val="single" w:sz="4" w:space="0" w:color="auto"/>
              <w:right w:val="single" w:sz="4" w:space="0" w:color="auto"/>
            </w:tcBorders>
            <w:noWrap/>
            <w:vAlign w:val="bottom"/>
            <w:hideMark/>
          </w:tcPr>
          <w:p w14:paraId="4D662B96"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B32894</w:t>
            </w:r>
          </w:p>
        </w:tc>
        <w:tc>
          <w:tcPr>
            <w:tcW w:w="2409" w:type="dxa"/>
            <w:tcBorders>
              <w:top w:val="nil"/>
              <w:left w:val="nil"/>
              <w:bottom w:val="single" w:sz="4" w:space="0" w:color="auto"/>
              <w:right w:val="single" w:sz="4" w:space="0" w:color="auto"/>
            </w:tcBorders>
            <w:noWrap/>
            <w:vAlign w:val="bottom"/>
            <w:hideMark/>
          </w:tcPr>
          <w:p w14:paraId="63A2EEC2"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5413267</w:t>
            </w:r>
          </w:p>
        </w:tc>
        <w:tc>
          <w:tcPr>
            <w:tcW w:w="1843" w:type="dxa"/>
            <w:tcBorders>
              <w:top w:val="nil"/>
              <w:left w:val="nil"/>
              <w:bottom w:val="single" w:sz="4" w:space="0" w:color="auto"/>
              <w:right w:val="single" w:sz="4" w:space="0" w:color="auto"/>
            </w:tcBorders>
            <w:noWrap/>
            <w:vAlign w:val="bottom"/>
            <w:hideMark/>
          </w:tcPr>
          <w:p w14:paraId="7CAE7D70"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5.333,33 €</w:t>
            </w:r>
          </w:p>
        </w:tc>
        <w:tc>
          <w:tcPr>
            <w:tcW w:w="1843" w:type="dxa"/>
            <w:tcBorders>
              <w:top w:val="nil"/>
              <w:left w:val="nil"/>
              <w:bottom w:val="single" w:sz="4" w:space="0" w:color="auto"/>
              <w:right w:val="single" w:sz="4" w:space="0" w:color="auto"/>
            </w:tcBorders>
            <w:noWrap/>
            <w:vAlign w:val="bottom"/>
            <w:hideMark/>
          </w:tcPr>
          <w:p w14:paraId="585647E4"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6.613,33 €</w:t>
            </w:r>
          </w:p>
        </w:tc>
      </w:tr>
      <w:tr w:rsidR="00C8608E" w:rsidRPr="009421B8" w14:paraId="10FBB881" w14:textId="77777777" w:rsidTr="00B85684">
        <w:trPr>
          <w:trHeight w:val="560"/>
        </w:trPr>
        <w:tc>
          <w:tcPr>
            <w:tcW w:w="578" w:type="dxa"/>
            <w:tcBorders>
              <w:top w:val="nil"/>
              <w:left w:val="single" w:sz="4" w:space="0" w:color="auto"/>
              <w:bottom w:val="single" w:sz="4" w:space="0" w:color="auto"/>
              <w:right w:val="single" w:sz="4" w:space="0" w:color="auto"/>
            </w:tcBorders>
            <w:noWrap/>
            <w:vAlign w:val="bottom"/>
            <w:hideMark/>
          </w:tcPr>
          <w:p w14:paraId="7E51B566"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2280" w:type="dxa"/>
            <w:tcBorders>
              <w:top w:val="nil"/>
              <w:left w:val="nil"/>
              <w:bottom w:val="single" w:sz="4" w:space="0" w:color="auto"/>
              <w:right w:val="single" w:sz="4" w:space="0" w:color="auto"/>
            </w:tcBorders>
            <w:noWrap/>
            <w:vAlign w:val="bottom"/>
            <w:hideMark/>
          </w:tcPr>
          <w:p w14:paraId="1FA91221" w14:textId="77777777" w:rsidR="00C8608E" w:rsidRPr="009421B8" w:rsidRDefault="00C8608E" w:rsidP="009421B8">
            <w:pPr>
              <w:spacing w:after="0" w:line="360" w:lineRule="auto"/>
              <w:rPr>
                <w:rFonts w:eastAsia="Times New Roman"/>
                <w:b/>
                <w:bCs/>
                <w:color w:val="000000"/>
                <w:sz w:val="20"/>
                <w:szCs w:val="20"/>
                <w:lang w:eastAsia="zh-CN" w:bidi="ar-SA"/>
              </w:rPr>
            </w:pPr>
            <w:r w:rsidRPr="009421B8">
              <w:rPr>
                <w:rFonts w:eastAsia="Times New Roman"/>
                <w:b/>
                <w:bCs/>
                <w:color w:val="000000"/>
                <w:sz w:val="20"/>
                <w:szCs w:val="20"/>
                <w:lang w:eastAsia="zh-CN" w:bidi="ar-SA"/>
              </w:rPr>
              <w:t>GE MEDICAL SYSTEMS</w:t>
            </w:r>
          </w:p>
        </w:tc>
        <w:tc>
          <w:tcPr>
            <w:tcW w:w="2246" w:type="dxa"/>
            <w:tcBorders>
              <w:top w:val="nil"/>
              <w:left w:val="nil"/>
              <w:bottom w:val="single" w:sz="4" w:space="0" w:color="auto"/>
              <w:right w:val="single" w:sz="4" w:space="0" w:color="auto"/>
            </w:tcBorders>
            <w:noWrap/>
            <w:vAlign w:val="bottom"/>
            <w:hideMark/>
          </w:tcPr>
          <w:p w14:paraId="3429359C"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GT1700VM9ED3</w:t>
            </w:r>
          </w:p>
        </w:tc>
        <w:tc>
          <w:tcPr>
            <w:tcW w:w="2409" w:type="dxa"/>
            <w:tcBorders>
              <w:top w:val="nil"/>
              <w:left w:val="nil"/>
              <w:bottom w:val="single" w:sz="4" w:space="0" w:color="auto"/>
              <w:right w:val="single" w:sz="4" w:space="0" w:color="auto"/>
            </w:tcBorders>
            <w:noWrap/>
            <w:vAlign w:val="bottom"/>
            <w:hideMark/>
          </w:tcPr>
          <w:p w14:paraId="2BFA6F4D"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366438HMO</w:t>
            </w:r>
          </w:p>
        </w:tc>
        <w:tc>
          <w:tcPr>
            <w:tcW w:w="1843" w:type="dxa"/>
            <w:tcBorders>
              <w:top w:val="nil"/>
              <w:left w:val="nil"/>
              <w:bottom w:val="single" w:sz="4" w:space="0" w:color="auto"/>
              <w:right w:val="single" w:sz="4" w:space="0" w:color="auto"/>
            </w:tcBorders>
            <w:noWrap/>
            <w:vAlign w:val="bottom"/>
            <w:hideMark/>
          </w:tcPr>
          <w:p w14:paraId="418C9758"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5.333,33 €</w:t>
            </w:r>
          </w:p>
        </w:tc>
        <w:tc>
          <w:tcPr>
            <w:tcW w:w="1843" w:type="dxa"/>
            <w:tcBorders>
              <w:top w:val="nil"/>
              <w:left w:val="nil"/>
              <w:bottom w:val="single" w:sz="4" w:space="0" w:color="auto"/>
              <w:right w:val="single" w:sz="4" w:space="0" w:color="auto"/>
            </w:tcBorders>
            <w:noWrap/>
            <w:vAlign w:val="bottom"/>
            <w:hideMark/>
          </w:tcPr>
          <w:p w14:paraId="39F1EC1C"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6.613,33 €</w:t>
            </w:r>
          </w:p>
        </w:tc>
      </w:tr>
      <w:tr w:rsidR="00C8608E" w:rsidRPr="009421B8" w14:paraId="40134629" w14:textId="77777777" w:rsidTr="00B85684">
        <w:trPr>
          <w:trHeight w:val="554"/>
        </w:trPr>
        <w:tc>
          <w:tcPr>
            <w:tcW w:w="578" w:type="dxa"/>
            <w:tcBorders>
              <w:top w:val="nil"/>
              <w:left w:val="single" w:sz="4" w:space="0" w:color="auto"/>
              <w:bottom w:val="single" w:sz="4" w:space="0" w:color="auto"/>
              <w:right w:val="single" w:sz="4" w:space="0" w:color="auto"/>
            </w:tcBorders>
            <w:noWrap/>
            <w:vAlign w:val="bottom"/>
            <w:hideMark/>
          </w:tcPr>
          <w:p w14:paraId="23E1E789"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2280" w:type="dxa"/>
            <w:tcBorders>
              <w:top w:val="nil"/>
              <w:left w:val="nil"/>
              <w:bottom w:val="single" w:sz="4" w:space="0" w:color="auto"/>
              <w:right w:val="single" w:sz="4" w:space="0" w:color="auto"/>
            </w:tcBorders>
            <w:noWrap/>
            <w:vAlign w:val="bottom"/>
            <w:hideMark/>
          </w:tcPr>
          <w:p w14:paraId="2C7C2EDD" w14:textId="77777777" w:rsidR="00C8608E" w:rsidRPr="009421B8" w:rsidRDefault="00C8608E" w:rsidP="009421B8">
            <w:pPr>
              <w:spacing w:after="0" w:line="360" w:lineRule="auto"/>
              <w:rPr>
                <w:rFonts w:eastAsia="Times New Roman"/>
                <w:b/>
                <w:bCs/>
                <w:color w:val="000000"/>
                <w:sz w:val="20"/>
                <w:szCs w:val="20"/>
                <w:lang w:eastAsia="zh-CN" w:bidi="ar-SA"/>
              </w:rPr>
            </w:pPr>
            <w:r w:rsidRPr="009421B8">
              <w:rPr>
                <w:rFonts w:eastAsia="Times New Roman"/>
                <w:b/>
                <w:bCs/>
                <w:color w:val="000000"/>
                <w:sz w:val="20"/>
                <w:szCs w:val="20"/>
                <w:lang w:eastAsia="zh-CN" w:bidi="ar-SA"/>
              </w:rPr>
              <w:t>GE MEDICAL SYSTEMS</w:t>
            </w:r>
          </w:p>
        </w:tc>
        <w:tc>
          <w:tcPr>
            <w:tcW w:w="2246" w:type="dxa"/>
            <w:tcBorders>
              <w:top w:val="nil"/>
              <w:left w:val="nil"/>
              <w:bottom w:val="single" w:sz="4" w:space="0" w:color="auto"/>
              <w:right w:val="single" w:sz="4" w:space="0" w:color="auto"/>
            </w:tcBorders>
            <w:noWrap/>
            <w:vAlign w:val="bottom"/>
            <w:hideMark/>
          </w:tcPr>
          <w:p w14:paraId="331EA1B0"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OPTIMA 540</w:t>
            </w:r>
          </w:p>
        </w:tc>
        <w:tc>
          <w:tcPr>
            <w:tcW w:w="2409" w:type="dxa"/>
            <w:tcBorders>
              <w:top w:val="nil"/>
              <w:left w:val="nil"/>
              <w:bottom w:val="single" w:sz="4" w:space="0" w:color="auto"/>
              <w:right w:val="single" w:sz="4" w:space="0" w:color="auto"/>
            </w:tcBorders>
            <w:noWrap/>
            <w:vAlign w:val="bottom"/>
            <w:hideMark/>
          </w:tcPr>
          <w:p w14:paraId="392DA8C4"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00459</w:t>
            </w:r>
          </w:p>
        </w:tc>
        <w:tc>
          <w:tcPr>
            <w:tcW w:w="1843" w:type="dxa"/>
            <w:tcBorders>
              <w:top w:val="nil"/>
              <w:left w:val="nil"/>
              <w:bottom w:val="single" w:sz="4" w:space="0" w:color="auto"/>
              <w:right w:val="single" w:sz="4" w:space="0" w:color="auto"/>
            </w:tcBorders>
            <w:noWrap/>
            <w:vAlign w:val="bottom"/>
            <w:hideMark/>
          </w:tcPr>
          <w:p w14:paraId="27B03A27"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5.333,33 €</w:t>
            </w:r>
          </w:p>
        </w:tc>
        <w:tc>
          <w:tcPr>
            <w:tcW w:w="1843" w:type="dxa"/>
            <w:tcBorders>
              <w:top w:val="nil"/>
              <w:left w:val="nil"/>
              <w:bottom w:val="single" w:sz="4" w:space="0" w:color="auto"/>
              <w:right w:val="single" w:sz="4" w:space="0" w:color="auto"/>
            </w:tcBorders>
            <w:noWrap/>
            <w:vAlign w:val="bottom"/>
            <w:hideMark/>
          </w:tcPr>
          <w:p w14:paraId="3C23AF92"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6.613,33 €</w:t>
            </w:r>
          </w:p>
        </w:tc>
      </w:tr>
      <w:tr w:rsidR="00C8608E" w:rsidRPr="009421B8" w14:paraId="08BD21C1" w14:textId="77777777" w:rsidTr="00B85684">
        <w:trPr>
          <w:trHeight w:val="562"/>
        </w:trPr>
        <w:tc>
          <w:tcPr>
            <w:tcW w:w="578" w:type="dxa"/>
            <w:tcBorders>
              <w:top w:val="nil"/>
              <w:left w:val="single" w:sz="4" w:space="0" w:color="auto"/>
              <w:bottom w:val="single" w:sz="4" w:space="0" w:color="auto"/>
              <w:right w:val="single" w:sz="4" w:space="0" w:color="auto"/>
            </w:tcBorders>
            <w:noWrap/>
            <w:vAlign w:val="bottom"/>
            <w:hideMark/>
          </w:tcPr>
          <w:p w14:paraId="3E776FBB"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w:t>
            </w:r>
          </w:p>
        </w:tc>
        <w:tc>
          <w:tcPr>
            <w:tcW w:w="2280" w:type="dxa"/>
            <w:tcBorders>
              <w:top w:val="nil"/>
              <w:left w:val="nil"/>
              <w:bottom w:val="single" w:sz="4" w:space="0" w:color="auto"/>
              <w:right w:val="single" w:sz="4" w:space="0" w:color="auto"/>
            </w:tcBorders>
            <w:noWrap/>
            <w:vAlign w:val="bottom"/>
            <w:hideMark/>
          </w:tcPr>
          <w:p w14:paraId="070634CD"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BAYER</w:t>
            </w:r>
          </w:p>
        </w:tc>
        <w:tc>
          <w:tcPr>
            <w:tcW w:w="2246" w:type="dxa"/>
            <w:tcBorders>
              <w:top w:val="nil"/>
              <w:left w:val="nil"/>
              <w:bottom w:val="single" w:sz="4" w:space="0" w:color="auto"/>
              <w:right w:val="single" w:sz="4" w:space="0" w:color="auto"/>
            </w:tcBorders>
            <w:noWrap/>
            <w:vAlign w:val="bottom"/>
            <w:hideMark/>
          </w:tcPr>
          <w:p w14:paraId="1424441D" w14:textId="77777777" w:rsidR="00C8608E" w:rsidRPr="009421B8" w:rsidRDefault="00C8608E" w:rsidP="00F410D1">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MEDRAD SALIENT</w:t>
            </w:r>
          </w:p>
        </w:tc>
        <w:tc>
          <w:tcPr>
            <w:tcW w:w="2409" w:type="dxa"/>
            <w:tcBorders>
              <w:top w:val="nil"/>
              <w:left w:val="nil"/>
              <w:bottom w:val="single" w:sz="4" w:space="0" w:color="auto"/>
              <w:right w:val="single" w:sz="4" w:space="0" w:color="auto"/>
            </w:tcBorders>
            <w:noWrap/>
            <w:vAlign w:val="bottom"/>
            <w:hideMark/>
          </w:tcPr>
          <w:p w14:paraId="4E55C362"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84638</w:t>
            </w:r>
          </w:p>
        </w:tc>
        <w:tc>
          <w:tcPr>
            <w:tcW w:w="1843" w:type="dxa"/>
            <w:tcBorders>
              <w:top w:val="nil"/>
              <w:left w:val="nil"/>
              <w:bottom w:val="single" w:sz="4" w:space="0" w:color="auto"/>
              <w:right w:val="single" w:sz="4" w:space="0" w:color="auto"/>
            </w:tcBorders>
            <w:noWrap/>
            <w:vAlign w:val="bottom"/>
            <w:hideMark/>
          </w:tcPr>
          <w:p w14:paraId="4B355EF1"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5.333,33 €</w:t>
            </w:r>
          </w:p>
        </w:tc>
        <w:tc>
          <w:tcPr>
            <w:tcW w:w="1843" w:type="dxa"/>
            <w:tcBorders>
              <w:top w:val="nil"/>
              <w:left w:val="nil"/>
              <w:bottom w:val="single" w:sz="4" w:space="0" w:color="auto"/>
              <w:right w:val="single" w:sz="4" w:space="0" w:color="auto"/>
            </w:tcBorders>
            <w:noWrap/>
            <w:vAlign w:val="bottom"/>
            <w:hideMark/>
          </w:tcPr>
          <w:p w14:paraId="56BF6CC8"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6.613,33 €</w:t>
            </w:r>
          </w:p>
        </w:tc>
      </w:tr>
      <w:tr w:rsidR="00C8608E" w:rsidRPr="009421B8" w14:paraId="3FDC2661" w14:textId="77777777" w:rsidTr="00B85684">
        <w:trPr>
          <w:trHeight w:val="733"/>
        </w:trPr>
        <w:tc>
          <w:tcPr>
            <w:tcW w:w="578" w:type="dxa"/>
            <w:tcBorders>
              <w:top w:val="nil"/>
              <w:left w:val="nil"/>
              <w:bottom w:val="nil"/>
              <w:right w:val="nil"/>
            </w:tcBorders>
            <w:noWrap/>
            <w:vAlign w:val="bottom"/>
            <w:hideMark/>
          </w:tcPr>
          <w:p w14:paraId="5AC4AE92" w14:textId="00E07AAC" w:rsidR="00C8608E" w:rsidRPr="009421B8" w:rsidRDefault="00C8608E" w:rsidP="009421B8">
            <w:pPr>
              <w:spacing w:after="0" w:line="240" w:lineRule="auto"/>
              <w:jc w:val="center"/>
              <w:rPr>
                <w:rFonts w:eastAsia="Times New Roman"/>
                <w:color w:val="000000"/>
                <w:sz w:val="20"/>
                <w:szCs w:val="20"/>
                <w:lang w:eastAsia="zh-CN" w:bidi="ar-SA"/>
              </w:rPr>
            </w:pPr>
          </w:p>
        </w:tc>
        <w:tc>
          <w:tcPr>
            <w:tcW w:w="2280" w:type="dxa"/>
            <w:tcBorders>
              <w:top w:val="nil"/>
              <w:left w:val="nil"/>
              <w:bottom w:val="nil"/>
              <w:right w:val="nil"/>
            </w:tcBorders>
            <w:noWrap/>
            <w:vAlign w:val="bottom"/>
            <w:hideMark/>
          </w:tcPr>
          <w:p w14:paraId="4669FF7D" w14:textId="3ECEBD46" w:rsidR="00C8608E" w:rsidRPr="009421B8" w:rsidRDefault="00C8608E" w:rsidP="009421B8">
            <w:pPr>
              <w:spacing w:after="0" w:line="240" w:lineRule="auto"/>
              <w:jc w:val="center"/>
              <w:rPr>
                <w:rFonts w:eastAsia="Times New Roman"/>
                <w:color w:val="000000"/>
                <w:sz w:val="20"/>
                <w:szCs w:val="20"/>
                <w:lang w:eastAsia="zh-CN" w:bidi="ar-SA"/>
              </w:rPr>
            </w:pPr>
          </w:p>
        </w:tc>
        <w:tc>
          <w:tcPr>
            <w:tcW w:w="2246" w:type="dxa"/>
            <w:tcBorders>
              <w:top w:val="nil"/>
              <w:left w:val="nil"/>
              <w:bottom w:val="nil"/>
              <w:right w:val="single" w:sz="4" w:space="0" w:color="auto"/>
            </w:tcBorders>
            <w:noWrap/>
            <w:vAlign w:val="bottom"/>
            <w:hideMark/>
          </w:tcPr>
          <w:p w14:paraId="6B7B4030" w14:textId="1C400764" w:rsidR="00C8608E" w:rsidRPr="009421B8" w:rsidRDefault="00C8608E" w:rsidP="009421B8">
            <w:pPr>
              <w:spacing w:after="0" w:line="240" w:lineRule="auto"/>
              <w:jc w:val="center"/>
              <w:rPr>
                <w:rFonts w:eastAsia="Times New Roman"/>
                <w:color w:val="000000"/>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28405C1"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725A7336" w14:textId="0BDC4993"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1302CF8A"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31.999,98 €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5A2B07EE"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39.679,98 €</w:t>
            </w:r>
          </w:p>
        </w:tc>
      </w:tr>
      <w:tr w:rsidR="00C8608E" w:rsidRPr="009421B8" w14:paraId="0149187E" w14:textId="77777777" w:rsidTr="00B85684">
        <w:trPr>
          <w:trHeight w:val="701"/>
        </w:trPr>
        <w:tc>
          <w:tcPr>
            <w:tcW w:w="578" w:type="dxa"/>
            <w:tcBorders>
              <w:top w:val="nil"/>
              <w:left w:val="nil"/>
              <w:bottom w:val="nil"/>
              <w:right w:val="nil"/>
            </w:tcBorders>
            <w:noWrap/>
            <w:vAlign w:val="bottom"/>
            <w:hideMark/>
          </w:tcPr>
          <w:p w14:paraId="7BB926CF"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280" w:type="dxa"/>
            <w:tcBorders>
              <w:top w:val="nil"/>
              <w:left w:val="nil"/>
              <w:bottom w:val="nil"/>
              <w:right w:val="nil"/>
            </w:tcBorders>
            <w:noWrap/>
            <w:vAlign w:val="bottom"/>
            <w:hideMark/>
          </w:tcPr>
          <w:p w14:paraId="0912CFA9" w14:textId="77777777" w:rsidR="00C8608E" w:rsidRPr="009421B8" w:rsidRDefault="00C8608E" w:rsidP="009421B8">
            <w:pPr>
              <w:spacing w:after="0" w:line="240" w:lineRule="auto"/>
              <w:jc w:val="center"/>
              <w:rPr>
                <w:rFonts w:ascii="Times New Roman" w:eastAsia="Times New Roman" w:hAnsi="Times New Roman" w:cs="Times New Roman"/>
                <w:sz w:val="20"/>
                <w:szCs w:val="20"/>
                <w:lang w:eastAsia="zh-CN" w:bidi="ar-SA"/>
              </w:rPr>
            </w:pPr>
          </w:p>
        </w:tc>
        <w:tc>
          <w:tcPr>
            <w:tcW w:w="2246" w:type="dxa"/>
            <w:tcBorders>
              <w:top w:val="nil"/>
              <w:left w:val="nil"/>
              <w:bottom w:val="nil"/>
              <w:right w:val="nil"/>
            </w:tcBorders>
            <w:noWrap/>
            <w:vAlign w:val="bottom"/>
            <w:hideMark/>
          </w:tcPr>
          <w:p w14:paraId="31B52EA2" w14:textId="77777777" w:rsidR="00C8608E" w:rsidRPr="009421B8" w:rsidRDefault="00C8608E" w:rsidP="009421B8">
            <w:pPr>
              <w:spacing w:after="0" w:line="240" w:lineRule="auto"/>
              <w:jc w:val="center"/>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ECAC516" w14:textId="65EAA355" w:rsidR="00C8608E" w:rsidRPr="009421B8" w:rsidRDefault="00C8608E" w:rsidP="009421B8">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13F7945E"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31.999,98 €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50B31568"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39.679,98 €</w:t>
            </w:r>
          </w:p>
        </w:tc>
      </w:tr>
      <w:tr w:rsidR="00C8608E" w:rsidRPr="009421B8" w14:paraId="7D828143" w14:textId="77777777" w:rsidTr="00B85684">
        <w:trPr>
          <w:trHeight w:val="838"/>
        </w:trPr>
        <w:tc>
          <w:tcPr>
            <w:tcW w:w="578" w:type="dxa"/>
            <w:tcBorders>
              <w:top w:val="nil"/>
              <w:left w:val="nil"/>
              <w:bottom w:val="nil"/>
              <w:right w:val="nil"/>
            </w:tcBorders>
            <w:noWrap/>
            <w:vAlign w:val="bottom"/>
          </w:tcPr>
          <w:p w14:paraId="6C3D47DA"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280" w:type="dxa"/>
            <w:tcBorders>
              <w:top w:val="nil"/>
              <w:left w:val="nil"/>
              <w:bottom w:val="nil"/>
              <w:right w:val="nil"/>
            </w:tcBorders>
            <w:noWrap/>
            <w:vAlign w:val="bottom"/>
          </w:tcPr>
          <w:p w14:paraId="05FA6B3D"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46" w:type="dxa"/>
            <w:tcBorders>
              <w:top w:val="nil"/>
              <w:left w:val="nil"/>
              <w:bottom w:val="nil"/>
              <w:right w:val="nil"/>
            </w:tcBorders>
            <w:noWrap/>
            <w:vAlign w:val="bottom"/>
          </w:tcPr>
          <w:p w14:paraId="72F0B788"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0B8E5A9"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17BDDB56" w14:textId="304F741D"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99440B1"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63.999,96 €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A4BEAFB"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79.359,95 €</w:t>
            </w:r>
          </w:p>
        </w:tc>
      </w:tr>
    </w:tbl>
    <w:p w14:paraId="69B7D599" w14:textId="77777777" w:rsidR="009421B8" w:rsidRPr="009421B8" w:rsidRDefault="009421B8" w:rsidP="009421B8">
      <w:pPr>
        <w:spacing w:after="0" w:line="278" w:lineRule="auto"/>
        <w:jc w:val="center"/>
        <w:rPr>
          <w:rFonts w:ascii="Aptos" w:eastAsia="DengXian" w:hAnsi="Aptos" w:cs="Arial"/>
          <w:b/>
          <w:bCs/>
          <w:kern w:val="2"/>
          <w:sz w:val="24"/>
          <w:szCs w:val="24"/>
          <w:u w:val="single"/>
          <w:lang w:eastAsia="zh-CN" w:bidi="ar-SA"/>
          <w14:ligatures w14:val="standardContextual"/>
        </w:rPr>
      </w:pPr>
    </w:p>
    <w:p w14:paraId="005A8090" w14:textId="77777777" w:rsidR="009421B8" w:rsidRPr="009421B8" w:rsidRDefault="009421B8" w:rsidP="009421B8">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ΤΜΗΜΑ 13</w:t>
      </w:r>
    </w:p>
    <w:p w14:paraId="2B02BF06" w14:textId="215C7108" w:rsidR="009421B8" w:rsidRPr="009421B8" w:rsidRDefault="009421B8" w:rsidP="009421B8">
      <w:pPr>
        <w:spacing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ΧΕΙΡΟΥΡΓΙΚΕΣ ΤΡΑΠΕΖΕΣ</w:t>
      </w:r>
      <w:r w:rsidR="00167CB5" w:rsidRPr="00167CB5">
        <w:rPr>
          <w:u w:val="single"/>
        </w:rPr>
        <w:t xml:space="preserve"> </w:t>
      </w:r>
      <w:r w:rsidR="00167CB5" w:rsidRPr="00167CB5">
        <w:rPr>
          <w:rFonts w:eastAsia="DengXian"/>
          <w:b/>
          <w:bCs/>
          <w:kern w:val="2"/>
          <w:u w:val="single"/>
          <w:lang w:eastAsia="zh-CN" w:bidi="ar-SA"/>
          <w14:ligatures w14:val="standardContextual"/>
        </w:rPr>
        <w:t>OPT</w:t>
      </w:r>
      <w:r w:rsidRPr="00167CB5">
        <w:rPr>
          <w:rFonts w:eastAsia="DengXian"/>
          <w:b/>
          <w:bCs/>
          <w:kern w:val="2"/>
          <w:u w:val="single"/>
          <w:lang w:eastAsia="zh-CN" w:bidi="ar-SA"/>
          <w14:ligatures w14:val="standardContextual"/>
        </w:rPr>
        <w:t xml:space="preserve"> </w:t>
      </w:r>
    </w:p>
    <w:tbl>
      <w:tblPr>
        <w:tblpPr w:leftFromText="180" w:rightFromText="180" w:vertAnchor="text" w:horzAnchor="page" w:tblpX="619" w:tblpY="39"/>
        <w:tblW w:w="11052" w:type="dxa"/>
        <w:tblLook w:val="04A0" w:firstRow="1" w:lastRow="0" w:firstColumn="1" w:lastColumn="0" w:noHBand="0" w:noVBand="1"/>
      </w:tblPr>
      <w:tblGrid>
        <w:gridCol w:w="578"/>
        <w:gridCol w:w="2252"/>
        <w:gridCol w:w="1701"/>
        <w:gridCol w:w="2369"/>
        <w:gridCol w:w="2026"/>
        <w:gridCol w:w="2126"/>
      </w:tblGrid>
      <w:tr w:rsidR="00C8608E" w:rsidRPr="009421B8" w14:paraId="724A922D" w14:textId="77777777" w:rsidTr="00776D1B">
        <w:trPr>
          <w:trHeight w:val="847"/>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23671130"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2252" w:type="dxa"/>
            <w:tcBorders>
              <w:top w:val="single" w:sz="4" w:space="0" w:color="auto"/>
              <w:left w:val="nil"/>
              <w:bottom w:val="single" w:sz="4" w:space="0" w:color="auto"/>
              <w:right w:val="single" w:sz="4" w:space="0" w:color="auto"/>
            </w:tcBorders>
            <w:shd w:val="clear" w:color="auto" w:fill="FCEFE8"/>
            <w:vAlign w:val="center"/>
            <w:hideMark/>
          </w:tcPr>
          <w:p w14:paraId="440B35A7"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701" w:type="dxa"/>
            <w:tcBorders>
              <w:top w:val="single" w:sz="4" w:space="0" w:color="auto"/>
              <w:left w:val="nil"/>
              <w:bottom w:val="single" w:sz="4" w:space="0" w:color="auto"/>
              <w:right w:val="single" w:sz="4" w:space="0" w:color="auto"/>
            </w:tcBorders>
            <w:shd w:val="clear" w:color="auto" w:fill="FCEFE8"/>
            <w:vAlign w:val="center"/>
            <w:hideMark/>
          </w:tcPr>
          <w:p w14:paraId="7D1631FD"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2369" w:type="dxa"/>
            <w:tcBorders>
              <w:top w:val="single" w:sz="4" w:space="0" w:color="auto"/>
              <w:left w:val="nil"/>
              <w:bottom w:val="single" w:sz="4" w:space="0" w:color="auto"/>
              <w:right w:val="single" w:sz="4" w:space="0" w:color="auto"/>
            </w:tcBorders>
            <w:shd w:val="clear" w:color="auto" w:fill="FCEFE8"/>
            <w:vAlign w:val="center"/>
            <w:hideMark/>
          </w:tcPr>
          <w:p w14:paraId="5788AD72"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2026" w:type="dxa"/>
            <w:tcBorders>
              <w:top w:val="single" w:sz="4" w:space="0" w:color="auto"/>
              <w:left w:val="nil"/>
              <w:bottom w:val="single" w:sz="4" w:space="0" w:color="auto"/>
              <w:right w:val="single" w:sz="4" w:space="0" w:color="auto"/>
            </w:tcBorders>
            <w:shd w:val="clear" w:color="auto" w:fill="FCEFE8"/>
            <w:vAlign w:val="center"/>
            <w:hideMark/>
          </w:tcPr>
          <w:p w14:paraId="4020EA6F" w14:textId="77777777" w:rsidR="00C8608E" w:rsidRDefault="00C8608E" w:rsidP="00730C0A">
            <w:pPr>
              <w:spacing w:after="0" w:line="240" w:lineRule="auto"/>
              <w:jc w:val="center"/>
              <w:rPr>
                <w:rFonts w:eastAsia="Times New Roman"/>
                <w:b/>
                <w:bCs/>
                <w:color w:val="000000"/>
                <w:sz w:val="20"/>
                <w:szCs w:val="20"/>
                <w:lang w:eastAsia="zh-CN" w:bidi="ar-SA"/>
              </w:rPr>
            </w:pPr>
            <w:r w:rsidRPr="00730C0A">
              <w:rPr>
                <w:rFonts w:eastAsia="Times New Roman"/>
                <w:b/>
                <w:bCs/>
                <w:color w:val="000000"/>
                <w:sz w:val="20"/>
                <w:szCs w:val="20"/>
                <w:lang w:eastAsia="zh-CN" w:bidi="ar-SA"/>
              </w:rPr>
              <w:t>Εκτιμώμενο κόστος συντήρησης</w:t>
            </w:r>
          </w:p>
          <w:p w14:paraId="3172D60B" w14:textId="49CE7792" w:rsidR="00C8608E" w:rsidRPr="009421B8" w:rsidRDefault="00C8608E" w:rsidP="00730C0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άνευ ΦΠΑ</w:t>
            </w:r>
          </w:p>
        </w:tc>
        <w:tc>
          <w:tcPr>
            <w:tcW w:w="2126" w:type="dxa"/>
            <w:tcBorders>
              <w:top w:val="single" w:sz="4" w:space="0" w:color="auto"/>
              <w:left w:val="nil"/>
              <w:bottom w:val="single" w:sz="4" w:space="0" w:color="auto"/>
              <w:right w:val="single" w:sz="4" w:space="0" w:color="auto"/>
            </w:tcBorders>
            <w:shd w:val="clear" w:color="auto" w:fill="FCEFE8"/>
            <w:vAlign w:val="center"/>
            <w:hideMark/>
          </w:tcPr>
          <w:p w14:paraId="51268667" w14:textId="77777777" w:rsidR="00C8608E" w:rsidRDefault="00C8608E" w:rsidP="00C8608E">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56E6E0CA" w14:textId="4DFF0485" w:rsidR="00C8608E" w:rsidRPr="00776D1B" w:rsidRDefault="00C8608E" w:rsidP="00C8608E">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C8608E" w:rsidRPr="009421B8" w14:paraId="5AF1BA47" w14:textId="77777777" w:rsidTr="00776D1B">
        <w:trPr>
          <w:trHeight w:val="530"/>
        </w:trPr>
        <w:tc>
          <w:tcPr>
            <w:tcW w:w="578" w:type="dxa"/>
            <w:tcBorders>
              <w:top w:val="nil"/>
              <w:left w:val="single" w:sz="4" w:space="0" w:color="auto"/>
              <w:bottom w:val="single" w:sz="4" w:space="0" w:color="auto"/>
              <w:right w:val="single" w:sz="4" w:space="0" w:color="auto"/>
            </w:tcBorders>
            <w:noWrap/>
            <w:vAlign w:val="bottom"/>
            <w:hideMark/>
          </w:tcPr>
          <w:p w14:paraId="31D6BEA9"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252" w:type="dxa"/>
            <w:tcBorders>
              <w:top w:val="nil"/>
              <w:left w:val="nil"/>
              <w:bottom w:val="single" w:sz="4" w:space="0" w:color="auto"/>
              <w:right w:val="single" w:sz="4" w:space="0" w:color="auto"/>
            </w:tcBorders>
            <w:noWrap/>
            <w:vAlign w:val="bottom"/>
            <w:hideMark/>
          </w:tcPr>
          <w:p w14:paraId="165D2C0B" w14:textId="77777777" w:rsidR="00C8608E" w:rsidRPr="009421B8" w:rsidRDefault="00C8608E" w:rsidP="009421B8">
            <w:pPr>
              <w:spacing w:after="0" w:line="240" w:lineRule="auto"/>
              <w:rPr>
                <w:rFonts w:eastAsia="Times New Roman"/>
                <w:b/>
                <w:bCs/>
                <w:color w:val="000000"/>
                <w:sz w:val="20"/>
                <w:szCs w:val="20"/>
                <w:lang w:eastAsia="zh-CN" w:bidi="ar-SA"/>
              </w:rPr>
            </w:pPr>
            <w:r w:rsidRPr="009421B8">
              <w:rPr>
                <w:rFonts w:eastAsia="Times New Roman"/>
                <w:b/>
                <w:bCs/>
                <w:color w:val="000000"/>
                <w:sz w:val="20"/>
                <w:szCs w:val="20"/>
                <w:lang w:eastAsia="zh-CN" w:bidi="ar-SA"/>
              </w:rPr>
              <w:t>ΧΕΙΡΟΥΡΓΙΚΗ ΤΡΑΠΕΖΑ</w:t>
            </w:r>
          </w:p>
        </w:tc>
        <w:tc>
          <w:tcPr>
            <w:tcW w:w="1701" w:type="dxa"/>
            <w:tcBorders>
              <w:top w:val="nil"/>
              <w:left w:val="nil"/>
              <w:bottom w:val="single" w:sz="4" w:space="0" w:color="auto"/>
              <w:right w:val="single" w:sz="4" w:space="0" w:color="auto"/>
            </w:tcBorders>
            <w:noWrap/>
            <w:vAlign w:val="bottom"/>
            <w:hideMark/>
          </w:tcPr>
          <w:p w14:paraId="0F6F62E3"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OPT VANTO II</w:t>
            </w:r>
          </w:p>
        </w:tc>
        <w:tc>
          <w:tcPr>
            <w:tcW w:w="2369" w:type="dxa"/>
            <w:tcBorders>
              <w:top w:val="nil"/>
              <w:left w:val="nil"/>
              <w:bottom w:val="single" w:sz="4" w:space="0" w:color="auto"/>
              <w:right w:val="single" w:sz="4" w:space="0" w:color="auto"/>
            </w:tcBorders>
            <w:noWrap/>
            <w:vAlign w:val="bottom"/>
            <w:hideMark/>
          </w:tcPr>
          <w:p w14:paraId="3F315D7B"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1392</w:t>
            </w:r>
          </w:p>
        </w:tc>
        <w:tc>
          <w:tcPr>
            <w:tcW w:w="2026" w:type="dxa"/>
            <w:tcBorders>
              <w:top w:val="nil"/>
              <w:left w:val="nil"/>
              <w:bottom w:val="single" w:sz="4" w:space="0" w:color="auto"/>
              <w:right w:val="single" w:sz="4" w:space="0" w:color="auto"/>
            </w:tcBorders>
            <w:noWrap/>
            <w:vAlign w:val="center"/>
            <w:hideMark/>
          </w:tcPr>
          <w:p w14:paraId="63DC084E"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3.720,00 €</w:t>
            </w:r>
          </w:p>
        </w:tc>
        <w:tc>
          <w:tcPr>
            <w:tcW w:w="2126" w:type="dxa"/>
            <w:tcBorders>
              <w:top w:val="nil"/>
              <w:left w:val="nil"/>
              <w:bottom w:val="single" w:sz="4" w:space="0" w:color="auto"/>
              <w:right w:val="single" w:sz="4" w:space="0" w:color="auto"/>
            </w:tcBorders>
            <w:noWrap/>
            <w:vAlign w:val="center"/>
            <w:hideMark/>
          </w:tcPr>
          <w:p w14:paraId="6BB35C88"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4.612,80 €</w:t>
            </w:r>
          </w:p>
        </w:tc>
      </w:tr>
      <w:tr w:rsidR="00C8608E" w:rsidRPr="009421B8" w14:paraId="4244C89E" w14:textId="77777777" w:rsidTr="00776D1B">
        <w:trPr>
          <w:trHeight w:val="552"/>
        </w:trPr>
        <w:tc>
          <w:tcPr>
            <w:tcW w:w="578" w:type="dxa"/>
            <w:tcBorders>
              <w:top w:val="nil"/>
              <w:left w:val="single" w:sz="4" w:space="0" w:color="auto"/>
              <w:bottom w:val="single" w:sz="4" w:space="0" w:color="auto"/>
              <w:right w:val="single" w:sz="4" w:space="0" w:color="auto"/>
            </w:tcBorders>
            <w:noWrap/>
            <w:vAlign w:val="bottom"/>
            <w:hideMark/>
          </w:tcPr>
          <w:p w14:paraId="06840CCA"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252" w:type="dxa"/>
            <w:tcBorders>
              <w:top w:val="nil"/>
              <w:left w:val="nil"/>
              <w:bottom w:val="single" w:sz="4" w:space="0" w:color="auto"/>
              <w:right w:val="single" w:sz="4" w:space="0" w:color="auto"/>
            </w:tcBorders>
            <w:noWrap/>
            <w:vAlign w:val="bottom"/>
            <w:hideMark/>
          </w:tcPr>
          <w:p w14:paraId="12EB5071" w14:textId="77777777" w:rsidR="00C8608E" w:rsidRPr="009421B8" w:rsidRDefault="00C8608E" w:rsidP="009421B8">
            <w:pPr>
              <w:spacing w:after="0" w:line="240" w:lineRule="auto"/>
              <w:rPr>
                <w:rFonts w:eastAsia="Times New Roman"/>
                <w:b/>
                <w:bCs/>
                <w:color w:val="000000"/>
                <w:sz w:val="20"/>
                <w:szCs w:val="20"/>
                <w:lang w:eastAsia="zh-CN" w:bidi="ar-SA"/>
              </w:rPr>
            </w:pPr>
            <w:r w:rsidRPr="009421B8">
              <w:rPr>
                <w:rFonts w:eastAsia="Times New Roman"/>
                <w:b/>
                <w:bCs/>
                <w:color w:val="000000"/>
                <w:sz w:val="20"/>
                <w:szCs w:val="20"/>
                <w:lang w:eastAsia="zh-CN" w:bidi="ar-SA"/>
              </w:rPr>
              <w:t>ΧΕΙΡΟΥΡΓΙΚΗ ΤΡΑΠΕΖΑ</w:t>
            </w:r>
          </w:p>
        </w:tc>
        <w:tc>
          <w:tcPr>
            <w:tcW w:w="1701" w:type="dxa"/>
            <w:tcBorders>
              <w:top w:val="nil"/>
              <w:left w:val="nil"/>
              <w:bottom w:val="single" w:sz="4" w:space="0" w:color="auto"/>
              <w:right w:val="single" w:sz="4" w:space="0" w:color="auto"/>
            </w:tcBorders>
            <w:noWrap/>
            <w:vAlign w:val="bottom"/>
            <w:hideMark/>
          </w:tcPr>
          <w:p w14:paraId="6879B539"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OPT VANTO II</w:t>
            </w:r>
          </w:p>
        </w:tc>
        <w:tc>
          <w:tcPr>
            <w:tcW w:w="2369" w:type="dxa"/>
            <w:tcBorders>
              <w:top w:val="nil"/>
              <w:left w:val="nil"/>
              <w:bottom w:val="single" w:sz="4" w:space="0" w:color="auto"/>
              <w:right w:val="single" w:sz="4" w:space="0" w:color="auto"/>
            </w:tcBorders>
            <w:noWrap/>
            <w:vAlign w:val="bottom"/>
            <w:hideMark/>
          </w:tcPr>
          <w:p w14:paraId="202A3210"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1393</w:t>
            </w:r>
          </w:p>
        </w:tc>
        <w:tc>
          <w:tcPr>
            <w:tcW w:w="2026" w:type="dxa"/>
            <w:tcBorders>
              <w:top w:val="nil"/>
              <w:left w:val="nil"/>
              <w:bottom w:val="single" w:sz="4" w:space="0" w:color="auto"/>
              <w:right w:val="single" w:sz="4" w:space="0" w:color="auto"/>
            </w:tcBorders>
            <w:noWrap/>
            <w:vAlign w:val="center"/>
            <w:hideMark/>
          </w:tcPr>
          <w:p w14:paraId="0DCF47F0"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3.720,00 €</w:t>
            </w:r>
          </w:p>
        </w:tc>
        <w:tc>
          <w:tcPr>
            <w:tcW w:w="2126" w:type="dxa"/>
            <w:tcBorders>
              <w:top w:val="nil"/>
              <w:left w:val="nil"/>
              <w:bottom w:val="single" w:sz="4" w:space="0" w:color="auto"/>
              <w:right w:val="single" w:sz="4" w:space="0" w:color="auto"/>
            </w:tcBorders>
            <w:noWrap/>
            <w:vAlign w:val="center"/>
            <w:hideMark/>
          </w:tcPr>
          <w:p w14:paraId="0D81A933"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4.612,80 €</w:t>
            </w:r>
          </w:p>
        </w:tc>
      </w:tr>
      <w:tr w:rsidR="00C8608E" w:rsidRPr="009421B8" w14:paraId="2F569CB8" w14:textId="77777777" w:rsidTr="00776D1B">
        <w:trPr>
          <w:trHeight w:val="560"/>
        </w:trPr>
        <w:tc>
          <w:tcPr>
            <w:tcW w:w="578" w:type="dxa"/>
            <w:tcBorders>
              <w:top w:val="nil"/>
              <w:left w:val="single" w:sz="4" w:space="0" w:color="auto"/>
              <w:bottom w:val="single" w:sz="4" w:space="0" w:color="auto"/>
              <w:right w:val="single" w:sz="4" w:space="0" w:color="auto"/>
            </w:tcBorders>
            <w:noWrap/>
            <w:vAlign w:val="bottom"/>
            <w:hideMark/>
          </w:tcPr>
          <w:p w14:paraId="63D12CFD"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252" w:type="dxa"/>
            <w:tcBorders>
              <w:top w:val="nil"/>
              <w:left w:val="nil"/>
              <w:bottom w:val="single" w:sz="4" w:space="0" w:color="auto"/>
              <w:right w:val="single" w:sz="4" w:space="0" w:color="auto"/>
            </w:tcBorders>
            <w:noWrap/>
            <w:vAlign w:val="bottom"/>
            <w:hideMark/>
          </w:tcPr>
          <w:p w14:paraId="6AB7CCB6" w14:textId="77777777" w:rsidR="00C8608E" w:rsidRPr="009421B8" w:rsidRDefault="00C8608E" w:rsidP="009421B8">
            <w:pPr>
              <w:spacing w:after="0" w:line="240" w:lineRule="auto"/>
              <w:rPr>
                <w:rFonts w:eastAsia="Times New Roman"/>
                <w:b/>
                <w:bCs/>
                <w:color w:val="000000"/>
                <w:sz w:val="20"/>
                <w:szCs w:val="20"/>
                <w:lang w:eastAsia="zh-CN" w:bidi="ar-SA"/>
              </w:rPr>
            </w:pPr>
            <w:r w:rsidRPr="009421B8">
              <w:rPr>
                <w:rFonts w:eastAsia="Times New Roman"/>
                <w:b/>
                <w:bCs/>
                <w:color w:val="000000"/>
                <w:sz w:val="20"/>
                <w:szCs w:val="20"/>
                <w:lang w:eastAsia="zh-CN" w:bidi="ar-SA"/>
              </w:rPr>
              <w:t>ΧΕΙΡΟΥΡΓΙΚΗ ΤΡΑΠΕΖΑ</w:t>
            </w:r>
          </w:p>
        </w:tc>
        <w:tc>
          <w:tcPr>
            <w:tcW w:w="1701" w:type="dxa"/>
            <w:tcBorders>
              <w:top w:val="nil"/>
              <w:left w:val="nil"/>
              <w:bottom w:val="single" w:sz="4" w:space="0" w:color="auto"/>
              <w:right w:val="single" w:sz="4" w:space="0" w:color="auto"/>
            </w:tcBorders>
            <w:noWrap/>
            <w:vAlign w:val="bottom"/>
            <w:hideMark/>
          </w:tcPr>
          <w:p w14:paraId="2835440D"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OPT VANTO II</w:t>
            </w:r>
          </w:p>
        </w:tc>
        <w:tc>
          <w:tcPr>
            <w:tcW w:w="2369" w:type="dxa"/>
            <w:tcBorders>
              <w:top w:val="nil"/>
              <w:left w:val="nil"/>
              <w:bottom w:val="single" w:sz="4" w:space="0" w:color="auto"/>
              <w:right w:val="single" w:sz="4" w:space="0" w:color="auto"/>
            </w:tcBorders>
            <w:noWrap/>
            <w:vAlign w:val="bottom"/>
            <w:hideMark/>
          </w:tcPr>
          <w:p w14:paraId="1E8069B6"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1413</w:t>
            </w:r>
          </w:p>
        </w:tc>
        <w:tc>
          <w:tcPr>
            <w:tcW w:w="2026" w:type="dxa"/>
            <w:tcBorders>
              <w:top w:val="nil"/>
              <w:left w:val="nil"/>
              <w:bottom w:val="single" w:sz="4" w:space="0" w:color="auto"/>
              <w:right w:val="single" w:sz="4" w:space="0" w:color="auto"/>
            </w:tcBorders>
            <w:noWrap/>
            <w:vAlign w:val="center"/>
            <w:hideMark/>
          </w:tcPr>
          <w:p w14:paraId="3F642D6E"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3.720,00 €</w:t>
            </w:r>
          </w:p>
        </w:tc>
        <w:tc>
          <w:tcPr>
            <w:tcW w:w="2126" w:type="dxa"/>
            <w:tcBorders>
              <w:top w:val="nil"/>
              <w:left w:val="nil"/>
              <w:bottom w:val="single" w:sz="4" w:space="0" w:color="auto"/>
              <w:right w:val="single" w:sz="4" w:space="0" w:color="auto"/>
            </w:tcBorders>
            <w:noWrap/>
            <w:vAlign w:val="center"/>
            <w:hideMark/>
          </w:tcPr>
          <w:p w14:paraId="1BE4B092"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4.612,80 €</w:t>
            </w:r>
          </w:p>
        </w:tc>
      </w:tr>
      <w:tr w:rsidR="00C8608E" w:rsidRPr="009421B8" w14:paraId="4A34DEE3" w14:textId="77777777" w:rsidTr="00776D1B">
        <w:trPr>
          <w:trHeight w:val="554"/>
        </w:trPr>
        <w:tc>
          <w:tcPr>
            <w:tcW w:w="578" w:type="dxa"/>
            <w:tcBorders>
              <w:top w:val="nil"/>
              <w:left w:val="single" w:sz="4" w:space="0" w:color="auto"/>
              <w:bottom w:val="single" w:sz="4" w:space="0" w:color="auto"/>
              <w:right w:val="single" w:sz="4" w:space="0" w:color="auto"/>
            </w:tcBorders>
            <w:noWrap/>
            <w:vAlign w:val="bottom"/>
            <w:hideMark/>
          </w:tcPr>
          <w:p w14:paraId="28C70F5B"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2252" w:type="dxa"/>
            <w:tcBorders>
              <w:top w:val="nil"/>
              <w:left w:val="nil"/>
              <w:bottom w:val="single" w:sz="4" w:space="0" w:color="auto"/>
              <w:right w:val="single" w:sz="4" w:space="0" w:color="auto"/>
            </w:tcBorders>
            <w:noWrap/>
            <w:vAlign w:val="bottom"/>
            <w:hideMark/>
          </w:tcPr>
          <w:p w14:paraId="77A4E358" w14:textId="77777777" w:rsidR="00C8608E" w:rsidRPr="009421B8" w:rsidRDefault="00C8608E" w:rsidP="009421B8">
            <w:pPr>
              <w:spacing w:after="0" w:line="240" w:lineRule="auto"/>
              <w:rPr>
                <w:rFonts w:eastAsia="Times New Roman"/>
                <w:b/>
                <w:bCs/>
                <w:color w:val="000000"/>
                <w:sz w:val="20"/>
                <w:szCs w:val="20"/>
                <w:lang w:eastAsia="zh-CN" w:bidi="ar-SA"/>
              </w:rPr>
            </w:pPr>
            <w:r w:rsidRPr="009421B8">
              <w:rPr>
                <w:rFonts w:eastAsia="Times New Roman"/>
                <w:b/>
                <w:bCs/>
                <w:color w:val="000000"/>
                <w:sz w:val="20"/>
                <w:szCs w:val="20"/>
                <w:lang w:eastAsia="zh-CN" w:bidi="ar-SA"/>
              </w:rPr>
              <w:t>ΧΕΙΡΟΥΡΓΙΚΗ ΤΡΑΠΕΖΑ</w:t>
            </w:r>
          </w:p>
        </w:tc>
        <w:tc>
          <w:tcPr>
            <w:tcW w:w="1701" w:type="dxa"/>
            <w:tcBorders>
              <w:top w:val="nil"/>
              <w:left w:val="nil"/>
              <w:bottom w:val="single" w:sz="4" w:space="0" w:color="auto"/>
              <w:right w:val="single" w:sz="4" w:space="0" w:color="auto"/>
            </w:tcBorders>
            <w:noWrap/>
            <w:vAlign w:val="bottom"/>
            <w:hideMark/>
          </w:tcPr>
          <w:p w14:paraId="0BB2A1E4"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OPT VANTO II</w:t>
            </w:r>
          </w:p>
        </w:tc>
        <w:tc>
          <w:tcPr>
            <w:tcW w:w="2369" w:type="dxa"/>
            <w:tcBorders>
              <w:top w:val="nil"/>
              <w:left w:val="nil"/>
              <w:bottom w:val="single" w:sz="4" w:space="0" w:color="auto"/>
              <w:right w:val="single" w:sz="4" w:space="0" w:color="auto"/>
            </w:tcBorders>
            <w:noWrap/>
            <w:vAlign w:val="bottom"/>
            <w:hideMark/>
          </w:tcPr>
          <w:p w14:paraId="5EF96DE2"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1414</w:t>
            </w:r>
          </w:p>
        </w:tc>
        <w:tc>
          <w:tcPr>
            <w:tcW w:w="2026" w:type="dxa"/>
            <w:tcBorders>
              <w:top w:val="nil"/>
              <w:left w:val="nil"/>
              <w:bottom w:val="single" w:sz="4" w:space="0" w:color="auto"/>
              <w:right w:val="single" w:sz="4" w:space="0" w:color="auto"/>
            </w:tcBorders>
            <w:noWrap/>
            <w:vAlign w:val="center"/>
            <w:hideMark/>
          </w:tcPr>
          <w:p w14:paraId="21F970F0"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3.720,00 €</w:t>
            </w:r>
          </w:p>
        </w:tc>
        <w:tc>
          <w:tcPr>
            <w:tcW w:w="2126" w:type="dxa"/>
            <w:tcBorders>
              <w:top w:val="nil"/>
              <w:left w:val="nil"/>
              <w:bottom w:val="single" w:sz="4" w:space="0" w:color="auto"/>
              <w:right w:val="single" w:sz="4" w:space="0" w:color="auto"/>
            </w:tcBorders>
            <w:noWrap/>
            <w:vAlign w:val="center"/>
            <w:hideMark/>
          </w:tcPr>
          <w:p w14:paraId="1B98A66A"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4.612,80 €</w:t>
            </w:r>
          </w:p>
        </w:tc>
      </w:tr>
      <w:tr w:rsidR="00C8608E" w:rsidRPr="009421B8" w14:paraId="0AE60BF0" w14:textId="77777777" w:rsidTr="00776D1B">
        <w:trPr>
          <w:trHeight w:val="562"/>
        </w:trPr>
        <w:tc>
          <w:tcPr>
            <w:tcW w:w="578" w:type="dxa"/>
            <w:tcBorders>
              <w:top w:val="nil"/>
              <w:left w:val="single" w:sz="4" w:space="0" w:color="auto"/>
              <w:bottom w:val="single" w:sz="4" w:space="0" w:color="auto"/>
              <w:right w:val="single" w:sz="4" w:space="0" w:color="auto"/>
            </w:tcBorders>
            <w:noWrap/>
            <w:vAlign w:val="bottom"/>
            <w:hideMark/>
          </w:tcPr>
          <w:p w14:paraId="69579503"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2252" w:type="dxa"/>
            <w:tcBorders>
              <w:top w:val="nil"/>
              <w:left w:val="nil"/>
              <w:bottom w:val="single" w:sz="4" w:space="0" w:color="auto"/>
              <w:right w:val="single" w:sz="4" w:space="0" w:color="auto"/>
            </w:tcBorders>
            <w:noWrap/>
            <w:vAlign w:val="bottom"/>
            <w:hideMark/>
          </w:tcPr>
          <w:p w14:paraId="5FFC792B" w14:textId="77777777" w:rsidR="00C8608E" w:rsidRPr="009421B8" w:rsidRDefault="00C8608E" w:rsidP="009421B8">
            <w:pPr>
              <w:spacing w:after="0" w:line="240" w:lineRule="auto"/>
              <w:rPr>
                <w:rFonts w:eastAsia="Times New Roman"/>
                <w:b/>
                <w:bCs/>
                <w:color w:val="000000"/>
                <w:sz w:val="20"/>
                <w:szCs w:val="20"/>
                <w:lang w:eastAsia="zh-CN" w:bidi="ar-SA"/>
              </w:rPr>
            </w:pPr>
            <w:r w:rsidRPr="009421B8">
              <w:rPr>
                <w:rFonts w:eastAsia="Times New Roman"/>
                <w:b/>
                <w:bCs/>
                <w:color w:val="000000"/>
                <w:sz w:val="20"/>
                <w:szCs w:val="20"/>
                <w:lang w:eastAsia="zh-CN" w:bidi="ar-SA"/>
              </w:rPr>
              <w:t>ΧΕΙΡΟΥΡΓΙΚΗ ΤΡΑΠΕΖΑ</w:t>
            </w:r>
          </w:p>
        </w:tc>
        <w:tc>
          <w:tcPr>
            <w:tcW w:w="1701" w:type="dxa"/>
            <w:tcBorders>
              <w:top w:val="nil"/>
              <w:left w:val="nil"/>
              <w:bottom w:val="single" w:sz="4" w:space="0" w:color="auto"/>
              <w:right w:val="single" w:sz="4" w:space="0" w:color="auto"/>
            </w:tcBorders>
            <w:noWrap/>
            <w:vAlign w:val="bottom"/>
            <w:hideMark/>
          </w:tcPr>
          <w:p w14:paraId="73C141BB"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val="en-US" w:eastAsia="zh-CN" w:bidi="ar-SA"/>
              </w:rPr>
              <w:t xml:space="preserve">OPT </w:t>
            </w:r>
            <w:r w:rsidRPr="009421B8">
              <w:rPr>
                <w:rFonts w:eastAsia="Times New Roman"/>
                <w:color w:val="000000"/>
                <w:sz w:val="20"/>
                <w:szCs w:val="20"/>
                <w:lang w:eastAsia="zh-CN" w:bidi="ar-SA"/>
              </w:rPr>
              <w:t>VITA</w:t>
            </w:r>
          </w:p>
        </w:tc>
        <w:tc>
          <w:tcPr>
            <w:tcW w:w="2369" w:type="dxa"/>
            <w:tcBorders>
              <w:top w:val="nil"/>
              <w:left w:val="nil"/>
              <w:bottom w:val="single" w:sz="4" w:space="0" w:color="auto"/>
              <w:right w:val="single" w:sz="4" w:space="0" w:color="auto"/>
            </w:tcBorders>
            <w:noWrap/>
            <w:vAlign w:val="bottom"/>
            <w:hideMark/>
          </w:tcPr>
          <w:p w14:paraId="58039E57"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99</w:t>
            </w:r>
          </w:p>
        </w:tc>
        <w:tc>
          <w:tcPr>
            <w:tcW w:w="2026" w:type="dxa"/>
            <w:tcBorders>
              <w:top w:val="nil"/>
              <w:left w:val="nil"/>
              <w:bottom w:val="single" w:sz="4" w:space="0" w:color="auto"/>
              <w:right w:val="single" w:sz="4" w:space="0" w:color="auto"/>
            </w:tcBorders>
            <w:noWrap/>
            <w:vAlign w:val="center"/>
            <w:hideMark/>
          </w:tcPr>
          <w:p w14:paraId="1DDE4FBE"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4.200,00 €</w:t>
            </w:r>
          </w:p>
        </w:tc>
        <w:tc>
          <w:tcPr>
            <w:tcW w:w="2126" w:type="dxa"/>
            <w:tcBorders>
              <w:top w:val="nil"/>
              <w:left w:val="nil"/>
              <w:bottom w:val="single" w:sz="4" w:space="0" w:color="auto"/>
              <w:right w:val="single" w:sz="4" w:space="0" w:color="auto"/>
            </w:tcBorders>
            <w:noWrap/>
            <w:vAlign w:val="center"/>
            <w:hideMark/>
          </w:tcPr>
          <w:p w14:paraId="1ABE2033"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5.208,00 €</w:t>
            </w:r>
          </w:p>
        </w:tc>
      </w:tr>
      <w:tr w:rsidR="00C8608E" w:rsidRPr="009421B8" w14:paraId="79CC5B46" w14:textId="77777777" w:rsidTr="00776D1B">
        <w:trPr>
          <w:trHeight w:val="714"/>
        </w:trPr>
        <w:tc>
          <w:tcPr>
            <w:tcW w:w="578" w:type="dxa"/>
            <w:tcBorders>
              <w:top w:val="nil"/>
              <w:left w:val="nil"/>
              <w:bottom w:val="nil"/>
              <w:right w:val="nil"/>
            </w:tcBorders>
            <w:noWrap/>
            <w:vAlign w:val="bottom"/>
            <w:hideMark/>
          </w:tcPr>
          <w:p w14:paraId="3664ADA3"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252" w:type="dxa"/>
            <w:tcBorders>
              <w:top w:val="nil"/>
              <w:left w:val="nil"/>
              <w:bottom w:val="nil"/>
              <w:right w:val="nil"/>
            </w:tcBorders>
            <w:noWrap/>
            <w:vAlign w:val="bottom"/>
            <w:hideMark/>
          </w:tcPr>
          <w:p w14:paraId="4F660993"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701" w:type="dxa"/>
            <w:tcBorders>
              <w:top w:val="nil"/>
              <w:left w:val="nil"/>
              <w:bottom w:val="nil"/>
              <w:right w:val="nil"/>
            </w:tcBorders>
            <w:noWrap/>
            <w:vAlign w:val="bottom"/>
            <w:hideMark/>
          </w:tcPr>
          <w:p w14:paraId="188A318F"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36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530F6C5"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089BF6AC" w14:textId="1277A9B4"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2026" w:type="dxa"/>
            <w:tcBorders>
              <w:top w:val="nil"/>
              <w:left w:val="nil"/>
              <w:bottom w:val="single" w:sz="4" w:space="0" w:color="auto"/>
              <w:right w:val="single" w:sz="4" w:space="0" w:color="auto"/>
            </w:tcBorders>
            <w:shd w:val="clear" w:color="auto" w:fill="F2F2F2" w:themeFill="background1" w:themeFillShade="F2"/>
            <w:noWrap/>
            <w:vAlign w:val="center"/>
            <w:hideMark/>
          </w:tcPr>
          <w:p w14:paraId="6252CF0B"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19.080,00 €</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5E1F8208"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23.659,20 €</w:t>
            </w:r>
          </w:p>
        </w:tc>
      </w:tr>
      <w:tr w:rsidR="00C8608E" w:rsidRPr="009421B8" w14:paraId="30095F27" w14:textId="77777777" w:rsidTr="00776D1B">
        <w:trPr>
          <w:trHeight w:val="837"/>
        </w:trPr>
        <w:tc>
          <w:tcPr>
            <w:tcW w:w="578" w:type="dxa"/>
            <w:tcBorders>
              <w:top w:val="nil"/>
              <w:left w:val="nil"/>
              <w:bottom w:val="nil"/>
              <w:right w:val="nil"/>
            </w:tcBorders>
            <w:noWrap/>
            <w:vAlign w:val="bottom"/>
            <w:hideMark/>
          </w:tcPr>
          <w:p w14:paraId="2FD67BA0"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252" w:type="dxa"/>
            <w:tcBorders>
              <w:top w:val="nil"/>
              <w:left w:val="nil"/>
              <w:bottom w:val="nil"/>
              <w:right w:val="nil"/>
            </w:tcBorders>
            <w:noWrap/>
            <w:vAlign w:val="bottom"/>
            <w:hideMark/>
          </w:tcPr>
          <w:p w14:paraId="525171E1"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701" w:type="dxa"/>
            <w:tcBorders>
              <w:top w:val="nil"/>
              <w:left w:val="nil"/>
              <w:bottom w:val="nil"/>
              <w:right w:val="nil"/>
            </w:tcBorders>
            <w:noWrap/>
            <w:vAlign w:val="bottom"/>
            <w:hideMark/>
          </w:tcPr>
          <w:p w14:paraId="198AACE4"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36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8176CBC" w14:textId="36633DD8" w:rsidR="00C8608E" w:rsidRPr="009421B8" w:rsidRDefault="00C8608E" w:rsidP="009421B8">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2026" w:type="dxa"/>
            <w:tcBorders>
              <w:top w:val="nil"/>
              <w:left w:val="nil"/>
              <w:bottom w:val="single" w:sz="4" w:space="0" w:color="auto"/>
              <w:right w:val="single" w:sz="4" w:space="0" w:color="auto"/>
            </w:tcBorders>
            <w:shd w:val="clear" w:color="auto" w:fill="F2F2F2" w:themeFill="background1" w:themeFillShade="F2"/>
            <w:noWrap/>
            <w:vAlign w:val="center"/>
            <w:hideMark/>
          </w:tcPr>
          <w:p w14:paraId="35B35432"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19.080,00 €</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2ECE0101"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23.659,20 €</w:t>
            </w:r>
          </w:p>
        </w:tc>
      </w:tr>
      <w:tr w:rsidR="00C8608E" w:rsidRPr="009421B8" w14:paraId="7F7BDBC6" w14:textId="77777777" w:rsidTr="00776D1B">
        <w:trPr>
          <w:trHeight w:val="991"/>
        </w:trPr>
        <w:tc>
          <w:tcPr>
            <w:tcW w:w="578" w:type="dxa"/>
            <w:tcBorders>
              <w:top w:val="nil"/>
              <w:left w:val="nil"/>
              <w:bottom w:val="nil"/>
              <w:right w:val="nil"/>
            </w:tcBorders>
            <w:noWrap/>
            <w:vAlign w:val="bottom"/>
            <w:hideMark/>
          </w:tcPr>
          <w:p w14:paraId="72942232"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252" w:type="dxa"/>
            <w:tcBorders>
              <w:top w:val="nil"/>
              <w:left w:val="nil"/>
              <w:bottom w:val="nil"/>
              <w:right w:val="nil"/>
            </w:tcBorders>
            <w:noWrap/>
            <w:vAlign w:val="bottom"/>
            <w:hideMark/>
          </w:tcPr>
          <w:p w14:paraId="37F0DFDC"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701" w:type="dxa"/>
            <w:tcBorders>
              <w:top w:val="nil"/>
              <w:left w:val="nil"/>
              <w:bottom w:val="nil"/>
              <w:right w:val="nil"/>
            </w:tcBorders>
            <w:noWrap/>
            <w:vAlign w:val="bottom"/>
            <w:hideMark/>
          </w:tcPr>
          <w:p w14:paraId="2EC8D2F7"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36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847C828"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6952119D" w14:textId="34D684B8"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2026" w:type="dxa"/>
            <w:tcBorders>
              <w:top w:val="nil"/>
              <w:left w:val="nil"/>
              <w:bottom w:val="single" w:sz="4" w:space="0" w:color="auto"/>
              <w:right w:val="single" w:sz="4" w:space="0" w:color="auto"/>
            </w:tcBorders>
            <w:shd w:val="clear" w:color="auto" w:fill="F2F2F2" w:themeFill="background1" w:themeFillShade="F2"/>
            <w:noWrap/>
            <w:vAlign w:val="center"/>
            <w:hideMark/>
          </w:tcPr>
          <w:p w14:paraId="0C7AA39B"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38.160,00 €</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42B0460B"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47.</w:t>
            </w:r>
            <w:r w:rsidRPr="009421B8">
              <w:rPr>
                <w:rFonts w:eastAsia="Times New Roman"/>
                <w:b/>
                <w:bCs/>
                <w:color w:val="000000"/>
                <w:sz w:val="20"/>
                <w:szCs w:val="20"/>
                <w:lang w:val="en-US" w:eastAsia="zh-CN" w:bidi="ar-SA"/>
              </w:rPr>
              <w:t>318,40</w:t>
            </w:r>
            <w:r w:rsidRPr="009421B8">
              <w:rPr>
                <w:rFonts w:eastAsia="Times New Roman"/>
                <w:b/>
                <w:bCs/>
                <w:color w:val="000000"/>
                <w:sz w:val="20"/>
                <w:szCs w:val="20"/>
                <w:lang w:eastAsia="zh-CN" w:bidi="ar-SA"/>
              </w:rPr>
              <w:t xml:space="preserve"> €</w:t>
            </w:r>
          </w:p>
        </w:tc>
      </w:tr>
    </w:tbl>
    <w:p w14:paraId="55C203F9" w14:textId="77777777" w:rsidR="00F410D1" w:rsidRDefault="00F410D1" w:rsidP="009421B8">
      <w:pPr>
        <w:spacing w:after="0" w:line="278" w:lineRule="auto"/>
        <w:jc w:val="center"/>
        <w:rPr>
          <w:rFonts w:eastAsia="DengXian"/>
          <w:b/>
          <w:bCs/>
          <w:kern w:val="2"/>
          <w:u w:val="single"/>
          <w:lang w:eastAsia="zh-CN" w:bidi="ar-SA"/>
          <w14:ligatures w14:val="standardContextual"/>
        </w:rPr>
      </w:pPr>
    </w:p>
    <w:p w14:paraId="4DAB3B95" w14:textId="6F8ED659" w:rsidR="009421B8" w:rsidRPr="009421B8" w:rsidRDefault="009421B8" w:rsidP="009421B8">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1</w:t>
      </w:r>
      <w:r w:rsidRPr="009421B8">
        <w:rPr>
          <w:rFonts w:eastAsia="DengXian"/>
          <w:b/>
          <w:bCs/>
          <w:kern w:val="2"/>
          <w:u w:val="single"/>
          <w:lang w:eastAsia="zh-CN" w:bidi="ar-SA"/>
          <w14:ligatures w14:val="standardContextual"/>
        </w:rPr>
        <w:t>4</w:t>
      </w:r>
    </w:p>
    <w:p w14:paraId="3D199853" w14:textId="5F5807FC" w:rsidR="009421B8" w:rsidRPr="009421B8" w:rsidRDefault="009421B8" w:rsidP="009421B8">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ΚΛΙΒΑΝΑΚΙΑ</w:t>
      </w:r>
      <w:r w:rsidR="00167CB5" w:rsidRPr="00167CB5">
        <w:t xml:space="preserve"> </w:t>
      </w:r>
      <w:r w:rsidR="00167CB5" w:rsidRPr="00167CB5">
        <w:rPr>
          <w:rFonts w:eastAsia="DengXian"/>
          <w:b/>
          <w:bCs/>
          <w:kern w:val="2"/>
          <w:u w:val="single"/>
          <w:lang w:eastAsia="zh-CN" w:bidi="ar-SA"/>
          <w14:ligatures w14:val="standardContextual"/>
        </w:rPr>
        <w:t>NEWMED</w:t>
      </w:r>
      <w:r w:rsidR="00167CB5" w:rsidRPr="00167CB5">
        <w:rPr>
          <w:rFonts w:eastAsia="DengXian"/>
          <w:b/>
          <w:bCs/>
          <w:kern w:val="2"/>
          <w:lang w:eastAsia="zh-CN" w:bidi="ar-SA"/>
          <w14:ligatures w14:val="standardContextual"/>
        </w:rPr>
        <w:t xml:space="preserve"> </w:t>
      </w:r>
      <w:r w:rsidR="00167CB5" w:rsidRPr="00167CB5">
        <w:rPr>
          <w:rFonts w:eastAsia="DengXian"/>
          <w:bCs/>
          <w:kern w:val="2"/>
          <w:lang w:eastAsia="zh-CN" w:bidi="ar-SA"/>
          <w14:ligatures w14:val="standardContextual"/>
        </w:rPr>
        <w:t>&amp;</w:t>
      </w:r>
      <w:r w:rsidRPr="00167CB5">
        <w:rPr>
          <w:rFonts w:eastAsia="DengXian"/>
          <w:b/>
          <w:bCs/>
          <w:kern w:val="2"/>
          <w:lang w:eastAsia="zh-CN" w:bidi="ar-SA"/>
          <w14:ligatures w14:val="standardContextual"/>
        </w:rPr>
        <w:t xml:space="preserve"> </w:t>
      </w:r>
      <w:r w:rsidR="00167CB5" w:rsidRPr="00167CB5">
        <w:rPr>
          <w:rFonts w:eastAsia="Times New Roman"/>
          <w:b/>
          <w:bCs/>
          <w:color w:val="000000"/>
          <w:u w:val="single"/>
          <w:lang w:eastAsia="zh-CN" w:bidi="ar-SA"/>
        </w:rPr>
        <w:t>STEELCO</w:t>
      </w:r>
      <w:r w:rsidRPr="009421B8">
        <w:rPr>
          <w:rFonts w:eastAsia="DengXian"/>
          <w:b/>
          <w:bCs/>
          <w:kern w:val="2"/>
          <w:u w:val="single"/>
          <w:lang w:val="en-US" w:eastAsia="zh-CN" w:bidi="ar-SA"/>
          <w14:ligatures w14:val="standardContextual"/>
        </w:rPr>
        <w:t xml:space="preserve"> </w:t>
      </w:r>
    </w:p>
    <w:tbl>
      <w:tblPr>
        <w:tblpPr w:leftFromText="180" w:rightFromText="180" w:vertAnchor="text" w:horzAnchor="page" w:tblpX="661" w:tblpY="323"/>
        <w:tblW w:w="10910" w:type="dxa"/>
        <w:tblLook w:val="04A0" w:firstRow="1" w:lastRow="0" w:firstColumn="1" w:lastColumn="0" w:noHBand="0" w:noVBand="1"/>
      </w:tblPr>
      <w:tblGrid>
        <w:gridCol w:w="578"/>
        <w:gridCol w:w="2252"/>
        <w:gridCol w:w="1985"/>
        <w:gridCol w:w="2268"/>
        <w:gridCol w:w="1843"/>
        <w:gridCol w:w="1984"/>
      </w:tblGrid>
      <w:tr w:rsidR="00C8608E" w:rsidRPr="009421B8" w14:paraId="3891C3AB" w14:textId="77777777" w:rsidTr="00776D1B">
        <w:trPr>
          <w:trHeight w:val="844"/>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19F56FC9"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2252" w:type="dxa"/>
            <w:tcBorders>
              <w:top w:val="single" w:sz="4" w:space="0" w:color="auto"/>
              <w:left w:val="nil"/>
              <w:bottom w:val="single" w:sz="4" w:space="0" w:color="auto"/>
              <w:right w:val="single" w:sz="4" w:space="0" w:color="auto"/>
            </w:tcBorders>
            <w:shd w:val="clear" w:color="auto" w:fill="FCEFE8"/>
            <w:vAlign w:val="center"/>
            <w:hideMark/>
          </w:tcPr>
          <w:p w14:paraId="77CE3E5E"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3E3B9FDF"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10711471"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5A2A2B28" w14:textId="77777777" w:rsidR="00C8608E" w:rsidRDefault="00C8608E" w:rsidP="00730C0A">
            <w:pPr>
              <w:spacing w:after="0" w:line="240" w:lineRule="auto"/>
              <w:jc w:val="center"/>
              <w:rPr>
                <w:rFonts w:eastAsia="Times New Roman"/>
                <w:b/>
                <w:bCs/>
                <w:color w:val="000000"/>
                <w:sz w:val="20"/>
                <w:szCs w:val="20"/>
                <w:lang w:eastAsia="zh-CN" w:bidi="ar-SA"/>
              </w:rPr>
            </w:pPr>
            <w:r w:rsidRPr="00730C0A">
              <w:rPr>
                <w:rFonts w:eastAsia="Times New Roman"/>
                <w:b/>
                <w:bCs/>
                <w:color w:val="000000"/>
                <w:sz w:val="20"/>
                <w:szCs w:val="20"/>
                <w:lang w:eastAsia="zh-CN" w:bidi="ar-SA"/>
              </w:rPr>
              <w:t>Εκτιμώμενο κόστος συντήρησης</w:t>
            </w:r>
          </w:p>
          <w:p w14:paraId="5D29F224" w14:textId="1EC68502" w:rsidR="00C8608E" w:rsidRPr="009421B8" w:rsidRDefault="00C8608E" w:rsidP="00730C0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άνευ ΦΠΑ</w:t>
            </w:r>
          </w:p>
        </w:tc>
        <w:tc>
          <w:tcPr>
            <w:tcW w:w="1984" w:type="dxa"/>
            <w:tcBorders>
              <w:top w:val="single" w:sz="4" w:space="0" w:color="auto"/>
              <w:left w:val="nil"/>
              <w:bottom w:val="single" w:sz="4" w:space="0" w:color="auto"/>
              <w:right w:val="single" w:sz="4" w:space="0" w:color="auto"/>
            </w:tcBorders>
            <w:shd w:val="clear" w:color="auto" w:fill="FCEFE8"/>
            <w:vAlign w:val="center"/>
            <w:hideMark/>
          </w:tcPr>
          <w:p w14:paraId="50B539BB" w14:textId="77777777" w:rsidR="00C8608E" w:rsidRDefault="00C8608E" w:rsidP="00C8608E">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514754EC" w14:textId="53749705" w:rsidR="00C8608E" w:rsidRPr="00D74988" w:rsidRDefault="00C8608E" w:rsidP="00C8608E">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C8608E" w:rsidRPr="009421B8" w14:paraId="4241B60A" w14:textId="77777777" w:rsidTr="00776D1B">
        <w:trPr>
          <w:trHeight w:val="554"/>
        </w:trPr>
        <w:tc>
          <w:tcPr>
            <w:tcW w:w="578" w:type="dxa"/>
            <w:tcBorders>
              <w:top w:val="nil"/>
              <w:left w:val="single" w:sz="4" w:space="0" w:color="auto"/>
              <w:bottom w:val="single" w:sz="4" w:space="0" w:color="auto"/>
              <w:right w:val="single" w:sz="4" w:space="0" w:color="auto"/>
            </w:tcBorders>
            <w:noWrap/>
            <w:vAlign w:val="bottom"/>
            <w:hideMark/>
          </w:tcPr>
          <w:p w14:paraId="4B0C3A1B"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252" w:type="dxa"/>
            <w:tcBorders>
              <w:top w:val="nil"/>
              <w:left w:val="nil"/>
              <w:bottom w:val="single" w:sz="4" w:space="0" w:color="auto"/>
              <w:right w:val="single" w:sz="4" w:space="0" w:color="auto"/>
            </w:tcBorders>
            <w:noWrap/>
            <w:vAlign w:val="bottom"/>
            <w:hideMark/>
          </w:tcPr>
          <w:p w14:paraId="2F1E067C"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NEWMED</w:t>
            </w:r>
          </w:p>
        </w:tc>
        <w:tc>
          <w:tcPr>
            <w:tcW w:w="1985" w:type="dxa"/>
            <w:tcBorders>
              <w:top w:val="nil"/>
              <w:left w:val="nil"/>
              <w:bottom w:val="single" w:sz="4" w:space="0" w:color="auto"/>
              <w:right w:val="single" w:sz="4" w:space="0" w:color="auto"/>
            </w:tcBorders>
            <w:noWrap/>
            <w:vAlign w:val="bottom"/>
            <w:hideMark/>
          </w:tcPr>
          <w:p w14:paraId="2DEB935F"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ΚΛΙΒΑΝΟΣ Β23</w:t>
            </w:r>
          </w:p>
        </w:tc>
        <w:tc>
          <w:tcPr>
            <w:tcW w:w="2268" w:type="dxa"/>
            <w:tcBorders>
              <w:top w:val="nil"/>
              <w:left w:val="nil"/>
              <w:bottom w:val="single" w:sz="4" w:space="0" w:color="auto"/>
              <w:right w:val="single" w:sz="4" w:space="0" w:color="auto"/>
            </w:tcBorders>
            <w:noWrap/>
            <w:vAlign w:val="bottom"/>
            <w:hideMark/>
          </w:tcPr>
          <w:p w14:paraId="41817290"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xml:space="preserve">KB2NAJ0566 </w:t>
            </w:r>
          </w:p>
        </w:tc>
        <w:tc>
          <w:tcPr>
            <w:tcW w:w="1843" w:type="dxa"/>
            <w:tcBorders>
              <w:top w:val="nil"/>
              <w:left w:val="nil"/>
              <w:bottom w:val="single" w:sz="4" w:space="0" w:color="auto"/>
              <w:right w:val="single" w:sz="4" w:space="0" w:color="auto"/>
            </w:tcBorders>
            <w:noWrap/>
            <w:vAlign w:val="center"/>
            <w:hideMark/>
          </w:tcPr>
          <w:p w14:paraId="1E14C9FE"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540,00 €</w:t>
            </w:r>
          </w:p>
        </w:tc>
        <w:tc>
          <w:tcPr>
            <w:tcW w:w="1984" w:type="dxa"/>
            <w:tcBorders>
              <w:top w:val="nil"/>
              <w:left w:val="nil"/>
              <w:bottom w:val="single" w:sz="4" w:space="0" w:color="auto"/>
              <w:right w:val="single" w:sz="4" w:space="0" w:color="auto"/>
            </w:tcBorders>
            <w:noWrap/>
            <w:vAlign w:val="center"/>
            <w:hideMark/>
          </w:tcPr>
          <w:p w14:paraId="75E3E128"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669,60 €</w:t>
            </w:r>
          </w:p>
        </w:tc>
      </w:tr>
      <w:tr w:rsidR="00C8608E" w:rsidRPr="009421B8" w14:paraId="3F05102A" w14:textId="77777777" w:rsidTr="00776D1B">
        <w:trPr>
          <w:trHeight w:val="562"/>
        </w:trPr>
        <w:tc>
          <w:tcPr>
            <w:tcW w:w="578" w:type="dxa"/>
            <w:tcBorders>
              <w:top w:val="nil"/>
              <w:left w:val="single" w:sz="4" w:space="0" w:color="auto"/>
              <w:bottom w:val="single" w:sz="4" w:space="0" w:color="auto"/>
              <w:right w:val="single" w:sz="4" w:space="0" w:color="auto"/>
            </w:tcBorders>
            <w:noWrap/>
            <w:vAlign w:val="bottom"/>
            <w:hideMark/>
          </w:tcPr>
          <w:p w14:paraId="6DF176DF"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252" w:type="dxa"/>
            <w:tcBorders>
              <w:top w:val="nil"/>
              <w:left w:val="nil"/>
              <w:bottom w:val="single" w:sz="4" w:space="0" w:color="auto"/>
              <w:right w:val="single" w:sz="4" w:space="0" w:color="auto"/>
            </w:tcBorders>
            <w:noWrap/>
            <w:vAlign w:val="bottom"/>
            <w:hideMark/>
          </w:tcPr>
          <w:p w14:paraId="636A2FA9"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NEWMED</w:t>
            </w:r>
          </w:p>
        </w:tc>
        <w:tc>
          <w:tcPr>
            <w:tcW w:w="1985" w:type="dxa"/>
            <w:tcBorders>
              <w:top w:val="nil"/>
              <w:left w:val="nil"/>
              <w:bottom w:val="single" w:sz="4" w:space="0" w:color="auto"/>
              <w:right w:val="single" w:sz="4" w:space="0" w:color="auto"/>
            </w:tcBorders>
            <w:noWrap/>
            <w:vAlign w:val="bottom"/>
            <w:hideMark/>
          </w:tcPr>
          <w:p w14:paraId="7BB360E6"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ΚΛΙΒΑΝΟΣ Β23</w:t>
            </w:r>
          </w:p>
        </w:tc>
        <w:tc>
          <w:tcPr>
            <w:tcW w:w="2268" w:type="dxa"/>
            <w:tcBorders>
              <w:top w:val="nil"/>
              <w:left w:val="nil"/>
              <w:bottom w:val="single" w:sz="4" w:space="0" w:color="auto"/>
              <w:right w:val="single" w:sz="4" w:space="0" w:color="auto"/>
            </w:tcBorders>
            <w:noWrap/>
            <w:vAlign w:val="bottom"/>
            <w:hideMark/>
          </w:tcPr>
          <w:p w14:paraId="2B995716"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KB2NAJ0565</w:t>
            </w:r>
          </w:p>
        </w:tc>
        <w:tc>
          <w:tcPr>
            <w:tcW w:w="1843" w:type="dxa"/>
            <w:tcBorders>
              <w:top w:val="nil"/>
              <w:left w:val="nil"/>
              <w:bottom w:val="single" w:sz="4" w:space="0" w:color="auto"/>
              <w:right w:val="single" w:sz="4" w:space="0" w:color="auto"/>
            </w:tcBorders>
            <w:noWrap/>
            <w:vAlign w:val="center"/>
            <w:hideMark/>
          </w:tcPr>
          <w:p w14:paraId="34AEA077"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540,00 €</w:t>
            </w:r>
          </w:p>
        </w:tc>
        <w:tc>
          <w:tcPr>
            <w:tcW w:w="1984" w:type="dxa"/>
            <w:tcBorders>
              <w:top w:val="nil"/>
              <w:left w:val="nil"/>
              <w:bottom w:val="single" w:sz="4" w:space="0" w:color="auto"/>
              <w:right w:val="single" w:sz="4" w:space="0" w:color="auto"/>
            </w:tcBorders>
            <w:noWrap/>
            <w:vAlign w:val="center"/>
            <w:hideMark/>
          </w:tcPr>
          <w:p w14:paraId="287F8459"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669,60 €</w:t>
            </w:r>
          </w:p>
        </w:tc>
      </w:tr>
      <w:tr w:rsidR="00C8608E" w:rsidRPr="009421B8" w14:paraId="6BD4CF98" w14:textId="77777777" w:rsidTr="00776D1B">
        <w:trPr>
          <w:trHeight w:val="556"/>
        </w:trPr>
        <w:tc>
          <w:tcPr>
            <w:tcW w:w="578" w:type="dxa"/>
            <w:tcBorders>
              <w:top w:val="nil"/>
              <w:left w:val="single" w:sz="4" w:space="0" w:color="auto"/>
              <w:bottom w:val="single" w:sz="4" w:space="0" w:color="auto"/>
              <w:right w:val="single" w:sz="4" w:space="0" w:color="auto"/>
            </w:tcBorders>
            <w:noWrap/>
            <w:vAlign w:val="bottom"/>
            <w:hideMark/>
          </w:tcPr>
          <w:p w14:paraId="404A0030"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252" w:type="dxa"/>
            <w:tcBorders>
              <w:top w:val="nil"/>
              <w:left w:val="nil"/>
              <w:bottom w:val="single" w:sz="4" w:space="0" w:color="auto"/>
              <w:right w:val="single" w:sz="4" w:space="0" w:color="auto"/>
            </w:tcBorders>
            <w:noWrap/>
            <w:vAlign w:val="bottom"/>
            <w:hideMark/>
          </w:tcPr>
          <w:p w14:paraId="71F5FE9C"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STEELCO</w:t>
            </w:r>
          </w:p>
        </w:tc>
        <w:tc>
          <w:tcPr>
            <w:tcW w:w="1985" w:type="dxa"/>
            <w:tcBorders>
              <w:top w:val="nil"/>
              <w:left w:val="nil"/>
              <w:bottom w:val="single" w:sz="4" w:space="0" w:color="auto"/>
              <w:right w:val="single" w:sz="4" w:space="0" w:color="auto"/>
            </w:tcBorders>
            <w:noWrap/>
            <w:vAlign w:val="bottom"/>
            <w:hideMark/>
          </w:tcPr>
          <w:p w14:paraId="0535AA53"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xml:space="preserve">ΚΛΙΒΑΝΟΣ </w:t>
            </w:r>
            <w:r w:rsidRPr="009421B8">
              <w:rPr>
                <w:rFonts w:eastAsia="DengXian"/>
                <w:kern w:val="2"/>
                <w:sz w:val="20"/>
                <w:szCs w:val="20"/>
                <w:lang w:eastAsia="zh-CN" w:bidi="ar-SA"/>
                <w14:ligatures w14:val="standardContextual"/>
              </w:rPr>
              <w:t xml:space="preserve">  </w:t>
            </w:r>
            <w:hyperlink r:id="rId15" w:history="1">
              <w:r w:rsidRPr="009421B8">
                <w:rPr>
                  <w:rFonts w:eastAsia="DengXian"/>
                  <w:color w:val="2D2D2D"/>
                  <w:kern w:val="2"/>
                  <w:sz w:val="20"/>
                  <w:szCs w:val="20"/>
                  <w:shd w:val="clear" w:color="auto" w:fill="FFFFFF"/>
                  <w:lang w:eastAsia="zh-CN" w:bidi="ar-SA"/>
                  <w14:ligatures w14:val="standardContextual"/>
                </w:rPr>
                <w:t>VS 13 LD</w:t>
              </w:r>
            </w:hyperlink>
          </w:p>
        </w:tc>
        <w:tc>
          <w:tcPr>
            <w:tcW w:w="2268" w:type="dxa"/>
            <w:tcBorders>
              <w:top w:val="nil"/>
              <w:left w:val="nil"/>
              <w:bottom w:val="single" w:sz="4" w:space="0" w:color="auto"/>
              <w:right w:val="single" w:sz="4" w:space="0" w:color="auto"/>
            </w:tcBorders>
            <w:noWrap/>
            <w:vAlign w:val="bottom"/>
            <w:hideMark/>
          </w:tcPr>
          <w:p w14:paraId="76D3EB2B"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30140</w:t>
            </w:r>
          </w:p>
        </w:tc>
        <w:tc>
          <w:tcPr>
            <w:tcW w:w="1843" w:type="dxa"/>
            <w:tcBorders>
              <w:top w:val="nil"/>
              <w:left w:val="nil"/>
              <w:bottom w:val="single" w:sz="4" w:space="0" w:color="auto"/>
              <w:right w:val="single" w:sz="4" w:space="0" w:color="auto"/>
            </w:tcBorders>
            <w:noWrap/>
            <w:vAlign w:val="center"/>
            <w:hideMark/>
          </w:tcPr>
          <w:p w14:paraId="3AF1D997"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1.410,00 €</w:t>
            </w:r>
          </w:p>
        </w:tc>
        <w:tc>
          <w:tcPr>
            <w:tcW w:w="1984" w:type="dxa"/>
            <w:tcBorders>
              <w:top w:val="nil"/>
              <w:left w:val="nil"/>
              <w:bottom w:val="single" w:sz="4" w:space="0" w:color="auto"/>
              <w:right w:val="single" w:sz="4" w:space="0" w:color="auto"/>
            </w:tcBorders>
            <w:noWrap/>
            <w:vAlign w:val="center"/>
            <w:hideMark/>
          </w:tcPr>
          <w:p w14:paraId="7778AEBF"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1.748,40 €</w:t>
            </w:r>
          </w:p>
        </w:tc>
      </w:tr>
      <w:tr w:rsidR="00C8608E" w:rsidRPr="009421B8" w14:paraId="13FCAC41" w14:textId="77777777" w:rsidTr="00776D1B">
        <w:trPr>
          <w:trHeight w:val="685"/>
        </w:trPr>
        <w:tc>
          <w:tcPr>
            <w:tcW w:w="578" w:type="dxa"/>
            <w:tcBorders>
              <w:top w:val="nil"/>
              <w:left w:val="nil"/>
              <w:bottom w:val="nil"/>
              <w:right w:val="nil"/>
            </w:tcBorders>
            <w:noWrap/>
            <w:vAlign w:val="bottom"/>
            <w:hideMark/>
          </w:tcPr>
          <w:p w14:paraId="5E2CDDF2"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252" w:type="dxa"/>
            <w:tcBorders>
              <w:top w:val="nil"/>
              <w:left w:val="nil"/>
              <w:bottom w:val="nil"/>
              <w:right w:val="nil"/>
            </w:tcBorders>
            <w:noWrap/>
            <w:vAlign w:val="bottom"/>
            <w:hideMark/>
          </w:tcPr>
          <w:p w14:paraId="7A4B841F"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985" w:type="dxa"/>
            <w:tcBorders>
              <w:top w:val="nil"/>
              <w:left w:val="nil"/>
              <w:bottom w:val="nil"/>
              <w:right w:val="nil"/>
            </w:tcBorders>
            <w:noWrap/>
            <w:vAlign w:val="bottom"/>
            <w:hideMark/>
          </w:tcPr>
          <w:p w14:paraId="3E189917"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26EABF5"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50B5DCB3" w14:textId="2AC7ADF9"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BE09498"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2.490,00 €</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2FFCE57D"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3.087,60 €</w:t>
            </w:r>
          </w:p>
        </w:tc>
      </w:tr>
      <w:tr w:rsidR="00C8608E" w:rsidRPr="009421B8" w14:paraId="6D9DF6D3" w14:textId="77777777" w:rsidTr="00776D1B">
        <w:trPr>
          <w:trHeight w:val="709"/>
        </w:trPr>
        <w:tc>
          <w:tcPr>
            <w:tcW w:w="578" w:type="dxa"/>
            <w:tcBorders>
              <w:top w:val="nil"/>
              <w:left w:val="nil"/>
              <w:bottom w:val="nil"/>
              <w:right w:val="nil"/>
            </w:tcBorders>
            <w:noWrap/>
            <w:vAlign w:val="bottom"/>
            <w:hideMark/>
          </w:tcPr>
          <w:p w14:paraId="5F68E3CC"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252" w:type="dxa"/>
            <w:tcBorders>
              <w:top w:val="nil"/>
              <w:left w:val="nil"/>
              <w:bottom w:val="nil"/>
              <w:right w:val="nil"/>
            </w:tcBorders>
            <w:noWrap/>
            <w:vAlign w:val="bottom"/>
            <w:hideMark/>
          </w:tcPr>
          <w:p w14:paraId="55F7ED10"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985" w:type="dxa"/>
            <w:tcBorders>
              <w:top w:val="nil"/>
              <w:left w:val="nil"/>
              <w:bottom w:val="nil"/>
              <w:right w:val="nil"/>
            </w:tcBorders>
            <w:noWrap/>
            <w:vAlign w:val="bottom"/>
            <w:hideMark/>
          </w:tcPr>
          <w:p w14:paraId="234E647E"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171FBE9" w14:textId="155C8D08" w:rsidR="00C8608E" w:rsidRPr="009421B8" w:rsidRDefault="00C8608E" w:rsidP="009421B8">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5CD9CDB8"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2.490,00 €</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209ACC57"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3.087,60 €</w:t>
            </w:r>
          </w:p>
        </w:tc>
      </w:tr>
      <w:tr w:rsidR="00C8608E" w:rsidRPr="009421B8" w14:paraId="53EF0065" w14:textId="77777777" w:rsidTr="00776D1B">
        <w:trPr>
          <w:trHeight w:val="989"/>
        </w:trPr>
        <w:tc>
          <w:tcPr>
            <w:tcW w:w="578" w:type="dxa"/>
            <w:tcBorders>
              <w:top w:val="nil"/>
              <w:left w:val="nil"/>
              <w:bottom w:val="nil"/>
              <w:right w:val="nil"/>
            </w:tcBorders>
            <w:noWrap/>
            <w:vAlign w:val="bottom"/>
            <w:hideMark/>
          </w:tcPr>
          <w:p w14:paraId="6012F8F5"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252" w:type="dxa"/>
            <w:tcBorders>
              <w:top w:val="nil"/>
              <w:left w:val="nil"/>
              <w:bottom w:val="nil"/>
              <w:right w:val="nil"/>
            </w:tcBorders>
            <w:noWrap/>
            <w:vAlign w:val="bottom"/>
            <w:hideMark/>
          </w:tcPr>
          <w:p w14:paraId="52E5B608"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985" w:type="dxa"/>
            <w:tcBorders>
              <w:top w:val="nil"/>
              <w:left w:val="nil"/>
              <w:bottom w:val="nil"/>
              <w:right w:val="nil"/>
            </w:tcBorders>
            <w:noWrap/>
            <w:vAlign w:val="bottom"/>
            <w:hideMark/>
          </w:tcPr>
          <w:p w14:paraId="51852161"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C5FDC84"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7B5E6339" w14:textId="349BA94B"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F116B81"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4.980,00 €</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2515E495"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6.175,20 €</w:t>
            </w:r>
          </w:p>
        </w:tc>
      </w:tr>
    </w:tbl>
    <w:p w14:paraId="7EEF1A82" w14:textId="77777777" w:rsidR="009421B8" w:rsidRDefault="009421B8" w:rsidP="009421B8">
      <w:pPr>
        <w:spacing w:after="0" w:line="278" w:lineRule="auto"/>
        <w:jc w:val="center"/>
        <w:rPr>
          <w:rFonts w:eastAsia="DengXian"/>
          <w:b/>
          <w:bCs/>
          <w:kern w:val="2"/>
          <w:u w:val="single"/>
          <w:lang w:eastAsia="zh-CN" w:bidi="ar-SA"/>
          <w14:ligatures w14:val="standardContextual"/>
        </w:rPr>
      </w:pPr>
    </w:p>
    <w:p w14:paraId="0D65FFA7" w14:textId="79EB463E" w:rsidR="00D74988" w:rsidRDefault="00D74988" w:rsidP="009421B8">
      <w:pPr>
        <w:spacing w:after="0" w:line="278" w:lineRule="auto"/>
        <w:jc w:val="center"/>
        <w:rPr>
          <w:rFonts w:eastAsia="DengXian"/>
          <w:b/>
          <w:bCs/>
          <w:kern w:val="2"/>
          <w:u w:val="single"/>
          <w:lang w:eastAsia="zh-CN" w:bidi="ar-SA"/>
          <w14:ligatures w14:val="standardContextual"/>
        </w:rPr>
      </w:pPr>
    </w:p>
    <w:p w14:paraId="400E077E" w14:textId="316867E1" w:rsidR="009421B8" w:rsidRPr="009421B8" w:rsidRDefault="009421B8" w:rsidP="009421B8">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1</w:t>
      </w:r>
      <w:r w:rsidRPr="009421B8">
        <w:rPr>
          <w:rFonts w:eastAsia="DengXian"/>
          <w:b/>
          <w:bCs/>
          <w:kern w:val="2"/>
          <w:u w:val="single"/>
          <w:lang w:eastAsia="zh-CN" w:bidi="ar-SA"/>
          <w14:ligatures w14:val="standardContextual"/>
        </w:rPr>
        <w:t>5</w:t>
      </w:r>
    </w:p>
    <w:p w14:paraId="0B2E601D" w14:textId="53992154" w:rsidR="009421B8" w:rsidRPr="009421B8" w:rsidRDefault="009421B8" w:rsidP="009421B8">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ΜΗΧΑΝΗΜΑΤΑ ΑΙΜΟΚΑΘΑΡΣΗΣ</w:t>
      </w:r>
      <w:r w:rsidRPr="009421B8">
        <w:rPr>
          <w:rFonts w:eastAsia="DengXian"/>
          <w:b/>
          <w:bCs/>
          <w:kern w:val="2"/>
          <w:u w:val="single"/>
          <w:lang w:val="en-US" w:eastAsia="zh-CN" w:bidi="ar-SA"/>
          <w14:ligatures w14:val="standardContextual"/>
        </w:rPr>
        <w:t xml:space="preserve"> </w:t>
      </w:r>
      <w:r w:rsidRPr="009421B8">
        <w:rPr>
          <w:rFonts w:eastAsia="Times New Roman"/>
          <w:b/>
          <w:bCs/>
          <w:color w:val="000000"/>
          <w:u w:val="single"/>
          <w:lang w:eastAsia="zh-CN" w:bidi="ar-SA"/>
        </w:rPr>
        <w:t>DBB-05 NIKISSO</w:t>
      </w:r>
    </w:p>
    <w:tbl>
      <w:tblPr>
        <w:tblW w:w="10916" w:type="dxa"/>
        <w:tblInd w:w="-431" w:type="dxa"/>
        <w:tblLook w:val="04A0" w:firstRow="1" w:lastRow="0" w:firstColumn="1" w:lastColumn="0" w:noHBand="0" w:noVBand="1"/>
      </w:tblPr>
      <w:tblGrid>
        <w:gridCol w:w="578"/>
        <w:gridCol w:w="2065"/>
        <w:gridCol w:w="1752"/>
        <w:gridCol w:w="2268"/>
        <w:gridCol w:w="2268"/>
        <w:gridCol w:w="1985"/>
      </w:tblGrid>
      <w:tr w:rsidR="00C8608E" w:rsidRPr="009421B8" w14:paraId="2CC07082" w14:textId="77777777" w:rsidTr="00776D1B">
        <w:trPr>
          <w:trHeight w:val="1049"/>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0D29FFA5"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Α/Α</w:t>
            </w:r>
          </w:p>
        </w:tc>
        <w:tc>
          <w:tcPr>
            <w:tcW w:w="2065" w:type="dxa"/>
            <w:tcBorders>
              <w:top w:val="single" w:sz="4" w:space="0" w:color="auto"/>
              <w:left w:val="nil"/>
              <w:bottom w:val="single" w:sz="4" w:space="0" w:color="auto"/>
              <w:right w:val="single" w:sz="4" w:space="0" w:color="auto"/>
            </w:tcBorders>
            <w:shd w:val="clear" w:color="auto" w:fill="FCEFE8"/>
            <w:vAlign w:val="center"/>
            <w:hideMark/>
          </w:tcPr>
          <w:p w14:paraId="1F411EE1"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MHXANHMA</w:t>
            </w:r>
          </w:p>
        </w:tc>
        <w:tc>
          <w:tcPr>
            <w:tcW w:w="1752" w:type="dxa"/>
            <w:tcBorders>
              <w:top w:val="single" w:sz="4" w:space="0" w:color="auto"/>
              <w:left w:val="nil"/>
              <w:bottom w:val="single" w:sz="4" w:space="0" w:color="auto"/>
              <w:right w:val="single" w:sz="4" w:space="0" w:color="auto"/>
            </w:tcBorders>
            <w:shd w:val="clear" w:color="auto" w:fill="FCEFE8"/>
            <w:vAlign w:val="center"/>
            <w:hideMark/>
          </w:tcPr>
          <w:p w14:paraId="204A7196"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ΚΑΤΑΣΚΕΥΑΣΤΗΣ</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62F444C8"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SERIAL NUMBER</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40EB1087" w14:textId="77777777" w:rsidR="00C8608E" w:rsidRDefault="00C8608E" w:rsidP="00730C0A">
            <w:pPr>
              <w:spacing w:after="0" w:line="240" w:lineRule="auto"/>
              <w:jc w:val="center"/>
              <w:rPr>
                <w:rFonts w:eastAsia="Times New Roman"/>
                <w:b/>
                <w:bCs/>
                <w:color w:val="000000"/>
                <w:sz w:val="20"/>
                <w:szCs w:val="20"/>
                <w:lang w:eastAsia="zh-CN" w:bidi="ar-SA"/>
              </w:rPr>
            </w:pPr>
            <w:r w:rsidRPr="00730C0A">
              <w:rPr>
                <w:rFonts w:eastAsia="Times New Roman"/>
                <w:b/>
                <w:bCs/>
                <w:color w:val="000000"/>
                <w:sz w:val="20"/>
                <w:szCs w:val="20"/>
                <w:lang w:eastAsia="zh-CN" w:bidi="ar-SA"/>
              </w:rPr>
              <w:t>Εκτιμώμενο κόστος συντήρησης</w:t>
            </w:r>
          </w:p>
          <w:p w14:paraId="4FFF9CD3" w14:textId="14E5EB7B" w:rsidR="00C8608E" w:rsidRPr="009421B8" w:rsidRDefault="00C8608E" w:rsidP="00730C0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άνευ ΦΠΑ</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56430C6A" w14:textId="77777777" w:rsidR="00C8608E" w:rsidRDefault="00C8608E" w:rsidP="00C8608E">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7D792D01" w14:textId="654017F8" w:rsidR="00C8608E" w:rsidRPr="00776D1B" w:rsidRDefault="00C8608E" w:rsidP="00C8608E">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C8608E" w:rsidRPr="009421B8" w14:paraId="6D21C8E9" w14:textId="77777777" w:rsidTr="00776D1B">
        <w:trPr>
          <w:trHeight w:val="315"/>
        </w:trPr>
        <w:tc>
          <w:tcPr>
            <w:tcW w:w="578" w:type="dxa"/>
            <w:tcBorders>
              <w:top w:val="nil"/>
              <w:left w:val="single" w:sz="4" w:space="0" w:color="auto"/>
              <w:bottom w:val="single" w:sz="4" w:space="0" w:color="auto"/>
              <w:right w:val="single" w:sz="4" w:space="0" w:color="auto"/>
            </w:tcBorders>
            <w:noWrap/>
            <w:vAlign w:val="bottom"/>
            <w:hideMark/>
          </w:tcPr>
          <w:p w14:paraId="6DA8E97D"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065" w:type="dxa"/>
            <w:tcBorders>
              <w:top w:val="nil"/>
              <w:left w:val="nil"/>
              <w:bottom w:val="single" w:sz="4" w:space="0" w:color="auto"/>
              <w:right w:val="single" w:sz="4" w:space="0" w:color="auto"/>
            </w:tcBorders>
            <w:noWrap/>
            <w:vAlign w:val="bottom"/>
            <w:hideMark/>
          </w:tcPr>
          <w:p w14:paraId="04125E72"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DBB-05 </w:t>
            </w:r>
          </w:p>
        </w:tc>
        <w:tc>
          <w:tcPr>
            <w:tcW w:w="1752" w:type="dxa"/>
            <w:tcBorders>
              <w:top w:val="nil"/>
              <w:left w:val="nil"/>
              <w:bottom w:val="single" w:sz="4" w:space="0" w:color="auto"/>
              <w:right w:val="single" w:sz="4" w:space="0" w:color="auto"/>
            </w:tcBorders>
            <w:noWrap/>
            <w:vAlign w:val="bottom"/>
            <w:hideMark/>
          </w:tcPr>
          <w:p w14:paraId="4FBDDC9B"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41C5120E"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69046N04</w:t>
            </w:r>
          </w:p>
        </w:tc>
        <w:tc>
          <w:tcPr>
            <w:tcW w:w="2268" w:type="dxa"/>
            <w:tcBorders>
              <w:top w:val="nil"/>
              <w:left w:val="nil"/>
              <w:bottom w:val="single" w:sz="4" w:space="0" w:color="auto"/>
              <w:right w:val="single" w:sz="4" w:space="0" w:color="auto"/>
            </w:tcBorders>
            <w:noWrap/>
            <w:vAlign w:val="bottom"/>
            <w:hideMark/>
          </w:tcPr>
          <w:p w14:paraId="40528491"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02B4CCCF"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3513AD20" w14:textId="77777777" w:rsidTr="00776D1B">
        <w:trPr>
          <w:trHeight w:val="315"/>
        </w:trPr>
        <w:tc>
          <w:tcPr>
            <w:tcW w:w="578" w:type="dxa"/>
            <w:tcBorders>
              <w:top w:val="nil"/>
              <w:left w:val="single" w:sz="4" w:space="0" w:color="auto"/>
              <w:bottom w:val="single" w:sz="4" w:space="0" w:color="auto"/>
              <w:right w:val="single" w:sz="4" w:space="0" w:color="auto"/>
            </w:tcBorders>
            <w:noWrap/>
            <w:vAlign w:val="bottom"/>
            <w:hideMark/>
          </w:tcPr>
          <w:p w14:paraId="442576D3"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065" w:type="dxa"/>
            <w:tcBorders>
              <w:top w:val="nil"/>
              <w:left w:val="nil"/>
              <w:bottom w:val="single" w:sz="4" w:space="0" w:color="auto"/>
              <w:right w:val="single" w:sz="4" w:space="0" w:color="auto"/>
            </w:tcBorders>
            <w:noWrap/>
            <w:vAlign w:val="bottom"/>
            <w:hideMark/>
          </w:tcPr>
          <w:p w14:paraId="6C4C67DF"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4A39D371"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27717297"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69105N05</w:t>
            </w:r>
          </w:p>
        </w:tc>
        <w:tc>
          <w:tcPr>
            <w:tcW w:w="2268" w:type="dxa"/>
            <w:tcBorders>
              <w:top w:val="nil"/>
              <w:left w:val="nil"/>
              <w:bottom w:val="single" w:sz="4" w:space="0" w:color="auto"/>
              <w:right w:val="single" w:sz="4" w:space="0" w:color="auto"/>
            </w:tcBorders>
            <w:noWrap/>
            <w:vAlign w:val="bottom"/>
            <w:hideMark/>
          </w:tcPr>
          <w:p w14:paraId="4645CAD8"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1A75D25B"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426E209F" w14:textId="77777777" w:rsidTr="00776D1B">
        <w:trPr>
          <w:trHeight w:val="315"/>
        </w:trPr>
        <w:tc>
          <w:tcPr>
            <w:tcW w:w="578" w:type="dxa"/>
            <w:tcBorders>
              <w:top w:val="nil"/>
              <w:left w:val="single" w:sz="4" w:space="0" w:color="auto"/>
              <w:bottom w:val="single" w:sz="4" w:space="0" w:color="auto"/>
              <w:right w:val="single" w:sz="4" w:space="0" w:color="auto"/>
            </w:tcBorders>
            <w:noWrap/>
            <w:vAlign w:val="bottom"/>
            <w:hideMark/>
          </w:tcPr>
          <w:p w14:paraId="4EE563B7"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065" w:type="dxa"/>
            <w:tcBorders>
              <w:top w:val="nil"/>
              <w:left w:val="nil"/>
              <w:bottom w:val="single" w:sz="4" w:space="0" w:color="auto"/>
              <w:right w:val="single" w:sz="4" w:space="0" w:color="auto"/>
            </w:tcBorders>
            <w:noWrap/>
            <w:vAlign w:val="bottom"/>
            <w:hideMark/>
          </w:tcPr>
          <w:p w14:paraId="512F3B12"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1BFA0858"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621ED389"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69046N03</w:t>
            </w:r>
          </w:p>
        </w:tc>
        <w:tc>
          <w:tcPr>
            <w:tcW w:w="2268" w:type="dxa"/>
            <w:tcBorders>
              <w:top w:val="nil"/>
              <w:left w:val="nil"/>
              <w:bottom w:val="single" w:sz="4" w:space="0" w:color="auto"/>
              <w:right w:val="single" w:sz="4" w:space="0" w:color="auto"/>
            </w:tcBorders>
            <w:noWrap/>
            <w:vAlign w:val="bottom"/>
            <w:hideMark/>
          </w:tcPr>
          <w:p w14:paraId="53A6181E"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3AE01ABA"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20C13A5B" w14:textId="77777777" w:rsidTr="00776D1B">
        <w:trPr>
          <w:trHeight w:val="315"/>
        </w:trPr>
        <w:tc>
          <w:tcPr>
            <w:tcW w:w="578" w:type="dxa"/>
            <w:tcBorders>
              <w:top w:val="nil"/>
              <w:left w:val="single" w:sz="4" w:space="0" w:color="auto"/>
              <w:bottom w:val="single" w:sz="4" w:space="0" w:color="auto"/>
              <w:right w:val="single" w:sz="4" w:space="0" w:color="auto"/>
            </w:tcBorders>
            <w:noWrap/>
            <w:vAlign w:val="bottom"/>
            <w:hideMark/>
          </w:tcPr>
          <w:p w14:paraId="15E63F71"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2065" w:type="dxa"/>
            <w:tcBorders>
              <w:top w:val="nil"/>
              <w:left w:val="nil"/>
              <w:bottom w:val="single" w:sz="4" w:space="0" w:color="auto"/>
              <w:right w:val="single" w:sz="4" w:space="0" w:color="auto"/>
            </w:tcBorders>
            <w:noWrap/>
            <w:vAlign w:val="bottom"/>
            <w:hideMark/>
          </w:tcPr>
          <w:p w14:paraId="3D1C970F"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0CDBFF75"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6EE3D948"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69046N02</w:t>
            </w:r>
          </w:p>
        </w:tc>
        <w:tc>
          <w:tcPr>
            <w:tcW w:w="2268" w:type="dxa"/>
            <w:tcBorders>
              <w:top w:val="nil"/>
              <w:left w:val="nil"/>
              <w:bottom w:val="single" w:sz="4" w:space="0" w:color="auto"/>
              <w:right w:val="single" w:sz="4" w:space="0" w:color="auto"/>
            </w:tcBorders>
            <w:noWrap/>
            <w:vAlign w:val="bottom"/>
            <w:hideMark/>
          </w:tcPr>
          <w:p w14:paraId="36139EAF"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19139ED6"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0BC385CF" w14:textId="77777777" w:rsidTr="00776D1B">
        <w:trPr>
          <w:trHeight w:val="315"/>
        </w:trPr>
        <w:tc>
          <w:tcPr>
            <w:tcW w:w="578" w:type="dxa"/>
            <w:tcBorders>
              <w:top w:val="nil"/>
              <w:left w:val="single" w:sz="4" w:space="0" w:color="auto"/>
              <w:bottom w:val="single" w:sz="4" w:space="0" w:color="auto"/>
              <w:right w:val="single" w:sz="4" w:space="0" w:color="auto"/>
            </w:tcBorders>
            <w:noWrap/>
            <w:vAlign w:val="bottom"/>
            <w:hideMark/>
          </w:tcPr>
          <w:p w14:paraId="2FE87AE5"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2065" w:type="dxa"/>
            <w:tcBorders>
              <w:top w:val="nil"/>
              <w:left w:val="nil"/>
              <w:bottom w:val="single" w:sz="4" w:space="0" w:color="auto"/>
              <w:right w:val="single" w:sz="4" w:space="0" w:color="auto"/>
            </w:tcBorders>
            <w:noWrap/>
            <w:vAlign w:val="bottom"/>
            <w:hideMark/>
          </w:tcPr>
          <w:p w14:paraId="04BF61C3"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3D161CA7"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14560FF5"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69104N04</w:t>
            </w:r>
          </w:p>
        </w:tc>
        <w:tc>
          <w:tcPr>
            <w:tcW w:w="2268" w:type="dxa"/>
            <w:tcBorders>
              <w:top w:val="nil"/>
              <w:left w:val="nil"/>
              <w:bottom w:val="single" w:sz="4" w:space="0" w:color="auto"/>
              <w:right w:val="single" w:sz="4" w:space="0" w:color="auto"/>
            </w:tcBorders>
            <w:noWrap/>
            <w:vAlign w:val="bottom"/>
            <w:hideMark/>
          </w:tcPr>
          <w:p w14:paraId="44AEE2F3"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747D7377"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411D6436" w14:textId="77777777" w:rsidTr="00776D1B">
        <w:trPr>
          <w:trHeight w:val="315"/>
        </w:trPr>
        <w:tc>
          <w:tcPr>
            <w:tcW w:w="578" w:type="dxa"/>
            <w:tcBorders>
              <w:top w:val="nil"/>
              <w:left w:val="single" w:sz="4" w:space="0" w:color="auto"/>
              <w:bottom w:val="single" w:sz="4" w:space="0" w:color="auto"/>
              <w:right w:val="single" w:sz="4" w:space="0" w:color="auto"/>
            </w:tcBorders>
            <w:noWrap/>
            <w:vAlign w:val="bottom"/>
            <w:hideMark/>
          </w:tcPr>
          <w:p w14:paraId="66F10720"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w:t>
            </w:r>
          </w:p>
        </w:tc>
        <w:tc>
          <w:tcPr>
            <w:tcW w:w="2065" w:type="dxa"/>
            <w:tcBorders>
              <w:top w:val="nil"/>
              <w:left w:val="nil"/>
              <w:bottom w:val="single" w:sz="4" w:space="0" w:color="auto"/>
              <w:right w:val="single" w:sz="4" w:space="0" w:color="auto"/>
            </w:tcBorders>
            <w:noWrap/>
            <w:vAlign w:val="bottom"/>
            <w:hideMark/>
          </w:tcPr>
          <w:p w14:paraId="47AB47EB"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10F2CE6D"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4DE5ED16"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69106N04</w:t>
            </w:r>
          </w:p>
        </w:tc>
        <w:tc>
          <w:tcPr>
            <w:tcW w:w="2268" w:type="dxa"/>
            <w:tcBorders>
              <w:top w:val="nil"/>
              <w:left w:val="nil"/>
              <w:bottom w:val="single" w:sz="4" w:space="0" w:color="auto"/>
              <w:right w:val="single" w:sz="4" w:space="0" w:color="auto"/>
            </w:tcBorders>
            <w:noWrap/>
            <w:vAlign w:val="bottom"/>
            <w:hideMark/>
          </w:tcPr>
          <w:p w14:paraId="08C53565"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1B5904E4"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7366B887" w14:textId="77777777" w:rsidTr="00776D1B">
        <w:trPr>
          <w:trHeight w:val="315"/>
        </w:trPr>
        <w:tc>
          <w:tcPr>
            <w:tcW w:w="578" w:type="dxa"/>
            <w:tcBorders>
              <w:top w:val="nil"/>
              <w:left w:val="single" w:sz="4" w:space="0" w:color="auto"/>
              <w:bottom w:val="single" w:sz="4" w:space="0" w:color="auto"/>
              <w:right w:val="single" w:sz="4" w:space="0" w:color="auto"/>
            </w:tcBorders>
            <w:noWrap/>
            <w:vAlign w:val="bottom"/>
            <w:hideMark/>
          </w:tcPr>
          <w:p w14:paraId="1F9A4D1A"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7</w:t>
            </w:r>
          </w:p>
        </w:tc>
        <w:tc>
          <w:tcPr>
            <w:tcW w:w="2065" w:type="dxa"/>
            <w:tcBorders>
              <w:top w:val="nil"/>
              <w:left w:val="nil"/>
              <w:bottom w:val="single" w:sz="4" w:space="0" w:color="auto"/>
              <w:right w:val="single" w:sz="4" w:space="0" w:color="auto"/>
            </w:tcBorders>
            <w:noWrap/>
            <w:vAlign w:val="bottom"/>
            <w:hideMark/>
          </w:tcPr>
          <w:p w14:paraId="7D8C9DFB"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1695A796"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064AF3A5"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69105N03</w:t>
            </w:r>
          </w:p>
        </w:tc>
        <w:tc>
          <w:tcPr>
            <w:tcW w:w="2268" w:type="dxa"/>
            <w:tcBorders>
              <w:top w:val="nil"/>
              <w:left w:val="nil"/>
              <w:bottom w:val="single" w:sz="4" w:space="0" w:color="auto"/>
              <w:right w:val="single" w:sz="4" w:space="0" w:color="auto"/>
            </w:tcBorders>
            <w:noWrap/>
            <w:vAlign w:val="bottom"/>
            <w:hideMark/>
          </w:tcPr>
          <w:p w14:paraId="0471C5BB"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79ACC0A0"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22CC0576" w14:textId="77777777" w:rsidTr="00776D1B">
        <w:trPr>
          <w:trHeight w:val="315"/>
        </w:trPr>
        <w:tc>
          <w:tcPr>
            <w:tcW w:w="578" w:type="dxa"/>
            <w:tcBorders>
              <w:top w:val="nil"/>
              <w:left w:val="single" w:sz="4" w:space="0" w:color="auto"/>
              <w:bottom w:val="single" w:sz="4" w:space="0" w:color="auto"/>
              <w:right w:val="single" w:sz="4" w:space="0" w:color="auto"/>
            </w:tcBorders>
            <w:noWrap/>
            <w:vAlign w:val="bottom"/>
            <w:hideMark/>
          </w:tcPr>
          <w:p w14:paraId="46C1FD5E"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8</w:t>
            </w:r>
          </w:p>
        </w:tc>
        <w:tc>
          <w:tcPr>
            <w:tcW w:w="2065" w:type="dxa"/>
            <w:tcBorders>
              <w:top w:val="nil"/>
              <w:left w:val="nil"/>
              <w:bottom w:val="single" w:sz="4" w:space="0" w:color="auto"/>
              <w:right w:val="single" w:sz="4" w:space="0" w:color="auto"/>
            </w:tcBorders>
            <w:noWrap/>
            <w:vAlign w:val="bottom"/>
            <w:hideMark/>
          </w:tcPr>
          <w:p w14:paraId="1B21CF66"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7B1E4422"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5328C283"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69105N04</w:t>
            </w:r>
          </w:p>
        </w:tc>
        <w:tc>
          <w:tcPr>
            <w:tcW w:w="2268" w:type="dxa"/>
            <w:tcBorders>
              <w:top w:val="nil"/>
              <w:left w:val="nil"/>
              <w:bottom w:val="single" w:sz="4" w:space="0" w:color="auto"/>
              <w:right w:val="single" w:sz="4" w:space="0" w:color="auto"/>
            </w:tcBorders>
            <w:noWrap/>
            <w:vAlign w:val="bottom"/>
            <w:hideMark/>
          </w:tcPr>
          <w:p w14:paraId="5DBB06A9"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4B269918"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419C1AF7" w14:textId="77777777" w:rsidTr="00776D1B">
        <w:trPr>
          <w:trHeight w:val="315"/>
        </w:trPr>
        <w:tc>
          <w:tcPr>
            <w:tcW w:w="578" w:type="dxa"/>
            <w:tcBorders>
              <w:top w:val="nil"/>
              <w:left w:val="single" w:sz="4" w:space="0" w:color="auto"/>
              <w:bottom w:val="single" w:sz="4" w:space="0" w:color="auto"/>
              <w:right w:val="single" w:sz="4" w:space="0" w:color="auto"/>
            </w:tcBorders>
            <w:noWrap/>
            <w:vAlign w:val="bottom"/>
            <w:hideMark/>
          </w:tcPr>
          <w:p w14:paraId="07FA4E3F"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9</w:t>
            </w:r>
          </w:p>
        </w:tc>
        <w:tc>
          <w:tcPr>
            <w:tcW w:w="2065" w:type="dxa"/>
            <w:tcBorders>
              <w:top w:val="nil"/>
              <w:left w:val="nil"/>
              <w:bottom w:val="single" w:sz="4" w:space="0" w:color="auto"/>
              <w:right w:val="single" w:sz="4" w:space="0" w:color="auto"/>
            </w:tcBorders>
            <w:noWrap/>
            <w:vAlign w:val="bottom"/>
            <w:hideMark/>
          </w:tcPr>
          <w:p w14:paraId="28987A37"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7C9553B6"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07B9751E"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69045N03</w:t>
            </w:r>
          </w:p>
        </w:tc>
        <w:tc>
          <w:tcPr>
            <w:tcW w:w="2268" w:type="dxa"/>
            <w:tcBorders>
              <w:top w:val="nil"/>
              <w:left w:val="nil"/>
              <w:bottom w:val="single" w:sz="4" w:space="0" w:color="auto"/>
              <w:right w:val="single" w:sz="4" w:space="0" w:color="auto"/>
            </w:tcBorders>
            <w:noWrap/>
            <w:vAlign w:val="bottom"/>
            <w:hideMark/>
          </w:tcPr>
          <w:p w14:paraId="70CEA715"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12116D55"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6A41CB08" w14:textId="77777777" w:rsidTr="00776D1B">
        <w:trPr>
          <w:trHeight w:val="315"/>
        </w:trPr>
        <w:tc>
          <w:tcPr>
            <w:tcW w:w="578" w:type="dxa"/>
            <w:tcBorders>
              <w:top w:val="nil"/>
              <w:left w:val="single" w:sz="4" w:space="0" w:color="auto"/>
              <w:bottom w:val="single" w:sz="4" w:space="0" w:color="auto"/>
              <w:right w:val="single" w:sz="4" w:space="0" w:color="auto"/>
            </w:tcBorders>
            <w:noWrap/>
            <w:vAlign w:val="bottom"/>
            <w:hideMark/>
          </w:tcPr>
          <w:p w14:paraId="1CC33B57"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10</w:t>
            </w:r>
          </w:p>
        </w:tc>
        <w:tc>
          <w:tcPr>
            <w:tcW w:w="2065" w:type="dxa"/>
            <w:tcBorders>
              <w:top w:val="nil"/>
              <w:left w:val="nil"/>
              <w:bottom w:val="single" w:sz="4" w:space="0" w:color="auto"/>
              <w:right w:val="single" w:sz="4" w:space="0" w:color="auto"/>
            </w:tcBorders>
            <w:noWrap/>
            <w:vAlign w:val="bottom"/>
            <w:hideMark/>
          </w:tcPr>
          <w:p w14:paraId="08C848A2"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06972208"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6F0142B4"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65114-03</w:t>
            </w:r>
          </w:p>
        </w:tc>
        <w:tc>
          <w:tcPr>
            <w:tcW w:w="2268" w:type="dxa"/>
            <w:tcBorders>
              <w:top w:val="nil"/>
              <w:left w:val="nil"/>
              <w:bottom w:val="single" w:sz="4" w:space="0" w:color="auto"/>
              <w:right w:val="single" w:sz="4" w:space="0" w:color="auto"/>
            </w:tcBorders>
            <w:noWrap/>
            <w:vAlign w:val="bottom"/>
            <w:hideMark/>
          </w:tcPr>
          <w:p w14:paraId="1E68DD44"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0A86A3AD"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58D9F10A" w14:textId="77777777" w:rsidTr="00776D1B">
        <w:trPr>
          <w:trHeight w:val="315"/>
        </w:trPr>
        <w:tc>
          <w:tcPr>
            <w:tcW w:w="578" w:type="dxa"/>
            <w:tcBorders>
              <w:top w:val="nil"/>
              <w:left w:val="single" w:sz="4" w:space="0" w:color="auto"/>
              <w:bottom w:val="single" w:sz="4" w:space="0" w:color="auto"/>
              <w:right w:val="single" w:sz="4" w:space="0" w:color="auto"/>
            </w:tcBorders>
            <w:noWrap/>
            <w:vAlign w:val="bottom"/>
            <w:hideMark/>
          </w:tcPr>
          <w:p w14:paraId="7916F208"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11</w:t>
            </w:r>
          </w:p>
        </w:tc>
        <w:tc>
          <w:tcPr>
            <w:tcW w:w="2065" w:type="dxa"/>
            <w:tcBorders>
              <w:top w:val="nil"/>
              <w:left w:val="nil"/>
              <w:bottom w:val="single" w:sz="4" w:space="0" w:color="auto"/>
              <w:right w:val="single" w:sz="4" w:space="0" w:color="auto"/>
            </w:tcBorders>
            <w:noWrap/>
            <w:vAlign w:val="bottom"/>
            <w:hideMark/>
          </w:tcPr>
          <w:p w14:paraId="00500DFA"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1A34E70C"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7A9065D0"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66247-01</w:t>
            </w:r>
          </w:p>
        </w:tc>
        <w:tc>
          <w:tcPr>
            <w:tcW w:w="2268" w:type="dxa"/>
            <w:tcBorders>
              <w:top w:val="nil"/>
              <w:left w:val="nil"/>
              <w:bottom w:val="single" w:sz="4" w:space="0" w:color="auto"/>
              <w:right w:val="single" w:sz="4" w:space="0" w:color="auto"/>
            </w:tcBorders>
            <w:noWrap/>
            <w:vAlign w:val="bottom"/>
            <w:hideMark/>
          </w:tcPr>
          <w:p w14:paraId="109EDC73"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611E0CB2"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7DE0ACA0" w14:textId="77777777" w:rsidTr="00776D1B">
        <w:trPr>
          <w:trHeight w:val="315"/>
        </w:trPr>
        <w:tc>
          <w:tcPr>
            <w:tcW w:w="578" w:type="dxa"/>
            <w:tcBorders>
              <w:top w:val="nil"/>
              <w:left w:val="single" w:sz="4" w:space="0" w:color="auto"/>
              <w:bottom w:val="single" w:sz="4" w:space="0" w:color="auto"/>
              <w:right w:val="single" w:sz="4" w:space="0" w:color="auto"/>
            </w:tcBorders>
            <w:noWrap/>
            <w:vAlign w:val="bottom"/>
            <w:hideMark/>
          </w:tcPr>
          <w:p w14:paraId="3C00E772"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12</w:t>
            </w:r>
          </w:p>
        </w:tc>
        <w:tc>
          <w:tcPr>
            <w:tcW w:w="2065" w:type="dxa"/>
            <w:tcBorders>
              <w:top w:val="nil"/>
              <w:left w:val="nil"/>
              <w:bottom w:val="single" w:sz="4" w:space="0" w:color="auto"/>
              <w:right w:val="single" w:sz="4" w:space="0" w:color="auto"/>
            </w:tcBorders>
            <w:noWrap/>
            <w:vAlign w:val="bottom"/>
            <w:hideMark/>
          </w:tcPr>
          <w:p w14:paraId="09BBDFF4"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078B3776"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02DB569A"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67049-01</w:t>
            </w:r>
          </w:p>
        </w:tc>
        <w:tc>
          <w:tcPr>
            <w:tcW w:w="2268" w:type="dxa"/>
            <w:tcBorders>
              <w:top w:val="nil"/>
              <w:left w:val="nil"/>
              <w:bottom w:val="single" w:sz="4" w:space="0" w:color="auto"/>
              <w:right w:val="single" w:sz="4" w:space="0" w:color="auto"/>
            </w:tcBorders>
            <w:noWrap/>
            <w:vAlign w:val="bottom"/>
            <w:hideMark/>
          </w:tcPr>
          <w:p w14:paraId="33961648"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2C16B313"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2AFE1D10" w14:textId="77777777" w:rsidTr="00776D1B">
        <w:trPr>
          <w:trHeight w:val="315"/>
        </w:trPr>
        <w:tc>
          <w:tcPr>
            <w:tcW w:w="578" w:type="dxa"/>
            <w:tcBorders>
              <w:top w:val="nil"/>
              <w:left w:val="single" w:sz="4" w:space="0" w:color="auto"/>
              <w:bottom w:val="single" w:sz="4" w:space="0" w:color="auto"/>
              <w:right w:val="single" w:sz="4" w:space="0" w:color="auto"/>
            </w:tcBorders>
            <w:noWrap/>
            <w:vAlign w:val="bottom"/>
            <w:hideMark/>
          </w:tcPr>
          <w:p w14:paraId="2F4B7654"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13</w:t>
            </w:r>
          </w:p>
        </w:tc>
        <w:tc>
          <w:tcPr>
            <w:tcW w:w="2065" w:type="dxa"/>
            <w:tcBorders>
              <w:top w:val="nil"/>
              <w:left w:val="nil"/>
              <w:bottom w:val="single" w:sz="4" w:space="0" w:color="auto"/>
              <w:right w:val="single" w:sz="4" w:space="0" w:color="auto"/>
            </w:tcBorders>
            <w:noWrap/>
            <w:vAlign w:val="bottom"/>
            <w:hideMark/>
          </w:tcPr>
          <w:p w14:paraId="7D074642"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1B1F58B3"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1C9A9549"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66247-02</w:t>
            </w:r>
          </w:p>
        </w:tc>
        <w:tc>
          <w:tcPr>
            <w:tcW w:w="2268" w:type="dxa"/>
            <w:tcBorders>
              <w:top w:val="nil"/>
              <w:left w:val="nil"/>
              <w:bottom w:val="single" w:sz="4" w:space="0" w:color="auto"/>
              <w:right w:val="single" w:sz="4" w:space="0" w:color="auto"/>
            </w:tcBorders>
            <w:noWrap/>
            <w:vAlign w:val="bottom"/>
            <w:hideMark/>
          </w:tcPr>
          <w:p w14:paraId="715DC538"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52F8B9D6"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607EEFED" w14:textId="77777777" w:rsidTr="00776D1B">
        <w:trPr>
          <w:trHeight w:val="315"/>
        </w:trPr>
        <w:tc>
          <w:tcPr>
            <w:tcW w:w="578" w:type="dxa"/>
            <w:tcBorders>
              <w:top w:val="nil"/>
              <w:left w:val="single" w:sz="4" w:space="0" w:color="auto"/>
              <w:bottom w:val="single" w:sz="4" w:space="0" w:color="auto"/>
              <w:right w:val="single" w:sz="4" w:space="0" w:color="auto"/>
            </w:tcBorders>
            <w:noWrap/>
            <w:vAlign w:val="bottom"/>
            <w:hideMark/>
          </w:tcPr>
          <w:p w14:paraId="71ADABE0"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14</w:t>
            </w:r>
          </w:p>
        </w:tc>
        <w:tc>
          <w:tcPr>
            <w:tcW w:w="2065" w:type="dxa"/>
            <w:tcBorders>
              <w:top w:val="nil"/>
              <w:left w:val="nil"/>
              <w:bottom w:val="single" w:sz="4" w:space="0" w:color="auto"/>
              <w:right w:val="single" w:sz="4" w:space="0" w:color="auto"/>
            </w:tcBorders>
            <w:noWrap/>
            <w:vAlign w:val="bottom"/>
            <w:hideMark/>
          </w:tcPr>
          <w:p w14:paraId="2EA7B201"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72648D21"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168710BE"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65114-01</w:t>
            </w:r>
          </w:p>
        </w:tc>
        <w:tc>
          <w:tcPr>
            <w:tcW w:w="2268" w:type="dxa"/>
            <w:tcBorders>
              <w:top w:val="nil"/>
              <w:left w:val="nil"/>
              <w:bottom w:val="single" w:sz="4" w:space="0" w:color="auto"/>
              <w:right w:val="single" w:sz="4" w:space="0" w:color="auto"/>
            </w:tcBorders>
            <w:noWrap/>
            <w:vAlign w:val="bottom"/>
            <w:hideMark/>
          </w:tcPr>
          <w:p w14:paraId="569A1646"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164497C4"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418B8B9D" w14:textId="77777777" w:rsidTr="00776D1B">
        <w:trPr>
          <w:trHeight w:val="315"/>
        </w:trPr>
        <w:tc>
          <w:tcPr>
            <w:tcW w:w="578" w:type="dxa"/>
            <w:tcBorders>
              <w:top w:val="nil"/>
              <w:left w:val="single" w:sz="4" w:space="0" w:color="auto"/>
              <w:bottom w:val="single" w:sz="4" w:space="0" w:color="auto"/>
              <w:right w:val="single" w:sz="4" w:space="0" w:color="auto"/>
            </w:tcBorders>
            <w:noWrap/>
            <w:vAlign w:val="bottom"/>
            <w:hideMark/>
          </w:tcPr>
          <w:p w14:paraId="00C73A02"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15</w:t>
            </w:r>
          </w:p>
        </w:tc>
        <w:tc>
          <w:tcPr>
            <w:tcW w:w="2065" w:type="dxa"/>
            <w:tcBorders>
              <w:top w:val="nil"/>
              <w:left w:val="nil"/>
              <w:bottom w:val="single" w:sz="4" w:space="0" w:color="auto"/>
              <w:right w:val="single" w:sz="4" w:space="0" w:color="auto"/>
            </w:tcBorders>
            <w:noWrap/>
            <w:vAlign w:val="bottom"/>
            <w:hideMark/>
          </w:tcPr>
          <w:p w14:paraId="76090935" w14:textId="77777777" w:rsidR="00C8608E" w:rsidRPr="009421B8" w:rsidRDefault="00C8608E" w:rsidP="009421B8">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53B33615"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1D2EA45D"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65114-02</w:t>
            </w:r>
          </w:p>
        </w:tc>
        <w:tc>
          <w:tcPr>
            <w:tcW w:w="2268" w:type="dxa"/>
            <w:tcBorders>
              <w:top w:val="nil"/>
              <w:left w:val="nil"/>
              <w:bottom w:val="single" w:sz="4" w:space="0" w:color="auto"/>
              <w:right w:val="single" w:sz="4" w:space="0" w:color="auto"/>
            </w:tcBorders>
            <w:noWrap/>
            <w:vAlign w:val="bottom"/>
            <w:hideMark/>
          </w:tcPr>
          <w:p w14:paraId="21644A5F"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6C70E199" w14:textId="77777777" w:rsidR="00C8608E" w:rsidRPr="009421B8" w:rsidRDefault="00C8608E" w:rsidP="009421B8">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69F605DC" w14:textId="77777777" w:rsidTr="00776D1B">
        <w:trPr>
          <w:trHeight w:val="719"/>
        </w:trPr>
        <w:tc>
          <w:tcPr>
            <w:tcW w:w="578" w:type="dxa"/>
            <w:tcBorders>
              <w:top w:val="nil"/>
              <w:left w:val="nil"/>
              <w:bottom w:val="nil"/>
              <w:right w:val="nil"/>
            </w:tcBorders>
            <w:noWrap/>
            <w:vAlign w:val="bottom"/>
            <w:hideMark/>
          </w:tcPr>
          <w:p w14:paraId="2177E891"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065" w:type="dxa"/>
            <w:tcBorders>
              <w:top w:val="nil"/>
              <w:left w:val="nil"/>
              <w:bottom w:val="nil"/>
              <w:right w:val="nil"/>
            </w:tcBorders>
            <w:noWrap/>
            <w:vAlign w:val="bottom"/>
            <w:hideMark/>
          </w:tcPr>
          <w:p w14:paraId="1021D70C"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752" w:type="dxa"/>
            <w:tcBorders>
              <w:top w:val="nil"/>
              <w:left w:val="nil"/>
              <w:bottom w:val="nil"/>
              <w:right w:val="nil"/>
            </w:tcBorders>
            <w:noWrap/>
            <w:vAlign w:val="bottom"/>
            <w:hideMark/>
          </w:tcPr>
          <w:p w14:paraId="7D43AF10"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F163906"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289FF27F" w14:textId="4296928B"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1B26CB61"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31.500,00 €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6B34F709"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39.060,00 €</w:t>
            </w:r>
          </w:p>
        </w:tc>
      </w:tr>
      <w:tr w:rsidR="00C8608E" w:rsidRPr="009421B8" w14:paraId="6961B1F1" w14:textId="77777777" w:rsidTr="00776D1B">
        <w:trPr>
          <w:trHeight w:val="701"/>
        </w:trPr>
        <w:tc>
          <w:tcPr>
            <w:tcW w:w="578" w:type="dxa"/>
            <w:tcBorders>
              <w:top w:val="nil"/>
              <w:left w:val="nil"/>
              <w:bottom w:val="nil"/>
              <w:right w:val="nil"/>
            </w:tcBorders>
            <w:noWrap/>
            <w:vAlign w:val="bottom"/>
            <w:hideMark/>
          </w:tcPr>
          <w:p w14:paraId="1E4BB0DA"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065" w:type="dxa"/>
            <w:tcBorders>
              <w:top w:val="nil"/>
              <w:left w:val="nil"/>
              <w:bottom w:val="nil"/>
              <w:right w:val="nil"/>
            </w:tcBorders>
            <w:noWrap/>
            <w:vAlign w:val="bottom"/>
            <w:hideMark/>
          </w:tcPr>
          <w:p w14:paraId="58CC4C32"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752" w:type="dxa"/>
            <w:tcBorders>
              <w:top w:val="nil"/>
              <w:left w:val="nil"/>
              <w:bottom w:val="nil"/>
              <w:right w:val="nil"/>
            </w:tcBorders>
            <w:noWrap/>
            <w:vAlign w:val="bottom"/>
            <w:hideMark/>
          </w:tcPr>
          <w:p w14:paraId="3094126D"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B93A788" w14:textId="2514E667" w:rsidR="00C8608E" w:rsidRPr="009421B8" w:rsidRDefault="00C8608E" w:rsidP="009421B8">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2A8ECE45"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31.500,00 €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6C007A53"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39.060,00 €</w:t>
            </w:r>
          </w:p>
        </w:tc>
      </w:tr>
      <w:tr w:rsidR="00C8608E" w:rsidRPr="009421B8" w14:paraId="6FB2F1AB" w14:textId="77777777" w:rsidTr="00776D1B">
        <w:trPr>
          <w:trHeight w:val="980"/>
        </w:trPr>
        <w:tc>
          <w:tcPr>
            <w:tcW w:w="578" w:type="dxa"/>
            <w:tcBorders>
              <w:top w:val="nil"/>
              <w:left w:val="nil"/>
              <w:bottom w:val="nil"/>
              <w:right w:val="nil"/>
            </w:tcBorders>
            <w:noWrap/>
            <w:vAlign w:val="bottom"/>
            <w:hideMark/>
          </w:tcPr>
          <w:p w14:paraId="63F46B0D"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065" w:type="dxa"/>
            <w:tcBorders>
              <w:top w:val="nil"/>
              <w:left w:val="nil"/>
              <w:bottom w:val="nil"/>
              <w:right w:val="nil"/>
            </w:tcBorders>
            <w:noWrap/>
            <w:vAlign w:val="bottom"/>
            <w:hideMark/>
          </w:tcPr>
          <w:p w14:paraId="32BBBF45"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752" w:type="dxa"/>
            <w:tcBorders>
              <w:top w:val="nil"/>
              <w:left w:val="nil"/>
              <w:bottom w:val="nil"/>
              <w:right w:val="nil"/>
            </w:tcBorders>
            <w:noWrap/>
            <w:vAlign w:val="bottom"/>
            <w:hideMark/>
          </w:tcPr>
          <w:p w14:paraId="67A582F8"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6C72A9A"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539E5A2E" w14:textId="61BA212C"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7CF67ABD"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63.000,00 €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340645DD"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78.120,00 €</w:t>
            </w:r>
          </w:p>
        </w:tc>
      </w:tr>
    </w:tbl>
    <w:p w14:paraId="6134D2BC" w14:textId="321E1D66" w:rsidR="00C8608E" w:rsidRDefault="00C8608E" w:rsidP="00776D1B">
      <w:pPr>
        <w:spacing w:after="0" w:line="278" w:lineRule="auto"/>
        <w:rPr>
          <w:rFonts w:eastAsia="DengXian"/>
          <w:b/>
          <w:bCs/>
          <w:kern w:val="2"/>
          <w:u w:val="single"/>
          <w:lang w:eastAsia="zh-CN" w:bidi="ar-SA"/>
          <w14:ligatures w14:val="standardContextual"/>
        </w:rPr>
      </w:pPr>
    </w:p>
    <w:p w14:paraId="66FB3F1C" w14:textId="77777777" w:rsidR="00F410D1" w:rsidRDefault="00F410D1" w:rsidP="009421B8">
      <w:pPr>
        <w:spacing w:after="0" w:line="278" w:lineRule="auto"/>
        <w:jc w:val="center"/>
        <w:rPr>
          <w:rFonts w:eastAsia="DengXian"/>
          <w:b/>
          <w:bCs/>
          <w:kern w:val="2"/>
          <w:u w:val="single"/>
          <w:lang w:eastAsia="zh-CN" w:bidi="ar-SA"/>
          <w14:ligatures w14:val="standardContextual"/>
        </w:rPr>
      </w:pPr>
    </w:p>
    <w:p w14:paraId="51EBDF4C" w14:textId="26535BF3" w:rsidR="009421B8" w:rsidRPr="009421B8" w:rsidRDefault="009421B8" w:rsidP="009421B8">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1</w:t>
      </w:r>
      <w:r w:rsidRPr="009421B8">
        <w:rPr>
          <w:rFonts w:eastAsia="DengXian"/>
          <w:b/>
          <w:bCs/>
          <w:kern w:val="2"/>
          <w:u w:val="single"/>
          <w:lang w:eastAsia="zh-CN" w:bidi="ar-SA"/>
          <w14:ligatures w14:val="standardContextual"/>
        </w:rPr>
        <w:t>6</w:t>
      </w:r>
    </w:p>
    <w:p w14:paraId="60E239A1" w14:textId="2628A1B5" w:rsidR="009421B8" w:rsidRPr="009421B8" w:rsidRDefault="009421B8" w:rsidP="009421B8">
      <w:pPr>
        <w:spacing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ΜΗΧΑΝΗΜΑΤΑ ΑΙΜΟΚΑΘΑΡΣΗΣ</w:t>
      </w:r>
      <w:r w:rsidRPr="009421B8">
        <w:rPr>
          <w:rFonts w:eastAsia="DengXian"/>
          <w:b/>
          <w:bCs/>
          <w:kern w:val="2"/>
          <w:u w:val="single"/>
          <w:lang w:val="en-US" w:eastAsia="zh-CN" w:bidi="ar-SA"/>
          <w14:ligatures w14:val="standardContextual"/>
        </w:rPr>
        <w:t xml:space="preserve"> </w:t>
      </w:r>
      <w:r w:rsidRPr="009421B8">
        <w:rPr>
          <w:rFonts w:eastAsia="Times New Roman"/>
          <w:b/>
          <w:bCs/>
          <w:color w:val="000000"/>
          <w:u w:val="single"/>
          <w:lang w:eastAsia="zh-CN" w:bidi="ar-SA"/>
        </w:rPr>
        <w:t>DBB-07 NIKISSO</w:t>
      </w:r>
    </w:p>
    <w:tbl>
      <w:tblPr>
        <w:tblW w:w="11081" w:type="dxa"/>
        <w:tblInd w:w="-596" w:type="dxa"/>
        <w:tblLook w:val="04A0" w:firstRow="1" w:lastRow="0" w:firstColumn="1" w:lastColumn="0" w:noHBand="0" w:noVBand="1"/>
      </w:tblPr>
      <w:tblGrid>
        <w:gridCol w:w="578"/>
        <w:gridCol w:w="2116"/>
        <w:gridCol w:w="1866"/>
        <w:gridCol w:w="2268"/>
        <w:gridCol w:w="2268"/>
        <w:gridCol w:w="1985"/>
      </w:tblGrid>
      <w:tr w:rsidR="00C8608E" w:rsidRPr="009421B8" w14:paraId="5CF4EEE8" w14:textId="77777777" w:rsidTr="00776D1B">
        <w:trPr>
          <w:trHeight w:val="1128"/>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61C9B937"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Α/Α</w:t>
            </w:r>
          </w:p>
        </w:tc>
        <w:tc>
          <w:tcPr>
            <w:tcW w:w="2116" w:type="dxa"/>
            <w:tcBorders>
              <w:top w:val="single" w:sz="4" w:space="0" w:color="auto"/>
              <w:left w:val="nil"/>
              <w:bottom w:val="single" w:sz="4" w:space="0" w:color="auto"/>
              <w:right w:val="single" w:sz="4" w:space="0" w:color="auto"/>
            </w:tcBorders>
            <w:shd w:val="clear" w:color="auto" w:fill="FCEFE8"/>
            <w:vAlign w:val="center"/>
            <w:hideMark/>
          </w:tcPr>
          <w:p w14:paraId="12D36A1F"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MHXANHMA</w:t>
            </w:r>
          </w:p>
        </w:tc>
        <w:tc>
          <w:tcPr>
            <w:tcW w:w="1866" w:type="dxa"/>
            <w:tcBorders>
              <w:top w:val="single" w:sz="4" w:space="0" w:color="auto"/>
              <w:left w:val="nil"/>
              <w:bottom w:val="single" w:sz="4" w:space="0" w:color="auto"/>
              <w:right w:val="single" w:sz="4" w:space="0" w:color="auto"/>
            </w:tcBorders>
            <w:shd w:val="clear" w:color="auto" w:fill="FCEFE8"/>
            <w:vAlign w:val="center"/>
            <w:hideMark/>
          </w:tcPr>
          <w:p w14:paraId="539AD365"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ΚΑΤΑΣΚΕΥΑΣΤΗΣ</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75ACA301"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SERIAL NUMBER</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33B84D4E" w14:textId="77777777" w:rsidR="00C8608E" w:rsidRDefault="00C8608E" w:rsidP="00730C0A">
            <w:pPr>
              <w:spacing w:after="0" w:line="240" w:lineRule="auto"/>
              <w:jc w:val="center"/>
              <w:rPr>
                <w:rFonts w:eastAsia="Times New Roman"/>
                <w:b/>
                <w:bCs/>
                <w:color w:val="000000"/>
                <w:sz w:val="20"/>
                <w:szCs w:val="20"/>
                <w:lang w:eastAsia="zh-CN" w:bidi="ar-SA"/>
              </w:rPr>
            </w:pPr>
            <w:r w:rsidRPr="00730C0A">
              <w:rPr>
                <w:rFonts w:eastAsia="Times New Roman"/>
                <w:b/>
                <w:bCs/>
                <w:color w:val="000000"/>
                <w:sz w:val="20"/>
                <w:szCs w:val="20"/>
                <w:lang w:eastAsia="zh-CN" w:bidi="ar-SA"/>
              </w:rPr>
              <w:t>Εκτιμώμενο κόστος συντήρησης</w:t>
            </w:r>
          </w:p>
          <w:p w14:paraId="7AF64AFB" w14:textId="407A8919" w:rsidR="00C8608E" w:rsidRPr="009421B8" w:rsidRDefault="00C8608E" w:rsidP="00730C0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άνευ ΦΠΑ</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564C5F03" w14:textId="77777777" w:rsidR="00C8608E" w:rsidRDefault="00C8608E" w:rsidP="00C8608E">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14535BC9" w14:textId="4AE5CBBC" w:rsidR="00C8608E" w:rsidRPr="00776D1B" w:rsidRDefault="00C8608E" w:rsidP="00C8608E">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C8608E" w:rsidRPr="009421B8" w14:paraId="580C4279" w14:textId="77777777" w:rsidTr="00776D1B">
        <w:trPr>
          <w:trHeight w:val="565"/>
        </w:trPr>
        <w:tc>
          <w:tcPr>
            <w:tcW w:w="578" w:type="dxa"/>
            <w:tcBorders>
              <w:top w:val="nil"/>
              <w:left w:val="single" w:sz="4" w:space="0" w:color="auto"/>
              <w:bottom w:val="single" w:sz="4" w:space="0" w:color="auto"/>
              <w:right w:val="single" w:sz="4" w:space="0" w:color="auto"/>
            </w:tcBorders>
            <w:noWrap/>
            <w:vAlign w:val="center"/>
            <w:hideMark/>
          </w:tcPr>
          <w:p w14:paraId="3B7E1FA9"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116" w:type="dxa"/>
            <w:tcBorders>
              <w:top w:val="nil"/>
              <w:left w:val="nil"/>
              <w:bottom w:val="single" w:sz="4" w:space="0" w:color="auto"/>
              <w:right w:val="single" w:sz="4" w:space="0" w:color="auto"/>
            </w:tcBorders>
            <w:noWrap/>
            <w:vAlign w:val="center"/>
            <w:hideMark/>
          </w:tcPr>
          <w:p w14:paraId="70916704"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DBB-07</w:t>
            </w:r>
          </w:p>
        </w:tc>
        <w:tc>
          <w:tcPr>
            <w:tcW w:w="1866" w:type="dxa"/>
            <w:tcBorders>
              <w:top w:val="nil"/>
              <w:left w:val="nil"/>
              <w:bottom w:val="single" w:sz="4" w:space="0" w:color="auto"/>
              <w:right w:val="single" w:sz="4" w:space="0" w:color="auto"/>
            </w:tcBorders>
            <w:noWrap/>
            <w:vAlign w:val="center"/>
            <w:hideMark/>
          </w:tcPr>
          <w:p w14:paraId="1529EF61"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center"/>
            <w:hideMark/>
          </w:tcPr>
          <w:p w14:paraId="04D11783"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J1808156</w:t>
            </w:r>
          </w:p>
        </w:tc>
        <w:tc>
          <w:tcPr>
            <w:tcW w:w="2268" w:type="dxa"/>
            <w:tcBorders>
              <w:top w:val="nil"/>
              <w:left w:val="nil"/>
              <w:bottom w:val="single" w:sz="4" w:space="0" w:color="auto"/>
              <w:right w:val="single" w:sz="4" w:space="0" w:color="auto"/>
            </w:tcBorders>
            <w:noWrap/>
            <w:vAlign w:val="center"/>
            <w:hideMark/>
          </w:tcPr>
          <w:p w14:paraId="647FA3B3"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center"/>
            <w:hideMark/>
          </w:tcPr>
          <w:p w14:paraId="215F1744"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5F54DF67" w14:textId="77777777" w:rsidTr="00776D1B">
        <w:trPr>
          <w:trHeight w:val="546"/>
        </w:trPr>
        <w:tc>
          <w:tcPr>
            <w:tcW w:w="578" w:type="dxa"/>
            <w:tcBorders>
              <w:top w:val="nil"/>
              <w:left w:val="single" w:sz="4" w:space="0" w:color="auto"/>
              <w:bottom w:val="single" w:sz="4" w:space="0" w:color="auto"/>
              <w:right w:val="single" w:sz="4" w:space="0" w:color="auto"/>
            </w:tcBorders>
            <w:noWrap/>
            <w:vAlign w:val="center"/>
            <w:hideMark/>
          </w:tcPr>
          <w:p w14:paraId="695F13B1"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116" w:type="dxa"/>
            <w:tcBorders>
              <w:top w:val="nil"/>
              <w:left w:val="nil"/>
              <w:bottom w:val="single" w:sz="4" w:space="0" w:color="auto"/>
              <w:right w:val="single" w:sz="4" w:space="0" w:color="auto"/>
            </w:tcBorders>
            <w:noWrap/>
            <w:vAlign w:val="center"/>
            <w:hideMark/>
          </w:tcPr>
          <w:p w14:paraId="7F83512D"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DBB-07</w:t>
            </w:r>
          </w:p>
        </w:tc>
        <w:tc>
          <w:tcPr>
            <w:tcW w:w="1866" w:type="dxa"/>
            <w:tcBorders>
              <w:top w:val="nil"/>
              <w:left w:val="nil"/>
              <w:bottom w:val="single" w:sz="4" w:space="0" w:color="auto"/>
              <w:right w:val="single" w:sz="4" w:space="0" w:color="auto"/>
            </w:tcBorders>
            <w:noWrap/>
            <w:vAlign w:val="center"/>
            <w:hideMark/>
          </w:tcPr>
          <w:p w14:paraId="6BCE306B"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center"/>
            <w:hideMark/>
          </w:tcPr>
          <w:p w14:paraId="6024697D"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J1808155</w:t>
            </w:r>
          </w:p>
        </w:tc>
        <w:tc>
          <w:tcPr>
            <w:tcW w:w="2268" w:type="dxa"/>
            <w:tcBorders>
              <w:top w:val="nil"/>
              <w:left w:val="nil"/>
              <w:bottom w:val="single" w:sz="4" w:space="0" w:color="auto"/>
              <w:right w:val="single" w:sz="4" w:space="0" w:color="auto"/>
            </w:tcBorders>
            <w:noWrap/>
            <w:vAlign w:val="center"/>
            <w:hideMark/>
          </w:tcPr>
          <w:p w14:paraId="6FEFBA8C"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center"/>
            <w:hideMark/>
          </w:tcPr>
          <w:p w14:paraId="2468B0D7"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37FD5CD2" w14:textId="77777777" w:rsidTr="00776D1B">
        <w:trPr>
          <w:trHeight w:val="567"/>
        </w:trPr>
        <w:tc>
          <w:tcPr>
            <w:tcW w:w="578" w:type="dxa"/>
            <w:tcBorders>
              <w:top w:val="nil"/>
              <w:left w:val="single" w:sz="4" w:space="0" w:color="auto"/>
              <w:bottom w:val="single" w:sz="4" w:space="0" w:color="auto"/>
              <w:right w:val="single" w:sz="4" w:space="0" w:color="auto"/>
            </w:tcBorders>
            <w:noWrap/>
            <w:vAlign w:val="center"/>
            <w:hideMark/>
          </w:tcPr>
          <w:p w14:paraId="560B4E34"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116" w:type="dxa"/>
            <w:tcBorders>
              <w:top w:val="nil"/>
              <w:left w:val="nil"/>
              <w:bottom w:val="single" w:sz="4" w:space="0" w:color="auto"/>
              <w:right w:val="single" w:sz="4" w:space="0" w:color="auto"/>
            </w:tcBorders>
            <w:noWrap/>
            <w:vAlign w:val="center"/>
            <w:hideMark/>
          </w:tcPr>
          <w:p w14:paraId="0AC40E4A"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DBB-07</w:t>
            </w:r>
          </w:p>
        </w:tc>
        <w:tc>
          <w:tcPr>
            <w:tcW w:w="1866" w:type="dxa"/>
            <w:tcBorders>
              <w:top w:val="nil"/>
              <w:left w:val="nil"/>
              <w:bottom w:val="single" w:sz="4" w:space="0" w:color="auto"/>
              <w:right w:val="single" w:sz="4" w:space="0" w:color="auto"/>
            </w:tcBorders>
            <w:noWrap/>
            <w:vAlign w:val="center"/>
            <w:hideMark/>
          </w:tcPr>
          <w:p w14:paraId="1E64E7DB"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center"/>
            <w:hideMark/>
          </w:tcPr>
          <w:p w14:paraId="201F6E2A"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J1808157</w:t>
            </w:r>
          </w:p>
        </w:tc>
        <w:tc>
          <w:tcPr>
            <w:tcW w:w="2268" w:type="dxa"/>
            <w:tcBorders>
              <w:top w:val="nil"/>
              <w:left w:val="nil"/>
              <w:bottom w:val="single" w:sz="4" w:space="0" w:color="auto"/>
              <w:right w:val="single" w:sz="4" w:space="0" w:color="auto"/>
            </w:tcBorders>
            <w:noWrap/>
            <w:vAlign w:val="center"/>
            <w:hideMark/>
          </w:tcPr>
          <w:p w14:paraId="70D1FE2C"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center"/>
            <w:hideMark/>
          </w:tcPr>
          <w:p w14:paraId="77489EB4"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219C0617" w14:textId="77777777" w:rsidTr="00776D1B">
        <w:trPr>
          <w:trHeight w:val="548"/>
        </w:trPr>
        <w:tc>
          <w:tcPr>
            <w:tcW w:w="578" w:type="dxa"/>
            <w:tcBorders>
              <w:top w:val="nil"/>
              <w:left w:val="single" w:sz="4" w:space="0" w:color="auto"/>
              <w:bottom w:val="single" w:sz="4" w:space="0" w:color="auto"/>
              <w:right w:val="single" w:sz="4" w:space="0" w:color="auto"/>
            </w:tcBorders>
            <w:noWrap/>
            <w:vAlign w:val="center"/>
            <w:hideMark/>
          </w:tcPr>
          <w:p w14:paraId="0DDEC0D4"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2116" w:type="dxa"/>
            <w:tcBorders>
              <w:top w:val="nil"/>
              <w:left w:val="nil"/>
              <w:bottom w:val="single" w:sz="4" w:space="0" w:color="auto"/>
              <w:right w:val="single" w:sz="4" w:space="0" w:color="auto"/>
            </w:tcBorders>
            <w:noWrap/>
            <w:vAlign w:val="center"/>
            <w:hideMark/>
          </w:tcPr>
          <w:p w14:paraId="35984501"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DBB-07</w:t>
            </w:r>
          </w:p>
        </w:tc>
        <w:tc>
          <w:tcPr>
            <w:tcW w:w="1866" w:type="dxa"/>
            <w:tcBorders>
              <w:top w:val="nil"/>
              <w:left w:val="nil"/>
              <w:bottom w:val="single" w:sz="4" w:space="0" w:color="auto"/>
              <w:right w:val="single" w:sz="4" w:space="0" w:color="auto"/>
            </w:tcBorders>
            <w:noWrap/>
            <w:vAlign w:val="center"/>
            <w:hideMark/>
          </w:tcPr>
          <w:p w14:paraId="2D9C15D9"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center"/>
            <w:hideMark/>
          </w:tcPr>
          <w:p w14:paraId="57FF018B"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Ε1808154</w:t>
            </w:r>
          </w:p>
        </w:tc>
        <w:tc>
          <w:tcPr>
            <w:tcW w:w="2268" w:type="dxa"/>
            <w:tcBorders>
              <w:top w:val="nil"/>
              <w:left w:val="nil"/>
              <w:bottom w:val="single" w:sz="4" w:space="0" w:color="auto"/>
              <w:right w:val="single" w:sz="4" w:space="0" w:color="auto"/>
            </w:tcBorders>
            <w:noWrap/>
            <w:vAlign w:val="center"/>
            <w:hideMark/>
          </w:tcPr>
          <w:p w14:paraId="6CEB17EC"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center"/>
            <w:hideMark/>
          </w:tcPr>
          <w:p w14:paraId="631E6F2D"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5D806F08" w14:textId="77777777" w:rsidTr="00776D1B">
        <w:trPr>
          <w:trHeight w:val="555"/>
        </w:trPr>
        <w:tc>
          <w:tcPr>
            <w:tcW w:w="578" w:type="dxa"/>
            <w:tcBorders>
              <w:top w:val="nil"/>
              <w:left w:val="single" w:sz="4" w:space="0" w:color="auto"/>
              <w:bottom w:val="single" w:sz="4" w:space="0" w:color="auto"/>
              <w:right w:val="single" w:sz="4" w:space="0" w:color="auto"/>
            </w:tcBorders>
            <w:noWrap/>
            <w:vAlign w:val="center"/>
            <w:hideMark/>
          </w:tcPr>
          <w:p w14:paraId="79A253AE"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2116" w:type="dxa"/>
            <w:tcBorders>
              <w:top w:val="nil"/>
              <w:left w:val="nil"/>
              <w:bottom w:val="single" w:sz="4" w:space="0" w:color="auto"/>
              <w:right w:val="single" w:sz="4" w:space="0" w:color="auto"/>
            </w:tcBorders>
            <w:noWrap/>
            <w:vAlign w:val="center"/>
            <w:hideMark/>
          </w:tcPr>
          <w:p w14:paraId="6371244F"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DBB-07</w:t>
            </w:r>
          </w:p>
        </w:tc>
        <w:tc>
          <w:tcPr>
            <w:tcW w:w="1866" w:type="dxa"/>
            <w:tcBorders>
              <w:top w:val="nil"/>
              <w:left w:val="nil"/>
              <w:bottom w:val="single" w:sz="4" w:space="0" w:color="auto"/>
              <w:right w:val="single" w:sz="4" w:space="0" w:color="auto"/>
            </w:tcBorders>
            <w:noWrap/>
            <w:vAlign w:val="center"/>
            <w:hideMark/>
          </w:tcPr>
          <w:p w14:paraId="068ACC56"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center"/>
            <w:hideMark/>
          </w:tcPr>
          <w:p w14:paraId="15CDA65C"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Ε1808158</w:t>
            </w:r>
          </w:p>
        </w:tc>
        <w:tc>
          <w:tcPr>
            <w:tcW w:w="2268" w:type="dxa"/>
            <w:tcBorders>
              <w:top w:val="nil"/>
              <w:left w:val="nil"/>
              <w:bottom w:val="single" w:sz="4" w:space="0" w:color="auto"/>
              <w:right w:val="single" w:sz="4" w:space="0" w:color="auto"/>
            </w:tcBorders>
            <w:noWrap/>
            <w:vAlign w:val="center"/>
            <w:hideMark/>
          </w:tcPr>
          <w:p w14:paraId="0D73C3DC"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center"/>
            <w:hideMark/>
          </w:tcPr>
          <w:p w14:paraId="4449C7BD"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C8608E" w:rsidRPr="009421B8" w14:paraId="6B287CD8" w14:textId="77777777" w:rsidTr="00776D1B">
        <w:trPr>
          <w:trHeight w:val="855"/>
        </w:trPr>
        <w:tc>
          <w:tcPr>
            <w:tcW w:w="578" w:type="dxa"/>
            <w:tcBorders>
              <w:top w:val="nil"/>
              <w:left w:val="nil"/>
              <w:bottom w:val="nil"/>
              <w:right w:val="nil"/>
            </w:tcBorders>
            <w:noWrap/>
            <w:vAlign w:val="bottom"/>
            <w:hideMark/>
          </w:tcPr>
          <w:p w14:paraId="233069CA"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bottom"/>
            <w:hideMark/>
          </w:tcPr>
          <w:p w14:paraId="135722BB"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866" w:type="dxa"/>
            <w:tcBorders>
              <w:top w:val="nil"/>
              <w:left w:val="nil"/>
              <w:bottom w:val="nil"/>
              <w:right w:val="nil"/>
            </w:tcBorders>
            <w:noWrap/>
            <w:vAlign w:val="bottom"/>
            <w:hideMark/>
          </w:tcPr>
          <w:p w14:paraId="10DC2A31"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7414E03"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694B4D80" w14:textId="5F5A91D8"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08E90E15"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10.500,00 €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486F2698"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13.020,00 €</w:t>
            </w:r>
          </w:p>
        </w:tc>
      </w:tr>
      <w:tr w:rsidR="00C8608E" w:rsidRPr="009421B8" w14:paraId="5652EFF7" w14:textId="77777777" w:rsidTr="00776D1B">
        <w:trPr>
          <w:trHeight w:val="711"/>
        </w:trPr>
        <w:tc>
          <w:tcPr>
            <w:tcW w:w="578" w:type="dxa"/>
            <w:tcBorders>
              <w:top w:val="nil"/>
              <w:left w:val="nil"/>
              <w:bottom w:val="nil"/>
              <w:right w:val="nil"/>
            </w:tcBorders>
            <w:noWrap/>
            <w:vAlign w:val="bottom"/>
            <w:hideMark/>
          </w:tcPr>
          <w:p w14:paraId="0B4A4C54"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bottom"/>
            <w:hideMark/>
          </w:tcPr>
          <w:p w14:paraId="3C5EEEAF"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866" w:type="dxa"/>
            <w:tcBorders>
              <w:top w:val="nil"/>
              <w:left w:val="nil"/>
              <w:bottom w:val="nil"/>
              <w:right w:val="nil"/>
            </w:tcBorders>
            <w:noWrap/>
            <w:vAlign w:val="bottom"/>
            <w:hideMark/>
          </w:tcPr>
          <w:p w14:paraId="20F783F2"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28DA29F" w14:textId="6D9ADEB2" w:rsidR="00C8608E" w:rsidRPr="009421B8" w:rsidRDefault="00C8608E" w:rsidP="009421B8">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1EA48116"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10.500,00 €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1117BA4E"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13.020,00 €</w:t>
            </w:r>
          </w:p>
        </w:tc>
      </w:tr>
      <w:tr w:rsidR="00C8608E" w:rsidRPr="009421B8" w14:paraId="70A0D827" w14:textId="77777777" w:rsidTr="00776D1B">
        <w:trPr>
          <w:trHeight w:val="976"/>
        </w:trPr>
        <w:tc>
          <w:tcPr>
            <w:tcW w:w="578" w:type="dxa"/>
            <w:tcBorders>
              <w:top w:val="nil"/>
              <w:left w:val="nil"/>
              <w:bottom w:val="nil"/>
              <w:right w:val="nil"/>
            </w:tcBorders>
            <w:noWrap/>
            <w:vAlign w:val="bottom"/>
            <w:hideMark/>
          </w:tcPr>
          <w:p w14:paraId="46CCC852"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bottom"/>
            <w:hideMark/>
          </w:tcPr>
          <w:p w14:paraId="392DD9B7"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866" w:type="dxa"/>
            <w:tcBorders>
              <w:top w:val="nil"/>
              <w:left w:val="nil"/>
              <w:bottom w:val="nil"/>
              <w:right w:val="nil"/>
            </w:tcBorders>
            <w:noWrap/>
            <w:vAlign w:val="bottom"/>
            <w:hideMark/>
          </w:tcPr>
          <w:p w14:paraId="2F0618D9"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12E7706"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17F40EBB" w14:textId="1E990BCE"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08E5E3DE"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21.000,00 €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61D2D777"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26.040,00 €</w:t>
            </w:r>
          </w:p>
        </w:tc>
      </w:tr>
    </w:tbl>
    <w:p w14:paraId="65914DE5" w14:textId="77777777" w:rsidR="009421B8" w:rsidRPr="009421B8" w:rsidRDefault="009421B8" w:rsidP="009421B8">
      <w:pPr>
        <w:spacing w:line="278" w:lineRule="auto"/>
        <w:jc w:val="center"/>
        <w:rPr>
          <w:rFonts w:ascii="Aptos" w:eastAsia="DengXian" w:hAnsi="Aptos" w:cs="Arial"/>
          <w:b/>
          <w:bCs/>
          <w:kern w:val="2"/>
          <w:sz w:val="24"/>
          <w:szCs w:val="24"/>
          <w:u w:val="single"/>
          <w:lang w:eastAsia="zh-CN" w:bidi="ar-SA"/>
          <w14:ligatures w14:val="standardContextual"/>
        </w:rPr>
      </w:pPr>
    </w:p>
    <w:p w14:paraId="2AF39CAB" w14:textId="77777777" w:rsidR="00F410D1" w:rsidRDefault="00F410D1" w:rsidP="009421B8">
      <w:pPr>
        <w:spacing w:after="0" w:line="278" w:lineRule="auto"/>
        <w:jc w:val="center"/>
        <w:rPr>
          <w:rFonts w:eastAsia="DengXian"/>
          <w:b/>
          <w:bCs/>
          <w:kern w:val="2"/>
          <w:u w:val="single"/>
          <w:lang w:eastAsia="zh-CN" w:bidi="ar-SA"/>
          <w14:ligatures w14:val="standardContextual"/>
        </w:rPr>
      </w:pPr>
    </w:p>
    <w:p w14:paraId="1266429B" w14:textId="2B27A50D" w:rsidR="009421B8" w:rsidRPr="009930C8" w:rsidRDefault="009421B8" w:rsidP="009421B8">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930C8">
        <w:rPr>
          <w:rFonts w:eastAsia="DengXian"/>
          <w:b/>
          <w:bCs/>
          <w:kern w:val="2"/>
          <w:u w:val="single"/>
          <w:lang w:eastAsia="zh-CN" w:bidi="ar-SA"/>
          <w14:ligatures w14:val="standardContextual"/>
        </w:rPr>
        <w:t>17</w:t>
      </w:r>
    </w:p>
    <w:p w14:paraId="7AD1828B" w14:textId="6B194F01" w:rsidR="009421B8" w:rsidRPr="009421B8" w:rsidRDefault="009421B8" w:rsidP="009421B8">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 xml:space="preserve">ΜΗΧΑΝΗΜΑΤΑ ΑΙΜΟΚΑΘΑΡΣΗΣ </w:t>
      </w:r>
      <w:r w:rsidRPr="009421B8">
        <w:rPr>
          <w:rFonts w:eastAsia="Times New Roman"/>
          <w:b/>
          <w:bCs/>
          <w:color w:val="000000"/>
          <w:u w:val="single"/>
          <w:lang w:eastAsia="zh-CN" w:bidi="ar-SA"/>
        </w:rPr>
        <w:t>DBB-EXA NIKISSO</w:t>
      </w:r>
    </w:p>
    <w:tbl>
      <w:tblPr>
        <w:tblW w:w="11057" w:type="dxa"/>
        <w:tblInd w:w="-572" w:type="dxa"/>
        <w:tblLook w:val="04A0" w:firstRow="1" w:lastRow="0" w:firstColumn="1" w:lastColumn="0" w:noHBand="0" w:noVBand="1"/>
      </w:tblPr>
      <w:tblGrid>
        <w:gridCol w:w="578"/>
        <w:gridCol w:w="2116"/>
        <w:gridCol w:w="1842"/>
        <w:gridCol w:w="2268"/>
        <w:gridCol w:w="2268"/>
        <w:gridCol w:w="1985"/>
      </w:tblGrid>
      <w:tr w:rsidR="00C8608E" w:rsidRPr="009421B8" w14:paraId="3975F1B4" w14:textId="77777777" w:rsidTr="00776D1B">
        <w:trPr>
          <w:trHeight w:val="852"/>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528A028F"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Α/Α</w:t>
            </w:r>
          </w:p>
        </w:tc>
        <w:tc>
          <w:tcPr>
            <w:tcW w:w="2116" w:type="dxa"/>
            <w:tcBorders>
              <w:top w:val="single" w:sz="4" w:space="0" w:color="auto"/>
              <w:left w:val="nil"/>
              <w:bottom w:val="single" w:sz="4" w:space="0" w:color="auto"/>
              <w:right w:val="single" w:sz="4" w:space="0" w:color="auto"/>
            </w:tcBorders>
            <w:shd w:val="clear" w:color="auto" w:fill="FCEFE8"/>
            <w:vAlign w:val="center"/>
            <w:hideMark/>
          </w:tcPr>
          <w:p w14:paraId="13910FBA"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MHXANHMA</w:t>
            </w:r>
          </w:p>
        </w:tc>
        <w:tc>
          <w:tcPr>
            <w:tcW w:w="1842" w:type="dxa"/>
            <w:tcBorders>
              <w:top w:val="single" w:sz="4" w:space="0" w:color="auto"/>
              <w:left w:val="nil"/>
              <w:bottom w:val="single" w:sz="4" w:space="0" w:color="auto"/>
              <w:right w:val="single" w:sz="4" w:space="0" w:color="auto"/>
            </w:tcBorders>
            <w:shd w:val="clear" w:color="auto" w:fill="FCEFE8"/>
            <w:vAlign w:val="center"/>
            <w:hideMark/>
          </w:tcPr>
          <w:p w14:paraId="3F151C00"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ΚΑΤΑΣΚΕΥΑΣΤΗΣ</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27E00624"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SERIAL NUMBER</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4D66C12B" w14:textId="77777777" w:rsidR="00C8608E" w:rsidRDefault="00C8608E" w:rsidP="00730C0A">
            <w:pPr>
              <w:spacing w:after="0" w:line="240" w:lineRule="auto"/>
              <w:jc w:val="center"/>
              <w:rPr>
                <w:rFonts w:eastAsia="Times New Roman"/>
                <w:b/>
                <w:bCs/>
                <w:color w:val="000000"/>
                <w:sz w:val="20"/>
                <w:szCs w:val="20"/>
                <w:lang w:eastAsia="zh-CN" w:bidi="ar-SA"/>
              </w:rPr>
            </w:pPr>
            <w:r w:rsidRPr="00730C0A">
              <w:rPr>
                <w:rFonts w:eastAsia="Times New Roman"/>
                <w:b/>
                <w:bCs/>
                <w:color w:val="000000"/>
                <w:sz w:val="20"/>
                <w:szCs w:val="20"/>
                <w:lang w:eastAsia="zh-CN" w:bidi="ar-SA"/>
              </w:rPr>
              <w:t>Εκτιμώμενο κόστος συντήρησης</w:t>
            </w:r>
          </w:p>
          <w:p w14:paraId="58585A42" w14:textId="7A0D7425" w:rsidR="00C8608E" w:rsidRPr="009421B8" w:rsidRDefault="00C8608E" w:rsidP="00730C0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άνευ ΦΠΑ</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1939C36E" w14:textId="77777777" w:rsidR="00C8608E" w:rsidRDefault="00C8608E" w:rsidP="00C8608E">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1383919D" w14:textId="580B23A9" w:rsidR="00C8608E" w:rsidRPr="00D74988" w:rsidRDefault="00C8608E" w:rsidP="00C8608E">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C8608E" w:rsidRPr="009421B8" w14:paraId="0E19A71E" w14:textId="77777777" w:rsidTr="00776D1B">
        <w:trPr>
          <w:trHeight w:val="561"/>
        </w:trPr>
        <w:tc>
          <w:tcPr>
            <w:tcW w:w="578" w:type="dxa"/>
            <w:tcBorders>
              <w:top w:val="nil"/>
              <w:left w:val="single" w:sz="4" w:space="0" w:color="auto"/>
              <w:bottom w:val="single" w:sz="4" w:space="0" w:color="auto"/>
              <w:right w:val="single" w:sz="4" w:space="0" w:color="auto"/>
            </w:tcBorders>
            <w:noWrap/>
            <w:vAlign w:val="center"/>
            <w:hideMark/>
          </w:tcPr>
          <w:p w14:paraId="7CC64CAC"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116" w:type="dxa"/>
            <w:tcBorders>
              <w:top w:val="nil"/>
              <w:left w:val="nil"/>
              <w:bottom w:val="single" w:sz="4" w:space="0" w:color="auto"/>
              <w:right w:val="single" w:sz="4" w:space="0" w:color="auto"/>
            </w:tcBorders>
            <w:noWrap/>
            <w:vAlign w:val="center"/>
            <w:hideMark/>
          </w:tcPr>
          <w:p w14:paraId="5E784ADC"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DBB-EXA </w:t>
            </w:r>
          </w:p>
        </w:tc>
        <w:tc>
          <w:tcPr>
            <w:tcW w:w="1842" w:type="dxa"/>
            <w:tcBorders>
              <w:top w:val="nil"/>
              <w:left w:val="nil"/>
              <w:bottom w:val="single" w:sz="4" w:space="0" w:color="auto"/>
              <w:right w:val="single" w:sz="4" w:space="0" w:color="auto"/>
            </w:tcBorders>
            <w:noWrap/>
            <w:vAlign w:val="center"/>
            <w:hideMark/>
          </w:tcPr>
          <w:p w14:paraId="47DCB4CF"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center"/>
            <w:hideMark/>
          </w:tcPr>
          <w:p w14:paraId="79114FB3"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J2163458</w:t>
            </w:r>
          </w:p>
        </w:tc>
        <w:tc>
          <w:tcPr>
            <w:tcW w:w="2268" w:type="dxa"/>
            <w:tcBorders>
              <w:top w:val="nil"/>
              <w:left w:val="nil"/>
              <w:bottom w:val="single" w:sz="4" w:space="0" w:color="auto"/>
              <w:right w:val="single" w:sz="4" w:space="0" w:color="auto"/>
            </w:tcBorders>
            <w:noWrap/>
            <w:vAlign w:val="center"/>
            <w:hideMark/>
          </w:tcPr>
          <w:p w14:paraId="282B7273"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w:t>
            </w:r>
            <w:r w:rsidRPr="009421B8">
              <w:rPr>
                <w:rFonts w:eastAsia="Times New Roman"/>
                <w:color w:val="000000"/>
                <w:sz w:val="20"/>
                <w:szCs w:val="20"/>
                <w:lang w:val="en-US" w:eastAsia="zh-CN" w:bidi="ar-SA"/>
              </w:rPr>
              <w:t>,00</w:t>
            </w:r>
            <w:r w:rsidRPr="009421B8">
              <w:rPr>
                <w:rFonts w:eastAsia="Times New Roman"/>
                <w:color w:val="000000"/>
                <w:sz w:val="20"/>
                <w:szCs w:val="20"/>
                <w:lang w:eastAsia="zh-CN" w:bidi="ar-SA"/>
              </w:rPr>
              <w:t xml:space="preserve"> €</w:t>
            </w:r>
          </w:p>
        </w:tc>
        <w:tc>
          <w:tcPr>
            <w:tcW w:w="1985" w:type="dxa"/>
            <w:tcBorders>
              <w:top w:val="nil"/>
              <w:left w:val="nil"/>
              <w:bottom w:val="single" w:sz="4" w:space="0" w:color="auto"/>
              <w:right w:val="single" w:sz="4" w:space="0" w:color="auto"/>
            </w:tcBorders>
            <w:noWrap/>
            <w:vAlign w:val="center"/>
            <w:hideMark/>
          </w:tcPr>
          <w:p w14:paraId="16852CF0"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w:t>
            </w:r>
            <w:r w:rsidRPr="009421B8">
              <w:rPr>
                <w:rFonts w:eastAsia="Times New Roman"/>
                <w:color w:val="000000"/>
                <w:sz w:val="20"/>
                <w:szCs w:val="20"/>
                <w:lang w:val="en-US" w:eastAsia="zh-CN" w:bidi="ar-SA"/>
              </w:rPr>
              <w:t>,00</w:t>
            </w:r>
            <w:r w:rsidRPr="009421B8">
              <w:rPr>
                <w:rFonts w:eastAsia="Times New Roman"/>
                <w:color w:val="000000"/>
                <w:sz w:val="20"/>
                <w:szCs w:val="20"/>
                <w:lang w:eastAsia="zh-CN" w:bidi="ar-SA"/>
              </w:rPr>
              <w:t xml:space="preserve"> €</w:t>
            </w:r>
          </w:p>
        </w:tc>
      </w:tr>
      <w:tr w:rsidR="00C8608E" w:rsidRPr="009421B8" w14:paraId="0A136821" w14:textId="77777777" w:rsidTr="00776D1B">
        <w:trPr>
          <w:trHeight w:val="689"/>
        </w:trPr>
        <w:tc>
          <w:tcPr>
            <w:tcW w:w="578" w:type="dxa"/>
            <w:tcBorders>
              <w:top w:val="nil"/>
              <w:left w:val="nil"/>
              <w:bottom w:val="nil"/>
              <w:right w:val="nil"/>
            </w:tcBorders>
            <w:noWrap/>
            <w:vAlign w:val="bottom"/>
            <w:hideMark/>
          </w:tcPr>
          <w:p w14:paraId="092CD8A8"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bottom"/>
            <w:hideMark/>
          </w:tcPr>
          <w:p w14:paraId="188065B2"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842" w:type="dxa"/>
            <w:tcBorders>
              <w:top w:val="nil"/>
              <w:left w:val="nil"/>
              <w:bottom w:val="nil"/>
              <w:right w:val="nil"/>
            </w:tcBorders>
            <w:noWrap/>
            <w:vAlign w:val="bottom"/>
            <w:hideMark/>
          </w:tcPr>
          <w:p w14:paraId="10CA2E24"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2A3516C"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3758D1B4" w14:textId="3E7776AC"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6571A9D3"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3DD75CE4"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2.604,00 €</w:t>
            </w:r>
          </w:p>
        </w:tc>
      </w:tr>
      <w:tr w:rsidR="00C8608E" w:rsidRPr="009421B8" w14:paraId="3269932A" w14:textId="77777777" w:rsidTr="00776D1B">
        <w:trPr>
          <w:trHeight w:val="699"/>
        </w:trPr>
        <w:tc>
          <w:tcPr>
            <w:tcW w:w="578" w:type="dxa"/>
            <w:tcBorders>
              <w:top w:val="nil"/>
              <w:left w:val="nil"/>
              <w:bottom w:val="nil"/>
              <w:right w:val="nil"/>
            </w:tcBorders>
            <w:noWrap/>
            <w:vAlign w:val="bottom"/>
            <w:hideMark/>
          </w:tcPr>
          <w:p w14:paraId="258E708A"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bottom"/>
            <w:hideMark/>
          </w:tcPr>
          <w:p w14:paraId="64801A99"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842" w:type="dxa"/>
            <w:tcBorders>
              <w:top w:val="nil"/>
              <w:left w:val="nil"/>
              <w:bottom w:val="nil"/>
              <w:right w:val="nil"/>
            </w:tcBorders>
            <w:noWrap/>
            <w:vAlign w:val="bottom"/>
            <w:hideMark/>
          </w:tcPr>
          <w:p w14:paraId="21894FD4"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BC82F3D" w14:textId="516DE4B8" w:rsidR="00C8608E" w:rsidRPr="009421B8" w:rsidRDefault="00C8608E" w:rsidP="009421B8">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39C90BFB"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2.100,00 €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78D22F32"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2.604,00 €</w:t>
            </w:r>
          </w:p>
        </w:tc>
      </w:tr>
      <w:tr w:rsidR="00C8608E" w:rsidRPr="009421B8" w14:paraId="3B2A8FFB" w14:textId="77777777" w:rsidTr="00776D1B">
        <w:trPr>
          <w:trHeight w:val="836"/>
        </w:trPr>
        <w:tc>
          <w:tcPr>
            <w:tcW w:w="578" w:type="dxa"/>
            <w:tcBorders>
              <w:top w:val="nil"/>
              <w:left w:val="nil"/>
              <w:bottom w:val="nil"/>
              <w:right w:val="nil"/>
            </w:tcBorders>
            <w:noWrap/>
            <w:vAlign w:val="bottom"/>
            <w:hideMark/>
          </w:tcPr>
          <w:p w14:paraId="173F91CB"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bottom"/>
            <w:hideMark/>
          </w:tcPr>
          <w:p w14:paraId="7CC8E2EC"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842" w:type="dxa"/>
            <w:tcBorders>
              <w:top w:val="nil"/>
              <w:left w:val="nil"/>
              <w:bottom w:val="nil"/>
              <w:right w:val="nil"/>
            </w:tcBorders>
            <w:noWrap/>
            <w:vAlign w:val="bottom"/>
            <w:hideMark/>
          </w:tcPr>
          <w:p w14:paraId="41B67132"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E6A93D3"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0F214F94" w14:textId="59B5FDB0"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0BF68E07"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4.200,00 €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554E62A1"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5.208,00 €</w:t>
            </w:r>
          </w:p>
        </w:tc>
      </w:tr>
    </w:tbl>
    <w:p w14:paraId="12E00781" w14:textId="77777777" w:rsidR="00F410D1" w:rsidRDefault="00F410D1" w:rsidP="009421B8">
      <w:pPr>
        <w:spacing w:after="0" w:line="278" w:lineRule="auto"/>
        <w:jc w:val="center"/>
        <w:rPr>
          <w:rFonts w:eastAsia="DengXian"/>
          <w:b/>
          <w:bCs/>
          <w:kern w:val="2"/>
          <w:u w:val="single"/>
          <w:lang w:eastAsia="zh-CN" w:bidi="ar-SA"/>
          <w14:ligatures w14:val="standardContextual"/>
        </w:rPr>
      </w:pPr>
    </w:p>
    <w:p w14:paraId="0C7D092C" w14:textId="60BB7763" w:rsidR="009421B8" w:rsidRPr="009421B8" w:rsidRDefault="009421B8" w:rsidP="009421B8">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18</w:t>
      </w:r>
    </w:p>
    <w:p w14:paraId="3E3A5793" w14:textId="7E324528" w:rsidR="00776D1B" w:rsidRPr="009421B8" w:rsidRDefault="009421B8" w:rsidP="00776D1B">
      <w:pPr>
        <w:spacing w:line="278" w:lineRule="auto"/>
        <w:jc w:val="center"/>
        <w:rPr>
          <w:rFonts w:eastAsia="DengXian"/>
          <w:b/>
          <w:bCs/>
          <w:kern w:val="2"/>
          <w:u w:val="single"/>
          <w:lang w:val="en-US" w:eastAsia="zh-CN" w:bidi="ar-SA"/>
          <w14:ligatures w14:val="standardContextual"/>
        </w:rPr>
      </w:pPr>
      <w:r w:rsidRPr="00776D1B">
        <w:rPr>
          <w:rFonts w:eastAsia="DengXian"/>
          <w:b/>
          <w:bCs/>
          <w:kern w:val="2"/>
          <w:u w:val="single"/>
          <w:lang w:eastAsia="zh-CN" w:bidi="ar-SA"/>
          <w14:ligatures w14:val="standardContextual"/>
        </w:rPr>
        <w:t>ΜΗΧΑΝΗΜΑΤΑ ΑΙΜΟΚΑΘΑΡΣΗΣ</w:t>
      </w:r>
      <w:r w:rsidRPr="00776D1B">
        <w:rPr>
          <w:rFonts w:eastAsia="DengXian"/>
          <w:b/>
          <w:bCs/>
          <w:kern w:val="2"/>
          <w:u w:val="single"/>
          <w:lang w:val="en-US" w:eastAsia="zh-CN" w:bidi="ar-SA"/>
          <w14:ligatures w14:val="standardContextual"/>
        </w:rPr>
        <w:t xml:space="preserve"> </w:t>
      </w:r>
      <w:r w:rsidR="00167CB5" w:rsidRPr="00167CB5">
        <w:rPr>
          <w:rFonts w:eastAsia="DengXian"/>
          <w:b/>
          <w:bCs/>
          <w:kern w:val="2"/>
          <w:sz w:val="20"/>
          <w:szCs w:val="20"/>
          <w:u w:val="single"/>
          <w:lang w:val="en-US" w:eastAsia="zh-CN" w:bidi="ar-SA"/>
          <w14:ligatures w14:val="standardContextual"/>
        </w:rPr>
        <w:t xml:space="preserve">NIKISSO </w:t>
      </w:r>
      <w:r w:rsidR="00776D1B" w:rsidRPr="00167CB5">
        <w:rPr>
          <w:rFonts w:eastAsia="Times New Roman"/>
          <w:b/>
          <w:color w:val="000000"/>
          <w:sz w:val="20"/>
          <w:szCs w:val="20"/>
          <w:u w:val="single"/>
          <w:lang w:eastAsia="zh-CN" w:bidi="ar-SA"/>
        </w:rPr>
        <w:t>AQUARIUS</w:t>
      </w:r>
    </w:p>
    <w:tbl>
      <w:tblPr>
        <w:tblW w:w="11057" w:type="dxa"/>
        <w:tblInd w:w="-572" w:type="dxa"/>
        <w:tblLook w:val="04A0" w:firstRow="1" w:lastRow="0" w:firstColumn="1" w:lastColumn="0" w:noHBand="0" w:noVBand="1"/>
      </w:tblPr>
      <w:tblGrid>
        <w:gridCol w:w="578"/>
        <w:gridCol w:w="2116"/>
        <w:gridCol w:w="1842"/>
        <w:gridCol w:w="2268"/>
        <w:gridCol w:w="2268"/>
        <w:gridCol w:w="1985"/>
      </w:tblGrid>
      <w:tr w:rsidR="00C8608E" w:rsidRPr="009421B8" w14:paraId="117E0CAC" w14:textId="77777777" w:rsidTr="00776D1B">
        <w:trPr>
          <w:trHeight w:val="916"/>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23D747BF"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Α/Α</w:t>
            </w:r>
          </w:p>
        </w:tc>
        <w:tc>
          <w:tcPr>
            <w:tcW w:w="2116" w:type="dxa"/>
            <w:tcBorders>
              <w:top w:val="single" w:sz="4" w:space="0" w:color="auto"/>
              <w:left w:val="nil"/>
              <w:bottom w:val="single" w:sz="4" w:space="0" w:color="auto"/>
              <w:right w:val="single" w:sz="4" w:space="0" w:color="auto"/>
            </w:tcBorders>
            <w:shd w:val="clear" w:color="auto" w:fill="FCEFE8"/>
            <w:vAlign w:val="center"/>
            <w:hideMark/>
          </w:tcPr>
          <w:p w14:paraId="14E83817"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MHXANHMA</w:t>
            </w:r>
          </w:p>
        </w:tc>
        <w:tc>
          <w:tcPr>
            <w:tcW w:w="1842" w:type="dxa"/>
            <w:tcBorders>
              <w:top w:val="single" w:sz="4" w:space="0" w:color="auto"/>
              <w:left w:val="nil"/>
              <w:bottom w:val="single" w:sz="4" w:space="0" w:color="auto"/>
              <w:right w:val="single" w:sz="4" w:space="0" w:color="auto"/>
            </w:tcBorders>
            <w:shd w:val="clear" w:color="auto" w:fill="FCEFE8"/>
            <w:vAlign w:val="center"/>
            <w:hideMark/>
          </w:tcPr>
          <w:p w14:paraId="2BBC8BB2"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ΚΑΤΑΣΚΕΥΑΣΤΗΣ</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7B47EE1F"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SERIAL NUMBER</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5E3A429D" w14:textId="77777777" w:rsidR="00C8608E" w:rsidRDefault="00C8608E" w:rsidP="00730C0A">
            <w:pPr>
              <w:spacing w:after="0" w:line="240" w:lineRule="auto"/>
              <w:jc w:val="center"/>
              <w:rPr>
                <w:rFonts w:eastAsia="Times New Roman"/>
                <w:b/>
                <w:bCs/>
                <w:color w:val="000000"/>
                <w:sz w:val="20"/>
                <w:szCs w:val="20"/>
                <w:lang w:eastAsia="zh-CN" w:bidi="ar-SA"/>
              </w:rPr>
            </w:pPr>
            <w:r w:rsidRPr="00730C0A">
              <w:rPr>
                <w:rFonts w:eastAsia="Times New Roman"/>
                <w:b/>
                <w:bCs/>
                <w:color w:val="000000"/>
                <w:sz w:val="20"/>
                <w:szCs w:val="20"/>
                <w:lang w:eastAsia="zh-CN" w:bidi="ar-SA"/>
              </w:rPr>
              <w:t>Εκτιμώμενο κόστος συντήρησης</w:t>
            </w:r>
          </w:p>
          <w:p w14:paraId="11871FE3" w14:textId="7C1A71E0" w:rsidR="00C8608E" w:rsidRPr="009421B8" w:rsidRDefault="00C8608E" w:rsidP="00730C0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άνευ ΦΠΑ</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0C66E03D" w14:textId="77777777" w:rsidR="00C8608E" w:rsidRDefault="00C8608E" w:rsidP="00C8608E">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13391F9A" w14:textId="61B547E5" w:rsidR="00C8608E" w:rsidRPr="00776D1B" w:rsidRDefault="00C8608E" w:rsidP="00C8608E">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C8608E" w:rsidRPr="009421B8" w14:paraId="62CB0F04" w14:textId="77777777" w:rsidTr="00776D1B">
        <w:trPr>
          <w:trHeight w:val="579"/>
        </w:trPr>
        <w:tc>
          <w:tcPr>
            <w:tcW w:w="578" w:type="dxa"/>
            <w:tcBorders>
              <w:top w:val="nil"/>
              <w:left w:val="single" w:sz="4" w:space="0" w:color="auto"/>
              <w:bottom w:val="single" w:sz="4" w:space="0" w:color="auto"/>
              <w:right w:val="single" w:sz="4" w:space="0" w:color="auto"/>
            </w:tcBorders>
            <w:noWrap/>
            <w:vAlign w:val="center"/>
            <w:hideMark/>
          </w:tcPr>
          <w:p w14:paraId="2BB8DF07"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w:t>
            </w:r>
          </w:p>
        </w:tc>
        <w:tc>
          <w:tcPr>
            <w:tcW w:w="2116" w:type="dxa"/>
            <w:tcBorders>
              <w:top w:val="nil"/>
              <w:left w:val="nil"/>
              <w:bottom w:val="single" w:sz="4" w:space="0" w:color="auto"/>
              <w:right w:val="single" w:sz="4" w:space="0" w:color="auto"/>
            </w:tcBorders>
            <w:noWrap/>
            <w:vAlign w:val="center"/>
            <w:hideMark/>
          </w:tcPr>
          <w:p w14:paraId="6E50E063"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xml:space="preserve">AQUARIUS </w:t>
            </w:r>
          </w:p>
        </w:tc>
        <w:tc>
          <w:tcPr>
            <w:tcW w:w="1842" w:type="dxa"/>
            <w:tcBorders>
              <w:top w:val="nil"/>
              <w:left w:val="nil"/>
              <w:bottom w:val="single" w:sz="4" w:space="0" w:color="auto"/>
              <w:right w:val="single" w:sz="4" w:space="0" w:color="auto"/>
            </w:tcBorders>
            <w:noWrap/>
            <w:vAlign w:val="center"/>
            <w:hideMark/>
          </w:tcPr>
          <w:p w14:paraId="2FBD35CB"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EDWARDS NIKISSO</w:t>
            </w:r>
          </w:p>
        </w:tc>
        <w:tc>
          <w:tcPr>
            <w:tcW w:w="2268" w:type="dxa"/>
            <w:tcBorders>
              <w:top w:val="nil"/>
              <w:left w:val="nil"/>
              <w:bottom w:val="single" w:sz="4" w:space="0" w:color="auto"/>
              <w:right w:val="single" w:sz="4" w:space="0" w:color="auto"/>
            </w:tcBorders>
            <w:noWrap/>
            <w:vAlign w:val="center"/>
            <w:hideMark/>
          </w:tcPr>
          <w:p w14:paraId="08C58218"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580</w:t>
            </w:r>
          </w:p>
        </w:tc>
        <w:tc>
          <w:tcPr>
            <w:tcW w:w="2268" w:type="dxa"/>
            <w:tcBorders>
              <w:top w:val="nil"/>
              <w:left w:val="nil"/>
              <w:bottom w:val="single" w:sz="4" w:space="0" w:color="auto"/>
              <w:right w:val="single" w:sz="4" w:space="0" w:color="auto"/>
            </w:tcBorders>
            <w:noWrap/>
            <w:vAlign w:val="center"/>
            <w:hideMark/>
          </w:tcPr>
          <w:p w14:paraId="1C1C81ED" w14:textId="77777777" w:rsidR="00C8608E" w:rsidRPr="009421B8" w:rsidRDefault="00C8608E" w:rsidP="009421B8">
            <w:pPr>
              <w:spacing w:after="0" w:line="240" w:lineRule="auto"/>
              <w:jc w:val="center"/>
              <w:rPr>
                <w:rFonts w:eastAsia="Times New Roman"/>
                <w:color w:val="000000"/>
                <w:sz w:val="20"/>
                <w:szCs w:val="20"/>
                <w:lang w:val="en-US" w:eastAsia="zh-CN" w:bidi="ar-SA"/>
              </w:rPr>
            </w:pPr>
            <w:r w:rsidRPr="009421B8">
              <w:rPr>
                <w:rFonts w:eastAsia="Times New Roman"/>
                <w:color w:val="000000"/>
                <w:sz w:val="20"/>
                <w:szCs w:val="20"/>
                <w:lang w:eastAsia="zh-CN" w:bidi="ar-SA"/>
              </w:rPr>
              <w:t>2</w:t>
            </w:r>
            <w:r w:rsidRPr="009421B8">
              <w:rPr>
                <w:rFonts w:eastAsia="Times New Roman"/>
                <w:color w:val="000000"/>
                <w:sz w:val="20"/>
                <w:szCs w:val="20"/>
                <w:lang w:val="en-US" w:eastAsia="zh-CN" w:bidi="ar-SA"/>
              </w:rPr>
              <w:t>.</w:t>
            </w:r>
            <w:r w:rsidRPr="009421B8">
              <w:rPr>
                <w:rFonts w:eastAsia="Times New Roman"/>
                <w:color w:val="000000"/>
                <w:sz w:val="20"/>
                <w:szCs w:val="20"/>
                <w:lang w:eastAsia="zh-CN" w:bidi="ar-SA"/>
              </w:rPr>
              <w:t>100</w:t>
            </w:r>
            <w:r w:rsidRPr="009421B8">
              <w:rPr>
                <w:rFonts w:eastAsia="Times New Roman"/>
                <w:color w:val="000000"/>
                <w:sz w:val="20"/>
                <w:szCs w:val="20"/>
                <w:lang w:val="en-US" w:eastAsia="zh-CN" w:bidi="ar-SA"/>
              </w:rPr>
              <w:t>,00</w:t>
            </w:r>
          </w:p>
        </w:tc>
        <w:tc>
          <w:tcPr>
            <w:tcW w:w="1985" w:type="dxa"/>
            <w:tcBorders>
              <w:top w:val="nil"/>
              <w:left w:val="nil"/>
              <w:bottom w:val="single" w:sz="4" w:space="0" w:color="auto"/>
              <w:right w:val="single" w:sz="4" w:space="0" w:color="auto"/>
            </w:tcBorders>
            <w:noWrap/>
            <w:vAlign w:val="center"/>
            <w:hideMark/>
          </w:tcPr>
          <w:p w14:paraId="02ED405E"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w:t>
            </w:r>
            <w:r w:rsidRPr="009421B8">
              <w:rPr>
                <w:rFonts w:eastAsia="Times New Roman"/>
                <w:color w:val="000000"/>
                <w:sz w:val="20"/>
                <w:szCs w:val="20"/>
                <w:lang w:val="en-US" w:eastAsia="zh-CN" w:bidi="ar-SA"/>
              </w:rPr>
              <w:t>,00</w:t>
            </w:r>
            <w:r w:rsidRPr="009421B8">
              <w:rPr>
                <w:rFonts w:eastAsia="Times New Roman"/>
                <w:color w:val="000000"/>
                <w:sz w:val="20"/>
                <w:szCs w:val="20"/>
                <w:lang w:eastAsia="zh-CN" w:bidi="ar-SA"/>
              </w:rPr>
              <w:t xml:space="preserve"> €</w:t>
            </w:r>
          </w:p>
        </w:tc>
      </w:tr>
      <w:tr w:rsidR="00C8608E" w:rsidRPr="009421B8" w14:paraId="0C7DE2EA" w14:textId="77777777" w:rsidTr="00776D1B">
        <w:trPr>
          <w:trHeight w:val="315"/>
        </w:trPr>
        <w:tc>
          <w:tcPr>
            <w:tcW w:w="578" w:type="dxa"/>
            <w:tcBorders>
              <w:top w:val="nil"/>
              <w:left w:val="single" w:sz="4" w:space="0" w:color="auto"/>
              <w:bottom w:val="single" w:sz="4" w:space="0" w:color="auto"/>
              <w:right w:val="single" w:sz="4" w:space="0" w:color="auto"/>
            </w:tcBorders>
            <w:noWrap/>
            <w:vAlign w:val="center"/>
            <w:hideMark/>
          </w:tcPr>
          <w:p w14:paraId="230C077D"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w:t>
            </w:r>
          </w:p>
        </w:tc>
        <w:tc>
          <w:tcPr>
            <w:tcW w:w="2116" w:type="dxa"/>
            <w:tcBorders>
              <w:top w:val="nil"/>
              <w:left w:val="nil"/>
              <w:bottom w:val="single" w:sz="4" w:space="0" w:color="auto"/>
              <w:right w:val="single" w:sz="4" w:space="0" w:color="auto"/>
            </w:tcBorders>
            <w:noWrap/>
            <w:vAlign w:val="center"/>
            <w:hideMark/>
          </w:tcPr>
          <w:p w14:paraId="3178B1F8" w14:textId="77777777" w:rsidR="00776D1B"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xml:space="preserve">AQUARIUS </w:t>
            </w:r>
          </w:p>
          <w:p w14:paraId="1F881AA2" w14:textId="3F79748A"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(GE-F095-00)</w:t>
            </w:r>
          </w:p>
        </w:tc>
        <w:tc>
          <w:tcPr>
            <w:tcW w:w="1842" w:type="dxa"/>
            <w:tcBorders>
              <w:top w:val="nil"/>
              <w:left w:val="nil"/>
              <w:bottom w:val="single" w:sz="4" w:space="0" w:color="auto"/>
              <w:right w:val="single" w:sz="4" w:space="0" w:color="auto"/>
            </w:tcBorders>
            <w:noWrap/>
            <w:vAlign w:val="center"/>
            <w:hideMark/>
          </w:tcPr>
          <w:p w14:paraId="4372729F"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center"/>
            <w:hideMark/>
          </w:tcPr>
          <w:p w14:paraId="18A41954"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7276</w:t>
            </w:r>
          </w:p>
        </w:tc>
        <w:tc>
          <w:tcPr>
            <w:tcW w:w="2268" w:type="dxa"/>
            <w:tcBorders>
              <w:top w:val="nil"/>
              <w:left w:val="nil"/>
              <w:bottom w:val="single" w:sz="4" w:space="0" w:color="auto"/>
              <w:right w:val="single" w:sz="4" w:space="0" w:color="auto"/>
            </w:tcBorders>
            <w:noWrap/>
            <w:vAlign w:val="center"/>
            <w:hideMark/>
          </w:tcPr>
          <w:p w14:paraId="6A6C5DA4" w14:textId="77777777" w:rsidR="00C8608E" w:rsidRPr="009421B8" w:rsidRDefault="00C8608E" w:rsidP="009421B8">
            <w:pPr>
              <w:spacing w:after="0" w:line="240" w:lineRule="auto"/>
              <w:jc w:val="center"/>
              <w:rPr>
                <w:rFonts w:eastAsia="Times New Roman"/>
                <w:color w:val="000000"/>
                <w:sz w:val="20"/>
                <w:szCs w:val="20"/>
                <w:lang w:val="en-US" w:eastAsia="zh-CN" w:bidi="ar-SA"/>
              </w:rPr>
            </w:pPr>
            <w:r w:rsidRPr="009421B8">
              <w:rPr>
                <w:rFonts w:eastAsia="Times New Roman"/>
                <w:color w:val="000000"/>
                <w:sz w:val="20"/>
                <w:szCs w:val="20"/>
                <w:lang w:eastAsia="zh-CN" w:bidi="ar-SA"/>
              </w:rPr>
              <w:t>2</w:t>
            </w:r>
            <w:r w:rsidRPr="009421B8">
              <w:rPr>
                <w:rFonts w:eastAsia="Times New Roman"/>
                <w:color w:val="000000"/>
                <w:sz w:val="20"/>
                <w:szCs w:val="20"/>
                <w:lang w:val="en-US" w:eastAsia="zh-CN" w:bidi="ar-SA"/>
              </w:rPr>
              <w:t>.</w:t>
            </w:r>
            <w:r w:rsidRPr="009421B8">
              <w:rPr>
                <w:rFonts w:eastAsia="Times New Roman"/>
                <w:color w:val="000000"/>
                <w:sz w:val="20"/>
                <w:szCs w:val="20"/>
                <w:lang w:eastAsia="zh-CN" w:bidi="ar-SA"/>
              </w:rPr>
              <w:t>100</w:t>
            </w:r>
            <w:r w:rsidRPr="009421B8">
              <w:rPr>
                <w:rFonts w:eastAsia="Times New Roman"/>
                <w:color w:val="000000"/>
                <w:sz w:val="20"/>
                <w:szCs w:val="20"/>
                <w:lang w:val="en-US" w:eastAsia="zh-CN" w:bidi="ar-SA"/>
              </w:rPr>
              <w:t>,00</w:t>
            </w:r>
          </w:p>
        </w:tc>
        <w:tc>
          <w:tcPr>
            <w:tcW w:w="1985" w:type="dxa"/>
            <w:tcBorders>
              <w:top w:val="nil"/>
              <w:left w:val="nil"/>
              <w:bottom w:val="single" w:sz="4" w:space="0" w:color="auto"/>
              <w:right w:val="single" w:sz="4" w:space="0" w:color="auto"/>
            </w:tcBorders>
            <w:noWrap/>
            <w:vAlign w:val="center"/>
            <w:hideMark/>
          </w:tcPr>
          <w:p w14:paraId="7B9B3645"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w:t>
            </w:r>
            <w:r w:rsidRPr="009421B8">
              <w:rPr>
                <w:rFonts w:eastAsia="Times New Roman"/>
                <w:color w:val="000000"/>
                <w:sz w:val="20"/>
                <w:szCs w:val="20"/>
                <w:lang w:val="en-US" w:eastAsia="zh-CN" w:bidi="ar-SA"/>
              </w:rPr>
              <w:t>,00</w:t>
            </w:r>
            <w:r w:rsidRPr="009421B8">
              <w:rPr>
                <w:rFonts w:eastAsia="Times New Roman"/>
                <w:color w:val="000000"/>
                <w:sz w:val="20"/>
                <w:szCs w:val="20"/>
                <w:lang w:eastAsia="zh-CN" w:bidi="ar-SA"/>
              </w:rPr>
              <w:t xml:space="preserve"> €</w:t>
            </w:r>
          </w:p>
        </w:tc>
      </w:tr>
      <w:tr w:rsidR="00C8608E" w:rsidRPr="009421B8" w14:paraId="7C0C616F" w14:textId="77777777" w:rsidTr="00776D1B">
        <w:trPr>
          <w:trHeight w:val="669"/>
        </w:trPr>
        <w:tc>
          <w:tcPr>
            <w:tcW w:w="578" w:type="dxa"/>
            <w:tcBorders>
              <w:top w:val="nil"/>
              <w:left w:val="nil"/>
              <w:bottom w:val="nil"/>
              <w:right w:val="nil"/>
            </w:tcBorders>
            <w:noWrap/>
            <w:vAlign w:val="bottom"/>
            <w:hideMark/>
          </w:tcPr>
          <w:p w14:paraId="5476E992" w14:textId="77777777" w:rsidR="00C8608E" w:rsidRPr="009421B8" w:rsidRDefault="00C8608E" w:rsidP="009421B8">
            <w:pPr>
              <w:spacing w:after="0" w:line="240" w:lineRule="auto"/>
              <w:jc w:val="center"/>
              <w:rPr>
                <w:rFonts w:eastAsia="Times New Roman"/>
                <w:color w:val="000000"/>
                <w:sz w:val="24"/>
                <w:szCs w:val="24"/>
                <w:lang w:eastAsia="zh-CN" w:bidi="ar-SA"/>
              </w:rPr>
            </w:pPr>
          </w:p>
        </w:tc>
        <w:tc>
          <w:tcPr>
            <w:tcW w:w="2116" w:type="dxa"/>
            <w:tcBorders>
              <w:top w:val="nil"/>
              <w:left w:val="nil"/>
              <w:bottom w:val="nil"/>
              <w:right w:val="nil"/>
            </w:tcBorders>
            <w:noWrap/>
            <w:vAlign w:val="bottom"/>
            <w:hideMark/>
          </w:tcPr>
          <w:p w14:paraId="70EB7993"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842" w:type="dxa"/>
            <w:tcBorders>
              <w:top w:val="nil"/>
              <w:left w:val="nil"/>
              <w:bottom w:val="nil"/>
              <w:right w:val="nil"/>
            </w:tcBorders>
            <w:noWrap/>
            <w:vAlign w:val="bottom"/>
            <w:hideMark/>
          </w:tcPr>
          <w:p w14:paraId="14A4000E"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FDAD5DC"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72A2D21B" w14:textId="694B3EAC"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6B633869"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4.200,00 €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11EAE97F"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5.208,00 €</w:t>
            </w:r>
          </w:p>
        </w:tc>
      </w:tr>
      <w:tr w:rsidR="00C8608E" w:rsidRPr="009421B8" w14:paraId="76E1E55F" w14:textId="77777777" w:rsidTr="00776D1B">
        <w:trPr>
          <w:trHeight w:val="565"/>
        </w:trPr>
        <w:tc>
          <w:tcPr>
            <w:tcW w:w="578" w:type="dxa"/>
            <w:tcBorders>
              <w:top w:val="nil"/>
              <w:left w:val="nil"/>
              <w:bottom w:val="nil"/>
              <w:right w:val="nil"/>
            </w:tcBorders>
            <w:noWrap/>
            <w:vAlign w:val="bottom"/>
            <w:hideMark/>
          </w:tcPr>
          <w:p w14:paraId="0202D74A"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bottom"/>
            <w:hideMark/>
          </w:tcPr>
          <w:p w14:paraId="4209DE04"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842" w:type="dxa"/>
            <w:tcBorders>
              <w:top w:val="nil"/>
              <w:left w:val="nil"/>
              <w:bottom w:val="nil"/>
              <w:right w:val="nil"/>
            </w:tcBorders>
            <w:noWrap/>
            <w:vAlign w:val="bottom"/>
            <w:hideMark/>
          </w:tcPr>
          <w:p w14:paraId="0F9718C6"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29E1BD4" w14:textId="007619DB" w:rsidR="00C8608E" w:rsidRPr="009421B8" w:rsidRDefault="00C8608E" w:rsidP="009421B8">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769E5AD2"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4.200,00 €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42DB6C98"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5.208,00 €</w:t>
            </w:r>
          </w:p>
        </w:tc>
      </w:tr>
      <w:tr w:rsidR="00C8608E" w:rsidRPr="009421B8" w14:paraId="6CC190D0" w14:textId="77777777" w:rsidTr="00776D1B">
        <w:trPr>
          <w:trHeight w:val="843"/>
        </w:trPr>
        <w:tc>
          <w:tcPr>
            <w:tcW w:w="578" w:type="dxa"/>
            <w:tcBorders>
              <w:top w:val="nil"/>
              <w:left w:val="nil"/>
              <w:bottom w:val="nil"/>
              <w:right w:val="nil"/>
            </w:tcBorders>
            <w:noWrap/>
            <w:vAlign w:val="bottom"/>
            <w:hideMark/>
          </w:tcPr>
          <w:p w14:paraId="53296BC4"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bottom"/>
            <w:hideMark/>
          </w:tcPr>
          <w:p w14:paraId="77181A96"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842" w:type="dxa"/>
            <w:tcBorders>
              <w:top w:val="nil"/>
              <w:left w:val="nil"/>
              <w:bottom w:val="nil"/>
              <w:right w:val="nil"/>
            </w:tcBorders>
            <w:noWrap/>
            <w:vAlign w:val="bottom"/>
            <w:hideMark/>
          </w:tcPr>
          <w:p w14:paraId="72C0EB45"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6050DB4"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6E0E9CCA" w14:textId="0AEB6CFD"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41A1F2C9"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8.400,00 €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7EAA77C4"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10.416,00 €</w:t>
            </w:r>
          </w:p>
        </w:tc>
      </w:tr>
    </w:tbl>
    <w:p w14:paraId="58DD6A15" w14:textId="77777777" w:rsidR="009421B8" w:rsidRPr="009421B8" w:rsidRDefault="009421B8" w:rsidP="009421B8">
      <w:pPr>
        <w:spacing w:line="278" w:lineRule="auto"/>
        <w:rPr>
          <w:rFonts w:ascii="Aptos" w:eastAsia="DengXian" w:hAnsi="Aptos" w:cs="Arial"/>
          <w:b/>
          <w:bCs/>
          <w:kern w:val="2"/>
          <w:sz w:val="24"/>
          <w:szCs w:val="24"/>
          <w:u w:val="single"/>
          <w:lang w:val="en-US" w:eastAsia="zh-CN" w:bidi="ar-SA"/>
          <w14:ligatures w14:val="standardContextual"/>
        </w:rPr>
      </w:pPr>
    </w:p>
    <w:p w14:paraId="29086ABE" w14:textId="77777777" w:rsidR="00F410D1" w:rsidRDefault="00F410D1" w:rsidP="009421B8">
      <w:pPr>
        <w:spacing w:after="0" w:line="278" w:lineRule="auto"/>
        <w:jc w:val="center"/>
        <w:rPr>
          <w:rFonts w:eastAsia="DengXian"/>
          <w:b/>
          <w:bCs/>
          <w:kern w:val="2"/>
          <w:u w:val="single"/>
          <w:lang w:eastAsia="zh-CN" w:bidi="ar-SA"/>
          <w14:ligatures w14:val="standardContextual"/>
        </w:rPr>
      </w:pPr>
    </w:p>
    <w:p w14:paraId="413B7E79" w14:textId="378CA0FA" w:rsidR="009421B8" w:rsidRPr="009421B8" w:rsidRDefault="009421B8" w:rsidP="009421B8">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1</w:t>
      </w:r>
      <w:r w:rsidRPr="009421B8">
        <w:rPr>
          <w:rFonts w:eastAsia="DengXian"/>
          <w:b/>
          <w:bCs/>
          <w:kern w:val="2"/>
          <w:u w:val="single"/>
          <w:lang w:eastAsia="zh-CN" w:bidi="ar-SA"/>
          <w14:ligatures w14:val="standardContextual"/>
        </w:rPr>
        <w:t>9</w:t>
      </w:r>
    </w:p>
    <w:p w14:paraId="226FAF71" w14:textId="27B23403" w:rsidR="009421B8" w:rsidRPr="00776D1B" w:rsidRDefault="009421B8" w:rsidP="009421B8">
      <w:pPr>
        <w:spacing w:line="278" w:lineRule="auto"/>
        <w:jc w:val="center"/>
        <w:rPr>
          <w:rFonts w:eastAsia="DengXian"/>
          <w:b/>
          <w:bCs/>
          <w:kern w:val="2"/>
          <w:u w:val="single"/>
          <w:lang w:eastAsia="zh-CN" w:bidi="ar-SA"/>
          <w14:ligatures w14:val="standardContextual"/>
        </w:rPr>
      </w:pPr>
      <w:r w:rsidRPr="00776D1B">
        <w:rPr>
          <w:rFonts w:eastAsia="DengXian"/>
          <w:b/>
          <w:bCs/>
          <w:kern w:val="2"/>
          <w:u w:val="single"/>
          <w:lang w:eastAsia="zh-CN" w:bidi="ar-SA"/>
          <w14:ligatures w14:val="standardContextual"/>
        </w:rPr>
        <w:t>ΟΦΘΑΛΜΟΛΟΓΙΚΑ</w:t>
      </w:r>
      <w:r w:rsidR="00776D1B" w:rsidRPr="00776D1B">
        <w:rPr>
          <w:rFonts w:eastAsia="Times New Roman"/>
          <w:b/>
          <w:bCs/>
          <w:color w:val="000000"/>
          <w:u w:val="single"/>
          <w:lang w:eastAsia="zh-CN" w:bidi="ar-SA"/>
        </w:rPr>
        <w:t xml:space="preserve"> ΜΗΧΑΝΗΜΑΤΑ</w:t>
      </w:r>
    </w:p>
    <w:tbl>
      <w:tblPr>
        <w:tblW w:w="11057" w:type="dxa"/>
        <w:tblInd w:w="-572" w:type="dxa"/>
        <w:tblLook w:val="04A0" w:firstRow="1" w:lastRow="0" w:firstColumn="1" w:lastColumn="0" w:noHBand="0" w:noVBand="1"/>
      </w:tblPr>
      <w:tblGrid>
        <w:gridCol w:w="578"/>
        <w:gridCol w:w="2116"/>
        <w:gridCol w:w="1701"/>
        <w:gridCol w:w="2409"/>
        <w:gridCol w:w="2268"/>
        <w:gridCol w:w="1985"/>
      </w:tblGrid>
      <w:tr w:rsidR="00C8608E" w:rsidRPr="009421B8" w14:paraId="2EC900D4" w14:textId="77777777" w:rsidTr="00776D1B">
        <w:trPr>
          <w:trHeight w:val="1049"/>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31AA4078"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2116" w:type="dxa"/>
            <w:tcBorders>
              <w:top w:val="single" w:sz="4" w:space="0" w:color="auto"/>
              <w:left w:val="nil"/>
              <w:bottom w:val="single" w:sz="4" w:space="0" w:color="auto"/>
              <w:right w:val="single" w:sz="4" w:space="0" w:color="auto"/>
            </w:tcBorders>
            <w:shd w:val="clear" w:color="auto" w:fill="FCEFE8"/>
            <w:vAlign w:val="center"/>
            <w:hideMark/>
          </w:tcPr>
          <w:p w14:paraId="6B77FAD5"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701" w:type="dxa"/>
            <w:tcBorders>
              <w:top w:val="single" w:sz="4" w:space="0" w:color="auto"/>
              <w:left w:val="nil"/>
              <w:bottom w:val="single" w:sz="4" w:space="0" w:color="auto"/>
              <w:right w:val="single" w:sz="4" w:space="0" w:color="auto"/>
            </w:tcBorders>
            <w:shd w:val="clear" w:color="auto" w:fill="FCEFE8"/>
            <w:vAlign w:val="center"/>
            <w:hideMark/>
          </w:tcPr>
          <w:p w14:paraId="74DEA2E7"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2409" w:type="dxa"/>
            <w:tcBorders>
              <w:top w:val="single" w:sz="4" w:space="0" w:color="auto"/>
              <w:left w:val="nil"/>
              <w:bottom w:val="single" w:sz="4" w:space="0" w:color="auto"/>
              <w:right w:val="single" w:sz="4" w:space="0" w:color="auto"/>
            </w:tcBorders>
            <w:shd w:val="clear" w:color="auto" w:fill="FCEFE8"/>
            <w:vAlign w:val="center"/>
            <w:hideMark/>
          </w:tcPr>
          <w:p w14:paraId="1C1C7CEB"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319FED1C" w14:textId="77777777" w:rsidR="00C8608E" w:rsidRDefault="00C8608E" w:rsidP="00730C0A">
            <w:pPr>
              <w:spacing w:after="0" w:line="240" w:lineRule="auto"/>
              <w:jc w:val="center"/>
              <w:rPr>
                <w:rFonts w:eastAsia="Times New Roman"/>
                <w:b/>
                <w:bCs/>
                <w:color w:val="000000"/>
                <w:sz w:val="20"/>
                <w:szCs w:val="20"/>
                <w:lang w:eastAsia="zh-CN" w:bidi="ar-SA"/>
              </w:rPr>
            </w:pPr>
            <w:r w:rsidRPr="009421B8">
              <w:rPr>
                <w:rFonts w:eastAsia="Times New Roman"/>
                <w:b/>
                <w:bCs/>
                <w:color w:val="000000"/>
                <w:lang w:eastAsia="zh-CN" w:bidi="ar-SA"/>
              </w:rPr>
              <w:t xml:space="preserve"> </w:t>
            </w:r>
            <w:r w:rsidRPr="00730C0A">
              <w:rPr>
                <w:rFonts w:eastAsia="Times New Roman"/>
                <w:b/>
                <w:bCs/>
                <w:color w:val="000000"/>
                <w:sz w:val="20"/>
                <w:szCs w:val="20"/>
                <w:lang w:eastAsia="zh-CN" w:bidi="ar-SA"/>
              </w:rPr>
              <w:t>Εκτιμώμενο κόστος συντήρησης</w:t>
            </w:r>
          </w:p>
          <w:p w14:paraId="0BF106BC" w14:textId="5F5818DF" w:rsidR="00C8608E" w:rsidRPr="009421B8" w:rsidRDefault="00C8608E" w:rsidP="00730C0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άνευ ΦΠΑ</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1187C8C0" w14:textId="77777777" w:rsidR="00C8608E" w:rsidRDefault="00C8608E" w:rsidP="00C8608E">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577B4312" w14:textId="212D27E6" w:rsidR="00C8608E" w:rsidRPr="00776D1B" w:rsidRDefault="00C8608E" w:rsidP="00C8608E">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C8608E" w:rsidRPr="009421B8" w14:paraId="1D5DE8CA" w14:textId="77777777" w:rsidTr="00776D1B">
        <w:trPr>
          <w:trHeight w:val="689"/>
        </w:trPr>
        <w:tc>
          <w:tcPr>
            <w:tcW w:w="578" w:type="dxa"/>
            <w:tcBorders>
              <w:top w:val="nil"/>
              <w:left w:val="single" w:sz="4" w:space="0" w:color="auto"/>
              <w:bottom w:val="single" w:sz="4" w:space="0" w:color="auto"/>
              <w:right w:val="single" w:sz="4" w:space="0" w:color="auto"/>
            </w:tcBorders>
            <w:noWrap/>
            <w:vAlign w:val="center"/>
            <w:hideMark/>
          </w:tcPr>
          <w:p w14:paraId="70317F15"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116" w:type="dxa"/>
            <w:tcBorders>
              <w:top w:val="nil"/>
              <w:left w:val="nil"/>
              <w:bottom w:val="single" w:sz="4" w:space="0" w:color="auto"/>
              <w:right w:val="single" w:sz="4" w:space="0" w:color="auto"/>
            </w:tcBorders>
            <w:noWrap/>
            <w:vAlign w:val="center"/>
            <w:hideMark/>
          </w:tcPr>
          <w:p w14:paraId="35E54011"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ΣΧΙΣΜΟΕΙΔΗΣ ΛΥΧΝΙΑ CSO</w:t>
            </w:r>
          </w:p>
        </w:tc>
        <w:tc>
          <w:tcPr>
            <w:tcW w:w="1701" w:type="dxa"/>
            <w:tcBorders>
              <w:top w:val="nil"/>
              <w:left w:val="nil"/>
              <w:bottom w:val="single" w:sz="4" w:space="0" w:color="auto"/>
              <w:right w:val="single" w:sz="4" w:space="0" w:color="auto"/>
            </w:tcBorders>
            <w:noWrap/>
            <w:vAlign w:val="center"/>
            <w:hideMark/>
          </w:tcPr>
          <w:p w14:paraId="36D79455"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SL9900-3X</w:t>
            </w:r>
          </w:p>
        </w:tc>
        <w:tc>
          <w:tcPr>
            <w:tcW w:w="2409" w:type="dxa"/>
            <w:tcBorders>
              <w:top w:val="nil"/>
              <w:left w:val="nil"/>
              <w:bottom w:val="single" w:sz="4" w:space="0" w:color="auto"/>
              <w:right w:val="single" w:sz="4" w:space="0" w:color="auto"/>
            </w:tcBorders>
            <w:noWrap/>
            <w:vAlign w:val="center"/>
            <w:hideMark/>
          </w:tcPr>
          <w:p w14:paraId="076257A6"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17100236</w:t>
            </w:r>
          </w:p>
        </w:tc>
        <w:tc>
          <w:tcPr>
            <w:tcW w:w="2268" w:type="dxa"/>
            <w:tcBorders>
              <w:top w:val="nil"/>
              <w:left w:val="nil"/>
              <w:bottom w:val="single" w:sz="4" w:space="0" w:color="auto"/>
              <w:right w:val="single" w:sz="4" w:space="0" w:color="auto"/>
            </w:tcBorders>
            <w:noWrap/>
            <w:vAlign w:val="center"/>
            <w:hideMark/>
          </w:tcPr>
          <w:p w14:paraId="62C93BD1"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1.333,33 €</w:t>
            </w:r>
          </w:p>
        </w:tc>
        <w:tc>
          <w:tcPr>
            <w:tcW w:w="1985" w:type="dxa"/>
            <w:tcBorders>
              <w:top w:val="nil"/>
              <w:left w:val="nil"/>
              <w:bottom w:val="single" w:sz="4" w:space="0" w:color="auto"/>
              <w:right w:val="single" w:sz="4" w:space="0" w:color="auto"/>
            </w:tcBorders>
            <w:noWrap/>
            <w:vAlign w:val="center"/>
            <w:hideMark/>
          </w:tcPr>
          <w:p w14:paraId="3067E8E2"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1.653,33 €</w:t>
            </w:r>
          </w:p>
        </w:tc>
      </w:tr>
      <w:tr w:rsidR="00C8608E" w:rsidRPr="009421B8" w14:paraId="660A1D5A" w14:textId="77777777" w:rsidTr="00776D1B">
        <w:trPr>
          <w:trHeight w:val="699"/>
        </w:trPr>
        <w:tc>
          <w:tcPr>
            <w:tcW w:w="578" w:type="dxa"/>
            <w:tcBorders>
              <w:top w:val="nil"/>
              <w:left w:val="single" w:sz="4" w:space="0" w:color="auto"/>
              <w:bottom w:val="single" w:sz="4" w:space="0" w:color="auto"/>
              <w:right w:val="single" w:sz="4" w:space="0" w:color="auto"/>
            </w:tcBorders>
            <w:noWrap/>
            <w:vAlign w:val="center"/>
            <w:hideMark/>
          </w:tcPr>
          <w:p w14:paraId="36B85A2F"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116" w:type="dxa"/>
            <w:tcBorders>
              <w:top w:val="nil"/>
              <w:left w:val="nil"/>
              <w:bottom w:val="single" w:sz="4" w:space="0" w:color="auto"/>
              <w:right w:val="single" w:sz="4" w:space="0" w:color="auto"/>
            </w:tcBorders>
            <w:noWrap/>
            <w:vAlign w:val="center"/>
            <w:hideMark/>
          </w:tcPr>
          <w:p w14:paraId="59689DE1"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ΔΙΑΘΛΑΣΙΜΕΤΡΟ RIGHTON</w:t>
            </w:r>
          </w:p>
        </w:tc>
        <w:tc>
          <w:tcPr>
            <w:tcW w:w="1701" w:type="dxa"/>
            <w:tcBorders>
              <w:top w:val="nil"/>
              <w:left w:val="nil"/>
              <w:bottom w:val="single" w:sz="4" w:space="0" w:color="auto"/>
              <w:right w:val="single" w:sz="4" w:space="0" w:color="auto"/>
            </w:tcBorders>
            <w:noWrap/>
            <w:vAlign w:val="center"/>
            <w:hideMark/>
          </w:tcPr>
          <w:p w14:paraId="1D7DB4A8"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SPEEDY-K2</w:t>
            </w:r>
          </w:p>
        </w:tc>
        <w:tc>
          <w:tcPr>
            <w:tcW w:w="2409" w:type="dxa"/>
            <w:tcBorders>
              <w:top w:val="nil"/>
              <w:left w:val="nil"/>
              <w:bottom w:val="single" w:sz="4" w:space="0" w:color="auto"/>
              <w:right w:val="single" w:sz="4" w:space="0" w:color="auto"/>
            </w:tcBorders>
            <w:noWrap/>
            <w:vAlign w:val="center"/>
            <w:hideMark/>
          </w:tcPr>
          <w:p w14:paraId="7A88446E" w14:textId="08627DF7" w:rsidR="00C8608E" w:rsidRPr="009421B8" w:rsidRDefault="00167CB5" w:rsidP="009421B8">
            <w:pPr>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w:t>
            </w:r>
          </w:p>
        </w:tc>
        <w:tc>
          <w:tcPr>
            <w:tcW w:w="2268" w:type="dxa"/>
            <w:tcBorders>
              <w:top w:val="nil"/>
              <w:left w:val="nil"/>
              <w:bottom w:val="single" w:sz="4" w:space="0" w:color="auto"/>
              <w:right w:val="single" w:sz="4" w:space="0" w:color="auto"/>
            </w:tcBorders>
            <w:noWrap/>
            <w:vAlign w:val="center"/>
            <w:hideMark/>
          </w:tcPr>
          <w:p w14:paraId="58B62107"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1.333,33 €</w:t>
            </w:r>
          </w:p>
        </w:tc>
        <w:tc>
          <w:tcPr>
            <w:tcW w:w="1985" w:type="dxa"/>
            <w:tcBorders>
              <w:top w:val="nil"/>
              <w:left w:val="nil"/>
              <w:bottom w:val="single" w:sz="4" w:space="0" w:color="auto"/>
              <w:right w:val="single" w:sz="4" w:space="0" w:color="auto"/>
            </w:tcBorders>
            <w:noWrap/>
            <w:vAlign w:val="center"/>
            <w:hideMark/>
          </w:tcPr>
          <w:p w14:paraId="3C38B1CF"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1.653,33 €</w:t>
            </w:r>
          </w:p>
        </w:tc>
      </w:tr>
      <w:tr w:rsidR="00C8608E" w:rsidRPr="009421B8" w14:paraId="0DF2F658" w14:textId="77777777" w:rsidTr="00776D1B">
        <w:trPr>
          <w:trHeight w:val="709"/>
        </w:trPr>
        <w:tc>
          <w:tcPr>
            <w:tcW w:w="578" w:type="dxa"/>
            <w:tcBorders>
              <w:top w:val="nil"/>
              <w:left w:val="single" w:sz="4" w:space="0" w:color="auto"/>
              <w:bottom w:val="single" w:sz="4" w:space="0" w:color="auto"/>
              <w:right w:val="single" w:sz="4" w:space="0" w:color="auto"/>
            </w:tcBorders>
            <w:noWrap/>
            <w:vAlign w:val="center"/>
            <w:hideMark/>
          </w:tcPr>
          <w:p w14:paraId="2D14E6A7"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116" w:type="dxa"/>
            <w:tcBorders>
              <w:top w:val="nil"/>
              <w:left w:val="nil"/>
              <w:bottom w:val="single" w:sz="4" w:space="0" w:color="auto"/>
              <w:right w:val="single" w:sz="4" w:space="0" w:color="auto"/>
            </w:tcBorders>
            <w:noWrap/>
            <w:vAlign w:val="center"/>
            <w:hideMark/>
          </w:tcPr>
          <w:p w14:paraId="15E17029"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 ΧΕΙΡΟΥΡΓΙΚΟ ΜΙΚΡΟΣΚΟΠΙΟ LEICA</w:t>
            </w:r>
          </w:p>
        </w:tc>
        <w:tc>
          <w:tcPr>
            <w:tcW w:w="1701" w:type="dxa"/>
            <w:tcBorders>
              <w:top w:val="nil"/>
              <w:left w:val="nil"/>
              <w:bottom w:val="single" w:sz="4" w:space="0" w:color="auto"/>
              <w:right w:val="single" w:sz="4" w:space="0" w:color="auto"/>
            </w:tcBorders>
            <w:noWrap/>
            <w:vAlign w:val="center"/>
            <w:hideMark/>
          </w:tcPr>
          <w:p w14:paraId="0498800F"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M822 F40</w:t>
            </w:r>
          </w:p>
        </w:tc>
        <w:tc>
          <w:tcPr>
            <w:tcW w:w="2409" w:type="dxa"/>
            <w:tcBorders>
              <w:top w:val="nil"/>
              <w:left w:val="nil"/>
              <w:bottom w:val="single" w:sz="4" w:space="0" w:color="auto"/>
              <w:right w:val="single" w:sz="4" w:space="0" w:color="auto"/>
            </w:tcBorders>
            <w:noWrap/>
            <w:vAlign w:val="center"/>
            <w:hideMark/>
          </w:tcPr>
          <w:p w14:paraId="69756489"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240519001</w:t>
            </w:r>
          </w:p>
        </w:tc>
        <w:tc>
          <w:tcPr>
            <w:tcW w:w="2268" w:type="dxa"/>
            <w:tcBorders>
              <w:top w:val="nil"/>
              <w:left w:val="nil"/>
              <w:bottom w:val="single" w:sz="4" w:space="0" w:color="auto"/>
              <w:right w:val="single" w:sz="4" w:space="0" w:color="auto"/>
            </w:tcBorders>
            <w:noWrap/>
            <w:vAlign w:val="center"/>
            <w:hideMark/>
          </w:tcPr>
          <w:p w14:paraId="579ED899"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1.333,33 €</w:t>
            </w:r>
          </w:p>
        </w:tc>
        <w:tc>
          <w:tcPr>
            <w:tcW w:w="1985" w:type="dxa"/>
            <w:tcBorders>
              <w:top w:val="nil"/>
              <w:left w:val="nil"/>
              <w:bottom w:val="single" w:sz="4" w:space="0" w:color="auto"/>
              <w:right w:val="single" w:sz="4" w:space="0" w:color="auto"/>
            </w:tcBorders>
            <w:noWrap/>
            <w:vAlign w:val="center"/>
            <w:hideMark/>
          </w:tcPr>
          <w:p w14:paraId="035C7B4D"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1.653,33 €</w:t>
            </w:r>
          </w:p>
        </w:tc>
      </w:tr>
      <w:tr w:rsidR="00C8608E" w:rsidRPr="009421B8" w14:paraId="5C36DDEE" w14:textId="77777777" w:rsidTr="00776D1B">
        <w:trPr>
          <w:trHeight w:val="839"/>
        </w:trPr>
        <w:tc>
          <w:tcPr>
            <w:tcW w:w="578" w:type="dxa"/>
            <w:tcBorders>
              <w:top w:val="nil"/>
              <w:left w:val="nil"/>
              <w:bottom w:val="nil"/>
              <w:right w:val="nil"/>
            </w:tcBorders>
            <w:noWrap/>
            <w:vAlign w:val="center"/>
            <w:hideMark/>
          </w:tcPr>
          <w:p w14:paraId="3CE13861"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center"/>
            <w:hideMark/>
          </w:tcPr>
          <w:p w14:paraId="273CB3BC"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701" w:type="dxa"/>
            <w:tcBorders>
              <w:top w:val="nil"/>
              <w:left w:val="nil"/>
              <w:bottom w:val="nil"/>
              <w:right w:val="nil"/>
            </w:tcBorders>
            <w:noWrap/>
            <w:vAlign w:val="center"/>
            <w:hideMark/>
          </w:tcPr>
          <w:p w14:paraId="5EC80C9C"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93247F8"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3B98AA4B" w14:textId="28FFDA19"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6AC9CF1E"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4E6A39C3"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4.960,0 €</w:t>
            </w:r>
          </w:p>
        </w:tc>
      </w:tr>
      <w:tr w:rsidR="00C8608E" w:rsidRPr="009421B8" w14:paraId="702AEA61" w14:textId="77777777" w:rsidTr="00776D1B">
        <w:trPr>
          <w:trHeight w:val="837"/>
        </w:trPr>
        <w:tc>
          <w:tcPr>
            <w:tcW w:w="578" w:type="dxa"/>
            <w:tcBorders>
              <w:top w:val="nil"/>
              <w:left w:val="nil"/>
              <w:bottom w:val="nil"/>
              <w:right w:val="nil"/>
            </w:tcBorders>
            <w:noWrap/>
            <w:vAlign w:val="center"/>
            <w:hideMark/>
          </w:tcPr>
          <w:p w14:paraId="3FECE979"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center"/>
            <w:hideMark/>
          </w:tcPr>
          <w:p w14:paraId="7EC5A404"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701" w:type="dxa"/>
            <w:tcBorders>
              <w:top w:val="nil"/>
              <w:left w:val="nil"/>
              <w:bottom w:val="nil"/>
              <w:right w:val="nil"/>
            </w:tcBorders>
            <w:noWrap/>
            <w:vAlign w:val="center"/>
            <w:hideMark/>
          </w:tcPr>
          <w:p w14:paraId="7F321E37"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0BE326B" w14:textId="08B360C1" w:rsidR="00C8608E" w:rsidRPr="009421B8" w:rsidRDefault="00C8608E" w:rsidP="009421B8">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5BA1183F"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0DCF98F0"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4.960,0 €</w:t>
            </w:r>
          </w:p>
        </w:tc>
      </w:tr>
      <w:tr w:rsidR="00C8608E" w:rsidRPr="009421B8" w14:paraId="53D1F6AB" w14:textId="77777777" w:rsidTr="00776D1B">
        <w:trPr>
          <w:trHeight w:val="848"/>
        </w:trPr>
        <w:tc>
          <w:tcPr>
            <w:tcW w:w="578" w:type="dxa"/>
            <w:tcBorders>
              <w:top w:val="nil"/>
              <w:left w:val="nil"/>
              <w:bottom w:val="nil"/>
              <w:right w:val="nil"/>
            </w:tcBorders>
            <w:noWrap/>
            <w:vAlign w:val="center"/>
            <w:hideMark/>
          </w:tcPr>
          <w:p w14:paraId="396E781C"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center"/>
            <w:hideMark/>
          </w:tcPr>
          <w:p w14:paraId="5E02A12A"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701" w:type="dxa"/>
            <w:tcBorders>
              <w:top w:val="nil"/>
              <w:left w:val="nil"/>
              <w:bottom w:val="nil"/>
              <w:right w:val="nil"/>
            </w:tcBorders>
            <w:noWrap/>
            <w:vAlign w:val="center"/>
            <w:hideMark/>
          </w:tcPr>
          <w:p w14:paraId="25ED9DAE"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F26E0D7"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27C6D263" w14:textId="018C6ECD"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1181DFF5"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8.000,0 €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541C1156"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9.920,0 €</w:t>
            </w:r>
          </w:p>
        </w:tc>
      </w:tr>
    </w:tbl>
    <w:p w14:paraId="38F0E393" w14:textId="77777777" w:rsidR="009421B8" w:rsidRPr="009421B8" w:rsidRDefault="009421B8" w:rsidP="009421B8">
      <w:pPr>
        <w:spacing w:line="278" w:lineRule="auto"/>
        <w:jc w:val="center"/>
        <w:rPr>
          <w:rFonts w:ascii="Aptos" w:eastAsia="DengXian" w:hAnsi="Aptos" w:cs="Arial"/>
          <w:b/>
          <w:bCs/>
          <w:kern w:val="2"/>
          <w:sz w:val="24"/>
          <w:szCs w:val="24"/>
          <w:u w:val="single"/>
          <w:lang w:val="en-US" w:eastAsia="zh-CN" w:bidi="ar-SA"/>
          <w14:ligatures w14:val="standardContextual"/>
        </w:rPr>
      </w:pPr>
    </w:p>
    <w:p w14:paraId="4E8973BE" w14:textId="77777777" w:rsidR="00F410D1" w:rsidRDefault="00F410D1" w:rsidP="009421B8">
      <w:pPr>
        <w:spacing w:after="0" w:line="278" w:lineRule="auto"/>
        <w:jc w:val="center"/>
        <w:rPr>
          <w:rFonts w:eastAsia="DengXian"/>
          <w:b/>
          <w:bCs/>
          <w:kern w:val="2"/>
          <w:u w:val="single"/>
          <w:lang w:eastAsia="zh-CN" w:bidi="ar-SA"/>
          <w14:ligatures w14:val="standardContextual"/>
        </w:rPr>
      </w:pPr>
    </w:p>
    <w:p w14:paraId="0C5755FF" w14:textId="205095A4" w:rsidR="009421B8" w:rsidRPr="009421B8" w:rsidRDefault="009421B8" w:rsidP="009421B8">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20</w:t>
      </w:r>
    </w:p>
    <w:p w14:paraId="0D8AD814" w14:textId="7ED17308" w:rsidR="009421B8" w:rsidRPr="009421B8" w:rsidRDefault="009421B8" w:rsidP="009421B8">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ΘΕΡΜΟΚΟΛΛΗΤΙΚΑ</w:t>
      </w:r>
      <w:r w:rsidR="002E401B" w:rsidRPr="002E401B">
        <w:t xml:space="preserve"> </w:t>
      </w:r>
      <w:r w:rsidR="002E401B" w:rsidRPr="002E401B">
        <w:rPr>
          <w:rFonts w:eastAsia="DengXian"/>
          <w:b/>
          <w:bCs/>
          <w:kern w:val="2"/>
          <w:u w:val="single"/>
          <w:lang w:eastAsia="zh-CN" w:bidi="ar-SA"/>
          <w14:ligatures w14:val="standardContextual"/>
        </w:rPr>
        <w:t>ΜΗΧΑΝΗΜΑ</w:t>
      </w:r>
      <w:r w:rsidR="002E401B">
        <w:rPr>
          <w:rFonts w:eastAsia="DengXian"/>
          <w:b/>
          <w:bCs/>
          <w:kern w:val="2"/>
          <w:u w:val="single"/>
          <w:lang w:eastAsia="zh-CN" w:bidi="ar-SA"/>
          <w14:ligatures w14:val="standardContextual"/>
        </w:rPr>
        <w:t>ΤΑ</w:t>
      </w:r>
    </w:p>
    <w:tbl>
      <w:tblPr>
        <w:tblW w:w="11057" w:type="dxa"/>
        <w:tblInd w:w="-572" w:type="dxa"/>
        <w:tblLook w:val="04A0" w:firstRow="1" w:lastRow="0" w:firstColumn="1" w:lastColumn="0" w:noHBand="0" w:noVBand="1"/>
      </w:tblPr>
      <w:tblGrid>
        <w:gridCol w:w="578"/>
        <w:gridCol w:w="2128"/>
        <w:gridCol w:w="1689"/>
        <w:gridCol w:w="2409"/>
        <w:gridCol w:w="2268"/>
        <w:gridCol w:w="1985"/>
      </w:tblGrid>
      <w:tr w:rsidR="00C8608E" w:rsidRPr="009421B8" w14:paraId="249144B0" w14:textId="77777777" w:rsidTr="00776D1B">
        <w:trPr>
          <w:trHeight w:val="978"/>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229032D6"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A/A</w:t>
            </w:r>
          </w:p>
        </w:tc>
        <w:tc>
          <w:tcPr>
            <w:tcW w:w="2128" w:type="dxa"/>
            <w:tcBorders>
              <w:top w:val="single" w:sz="4" w:space="0" w:color="auto"/>
              <w:left w:val="nil"/>
              <w:bottom w:val="single" w:sz="4" w:space="0" w:color="auto"/>
              <w:right w:val="single" w:sz="4" w:space="0" w:color="auto"/>
            </w:tcBorders>
            <w:shd w:val="clear" w:color="auto" w:fill="FCEFE8"/>
            <w:vAlign w:val="center"/>
            <w:hideMark/>
          </w:tcPr>
          <w:p w14:paraId="10FAFEBB"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ΜΗΧΑΝΗΜΑ</w:t>
            </w:r>
          </w:p>
        </w:tc>
        <w:tc>
          <w:tcPr>
            <w:tcW w:w="1689" w:type="dxa"/>
            <w:tcBorders>
              <w:top w:val="single" w:sz="4" w:space="0" w:color="auto"/>
              <w:left w:val="nil"/>
              <w:bottom w:val="single" w:sz="4" w:space="0" w:color="auto"/>
              <w:right w:val="single" w:sz="4" w:space="0" w:color="auto"/>
            </w:tcBorders>
            <w:shd w:val="clear" w:color="auto" w:fill="FCEFE8"/>
            <w:vAlign w:val="center"/>
            <w:hideMark/>
          </w:tcPr>
          <w:p w14:paraId="080B0E40"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ΜΟΝΤΕΛΟ</w:t>
            </w:r>
          </w:p>
        </w:tc>
        <w:tc>
          <w:tcPr>
            <w:tcW w:w="2409" w:type="dxa"/>
            <w:tcBorders>
              <w:top w:val="single" w:sz="4" w:space="0" w:color="auto"/>
              <w:left w:val="nil"/>
              <w:bottom w:val="single" w:sz="4" w:space="0" w:color="auto"/>
              <w:right w:val="single" w:sz="4" w:space="0" w:color="auto"/>
            </w:tcBorders>
            <w:shd w:val="clear" w:color="auto" w:fill="FCEFE8"/>
            <w:vAlign w:val="center"/>
            <w:hideMark/>
          </w:tcPr>
          <w:p w14:paraId="2B2E5736"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SERIAL NUMBER </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5EFAE8F3" w14:textId="77777777" w:rsidR="00C8608E" w:rsidRDefault="00C8608E" w:rsidP="00730C0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 </w:t>
            </w:r>
            <w:r w:rsidRPr="00730C0A">
              <w:rPr>
                <w:rFonts w:eastAsia="Times New Roman"/>
                <w:b/>
                <w:bCs/>
                <w:color w:val="000000"/>
                <w:sz w:val="20"/>
                <w:szCs w:val="20"/>
                <w:lang w:eastAsia="zh-CN" w:bidi="ar-SA"/>
              </w:rPr>
              <w:t>Εκτιμώμενο κόστος συντήρησης</w:t>
            </w:r>
          </w:p>
          <w:p w14:paraId="2BD481AB" w14:textId="5AC7994D" w:rsidR="00C8608E" w:rsidRPr="009421B8" w:rsidRDefault="00C8608E" w:rsidP="00730C0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άνευ ΦΠΑ</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278B81CC" w14:textId="77777777" w:rsidR="00C8608E" w:rsidRDefault="00C8608E" w:rsidP="00C8608E">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3818A57C" w14:textId="2DFF292E" w:rsidR="00C8608E" w:rsidRPr="00776D1B" w:rsidRDefault="00C8608E" w:rsidP="00C8608E">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C8608E" w:rsidRPr="009421B8" w14:paraId="7500FEB3" w14:textId="77777777" w:rsidTr="00776D1B">
        <w:trPr>
          <w:trHeight w:val="695"/>
        </w:trPr>
        <w:tc>
          <w:tcPr>
            <w:tcW w:w="578" w:type="dxa"/>
            <w:tcBorders>
              <w:top w:val="nil"/>
              <w:left w:val="single" w:sz="4" w:space="0" w:color="auto"/>
              <w:bottom w:val="single" w:sz="4" w:space="0" w:color="auto"/>
              <w:right w:val="single" w:sz="4" w:space="0" w:color="auto"/>
            </w:tcBorders>
            <w:noWrap/>
            <w:vAlign w:val="center"/>
            <w:hideMark/>
          </w:tcPr>
          <w:p w14:paraId="7404E814"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w:t>
            </w:r>
          </w:p>
        </w:tc>
        <w:tc>
          <w:tcPr>
            <w:tcW w:w="2128" w:type="dxa"/>
            <w:tcBorders>
              <w:top w:val="nil"/>
              <w:left w:val="nil"/>
              <w:bottom w:val="single" w:sz="4" w:space="0" w:color="auto"/>
              <w:right w:val="single" w:sz="4" w:space="0" w:color="auto"/>
            </w:tcBorders>
            <w:noWrap/>
            <w:vAlign w:val="center"/>
            <w:hideMark/>
          </w:tcPr>
          <w:p w14:paraId="7B4846CA"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ΗΑWO</w:t>
            </w:r>
          </w:p>
        </w:tc>
        <w:tc>
          <w:tcPr>
            <w:tcW w:w="1689" w:type="dxa"/>
            <w:tcBorders>
              <w:top w:val="nil"/>
              <w:left w:val="nil"/>
              <w:bottom w:val="single" w:sz="4" w:space="0" w:color="auto"/>
              <w:right w:val="single" w:sz="4" w:space="0" w:color="auto"/>
            </w:tcBorders>
            <w:noWrap/>
            <w:vAlign w:val="center"/>
            <w:hideMark/>
          </w:tcPr>
          <w:p w14:paraId="1ED0B995"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HS 1000</w:t>
            </w:r>
          </w:p>
        </w:tc>
        <w:tc>
          <w:tcPr>
            <w:tcW w:w="2409" w:type="dxa"/>
            <w:tcBorders>
              <w:top w:val="nil"/>
              <w:left w:val="nil"/>
              <w:bottom w:val="single" w:sz="4" w:space="0" w:color="auto"/>
              <w:right w:val="single" w:sz="4" w:space="0" w:color="auto"/>
            </w:tcBorders>
            <w:noWrap/>
            <w:vAlign w:val="center"/>
            <w:hideMark/>
          </w:tcPr>
          <w:p w14:paraId="486C48E5"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478839</w:t>
            </w:r>
          </w:p>
        </w:tc>
        <w:tc>
          <w:tcPr>
            <w:tcW w:w="2268" w:type="dxa"/>
            <w:tcBorders>
              <w:top w:val="nil"/>
              <w:left w:val="nil"/>
              <w:bottom w:val="single" w:sz="4" w:space="0" w:color="auto"/>
              <w:right w:val="single" w:sz="4" w:space="0" w:color="auto"/>
            </w:tcBorders>
            <w:noWrap/>
            <w:vAlign w:val="center"/>
            <w:hideMark/>
          </w:tcPr>
          <w:p w14:paraId="7D3542C5" w14:textId="7FFB716E" w:rsidR="00C8608E" w:rsidRPr="009421B8" w:rsidRDefault="002E401B" w:rsidP="009421B8">
            <w:pPr>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6</w:t>
            </w:r>
            <w:r w:rsidR="00C8608E" w:rsidRPr="009421B8">
              <w:rPr>
                <w:rFonts w:eastAsia="Times New Roman"/>
                <w:color w:val="000000"/>
                <w:sz w:val="20"/>
                <w:szCs w:val="20"/>
                <w:lang w:eastAsia="zh-CN" w:bidi="ar-SA"/>
              </w:rPr>
              <w:t>00,00 €</w:t>
            </w:r>
          </w:p>
        </w:tc>
        <w:tc>
          <w:tcPr>
            <w:tcW w:w="1985" w:type="dxa"/>
            <w:tcBorders>
              <w:top w:val="nil"/>
              <w:left w:val="nil"/>
              <w:bottom w:val="single" w:sz="4" w:space="0" w:color="auto"/>
              <w:right w:val="single" w:sz="4" w:space="0" w:color="auto"/>
            </w:tcBorders>
            <w:noWrap/>
            <w:vAlign w:val="center"/>
            <w:hideMark/>
          </w:tcPr>
          <w:p w14:paraId="2447E3F5" w14:textId="7D38F7ED" w:rsidR="00C8608E" w:rsidRPr="009421B8" w:rsidRDefault="002E401B" w:rsidP="009421B8">
            <w:pPr>
              <w:spacing w:after="0" w:line="240" w:lineRule="auto"/>
              <w:jc w:val="center"/>
              <w:rPr>
                <w:rFonts w:eastAsia="Times New Roman"/>
                <w:color w:val="000000"/>
                <w:sz w:val="20"/>
                <w:szCs w:val="20"/>
                <w:lang w:eastAsia="zh-CN" w:bidi="ar-SA"/>
              </w:rPr>
            </w:pPr>
            <w:r w:rsidRPr="002E401B">
              <w:rPr>
                <w:rFonts w:eastAsia="Times New Roman"/>
                <w:color w:val="000000"/>
                <w:sz w:val="20"/>
                <w:szCs w:val="20"/>
                <w:lang w:eastAsia="zh-CN" w:bidi="ar-SA"/>
              </w:rPr>
              <w:t xml:space="preserve">744,00 </w:t>
            </w:r>
            <w:r w:rsidR="00C8608E" w:rsidRPr="009421B8">
              <w:rPr>
                <w:rFonts w:eastAsia="Times New Roman"/>
                <w:color w:val="000000"/>
                <w:sz w:val="20"/>
                <w:szCs w:val="20"/>
                <w:lang w:eastAsia="zh-CN" w:bidi="ar-SA"/>
              </w:rPr>
              <w:t>€</w:t>
            </w:r>
          </w:p>
        </w:tc>
      </w:tr>
      <w:tr w:rsidR="00C8608E" w:rsidRPr="009421B8" w14:paraId="38AF6EE0" w14:textId="77777777" w:rsidTr="00776D1B">
        <w:trPr>
          <w:trHeight w:val="705"/>
        </w:trPr>
        <w:tc>
          <w:tcPr>
            <w:tcW w:w="578" w:type="dxa"/>
            <w:tcBorders>
              <w:top w:val="nil"/>
              <w:left w:val="single" w:sz="4" w:space="0" w:color="auto"/>
              <w:bottom w:val="single" w:sz="4" w:space="0" w:color="auto"/>
              <w:right w:val="single" w:sz="4" w:space="0" w:color="auto"/>
            </w:tcBorders>
            <w:noWrap/>
            <w:vAlign w:val="center"/>
            <w:hideMark/>
          </w:tcPr>
          <w:p w14:paraId="42380AEB"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w:t>
            </w:r>
          </w:p>
        </w:tc>
        <w:tc>
          <w:tcPr>
            <w:tcW w:w="2128" w:type="dxa"/>
            <w:tcBorders>
              <w:top w:val="nil"/>
              <w:left w:val="nil"/>
              <w:bottom w:val="single" w:sz="4" w:space="0" w:color="auto"/>
              <w:right w:val="single" w:sz="4" w:space="0" w:color="auto"/>
            </w:tcBorders>
            <w:noWrap/>
            <w:vAlign w:val="center"/>
            <w:hideMark/>
          </w:tcPr>
          <w:p w14:paraId="7B07B6CE"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ΗΑWO</w:t>
            </w:r>
          </w:p>
        </w:tc>
        <w:tc>
          <w:tcPr>
            <w:tcW w:w="1689" w:type="dxa"/>
            <w:tcBorders>
              <w:top w:val="nil"/>
              <w:left w:val="nil"/>
              <w:bottom w:val="single" w:sz="4" w:space="0" w:color="auto"/>
              <w:right w:val="single" w:sz="4" w:space="0" w:color="auto"/>
            </w:tcBorders>
            <w:noWrap/>
            <w:vAlign w:val="center"/>
            <w:hideMark/>
          </w:tcPr>
          <w:p w14:paraId="71FCEA14"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HS 1000</w:t>
            </w:r>
          </w:p>
        </w:tc>
        <w:tc>
          <w:tcPr>
            <w:tcW w:w="2409" w:type="dxa"/>
            <w:tcBorders>
              <w:top w:val="nil"/>
              <w:left w:val="nil"/>
              <w:bottom w:val="single" w:sz="4" w:space="0" w:color="auto"/>
              <w:right w:val="single" w:sz="4" w:space="0" w:color="auto"/>
            </w:tcBorders>
            <w:noWrap/>
            <w:vAlign w:val="center"/>
            <w:hideMark/>
          </w:tcPr>
          <w:p w14:paraId="0EACFB2D"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478842</w:t>
            </w:r>
          </w:p>
        </w:tc>
        <w:tc>
          <w:tcPr>
            <w:tcW w:w="2268" w:type="dxa"/>
            <w:tcBorders>
              <w:top w:val="nil"/>
              <w:left w:val="nil"/>
              <w:bottom w:val="single" w:sz="4" w:space="0" w:color="auto"/>
              <w:right w:val="single" w:sz="4" w:space="0" w:color="auto"/>
            </w:tcBorders>
            <w:noWrap/>
            <w:vAlign w:val="center"/>
            <w:hideMark/>
          </w:tcPr>
          <w:p w14:paraId="1D2CB535" w14:textId="05CCC244" w:rsidR="00C8608E" w:rsidRPr="009421B8" w:rsidRDefault="002E401B" w:rsidP="009421B8">
            <w:pPr>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6</w:t>
            </w:r>
            <w:r w:rsidR="00C8608E" w:rsidRPr="009421B8">
              <w:rPr>
                <w:rFonts w:eastAsia="Times New Roman"/>
                <w:color w:val="000000"/>
                <w:sz w:val="20"/>
                <w:szCs w:val="20"/>
                <w:lang w:eastAsia="zh-CN" w:bidi="ar-SA"/>
              </w:rPr>
              <w:t>00,00 €</w:t>
            </w:r>
          </w:p>
        </w:tc>
        <w:tc>
          <w:tcPr>
            <w:tcW w:w="1985" w:type="dxa"/>
            <w:tcBorders>
              <w:top w:val="nil"/>
              <w:left w:val="nil"/>
              <w:bottom w:val="single" w:sz="4" w:space="0" w:color="auto"/>
              <w:right w:val="single" w:sz="4" w:space="0" w:color="auto"/>
            </w:tcBorders>
            <w:noWrap/>
            <w:vAlign w:val="center"/>
            <w:hideMark/>
          </w:tcPr>
          <w:p w14:paraId="77D81BCD" w14:textId="703FA820" w:rsidR="00C8608E" w:rsidRPr="009421B8" w:rsidRDefault="002E401B" w:rsidP="009421B8">
            <w:pPr>
              <w:spacing w:after="0" w:line="240" w:lineRule="auto"/>
              <w:jc w:val="center"/>
              <w:rPr>
                <w:rFonts w:eastAsia="Times New Roman"/>
                <w:color w:val="000000"/>
                <w:sz w:val="20"/>
                <w:szCs w:val="20"/>
                <w:lang w:eastAsia="zh-CN" w:bidi="ar-SA"/>
              </w:rPr>
            </w:pPr>
            <w:r w:rsidRPr="002E401B">
              <w:rPr>
                <w:rFonts w:eastAsia="Times New Roman"/>
                <w:color w:val="000000"/>
                <w:sz w:val="20"/>
                <w:szCs w:val="20"/>
                <w:lang w:eastAsia="zh-CN" w:bidi="ar-SA"/>
              </w:rPr>
              <w:t xml:space="preserve">744,00 </w:t>
            </w:r>
            <w:r w:rsidR="00C8608E" w:rsidRPr="009421B8">
              <w:rPr>
                <w:rFonts w:eastAsia="Times New Roman"/>
                <w:color w:val="000000"/>
                <w:sz w:val="20"/>
                <w:szCs w:val="20"/>
                <w:lang w:eastAsia="zh-CN" w:bidi="ar-SA"/>
              </w:rPr>
              <w:t>€</w:t>
            </w:r>
          </w:p>
        </w:tc>
      </w:tr>
      <w:tr w:rsidR="00C8608E" w:rsidRPr="009421B8" w14:paraId="5391C8A9" w14:textId="77777777" w:rsidTr="00776D1B">
        <w:trPr>
          <w:trHeight w:val="700"/>
        </w:trPr>
        <w:tc>
          <w:tcPr>
            <w:tcW w:w="578" w:type="dxa"/>
            <w:tcBorders>
              <w:top w:val="nil"/>
              <w:left w:val="nil"/>
              <w:bottom w:val="nil"/>
              <w:right w:val="nil"/>
            </w:tcBorders>
            <w:noWrap/>
            <w:vAlign w:val="bottom"/>
            <w:hideMark/>
          </w:tcPr>
          <w:p w14:paraId="3D3D5454"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128" w:type="dxa"/>
            <w:tcBorders>
              <w:top w:val="nil"/>
              <w:left w:val="nil"/>
              <w:bottom w:val="nil"/>
              <w:right w:val="nil"/>
            </w:tcBorders>
            <w:noWrap/>
            <w:vAlign w:val="bottom"/>
            <w:hideMark/>
          </w:tcPr>
          <w:p w14:paraId="74D8E2E5"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689" w:type="dxa"/>
            <w:tcBorders>
              <w:top w:val="nil"/>
              <w:left w:val="nil"/>
              <w:bottom w:val="nil"/>
              <w:right w:val="nil"/>
            </w:tcBorders>
            <w:noWrap/>
            <w:vAlign w:val="bottom"/>
            <w:hideMark/>
          </w:tcPr>
          <w:p w14:paraId="3F8556DD"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2E33195"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796236DF" w14:textId="10F206E2"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47DFFA01" w14:textId="20ADC787" w:rsidR="00C8608E" w:rsidRPr="009421B8" w:rsidRDefault="002E401B" w:rsidP="009421B8">
            <w:pPr>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1.2</w:t>
            </w:r>
            <w:r w:rsidR="00C8608E" w:rsidRPr="009421B8">
              <w:rPr>
                <w:rFonts w:eastAsia="Times New Roman"/>
                <w:color w:val="000000"/>
                <w:sz w:val="20"/>
                <w:szCs w:val="20"/>
                <w:lang w:eastAsia="zh-CN" w:bidi="ar-SA"/>
              </w:rPr>
              <w:t>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2CBC6C41" w14:textId="24AECC63" w:rsidR="00C8608E" w:rsidRPr="009421B8" w:rsidRDefault="002E401B" w:rsidP="009421B8">
            <w:pPr>
              <w:spacing w:after="0" w:line="240" w:lineRule="auto"/>
              <w:jc w:val="center"/>
              <w:rPr>
                <w:rFonts w:eastAsia="Times New Roman"/>
                <w:color w:val="000000"/>
                <w:sz w:val="20"/>
                <w:szCs w:val="20"/>
                <w:lang w:eastAsia="zh-CN" w:bidi="ar-SA"/>
              </w:rPr>
            </w:pPr>
            <w:r w:rsidRPr="002E401B">
              <w:rPr>
                <w:rFonts w:eastAsia="Times New Roman"/>
                <w:color w:val="000000"/>
                <w:sz w:val="20"/>
                <w:szCs w:val="20"/>
                <w:lang w:eastAsia="zh-CN" w:bidi="ar-SA"/>
              </w:rPr>
              <w:t xml:space="preserve">1.488,00 </w:t>
            </w:r>
            <w:r w:rsidR="00C8608E" w:rsidRPr="009421B8">
              <w:rPr>
                <w:rFonts w:eastAsia="Times New Roman"/>
                <w:color w:val="000000"/>
                <w:sz w:val="20"/>
                <w:szCs w:val="20"/>
                <w:lang w:eastAsia="zh-CN" w:bidi="ar-SA"/>
              </w:rPr>
              <w:t>€</w:t>
            </w:r>
          </w:p>
        </w:tc>
      </w:tr>
      <w:tr w:rsidR="00C8608E" w:rsidRPr="009421B8" w14:paraId="623D5D7D" w14:textId="77777777" w:rsidTr="00776D1B">
        <w:trPr>
          <w:trHeight w:val="697"/>
        </w:trPr>
        <w:tc>
          <w:tcPr>
            <w:tcW w:w="578" w:type="dxa"/>
            <w:tcBorders>
              <w:top w:val="nil"/>
              <w:left w:val="nil"/>
              <w:bottom w:val="nil"/>
              <w:right w:val="nil"/>
            </w:tcBorders>
            <w:noWrap/>
            <w:vAlign w:val="bottom"/>
            <w:hideMark/>
          </w:tcPr>
          <w:p w14:paraId="1ACBED70"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128" w:type="dxa"/>
            <w:tcBorders>
              <w:top w:val="nil"/>
              <w:left w:val="nil"/>
              <w:bottom w:val="nil"/>
              <w:right w:val="nil"/>
            </w:tcBorders>
            <w:noWrap/>
            <w:vAlign w:val="bottom"/>
            <w:hideMark/>
          </w:tcPr>
          <w:p w14:paraId="1C60A6B3"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689" w:type="dxa"/>
            <w:tcBorders>
              <w:top w:val="nil"/>
              <w:left w:val="nil"/>
              <w:bottom w:val="nil"/>
              <w:right w:val="nil"/>
            </w:tcBorders>
            <w:noWrap/>
            <w:vAlign w:val="bottom"/>
            <w:hideMark/>
          </w:tcPr>
          <w:p w14:paraId="42E7DFAB"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47C7744" w14:textId="705E8E4A" w:rsidR="00C8608E" w:rsidRPr="009421B8" w:rsidRDefault="00C8608E" w:rsidP="009421B8">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45F844DE" w14:textId="2E55B338" w:rsidR="00C8608E" w:rsidRPr="009421B8" w:rsidRDefault="002E401B" w:rsidP="009421B8">
            <w:pPr>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1.2</w:t>
            </w:r>
            <w:r w:rsidR="00C8608E" w:rsidRPr="009421B8">
              <w:rPr>
                <w:rFonts w:eastAsia="Times New Roman"/>
                <w:color w:val="000000"/>
                <w:sz w:val="20"/>
                <w:szCs w:val="20"/>
                <w:lang w:eastAsia="zh-CN" w:bidi="ar-SA"/>
              </w:rPr>
              <w:t>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4A560CFF" w14:textId="3AA3ECCF" w:rsidR="00C8608E" w:rsidRPr="009421B8" w:rsidRDefault="002E401B" w:rsidP="009421B8">
            <w:pPr>
              <w:spacing w:after="0" w:line="240" w:lineRule="auto"/>
              <w:jc w:val="center"/>
              <w:rPr>
                <w:rFonts w:eastAsia="Times New Roman"/>
                <w:color w:val="000000"/>
                <w:sz w:val="20"/>
                <w:szCs w:val="20"/>
                <w:lang w:eastAsia="zh-CN" w:bidi="ar-SA"/>
              </w:rPr>
            </w:pPr>
            <w:r w:rsidRPr="002E401B">
              <w:rPr>
                <w:rFonts w:eastAsia="Times New Roman"/>
                <w:color w:val="000000"/>
                <w:sz w:val="20"/>
                <w:szCs w:val="20"/>
                <w:lang w:eastAsia="zh-CN" w:bidi="ar-SA"/>
              </w:rPr>
              <w:t xml:space="preserve">1.488,00 </w:t>
            </w:r>
            <w:r w:rsidR="00C8608E" w:rsidRPr="009421B8">
              <w:rPr>
                <w:rFonts w:eastAsia="Times New Roman"/>
                <w:color w:val="000000"/>
                <w:sz w:val="20"/>
                <w:szCs w:val="20"/>
                <w:lang w:eastAsia="zh-CN" w:bidi="ar-SA"/>
              </w:rPr>
              <w:t>€</w:t>
            </w:r>
          </w:p>
        </w:tc>
      </w:tr>
      <w:tr w:rsidR="00C8608E" w:rsidRPr="009421B8" w14:paraId="7E096595" w14:textId="77777777" w:rsidTr="00776D1B">
        <w:trPr>
          <w:trHeight w:val="990"/>
        </w:trPr>
        <w:tc>
          <w:tcPr>
            <w:tcW w:w="578" w:type="dxa"/>
            <w:tcBorders>
              <w:top w:val="nil"/>
              <w:left w:val="nil"/>
              <w:bottom w:val="nil"/>
              <w:right w:val="nil"/>
            </w:tcBorders>
            <w:noWrap/>
            <w:vAlign w:val="bottom"/>
            <w:hideMark/>
          </w:tcPr>
          <w:p w14:paraId="67386FDB"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128" w:type="dxa"/>
            <w:tcBorders>
              <w:top w:val="nil"/>
              <w:left w:val="nil"/>
              <w:bottom w:val="nil"/>
              <w:right w:val="nil"/>
            </w:tcBorders>
            <w:noWrap/>
            <w:vAlign w:val="bottom"/>
            <w:hideMark/>
          </w:tcPr>
          <w:p w14:paraId="7B281087"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689" w:type="dxa"/>
            <w:tcBorders>
              <w:top w:val="nil"/>
              <w:left w:val="nil"/>
              <w:bottom w:val="nil"/>
              <w:right w:val="nil"/>
            </w:tcBorders>
            <w:noWrap/>
            <w:vAlign w:val="bottom"/>
            <w:hideMark/>
          </w:tcPr>
          <w:p w14:paraId="4B0F016E"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C7FB8D8"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19B6B281" w14:textId="7AE324C3"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10EAB4AA" w14:textId="119C96D0" w:rsidR="00C8608E" w:rsidRPr="009421B8" w:rsidRDefault="002E401B" w:rsidP="009421B8">
            <w:pPr>
              <w:spacing w:after="0" w:line="240" w:lineRule="auto"/>
              <w:jc w:val="center"/>
              <w:rPr>
                <w:rFonts w:eastAsia="Times New Roman"/>
                <w:b/>
                <w:bCs/>
                <w:color w:val="000000"/>
                <w:sz w:val="20"/>
                <w:szCs w:val="20"/>
                <w:lang w:eastAsia="zh-CN" w:bidi="ar-SA"/>
              </w:rPr>
            </w:pPr>
            <w:r>
              <w:rPr>
                <w:rFonts w:eastAsia="Times New Roman"/>
                <w:b/>
                <w:bCs/>
                <w:color w:val="000000"/>
                <w:sz w:val="20"/>
                <w:szCs w:val="20"/>
                <w:lang w:eastAsia="zh-CN" w:bidi="ar-SA"/>
              </w:rPr>
              <w:t>2.4</w:t>
            </w:r>
            <w:r w:rsidR="00C8608E" w:rsidRPr="009421B8">
              <w:rPr>
                <w:rFonts w:eastAsia="Times New Roman"/>
                <w:b/>
                <w:bCs/>
                <w:color w:val="000000"/>
                <w:sz w:val="20"/>
                <w:szCs w:val="20"/>
                <w:lang w:eastAsia="zh-CN" w:bidi="ar-SA"/>
              </w:rPr>
              <w:t>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0034A0CC" w14:textId="663C4EE7" w:rsidR="00C8608E" w:rsidRPr="009421B8" w:rsidRDefault="002E401B" w:rsidP="009421B8">
            <w:pPr>
              <w:spacing w:after="0" w:line="240" w:lineRule="auto"/>
              <w:jc w:val="center"/>
              <w:rPr>
                <w:rFonts w:eastAsia="Times New Roman"/>
                <w:b/>
                <w:bCs/>
                <w:color w:val="000000"/>
                <w:sz w:val="20"/>
                <w:szCs w:val="20"/>
                <w:lang w:eastAsia="zh-CN" w:bidi="ar-SA"/>
              </w:rPr>
            </w:pPr>
            <w:r w:rsidRPr="002E401B">
              <w:rPr>
                <w:rFonts w:eastAsia="Times New Roman"/>
                <w:b/>
                <w:bCs/>
                <w:color w:val="000000"/>
                <w:sz w:val="20"/>
                <w:szCs w:val="20"/>
                <w:lang w:eastAsia="zh-CN" w:bidi="ar-SA"/>
              </w:rPr>
              <w:t xml:space="preserve">2.976,00 </w:t>
            </w:r>
            <w:r w:rsidR="00C8608E" w:rsidRPr="009421B8">
              <w:rPr>
                <w:rFonts w:eastAsia="Times New Roman"/>
                <w:b/>
                <w:bCs/>
                <w:color w:val="000000"/>
                <w:sz w:val="20"/>
                <w:szCs w:val="20"/>
                <w:lang w:eastAsia="zh-CN" w:bidi="ar-SA"/>
              </w:rPr>
              <w:t>€</w:t>
            </w:r>
          </w:p>
        </w:tc>
      </w:tr>
    </w:tbl>
    <w:p w14:paraId="752AAB06" w14:textId="77777777" w:rsidR="00776D1B" w:rsidRDefault="00776D1B" w:rsidP="009421B8">
      <w:pPr>
        <w:spacing w:line="278" w:lineRule="auto"/>
        <w:jc w:val="center"/>
        <w:rPr>
          <w:rFonts w:ascii="Aptos" w:eastAsia="DengXian" w:hAnsi="Aptos" w:cs="Arial"/>
          <w:b/>
          <w:bCs/>
          <w:kern w:val="2"/>
          <w:sz w:val="24"/>
          <w:szCs w:val="24"/>
          <w:u w:val="single"/>
          <w:lang w:eastAsia="zh-CN" w:bidi="ar-SA"/>
          <w14:ligatures w14:val="standardContextual"/>
        </w:rPr>
      </w:pPr>
    </w:p>
    <w:p w14:paraId="7B976C92" w14:textId="77777777" w:rsidR="009930C8" w:rsidRDefault="009930C8" w:rsidP="009421B8">
      <w:pPr>
        <w:spacing w:line="278" w:lineRule="auto"/>
        <w:jc w:val="center"/>
        <w:rPr>
          <w:rFonts w:ascii="Aptos" w:eastAsia="DengXian" w:hAnsi="Aptos" w:cs="Arial"/>
          <w:b/>
          <w:bCs/>
          <w:kern w:val="2"/>
          <w:sz w:val="24"/>
          <w:szCs w:val="24"/>
          <w:u w:val="single"/>
          <w:lang w:eastAsia="zh-CN" w:bidi="ar-SA"/>
          <w14:ligatures w14:val="standardContextual"/>
        </w:rPr>
      </w:pPr>
    </w:p>
    <w:p w14:paraId="0B88938E" w14:textId="77777777" w:rsidR="009930C8" w:rsidRPr="009421B8" w:rsidRDefault="009930C8" w:rsidP="009421B8">
      <w:pPr>
        <w:spacing w:line="278" w:lineRule="auto"/>
        <w:jc w:val="center"/>
        <w:rPr>
          <w:rFonts w:ascii="Aptos" w:eastAsia="DengXian" w:hAnsi="Aptos" w:cs="Arial"/>
          <w:b/>
          <w:bCs/>
          <w:kern w:val="2"/>
          <w:sz w:val="24"/>
          <w:szCs w:val="24"/>
          <w:u w:val="single"/>
          <w:lang w:eastAsia="zh-CN" w:bidi="ar-SA"/>
          <w14:ligatures w14:val="standardContextual"/>
        </w:rPr>
      </w:pPr>
    </w:p>
    <w:p w14:paraId="617FBCF9" w14:textId="77777777" w:rsidR="009421B8" w:rsidRPr="009421B8" w:rsidRDefault="009421B8" w:rsidP="009421B8">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21</w:t>
      </w:r>
    </w:p>
    <w:p w14:paraId="7C8195EA" w14:textId="3ACF10E2" w:rsidR="009421B8" w:rsidRPr="00167CB5" w:rsidRDefault="009421B8" w:rsidP="009421B8">
      <w:pPr>
        <w:spacing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ΠΛΥΝΤΗΡΙΑ</w:t>
      </w:r>
      <w:r w:rsidR="00167CB5">
        <w:rPr>
          <w:rFonts w:eastAsia="DengXian"/>
          <w:b/>
          <w:bCs/>
          <w:kern w:val="2"/>
          <w:u w:val="single"/>
          <w:lang w:eastAsia="zh-CN" w:bidi="ar-SA"/>
          <w14:ligatures w14:val="standardContextual"/>
        </w:rPr>
        <w:t xml:space="preserve"> </w:t>
      </w:r>
      <w:r w:rsidR="00167CB5">
        <w:rPr>
          <w:rFonts w:eastAsia="DengXian"/>
          <w:b/>
          <w:bCs/>
          <w:kern w:val="2"/>
          <w:u w:val="single"/>
          <w:lang w:val="en-US" w:eastAsia="zh-CN" w:bidi="ar-SA"/>
          <w14:ligatures w14:val="standardContextual"/>
        </w:rPr>
        <w:t>GETINGE</w:t>
      </w:r>
    </w:p>
    <w:tbl>
      <w:tblPr>
        <w:tblW w:w="10915" w:type="dxa"/>
        <w:tblInd w:w="-572" w:type="dxa"/>
        <w:tblLook w:val="04A0" w:firstRow="1" w:lastRow="0" w:firstColumn="1" w:lastColumn="0" w:noHBand="0" w:noVBand="1"/>
      </w:tblPr>
      <w:tblGrid>
        <w:gridCol w:w="578"/>
        <w:gridCol w:w="2541"/>
        <w:gridCol w:w="1559"/>
        <w:gridCol w:w="2268"/>
        <w:gridCol w:w="1843"/>
        <w:gridCol w:w="2126"/>
      </w:tblGrid>
      <w:tr w:rsidR="00C8608E" w:rsidRPr="009421B8" w14:paraId="74D5190D" w14:textId="77777777" w:rsidTr="00776D1B">
        <w:trPr>
          <w:trHeight w:val="1049"/>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12611CB5"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2541" w:type="dxa"/>
            <w:tcBorders>
              <w:top w:val="single" w:sz="4" w:space="0" w:color="auto"/>
              <w:left w:val="nil"/>
              <w:bottom w:val="single" w:sz="4" w:space="0" w:color="auto"/>
              <w:right w:val="single" w:sz="4" w:space="0" w:color="auto"/>
            </w:tcBorders>
            <w:shd w:val="clear" w:color="auto" w:fill="FCEFE8"/>
            <w:vAlign w:val="center"/>
            <w:hideMark/>
          </w:tcPr>
          <w:p w14:paraId="32971868"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559" w:type="dxa"/>
            <w:tcBorders>
              <w:top w:val="single" w:sz="4" w:space="0" w:color="auto"/>
              <w:left w:val="nil"/>
              <w:bottom w:val="single" w:sz="4" w:space="0" w:color="auto"/>
              <w:right w:val="single" w:sz="4" w:space="0" w:color="auto"/>
            </w:tcBorders>
            <w:shd w:val="clear" w:color="auto" w:fill="FCEFE8"/>
            <w:vAlign w:val="center"/>
            <w:hideMark/>
          </w:tcPr>
          <w:p w14:paraId="699020A6"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59417C76" w14:textId="77777777" w:rsidR="00C8608E" w:rsidRPr="009421B8" w:rsidRDefault="00C8608E" w:rsidP="009421B8">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09B836CB" w14:textId="77777777" w:rsidR="00C8608E" w:rsidRDefault="00C8608E" w:rsidP="00730C0A">
            <w:pPr>
              <w:spacing w:after="0" w:line="240" w:lineRule="auto"/>
              <w:jc w:val="center"/>
              <w:rPr>
                <w:rFonts w:eastAsia="Times New Roman"/>
                <w:b/>
                <w:bCs/>
                <w:color w:val="000000"/>
                <w:sz w:val="20"/>
                <w:szCs w:val="20"/>
                <w:lang w:eastAsia="zh-CN" w:bidi="ar-SA"/>
              </w:rPr>
            </w:pPr>
            <w:r w:rsidRPr="00730C0A">
              <w:rPr>
                <w:rFonts w:eastAsia="Times New Roman"/>
                <w:b/>
                <w:bCs/>
                <w:color w:val="000000"/>
                <w:sz w:val="20"/>
                <w:szCs w:val="20"/>
                <w:lang w:eastAsia="zh-CN" w:bidi="ar-SA"/>
              </w:rPr>
              <w:t>Εκτιμώμενο κόστος συντήρησης</w:t>
            </w:r>
          </w:p>
          <w:p w14:paraId="405093E2" w14:textId="7B1AB161" w:rsidR="00C8608E" w:rsidRPr="009421B8" w:rsidRDefault="00C8608E" w:rsidP="00730C0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άνευ ΦΠΑ</w:t>
            </w:r>
          </w:p>
        </w:tc>
        <w:tc>
          <w:tcPr>
            <w:tcW w:w="2126" w:type="dxa"/>
            <w:tcBorders>
              <w:top w:val="single" w:sz="4" w:space="0" w:color="auto"/>
              <w:left w:val="nil"/>
              <w:bottom w:val="single" w:sz="4" w:space="0" w:color="auto"/>
              <w:right w:val="single" w:sz="4" w:space="0" w:color="auto"/>
            </w:tcBorders>
            <w:shd w:val="clear" w:color="auto" w:fill="FCEFE8"/>
            <w:vAlign w:val="center"/>
            <w:hideMark/>
          </w:tcPr>
          <w:p w14:paraId="22FF2E6E" w14:textId="77777777" w:rsidR="00C8608E" w:rsidRDefault="00C8608E" w:rsidP="00C8608E">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Εκτιμώμενο κόστος συντήρησης</w:t>
            </w:r>
          </w:p>
          <w:p w14:paraId="11E76331" w14:textId="32A4E6A3" w:rsidR="00C8608E" w:rsidRPr="00776D1B" w:rsidRDefault="00C8608E" w:rsidP="00C8608E">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C8608E" w:rsidRPr="009421B8" w14:paraId="6A167DEC" w14:textId="77777777" w:rsidTr="00776D1B">
        <w:trPr>
          <w:trHeight w:val="695"/>
        </w:trPr>
        <w:tc>
          <w:tcPr>
            <w:tcW w:w="578" w:type="dxa"/>
            <w:tcBorders>
              <w:top w:val="nil"/>
              <w:left w:val="single" w:sz="4" w:space="0" w:color="auto"/>
              <w:bottom w:val="single" w:sz="4" w:space="0" w:color="auto"/>
              <w:right w:val="single" w:sz="4" w:space="0" w:color="auto"/>
            </w:tcBorders>
            <w:noWrap/>
            <w:vAlign w:val="center"/>
            <w:hideMark/>
          </w:tcPr>
          <w:p w14:paraId="2E2F0827"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541" w:type="dxa"/>
            <w:tcBorders>
              <w:top w:val="nil"/>
              <w:left w:val="nil"/>
              <w:bottom w:val="single" w:sz="4" w:space="0" w:color="auto"/>
              <w:right w:val="single" w:sz="4" w:space="0" w:color="auto"/>
            </w:tcBorders>
            <w:noWrap/>
            <w:vAlign w:val="center"/>
            <w:hideMark/>
          </w:tcPr>
          <w:p w14:paraId="5D588088"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ΠΛΥΝΤΗΡΙΟ DECOMAT</w:t>
            </w:r>
          </w:p>
        </w:tc>
        <w:tc>
          <w:tcPr>
            <w:tcW w:w="1559" w:type="dxa"/>
            <w:tcBorders>
              <w:top w:val="nil"/>
              <w:left w:val="nil"/>
              <w:bottom w:val="single" w:sz="4" w:space="0" w:color="auto"/>
              <w:right w:val="single" w:sz="4" w:space="0" w:color="auto"/>
            </w:tcBorders>
            <w:noWrap/>
            <w:vAlign w:val="center"/>
            <w:hideMark/>
          </w:tcPr>
          <w:p w14:paraId="2747BC5F"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DECOMAT 4656</w:t>
            </w:r>
          </w:p>
        </w:tc>
        <w:tc>
          <w:tcPr>
            <w:tcW w:w="2268" w:type="dxa"/>
            <w:tcBorders>
              <w:top w:val="nil"/>
              <w:left w:val="nil"/>
              <w:bottom w:val="single" w:sz="4" w:space="0" w:color="auto"/>
              <w:right w:val="single" w:sz="4" w:space="0" w:color="auto"/>
            </w:tcBorders>
            <w:noWrap/>
            <w:vAlign w:val="center"/>
            <w:hideMark/>
          </w:tcPr>
          <w:p w14:paraId="06124F9F"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702836</w:t>
            </w:r>
          </w:p>
        </w:tc>
        <w:tc>
          <w:tcPr>
            <w:tcW w:w="1843" w:type="dxa"/>
            <w:tcBorders>
              <w:top w:val="nil"/>
              <w:left w:val="nil"/>
              <w:bottom w:val="single" w:sz="4" w:space="0" w:color="auto"/>
              <w:right w:val="single" w:sz="4" w:space="0" w:color="auto"/>
            </w:tcBorders>
            <w:noWrap/>
            <w:vAlign w:val="center"/>
            <w:hideMark/>
          </w:tcPr>
          <w:p w14:paraId="078548B4"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2.633,69 €</w:t>
            </w:r>
          </w:p>
        </w:tc>
        <w:tc>
          <w:tcPr>
            <w:tcW w:w="2126" w:type="dxa"/>
            <w:tcBorders>
              <w:top w:val="nil"/>
              <w:left w:val="nil"/>
              <w:bottom w:val="single" w:sz="4" w:space="0" w:color="auto"/>
              <w:right w:val="single" w:sz="4" w:space="0" w:color="auto"/>
            </w:tcBorders>
            <w:noWrap/>
            <w:vAlign w:val="center"/>
            <w:hideMark/>
          </w:tcPr>
          <w:p w14:paraId="610724AA"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C8608E" w:rsidRPr="009421B8" w14:paraId="3D45D1C5" w14:textId="77777777" w:rsidTr="00776D1B">
        <w:trPr>
          <w:trHeight w:val="705"/>
        </w:trPr>
        <w:tc>
          <w:tcPr>
            <w:tcW w:w="578" w:type="dxa"/>
            <w:tcBorders>
              <w:top w:val="nil"/>
              <w:left w:val="single" w:sz="4" w:space="0" w:color="auto"/>
              <w:bottom w:val="single" w:sz="4" w:space="0" w:color="auto"/>
              <w:right w:val="single" w:sz="4" w:space="0" w:color="auto"/>
            </w:tcBorders>
            <w:noWrap/>
            <w:vAlign w:val="center"/>
            <w:hideMark/>
          </w:tcPr>
          <w:p w14:paraId="7BE9C3B6"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541" w:type="dxa"/>
            <w:tcBorders>
              <w:top w:val="nil"/>
              <w:left w:val="nil"/>
              <w:bottom w:val="single" w:sz="4" w:space="0" w:color="auto"/>
              <w:right w:val="single" w:sz="4" w:space="0" w:color="auto"/>
            </w:tcBorders>
            <w:noWrap/>
            <w:vAlign w:val="center"/>
            <w:hideMark/>
          </w:tcPr>
          <w:p w14:paraId="52061C6B"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ΠΛΥΝΤΗΡΙΟ DECOMAT</w:t>
            </w:r>
          </w:p>
        </w:tc>
        <w:tc>
          <w:tcPr>
            <w:tcW w:w="1559" w:type="dxa"/>
            <w:tcBorders>
              <w:top w:val="nil"/>
              <w:left w:val="nil"/>
              <w:bottom w:val="single" w:sz="4" w:space="0" w:color="auto"/>
              <w:right w:val="single" w:sz="4" w:space="0" w:color="auto"/>
            </w:tcBorders>
            <w:noWrap/>
            <w:vAlign w:val="center"/>
            <w:hideMark/>
          </w:tcPr>
          <w:p w14:paraId="4F7D2616"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DECOMAT 4656</w:t>
            </w:r>
          </w:p>
        </w:tc>
        <w:tc>
          <w:tcPr>
            <w:tcW w:w="2268" w:type="dxa"/>
            <w:tcBorders>
              <w:top w:val="nil"/>
              <w:left w:val="nil"/>
              <w:bottom w:val="single" w:sz="4" w:space="0" w:color="auto"/>
              <w:right w:val="single" w:sz="4" w:space="0" w:color="auto"/>
            </w:tcBorders>
            <w:noWrap/>
            <w:vAlign w:val="center"/>
            <w:hideMark/>
          </w:tcPr>
          <w:p w14:paraId="0F2B0571"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702828</w:t>
            </w:r>
          </w:p>
        </w:tc>
        <w:tc>
          <w:tcPr>
            <w:tcW w:w="1843" w:type="dxa"/>
            <w:tcBorders>
              <w:top w:val="nil"/>
              <w:left w:val="nil"/>
              <w:bottom w:val="single" w:sz="4" w:space="0" w:color="auto"/>
              <w:right w:val="single" w:sz="4" w:space="0" w:color="auto"/>
            </w:tcBorders>
            <w:noWrap/>
            <w:vAlign w:val="center"/>
            <w:hideMark/>
          </w:tcPr>
          <w:p w14:paraId="007C85AA"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2.633,69 €</w:t>
            </w:r>
          </w:p>
        </w:tc>
        <w:tc>
          <w:tcPr>
            <w:tcW w:w="2126" w:type="dxa"/>
            <w:tcBorders>
              <w:top w:val="nil"/>
              <w:left w:val="nil"/>
              <w:bottom w:val="single" w:sz="4" w:space="0" w:color="auto"/>
              <w:right w:val="single" w:sz="4" w:space="0" w:color="auto"/>
            </w:tcBorders>
            <w:noWrap/>
            <w:vAlign w:val="center"/>
            <w:hideMark/>
          </w:tcPr>
          <w:p w14:paraId="2C1F066A"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C8608E" w:rsidRPr="009421B8" w14:paraId="7DA8D0B5" w14:textId="77777777" w:rsidTr="00776D1B">
        <w:trPr>
          <w:trHeight w:val="687"/>
        </w:trPr>
        <w:tc>
          <w:tcPr>
            <w:tcW w:w="578" w:type="dxa"/>
            <w:tcBorders>
              <w:top w:val="nil"/>
              <w:left w:val="single" w:sz="4" w:space="0" w:color="auto"/>
              <w:bottom w:val="single" w:sz="4" w:space="0" w:color="auto"/>
              <w:right w:val="single" w:sz="4" w:space="0" w:color="auto"/>
            </w:tcBorders>
            <w:noWrap/>
            <w:vAlign w:val="center"/>
            <w:hideMark/>
          </w:tcPr>
          <w:p w14:paraId="3A8D546C"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541" w:type="dxa"/>
            <w:tcBorders>
              <w:top w:val="nil"/>
              <w:left w:val="nil"/>
              <w:bottom w:val="single" w:sz="4" w:space="0" w:color="auto"/>
              <w:right w:val="single" w:sz="4" w:space="0" w:color="auto"/>
            </w:tcBorders>
            <w:noWrap/>
            <w:vAlign w:val="center"/>
            <w:hideMark/>
          </w:tcPr>
          <w:p w14:paraId="5AEC959D"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ΠΛΥΝΤΗΡΙΟ DECOMAT</w:t>
            </w:r>
          </w:p>
        </w:tc>
        <w:tc>
          <w:tcPr>
            <w:tcW w:w="1559" w:type="dxa"/>
            <w:tcBorders>
              <w:top w:val="nil"/>
              <w:left w:val="nil"/>
              <w:bottom w:val="single" w:sz="4" w:space="0" w:color="auto"/>
              <w:right w:val="single" w:sz="4" w:space="0" w:color="auto"/>
            </w:tcBorders>
            <w:noWrap/>
            <w:vAlign w:val="center"/>
            <w:hideMark/>
          </w:tcPr>
          <w:p w14:paraId="413494D5"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DECOMAT 4656</w:t>
            </w:r>
          </w:p>
        </w:tc>
        <w:tc>
          <w:tcPr>
            <w:tcW w:w="2268" w:type="dxa"/>
            <w:tcBorders>
              <w:top w:val="nil"/>
              <w:left w:val="nil"/>
              <w:bottom w:val="single" w:sz="4" w:space="0" w:color="auto"/>
              <w:right w:val="single" w:sz="4" w:space="0" w:color="auto"/>
            </w:tcBorders>
            <w:noWrap/>
            <w:vAlign w:val="center"/>
            <w:hideMark/>
          </w:tcPr>
          <w:p w14:paraId="193E7F55"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702829</w:t>
            </w:r>
          </w:p>
        </w:tc>
        <w:tc>
          <w:tcPr>
            <w:tcW w:w="1843" w:type="dxa"/>
            <w:tcBorders>
              <w:top w:val="nil"/>
              <w:left w:val="nil"/>
              <w:bottom w:val="single" w:sz="4" w:space="0" w:color="auto"/>
              <w:right w:val="single" w:sz="4" w:space="0" w:color="auto"/>
            </w:tcBorders>
            <w:noWrap/>
            <w:vAlign w:val="center"/>
            <w:hideMark/>
          </w:tcPr>
          <w:p w14:paraId="0DA78C17"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2.633,69 €</w:t>
            </w:r>
          </w:p>
        </w:tc>
        <w:tc>
          <w:tcPr>
            <w:tcW w:w="2126" w:type="dxa"/>
            <w:tcBorders>
              <w:top w:val="nil"/>
              <w:left w:val="nil"/>
              <w:bottom w:val="single" w:sz="4" w:space="0" w:color="auto"/>
              <w:right w:val="single" w:sz="4" w:space="0" w:color="auto"/>
            </w:tcBorders>
            <w:noWrap/>
            <w:vAlign w:val="center"/>
            <w:hideMark/>
          </w:tcPr>
          <w:p w14:paraId="35684EEE"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C8608E" w:rsidRPr="009421B8" w14:paraId="6CEB80FB" w14:textId="77777777" w:rsidTr="00776D1B">
        <w:trPr>
          <w:trHeight w:val="696"/>
        </w:trPr>
        <w:tc>
          <w:tcPr>
            <w:tcW w:w="578" w:type="dxa"/>
            <w:tcBorders>
              <w:top w:val="nil"/>
              <w:left w:val="single" w:sz="4" w:space="0" w:color="auto"/>
              <w:bottom w:val="single" w:sz="4" w:space="0" w:color="auto"/>
              <w:right w:val="single" w:sz="4" w:space="0" w:color="auto"/>
            </w:tcBorders>
            <w:noWrap/>
            <w:vAlign w:val="center"/>
            <w:hideMark/>
          </w:tcPr>
          <w:p w14:paraId="505B9E33"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2541" w:type="dxa"/>
            <w:tcBorders>
              <w:top w:val="nil"/>
              <w:left w:val="nil"/>
              <w:bottom w:val="single" w:sz="4" w:space="0" w:color="auto"/>
              <w:right w:val="single" w:sz="4" w:space="0" w:color="auto"/>
            </w:tcBorders>
            <w:noWrap/>
            <w:vAlign w:val="center"/>
            <w:hideMark/>
          </w:tcPr>
          <w:p w14:paraId="65D0DA79"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ΠΛΥΝΤΗΡΙΟ ΣΚΩΡΑΜΙΔΩΝ</w:t>
            </w:r>
          </w:p>
        </w:tc>
        <w:tc>
          <w:tcPr>
            <w:tcW w:w="1559" w:type="dxa"/>
            <w:tcBorders>
              <w:top w:val="nil"/>
              <w:left w:val="nil"/>
              <w:bottom w:val="single" w:sz="4" w:space="0" w:color="auto"/>
              <w:right w:val="single" w:sz="4" w:space="0" w:color="auto"/>
            </w:tcBorders>
            <w:noWrap/>
            <w:vAlign w:val="center"/>
            <w:hideMark/>
          </w:tcPr>
          <w:p w14:paraId="185A4CE5"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S-406</w:t>
            </w:r>
          </w:p>
        </w:tc>
        <w:tc>
          <w:tcPr>
            <w:tcW w:w="2268" w:type="dxa"/>
            <w:tcBorders>
              <w:top w:val="nil"/>
              <w:left w:val="nil"/>
              <w:bottom w:val="single" w:sz="4" w:space="0" w:color="auto"/>
              <w:right w:val="single" w:sz="4" w:space="0" w:color="auto"/>
            </w:tcBorders>
            <w:noWrap/>
            <w:vAlign w:val="center"/>
            <w:hideMark/>
          </w:tcPr>
          <w:p w14:paraId="5B44A71C"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203975</w:t>
            </w:r>
          </w:p>
        </w:tc>
        <w:tc>
          <w:tcPr>
            <w:tcW w:w="1843" w:type="dxa"/>
            <w:tcBorders>
              <w:top w:val="nil"/>
              <w:left w:val="nil"/>
              <w:bottom w:val="single" w:sz="4" w:space="0" w:color="auto"/>
              <w:right w:val="single" w:sz="4" w:space="0" w:color="auto"/>
            </w:tcBorders>
            <w:noWrap/>
            <w:vAlign w:val="center"/>
            <w:hideMark/>
          </w:tcPr>
          <w:p w14:paraId="73CBC6AB"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2.633,69 €</w:t>
            </w:r>
          </w:p>
        </w:tc>
        <w:tc>
          <w:tcPr>
            <w:tcW w:w="2126" w:type="dxa"/>
            <w:tcBorders>
              <w:top w:val="nil"/>
              <w:left w:val="nil"/>
              <w:bottom w:val="single" w:sz="4" w:space="0" w:color="auto"/>
              <w:right w:val="single" w:sz="4" w:space="0" w:color="auto"/>
            </w:tcBorders>
            <w:noWrap/>
            <w:vAlign w:val="center"/>
            <w:hideMark/>
          </w:tcPr>
          <w:p w14:paraId="489DE874"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C8608E" w:rsidRPr="009421B8" w14:paraId="17B975E2" w14:textId="77777777" w:rsidTr="00776D1B">
        <w:trPr>
          <w:trHeight w:val="707"/>
        </w:trPr>
        <w:tc>
          <w:tcPr>
            <w:tcW w:w="578" w:type="dxa"/>
            <w:tcBorders>
              <w:top w:val="nil"/>
              <w:left w:val="single" w:sz="4" w:space="0" w:color="auto"/>
              <w:bottom w:val="single" w:sz="4" w:space="0" w:color="auto"/>
              <w:right w:val="single" w:sz="4" w:space="0" w:color="auto"/>
            </w:tcBorders>
            <w:noWrap/>
            <w:vAlign w:val="center"/>
            <w:hideMark/>
          </w:tcPr>
          <w:p w14:paraId="21C00B08"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2541" w:type="dxa"/>
            <w:tcBorders>
              <w:top w:val="nil"/>
              <w:left w:val="nil"/>
              <w:bottom w:val="single" w:sz="4" w:space="0" w:color="auto"/>
              <w:right w:val="single" w:sz="4" w:space="0" w:color="auto"/>
            </w:tcBorders>
            <w:noWrap/>
            <w:vAlign w:val="center"/>
            <w:hideMark/>
          </w:tcPr>
          <w:p w14:paraId="5F73F078"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ΠΛΥΝΤΗΡΙΟ ΚΛΙΝΩΝ</w:t>
            </w:r>
          </w:p>
        </w:tc>
        <w:tc>
          <w:tcPr>
            <w:tcW w:w="1559" w:type="dxa"/>
            <w:tcBorders>
              <w:top w:val="nil"/>
              <w:left w:val="nil"/>
              <w:bottom w:val="single" w:sz="4" w:space="0" w:color="auto"/>
              <w:right w:val="single" w:sz="4" w:space="0" w:color="auto"/>
            </w:tcBorders>
            <w:noWrap/>
            <w:vAlign w:val="center"/>
            <w:hideMark/>
          </w:tcPr>
          <w:p w14:paraId="7DDD1F21" w14:textId="12C72557" w:rsidR="00C8608E" w:rsidRPr="00167CB5" w:rsidRDefault="00C8608E" w:rsidP="009421B8">
            <w:pPr>
              <w:spacing w:after="0" w:line="240" w:lineRule="auto"/>
              <w:jc w:val="center"/>
              <w:rPr>
                <w:rFonts w:eastAsia="Times New Roman"/>
                <w:color w:val="000000"/>
                <w:sz w:val="20"/>
                <w:szCs w:val="20"/>
                <w:lang w:val="en-US" w:eastAsia="zh-CN" w:bidi="ar-SA"/>
              </w:rPr>
            </w:pPr>
            <w:r w:rsidRPr="009421B8">
              <w:rPr>
                <w:rFonts w:eastAsia="Times New Roman"/>
                <w:color w:val="000000"/>
                <w:sz w:val="20"/>
                <w:szCs w:val="20"/>
                <w:lang w:eastAsia="zh-CN" w:bidi="ar-SA"/>
              </w:rPr>
              <w:t>S-472</w:t>
            </w:r>
            <w:r w:rsidR="00167CB5">
              <w:rPr>
                <w:rFonts w:eastAsia="Times New Roman"/>
                <w:color w:val="000000"/>
                <w:sz w:val="20"/>
                <w:szCs w:val="20"/>
                <w:lang w:val="en-US" w:eastAsia="zh-CN" w:bidi="ar-SA"/>
              </w:rPr>
              <w:t>R V3D</w:t>
            </w:r>
          </w:p>
        </w:tc>
        <w:tc>
          <w:tcPr>
            <w:tcW w:w="2268" w:type="dxa"/>
            <w:tcBorders>
              <w:top w:val="nil"/>
              <w:left w:val="nil"/>
              <w:bottom w:val="single" w:sz="4" w:space="0" w:color="auto"/>
              <w:right w:val="single" w:sz="4" w:space="0" w:color="auto"/>
            </w:tcBorders>
            <w:noWrap/>
            <w:vAlign w:val="center"/>
            <w:hideMark/>
          </w:tcPr>
          <w:p w14:paraId="270038A4" w14:textId="2CA5DDA3" w:rsidR="00C8608E" w:rsidRPr="00167CB5" w:rsidRDefault="00167CB5" w:rsidP="009421B8">
            <w:pPr>
              <w:spacing w:after="0" w:line="240" w:lineRule="auto"/>
              <w:jc w:val="center"/>
              <w:rPr>
                <w:rFonts w:eastAsia="Times New Roman"/>
                <w:color w:val="000000"/>
                <w:sz w:val="20"/>
                <w:szCs w:val="20"/>
                <w:lang w:val="en-US" w:eastAsia="zh-CN" w:bidi="ar-SA"/>
              </w:rPr>
            </w:pPr>
            <w:r>
              <w:rPr>
                <w:rFonts w:eastAsia="Times New Roman"/>
                <w:color w:val="000000"/>
                <w:sz w:val="20"/>
                <w:szCs w:val="20"/>
                <w:lang w:val="en-US" w:eastAsia="zh-CN" w:bidi="ar-SA"/>
              </w:rPr>
              <w:t>22822</w:t>
            </w:r>
          </w:p>
        </w:tc>
        <w:tc>
          <w:tcPr>
            <w:tcW w:w="1843" w:type="dxa"/>
            <w:tcBorders>
              <w:top w:val="nil"/>
              <w:left w:val="nil"/>
              <w:bottom w:val="single" w:sz="4" w:space="0" w:color="auto"/>
              <w:right w:val="single" w:sz="4" w:space="0" w:color="auto"/>
            </w:tcBorders>
            <w:noWrap/>
            <w:vAlign w:val="center"/>
            <w:hideMark/>
          </w:tcPr>
          <w:p w14:paraId="4E89A499"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2.633,69 €</w:t>
            </w:r>
          </w:p>
        </w:tc>
        <w:tc>
          <w:tcPr>
            <w:tcW w:w="2126" w:type="dxa"/>
            <w:tcBorders>
              <w:top w:val="nil"/>
              <w:left w:val="nil"/>
              <w:bottom w:val="single" w:sz="4" w:space="0" w:color="auto"/>
              <w:right w:val="single" w:sz="4" w:space="0" w:color="auto"/>
            </w:tcBorders>
            <w:noWrap/>
            <w:vAlign w:val="center"/>
            <w:hideMark/>
          </w:tcPr>
          <w:p w14:paraId="6C1C60C6"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C8608E" w:rsidRPr="009421B8" w14:paraId="102355B4" w14:textId="77777777" w:rsidTr="00776D1B">
        <w:trPr>
          <w:trHeight w:val="703"/>
        </w:trPr>
        <w:tc>
          <w:tcPr>
            <w:tcW w:w="578" w:type="dxa"/>
            <w:tcBorders>
              <w:top w:val="nil"/>
              <w:left w:val="single" w:sz="4" w:space="0" w:color="auto"/>
              <w:bottom w:val="single" w:sz="4" w:space="0" w:color="auto"/>
              <w:right w:val="single" w:sz="4" w:space="0" w:color="auto"/>
            </w:tcBorders>
            <w:noWrap/>
            <w:vAlign w:val="center"/>
            <w:hideMark/>
          </w:tcPr>
          <w:p w14:paraId="40EC0C95"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w:t>
            </w:r>
          </w:p>
        </w:tc>
        <w:tc>
          <w:tcPr>
            <w:tcW w:w="2541" w:type="dxa"/>
            <w:tcBorders>
              <w:top w:val="nil"/>
              <w:left w:val="nil"/>
              <w:bottom w:val="single" w:sz="4" w:space="0" w:color="auto"/>
              <w:right w:val="single" w:sz="4" w:space="0" w:color="auto"/>
            </w:tcBorders>
            <w:noWrap/>
            <w:vAlign w:val="center"/>
            <w:hideMark/>
          </w:tcPr>
          <w:p w14:paraId="3AAB93C9"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ΠΛΥΝΤΗΡΙΟ DECOMAT </w:t>
            </w:r>
          </w:p>
        </w:tc>
        <w:tc>
          <w:tcPr>
            <w:tcW w:w="1559" w:type="dxa"/>
            <w:tcBorders>
              <w:top w:val="nil"/>
              <w:left w:val="nil"/>
              <w:bottom w:val="single" w:sz="4" w:space="0" w:color="auto"/>
              <w:right w:val="single" w:sz="4" w:space="0" w:color="auto"/>
            </w:tcBorders>
            <w:noWrap/>
            <w:vAlign w:val="center"/>
            <w:hideMark/>
          </w:tcPr>
          <w:p w14:paraId="63514FD2"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4656 GD</w:t>
            </w:r>
          </w:p>
        </w:tc>
        <w:tc>
          <w:tcPr>
            <w:tcW w:w="2268" w:type="dxa"/>
            <w:tcBorders>
              <w:top w:val="nil"/>
              <w:left w:val="nil"/>
              <w:bottom w:val="single" w:sz="4" w:space="0" w:color="auto"/>
              <w:right w:val="single" w:sz="4" w:space="0" w:color="auto"/>
            </w:tcBorders>
            <w:noWrap/>
            <w:vAlign w:val="center"/>
            <w:hideMark/>
          </w:tcPr>
          <w:p w14:paraId="41702845" w14:textId="45AA4C25" w:rsidR="00C8608E" w:rsidRPr="00167CB5" w:rsidRDefault="00167CB5" w:rsidP="009421B8">
            <w:pPr>
              <w:spacing w:after="0" w:line="240" w:lineRule="auto"/>
              <w:jc w:val="center"/>
              <w:rPr>
                <w:rFonts w:eastAsia="Times New Roman"/>
                <w:color w:val="000000"/>
                <w:sz w:val="20"/>
                <w:szCs w:val="20"/>
                <w:lang w:val="en-US" w:eastAsia="zh-CN" w:bidi="ar-SA"/>
              </w:rPr>
            </w:pPr>
            <w:r>
              <w:rPr>
                <w:rFonts w:eastAsia="Times New Roman"/>
                <w:color w:val="000000"/>
                <w:sz w:val="20"/>
                <w:szCs w:val="20"/>
                <w:lang w:val="en-US" w:eastAsia="zh-CN" w:bidi="ar-SA"/>
              </w:rPr>
              <w:t>-</w:t>
            </w:r>
          </w:p>
        </w:tc>
        <w:tc>
          <w:tcPr>
            <w:tcW w:w="1843" w:type="dxa"/>
            <w:tcBorders>
              <w:top w:val="nil"/>
              <w:left w:val="nil"/>
              <w:bottom w:val="single" w:sz="4" w:space="0" w:color="auto"/>
              <w:right w:val="single" w:sz="4" w:space="0" w:color="auto"/>
            </w:tcBorders>
            <w:noWrap/>
            <w:vAlign w:val="center"/>
            <w:hideMark/>
          </w:tcPr>
          <w:p w14:paraId="06C5B803"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2.633,69 €</w:t>
            </w:r>
          </w:p>
        </w:tc>
        <w:tc>
          <w:tcPr>
            <w:tcW w:w="2126" w:type="dxa"/>
            <w:tcBorders>
              <w:top w:val="nil"/>
              <w:left w:val="nil"/>
              <w:bottom w:val="single" w:sz="4" w:space="0" w:color="auto"/>
              <w:right w:val="single" w:sz="4" w:space="0" w:color="auto"/>
            </w:tcBorders>
            <w:noWrap/>
            <w:vAlign w:val="center"/>
            <w:hideMark/>
          </w:tcPr>
          <w:p w14:paraId="72610C57"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C8608E" w:rsidRPr="009421B8" w14:paraId="72267526" w14:textId="77777777" w:rsidTr="00776D1B">
        <w:trPr>
          <w:trHeight w:val="794"/>
        </w:trPr>
        <w:tc>
          <w:tcPr>
            <w:tcW w:w="578" w:type="dxa"/>
            <w:tcBorders>
              <w:top w:val="nil"/>
              <w:left w:val="single" w:sz="4" w:space="0" w:color="auto"/>
              <w:bottom w:val="single" w:sz="4" w:space="0" w:color="auto"/>
              <w:right w:val="single" w:sz="4" w:space="0" w:color="auto"/>
            </w:tcBorders>
            <w:noWrap/>
            <w:vAlign w:val="center"/>
            <w:hideMark/>
          </w:tcPr>
          <w:p w14:paraId="369B83AD"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7</w:t>
            </w:r>
          </w:p>
        </w:tc>
        <w:tc>
          <w:tcPr>
            <w:tcW w:w="2541" w:type="dxa"/>
            <w:tcBorders>
              <w:top w:val="nil"/>
              <w:left w:val="nil"/>
              <w:bottom w:val="single" w:sz="4" w:space="0" w:color="auto"/>
              <w:right w:val="single" w:sz="4" w:space="0" w:color="auto"/>
            </w:tcBorders>
            <w:vAlign w:val="center"/>
            <w:hideMark/>
          </w:tcPr>
          <w:p w14:paraId="42951CA0" w14:textId="77777777" w:rsidR="00C8608E"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ΚΑΜΠΙΝΑ </w:t>
            </w:r>
          </w:p>
          <w:p w14:paraId="071760EA" w14:textId="35E58E69"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ΣΤΕΓΝΩΜΑΤΟΣ ΕΡΓΑΛΕΙΩΝ </w:t>
            </w:r>
          </w:p>
        </w:tc>
        <w:tc>
          <w:tcPr>
            <w:tcW w:w="1559" w:type="dxa"/>
            <w:tcBorders>
              <w:top w:val="nil"/>
              <w:left w:val="nil"/>
              <w:bottom w:val="single" w:sz="4" w:space="0" w:color="auto"/>
              <w:right w:val="single" w:sz="4" w:space="0" w:color="auto"/>
            </w:tcBorders>
            <w:noWrap/>
            <w:vAlign w:val="center"/>
            <w:hideMark/>
          </w:tcPr>
          <w:p w14:paraId="26ED950D"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S-363E</w:t>
            </w:r>
          </w:p>
        </w:tc>
        <w:tc>
          <w:tcPr>
            <w:tcW w:w="2268" w:type="dxa"/>
            <w:tcBorders>
              <w:top w:val="nil"/>
              <w:left w:val="nil"/>
              <w:bottom w:val="single" w:sz="4" w:space="0" w:color="auto"/>
              <w:right w:val="single" w:sz="4" w:space="0" w:color="auto"/>
            </w:tcBorders>
            <w:noWrap/>
            <w:vAlign w:val="center"/>
            <w:hideMark/>
          </w:tcPr>
          <w:p w14:paraId="037BD55D" w14:textId="4AEF1EA6" w:rsidR="00C8608E" w:rsidRPr="00130AA6" w:rsidRDefault="00167CB5" w:rsidP="009421B8">
            <w:pPr>
              <w:spacing w:after="0" w:line="240" w:lineRule="auto"/>
              <w:jc w:val="center"/>
              <w:rPr>
                <w:rFonts w:eastAsia="Times New Roman"/>
                <w:color w:val="000000"/>
                <w:sz w:val="20"/>
                <w:szCs w:val="20"/>
                <w:lang w:eastAsia="zh-CN" w:bidi="ar-SA"/>
              </w:rPr>
            </w:pPr>
            <w:r>
              <w:rPr>
                <w:rFonts w:eastAsia="Times New Roman"/>
                <w:color w:val="000000"/>
                <w:sz w:val="20"/>
                <w:szCs w:val="20"/>
                <w:lang w:val="en-US" w:eastAsia="zh-CN" w:bidi="ar-SA"/>
              </w:rPr>
              <w:t>-</w:t>
            </w:r>
          </w:p>
        </w:tc>
        <w:tc>
          <w:tcPr>
            <w:tcW w:w="1843" w:type="dxa"/>
            <w:tcBorders>
              <w:top w:val="nil"/>
              <w:left w:val="nil"/>
              <w:bottom w:val="single" w:sz="4" w:space="0" w:color="auto"/>
              <w:right w:val="single" w:sz="4" w:space="0" w:color="auto"/>
            </w:tcBorders>
            <w:noWrap/>
            <w:vAlign w:val="center"/>
            <w:hideMark/>
          </w:tcPr>
          <w:p w14:paraId="40B508C2"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2.633,69 €</w:t>
            </w:r>
          </w:p>
        </w:tc>
        <w:tc>
          <w:tcPr>
            <w:tcW w:w="2126" w:type="dxa"/>
            <w:tcBorders>
              <w:top w:val="nil"/>
              <w:left w:val="nil"/>
              <w:bottom w:val="single" w:sz="4" w:space="0" w:color="auto"/>
              <w:right w:val="single" w:sz="4" w:space="0" w:color="auto"/>
            </w:tcBorders>
            <w:noWrap/>
            <w:vAlign w:val="center"/>
            <w:hideMark/>
          </w:tcPr>
          <w:p w14:paraId="1D982DEC"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C8608E" w:rsidRPr="009421B8" w14:paraId="669BB538" w14:textId="77777777" w:rsidTr="00776D1B">
        <w:trPr>
          <w:trHeight w:val="739"/>
        </w:trPr>
        <w:tc>
          <w:tcPr>
            <w:tcW w:w="578" w:type="dxa"/>
            <w:tcBorders>
              <w:top w:val="nil"/>
              <w:left w:val="nil"/>
              <w:bottom w:val="nil"/>
              <w:right w:val="nil"/>
            </w:tcBorders>
            <w:noWrap/>
            <w:vAlign w:val="center"/>
            <w:hideMark/>
          </w:tcPr>
          <w:p w14:paraId="48691868"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541" w:type="dxa"/>
            <w:tcBorders>
              <w:top w:val="nil"/>
              <w:left w:val="nil"/>
              <w:bottom w:val="nil"/>
              <w:right w:val="nil"/>
            </w:tcBorders>
            <w:noWrap/>
            <w:vAlign w:val="center"/>
            <w:hideMark/>
          </w:tcPr>
          <w:p w14:paraId="02DA3350"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559" w:type="dxa"/>
            <w:tcBorders>
              <w:top w:val="nil"/>
              <w:left w:val="nil"/>
              <w:bottom w:val="nil"/>
              <w:right w:val="nil"/>
            </w:tcBorders>
            <w:noWrap/>
            <w:vAlign w:val="center"/>
            <w:hideMark/>
          </w:tcPr>
          <w:p w14:paraId="07EF3C43"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AD40222"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 xml:space="preserve">Εκτιμώμενη αξία </w:t>
            </w:r>
          </w:p>
          <w:p w14:paraId="7FE792A8" w14:textId="226295CA"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για ένα (1) έτος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71F23054"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18.435,84 €</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527827CD"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22.860,45 €</w:t>
            </w:r>
          </w:p>
        </w:tc>
      </w:tr>
      <w:tr w:rsidR="00C8608E" w:rsidRPr="009421B8" w14:paraId="5FBDA48D" w14:textId="77777777" w:rsidTr="00776D1B">
        <w:trPr>
          <w:trHeight w:val="707"/>
        </w:trPr>
        <w:tc>
          <w:tcPr>
            <w:tcW w:w="578" w:type="dxa"/>
            <w:tcBorders>
              <w:top w:val="nil"/>
              <w:left w:val="nil"/>
              <w:bottom w:val="nil"/>
              <w:right w:val="nil"/>
            </w:tcBorders>
            <w:noWrap/>
            <w:vAlign w:val="center"/>
            <w:hideMark/>
          </w:tcPr>
          <w:p w14:paraId="7E8405B3"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541" w:type="dxa"/>
            <w:tcBorders>
              <w:top w:val="nil"/>
              <w:left w:val="nil"/>
              <w:bottom w:val="nil"/>
              <w:right w:val="nil"/>
            </w:tcBorders>
            <w:noWrap/>
            <w:vAlign w:val="center"/>
            <w:hideMark/>
          </w:tcPr>
          <w:p w14:paraId="29DB947F"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559" w:type="dxa"/>
            <w:tcBorders>
              <w:top w:val="nil"/>
              <w:left w:val="nil"/>
              <w:bottom w:val="nil"/>
              <w:right w:val="nil"/>
            </w:tcBorders>
            <w:noWrap/>
            <w:vAlign w:val="center"/>
            <w:hideMark/>
          </w:tcPr>
          <w:p w14:paraId="67DC9856"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4CD1108" w14:textId="182A42E0" w:rsidR="00C8608E" w:rsidRPr="009421B8" w:rsidRDefault="00C8608E" w:rsidP="009421B8">
            <w:pPr>
              <w:spacing w:after="0" w:line="240" w:lineRule="auto"/>
              <w:jc w:val="center"/>
              <w:rPr>
                <w:rFonts w:eastAsia="Times New Roman"/>
                <w:b/>
                <w:bCs/>
                <w:color w:val="000000"/>
                <w:sz w:val="20"/>
                <w:szCs w:val="20"/>
                <w:lang w:eastAsia="zh-CN" w:bidi="ar-SA"/>
              </w:rPr>
            </w:pPr>
            <w:r w:rsidRPr="00D71BFB">
              <w:rPr>
                <w:rFonts w:eastAsia="Times New Roman"/>
                <w:b/>
                <w:bCs/>
                <w:color w:val="000000"/>
                <w:sz w:val="18"/>
                <w:szCs w:val="18"/>
                <w:lang w:eastAsia="zh-CN" w:bidi="ar-SA"/>
              </w:rPr>
              <w:t>Εκτιμώμενη αξία 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1A132811"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18.435,84 €</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282648A5" w14:textId="77777777" w:rsidR="00C8608E" w:rsidRPr="009421B8" w:rsidRDefault="00C8608E" w:rsidP="009421B8">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22.860,45 €</w:t>
            </w:r>
          </w:p>
        </w:tc>
      </w:tr>
      <w:tr w:rsidR="00C8608E" w:rsidRPr="009421B8" w14:paraId="3AD857E1" w14:textId="77777777" w:rsidTr="00776D1B">
        <w:trPr>
          <w:trHeight w:val="972"/>
        </w:trPr>
        <w:tc>
          <w:tcPr>
            <w:tcW w:w="578" w:type="dxa"/>
            <w:tcBorders>
              <w:top w:val="nil"/>
              <w:left w:val="nil"/>
              <w:bottom w:val="nil"/>
              <w:right w:val="nil"/>
            </w:tcBorders>
            <w:noWrap/>
            <w:vAlign w:val="center"/>
            <w:hideMark/>
          </w:tcPr>
          <w:p w14:paraId="095EA16C" w14:textId="77777777" w:rsidR="00C8608E" w:rsidRPr="009421B8" w:rsidRDefault="00C8608E" w:rsidP="009421B8">
            <w:pPr>
              <w:spacing w:after="0" w:line="240" w:lineRule="auto"/>
              <w:jc w:val="center"/>
              <w:rPr>
                <w:rFonts w:eastAsia="Times New Roman"/>
                <w:color w:val="000000"/>
                <w:sz w:val="20"/>
                <w:szCs w:val="20"/>
                <w:lang w:eastAsia="zh-CN" w:bidi="ar-SA"/>
              </w:rPr>
            </w:pPr>
          </w:p>
        </w:tc>
        <w:tc>
          <w:tcPr>
            <w:tcW w:w="2541" w:type="dxa"/>
            <w:tcBorders>
              <w:top w:val="nil"/>
              <w:left w:val="nil"/>
              <w:bottom w:val="nil"/>
              <w:right w:val="nil"/>
            </w:tcBorders>
            <w:noWrap/>
            <w:vAlign w:val="center"/>
            <w:hideMark/>
          </w:tcPr>
          <w:p w14:paraId="0E636ACE"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1559" w:type="dxa"/>
            <w:tcBorders>
              <w:top w:val="nil"/>
              <w:left w:val="nil"/>
              <w:bottom w:val="nil"/>
              <w:right w:val="nil"/>
            </w:tcBorders>
            <w:noWrap/>
            <w:vAlign w:val="center"/>
            <w:hideMark/>
          </w:tcPr>
          <w:p w14:paraId="170507A7" w14:textId="77777777" w:rsidR="00C8608E" w:rsidRPr="009421B8" w:rsidRDefault="00C8608E" w:rsidP="009421B8">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AF394D0" w14:textId="77777777" w:rsidR="00C8608E" w:rsidRPr="00D71BFB" w:rsidRDefault="00C8608E" w:rsidP="00C8608E">
            <w:pPr>
              <w:spacing w:after="0" w:line="276" w:lineRule="auto"/>
              <w:jc w:val="center"/>
              <w:rPr>
                <w:rFonts w:eastAsia="Times New Roman"/>
                <w:b/>
                <w:bCs/>
                <w:color w:val="000000"/>
                <w:sz w:val="18"/>
                <w:szCs w:val="18"/>
                <w:lang w:eastAsia="zh-CN" w:bidi="ar-SA"/>
              </w:rPr>
            </w:pPr>
            <w:r w:rsidRPr="00D71BFB">
              <w:rPr>
                <w:rFonts w:eastAsia="Times New Roman"/>
                <w:b/>
                <w:bCs/>
                <w:color w:val="000000"/>
                <w:sz w:val="18"/>
                <w:szCs w:val="18"/>
                <w:lang w:eastAsia="zh-CN" w:bidi="ar-SA"/>
              </w:rPr>
              <w:t>Συνολική εκτιμώμενη αξία</w:t>
            </w:r>
          </w:p>
          <w:p w14:paraId="37034897" w14:textId="0DA0B5A0" w:rsidR="00C8608E" w:rsidRPr="009421B8" w:rsidRDefault="00C8608E" w:rsidP="00C8608E">
            <w:pPr>
              <w:spacing w:after="0" w:line="240" w:lineRule="auto"/>
              <w:jc w:val="center"/>
              <w:rPr>
                <w:rFonts w:eastAsia="Times New Roman"/>
                <w:b/>
                <w:bCs/>
                <w:color w:val="000000"/>
                <w:sz w:val="20"/>
                <w:szCs w:val="20"/>
                <w:lang w:eastAsia="zh-CN" w:bidi="ar-SA"/>
              </w:rPr>
            </w:pPr>
            <w:r w:rsidRPr="00D71BFB">
              <w:rPr>
                <w:rFonts w:eastAsia="Calibri"/>
                <w:sz w:val="18"/>
                <w:szCs w:val="18"/>
              </w:rPr>
              <w:t xml:space="preserve">συμπεριλαμβανομένου </w:t>
            </w:r>
            <w:r w:rsidRPr="00D71BFB">
              <w:rPr>
                <w:rFonts w:eastAsia="Calibri"/>
                <w:sz w:val="18"/>
                <w:szCs w:val="18"/>
                <w:lang w:eastAsia="el-GR"/>
              </w:rPr>
              <w:t>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1404A82B"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36.871,69 €</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4877E6A6" w14:textId="77777777" w:rsidR="00C8608E" w:rsidRPr="009421B8" w:rsidRDefault="00C8608E" w:rsidP="009421B8">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45.720,89 €</w:t>
            </w:r>
          </w:p>
        </w:tc>
      </w:tr>
    </w:tbl>
    <w:p w14:paraId="18B029F5" w14:textId="77777777" w:rsidR="009421B8" w:rsidRPr="009421B8" w:rsidRDefault="009421B8" w:rsidP="009421B8">
      <w:pPr>
        <w:spacing w:line="278" w:lineRule="auto"/>
        <w:jc w:val="center"/>
        <w:rPr>
          <w:rFonts w:ascii="Aptos" w:eastAsia="DengXian" w:hAnsi="Aptos" w:cs="Arial"/>
          <w:b/>
          <w:bCs/>
          <w:kern w:val="2"/>
          <w:sz w:val="24"/>
          <w:szCs w:val="24"/>
          <w:u w:val="single"/>
          <w:lang w:eastAsia="zh-CN" w:bidi="ar-SA"/>
          <w14:ligatures w14:val="standardContextual"/>
        </w:rPr>
      </w:pPr>
    </w:p>
    <w:p w14:paraId="2A270BBC" w14:textId="77777777" w:rsidR="009421B8" w:rsidRDefault="009421B8" w:rsidP="00630FCA">
      <w:pPr>
        <w:suppressAutoHyphens/>
        <w:spacing w:after="60" w:line="240" w:lineRule="auto"/>
        <w:jc w:val="both"/>
        <w:rPr>
          <w:rFonts w:eastAsia="Times New Roman"/>
          <w:lang w:val="en-US" w:eastAsia="zh-CN" w:bidi="ar-SA"/>
        </w:rPr>
      </w:pPr>
    </w:p>
    <w:p w14:paraId="48431B10" w14:textId="2FD83C94" w:rsidR="00630FCA" w:rsidRPr="00630FCA" w:rsidRDefault="00630FCA" w:rsidP="009421B8">
      <w:pPr>
        <w:suppressAutoHyphens/>
        <w:spacing w:after="0" w:line="360" w:lineRule="auto"/>
        <w:jc w:val="both"/>
        <w:rPr>
          <w:rFonts w:eastAsia="Calibri"/>
          <w:b/>
          <w:lang w:bidi="ar-SA"/>
        </w:rPr>
      </w:pPr>
      <w:r w:rsidRPr="00630FCA">
        <w:rPr>
          <w:rFonts w:eastAsia="Times New Roman"/>
          <w:b/>
          <w:bCs/>
          <w:color w:val="000000"/>
          <w:lang w:eastAsia="zh-CN" w:bidi="ar-SA"/>
        </w:rPr>
        <w:t>Προσφορές</w:t>
      </w:r>
      <w:r w:rsidRPr="00630FCA">
        <w:rPr>
          <w:rFonts w:eastAsia="Times New Roman"/>
          <w:color w:val="000000"/>
          <w:lang w:eastAsia="zh-CN" w:bidi="ar-SA"/>
        </w:rPr>
        <w:t xml:space="preserve"> υποβάλλονται για ένα, περισσότερα ή </w:t>
      </w:r>
      <w:r w:rsidR="00107187">
        <w:rPr>
          <w:rFonts w:eastAsia="Times New Roman"/>
          <w:color w:val="000000"/>
          <w:lang w:eastAsia="zh-CN" w:bidi="ar-SA"/>
        </w:rPr>
        <w:t xml:space="preserve">για </w:t>
      </w:r>
      <w:r w:rsidRPr="00630FCA">
        <w:rPr>
          <w:rFonts w:eastAsia="Times New Roman"/>
          <w:color w:val="000000"/>
          <w:lang w:eastAsia="zh-CN" w:bidi="ar-SA"/>
        </w:rPr>
        <w:t xml:space="preserve">όλα τα τμήματα </w:t>
      </w:r>
      <w:r w:rsidR="009421B8">
        <w:rPr>
          <w:rFonts w:eastAsia="Times New Roman"/>
          <w:color w:val="000000"/>
          <w:lang w:eastAsia="zh-CN" w:bidi="ar-SA"/>
        </w:rPr>
        <w:t xml:space="preserve">της υπό ανάθεση σύμβασης </w:t>
      </w:r>
      <w:r w:rsidRPr="00630FCA">
        <w:rPr>
          <w:rFonts w:eastAsia="Times New Roman"/>
          <w:color w:val="000000"/>
          <w:lang w:eastAsia="zh-CN" w:bidi="ar-SA"/>
        </w:rPr>
        <w:t xml:space="preserve">αλλά σε κάθε περίπτωση </w:t>
      </w:r>
      <w:r w:rsidRPr="00630FCA">
        <w:rPr>
          <w:rFonts w:eastAsia="Times New Roman"/>
          <w:b/>
          <w:bCs/>
          <w:color w:val="000000"/>
          <w:lang w:eastAsia="zh-CN" w:bidi="ar-SA"/>
        </w:rPr>
        <w:t>για το σύνολο των υπηρεσιών που εμπίπτουν σε κάθε τμήμα</w:t>
      </w:r>
      <w:r w:rsidRPr="00630FCA">
        <w:rPr>
          <w:rFonts w:eastAsia="Times New Roman"/>
          <w:color w:val="000000"/>
          <w:lang w:eastAsia="zh-CN" w:bidi="ar-SA"/>
        </w:rPr>
        <w:t>.</w:t>
      </w:r>
    </w:p>
    <w:p w14:paraId="517213D2" w14:textId="1F67C9F9" w:rsidR="00630FCA" w:rsidRPr="00630FCA" w:rsidRDefault="00630FCA" w:rsidP="009421B8">
      <w:pPr>
        <w:autoSpaceDE w:val="0"/>
        <w:spacing w:before="240" w:after="200" w:line="360" w:lineRule="auto"/>
        <w:jc w:val="both"/>
        <w:rPr>
          <w:rFonts w:eastAsia="Times New Roman"/>
          <w:b/>
          <w:lang w:eastAsia="el-GR" w:bidi="ar-SA"/>
        </w:rPr>
      </w:pPr>
      <w:bookmarkStart w:id="20" w:name="_Hlk159321745"/>
      <w:r w:rsidRPr="00630FCA">
        <w:rPr>
          <w:rFonts w:eastAsia="Calibri"/>
          <w:b/>
          <w:lang w:bidi="ar-SA"/>
        </w:rPr>
        <w:t>Η συνολική εκτιμώμενη αξία</w:t>
      </w:r>
      <w:r w:rsidRPr="00630FCA">
        <w:rPr>
          <w:rFonts w:eastAsia="Calibri"/>
          <w:lang w:bidi="ar-SA"/>
        </w:rPr>
        <w:t xml:space="preserve"> της σύμβασης, συμπεριλαμβανομένου </w:t>
      </w:r>
      <w:r w:rsidRPr="00630FCA">
        <w:rPr>
          <w:rFonts w:eastAsia="Calibri"/>
          <w:lang w:eastAsia="el-GR" w:bidi="ar-SA"/>
        </w:rPr>
        <w:t xml:space="preserve">του δικαιώματος προαίρεσης κατά ένα (1) επιπλέον έτος, </w:t>
      </w:r>
      <w:r w:rsidRPr="00630FCA">
        <w:rPr>
          <w:rFonts w:eastAsia="Calibri"/>
          <w:lang w:bidi="ar-SA"/>
        </w:rPr>
        <w:t xml:space="preserve">ανέρχεται στο ποσό των </w:t>
      </w:r>
      <w:r w:rsidR="002E401B" w:rsidRPr="002E401B">
        <w:rPr>
          <w:rFonts w:eastAsia="Calibri"/>
          <w:lang w:bidi="ar-SA"/>
        </w:rPr>
        <w:t xml:space="preserve">523.212,92 </w:t>
      </w:r>
      <w:r w:rsidRPr="00630FCA">
        <w:rPr>
          <w:rFonts w:eastAsia="Calibri"/>
          <w:color w:val="000000"/>
          <w:shd w:val="clear" w:color="auto" w:fill="FFFFFF"/>
          <w:lang w:bidi="ar-SA"/>
        </w:rPr>
        <w:t xml:space="preserve">€ </w:t>
      </w:r>
      <w:r w:rsidRPr="00630FCA">
        <w:rPr>
          <w:rFonts w:eastAsia="Calibri"/>
          <w:lang w:eastAsia="zh-CN" w:bidi="ar-SA"/>
        </w:rPr>
        <w:t>με ΦΠΑ 24% (</w:t>
      </w:r>
      <w:r w:rsidR="002E401B" w:rsidRPr="002E401B">
        <w:rPr>
          <w:rFonts w:eastAsia="Calibri"/>
          <w:lang w:eastAsia="zh-CN" w:bidi="ar-SA"/>
        </w:rPr>
        <w:t xml:space="preserve">421.945,90 </w:t>
      </w:r>
      <w:r w:rsidRPr="00630FCA">
        <w:rPr>
          <w:rFonts w:eastAsia="Calibri"/>
          <w:color w:val="000000"/>
          <w:shd w:val="clear" w:color="auto" w:fill="FFFFFF"/>
          <w:lang w:eastAsia="zh-CN" w:bidi="ar-SA"/>
        </w:rPr>
        <w:t>€</w:t>
      </w:r>
      <w:r w:rsidRPr="00630FCA">
        <w:rPr>
          <w:rFonts w:eastAsia="Calibri"/>
          <w:bCs/>
          <w:lang w:eastAsia="zh-CN" w:bidi="ar-SA"/>
        </w:rPr>
        <w:t xml:space="preserve"> </w:t>
      </w:r>
      <w:r w:rsidRPr="00630FCA">
        <w:rPr>
          <w:rFonts w:eastAsia="Times New Roman"/>
          <w:lang w:eastAsia="zh-CN" w:bidi="ar-SA"/>
        </w:rPr>
        <w:t>χωρίς Φ.Π.Α.</w:t>
      </w:r>
      <w:r w:rsidRPr="00630FCA">
        <w:rPr>
          <w:rFonts w:eastAsia="Calibri"/>
          <w:lang w:eastAsia="zh-CN" w:bidi="ar-SA"/>
        </w:rPr>
        <w:t>)</w:t>
      </w:r>
      <w:r w:rsidRPr="00630FCA">
        <w:rPr>
          <w:rFonts w:eastAsia="Calibri"/>
          <w:bCs/>
          <w:lang w:eastAsia="zh-CN" w:bidi="ar-SA"/>
        </w:rPr>
        <w:t xml:space="preserve"> </w:t>
      </w:r>
      <w:r w:rsidRPr="00630FCA">
        <w:rPr>
          <w:rFonts w:eastAsia="Calibri"/>
          <w:b/>
          <w:lang w:eastAsia="zh-CN" w:bidi="ar-SA"/>
        </w:rPr>
        <w:t>για ένα συν ένα έτος</w:t>
      </w:r>
      <w:r w:rsidRPr="00630FCA">
        <w:rPr>
          <w:rFonts w:eastAsia="Calibri"/>
          <w:lang w:eastAsia="zh-CN" w:bidi="ar-SA"/>
        </w:rPr>
        <w:t>, εφόσον ενεργοποιηθεί το δικαίωμα προαίρεσης</w:t>
      </w:r>
      <w:r w:rsidRPr="00630FCA">
        <w:rPr>
          <w:rFonts w:eastAsia="Calibri"/>
          <w:lang w:bidi="ar-SA"/>
        </w:rPr>
        <w:t xml:space="preserve">. </w:t>
      </w:r>
      <w:bookmarkEnd w:id="20"/>
      <w:r w:rsidRPr="00630FCA">
        <w:rPr>
          <w:rFonts w:eastAsia="Calibri"/>
          <w:lang w:bidi="ar-SA"/>
        </w:rPr>
        <w:t>Ειδικότερα:</w:t>
      </w:r>
    </w:p>
    <w:p w14:paraId="206F456B" w14:textId="46ACE857" w:rsidR="00630FCA" w:rsidRPr="00630FCA" w:rsidRDefault="00630FCA" w:rsidP="002E401B">
      <w:pPr>
        <w:numPr>
          <w:ilvl w:val="0"/>
          <w:numId w:val="17"/>
        </w:numPr>
        <w:suppressAutoHyphens/>
        <w:autoSpaceDE w:val="0"/>
        <w:spacing w:after="200" w:line="360" w:lineRule="auto"/>
        <w:ind w:left="284" w:hanging="284"/>
        <w:contextualSpacing/>
        <w:jc w:val="both"/>
        <w:rPr>
          <w:rFonts w:eastAsia="Times New Roman"/>
          <w:b/>
          <w:color w:val="000000"/>
          <w:lang w:eastAsia="el-GR" w:bidi="ar-SA"/>
        </w:rPr>
      </w:pPr>
      <w:bookmarkStart w:id="21" w:name="_Hlk227236186"/>
      <w:r w:rsidRPr="00630FCA">
        <w:rPr>
          <w:rFonts w:eastAsia="Times New Roman"/>
          <w:b/>
          <w:lang w:eastAsia="el-GR" w:bidi="ar-SA"/>
        </w:rPr>
        <w:t xml:space="preserve">Η εκτιμώμενη αξία της σύμβασης για χρονικό διάστημα δώδεκα (12) μηνών </w:t>
      </w:r>
      <w:r w:rsidRPr="00630FCA">
        <w:rPr>
          <w:rFonts w:eastAsia="Times New Roman"/>
          <w:bCs/>
          <w:lang w:eastAsia="el-GR" w:bidi="ar-SA"/>
        </w:rPr>
        <w:t xml:space="preserve">ανέρχεται στο ποσό των </w:t>
      </w:r>
      <w:r w:rsidR="002E401B">
        <w:rPr>
          <w:rFonts w:eastAsia="Times New Roman"/>
          <w:bCs/>
          <w:lang w:eastAsia="el-GR" w:bidi="ar-SA"/>
        </w:rPr>
        <w:t>261.606,46</w:t>
      </w:r>
      <w:r w:rsidRPr="00630FCA">
        <w:rPr>
          <w:rFonts w:eastAsia="Times New Roman"/>
          <w:bCs/>
          <w:color w:val="000000"/>
          <w:shd w:val="clear" w:color="auto" w:fill="FFFFFF"/>
          <w:lang w:eastAsia="el-GR" w:bidi="ar-SA"/>
        </w:rPr>
        <w:t>€</w:t>
      </w:r>
      <w:r w:rsidRPr="00630FCA">
        <w:rPr>
          <w:rFonts w:eastAsia="Times New Roman"/>
          <w:bCs/>
          <w:lang w:eastAsia="el-GR" w:bidi="ar-SA"/>
        </w:rPr>
        <w:t xml:space="preserve"> συμπεριλαμβανομένου Φ.Π.Α. 24% (προϋπολογισμός χωρίς Φ.Π.Α.: </w:t>
      </w:r>
      <w:r w:rsidR="00A410A5" w:rsidRPr="00A410A5">
        <w:rPr>
          <w:rFonts w:eastAsia="Times New Roman"/>
          <w:bCs/>
          <w:lang w:eastAsia="el-GR" w:bidi="ar-SA"/>
        </w:rPr>
        <w:t xml:space="preserve">210.972,95 </w:t>
      </w:r>
      <w:r w:rsidRPr="00630FCA">
        <w:rPr>
          <w:rFonts w:eastAsia="Times New Roman"/>
          <w:bCs/>
          <w:color w:val="000000"/>
          <w:shd w:val="clear" w:color="auto" w:fill="FFFFFF"/>
          <w:lang w:eastAsia="el-GR" w:bidi="ar-SA"/>
        </w:rPr>
        <w:t>€</w:t>
      </w:r>
      <w:r w:rsidRPr="00630FCA">
        <w:rPr>
          <w:rFonts w:eastAsia="Times New Roman"/>
          <w:bCs/>
          <w:lang w:eastAsia="el-GR" w:bidi="ar-SA"/>
        </w:rPr>
        <w:t>).</w:t>
      </w:r>
    </w:p>
    <w:bookmarkEnd w:id="21"/>
    <w:p w14:paraId="54109ADA" w14:textId="20A0BA8A" w:rsidR="00630FCA" w:rsidRPr="002E401B" w:rsidRDefault="00630FCA" w:rsidP="002E401B">
      <w:pPr>
        <w:numPr>
          <w:ilvl w:val="0"/>
          <w:numId w:val="17"/>
        </w:numPr>
        <w:suppressAutoHyphens/>
        <w:autoSpaceDE w:val="0"/>
        <w:spacing w:after="200" w:line="360" w:lineRule="auto"/>
        <w:ind w:left="284" w:right="-143" w:hanging="284"/>
        <w:contextualSpacing/>
        <w:jc w:val="both"/>
        <w:rPr>
          <w:rFonts w:eastAsia="Times New Roman"/>
          <w:szCs w:val="24"/>
          <w:lang w:eastAsia="zh-CN" w:bidi="ar-SA"/>
        </w:rPr>
      </w:pPr>
      <w:r w:rsidRPr="00630FCA">
        <w:rPr>
          <w:rFonts w:eastAsia="Times New Roman"/>
          <w:b/>
          <w:color w:val="000000"/>
          <w:lang w:eastAsia="el-GR" w:bidi="ar-SA"/>
        </w:rPr>
        <w:t>η εκτιμώμενη αξία του δικαιώματος προαίρεσης,</w:t>
      </w:r>
      <w:r w:rsidRPr="00630FCA">
        <w:rPr>
          <w:rFonts w:eastAsia="Times New Roman"/>
          <w:color w:val="000000"/>
          <w:lang w:eastAsia="el-GR" w:bidi="ar-SA"/>
        </w:rPr>
        <w:t xml:space="preserve"> δηλαδή του δικαιώματος παράτασης της διάρκειας της σύμβασης με τους ίδιους όρους εκτέλεσης και τις ίδιες τιμές για ένα επιπλέον έτος, ανέρχεται στο ποσό των </w:t>
      </w:r>
      <w:r w:rsidR="002E401B">
        <w:rPr>
          <w:rFonts w:eastAsia="Times New Roman"/>
          <w:color w:val="000000"/>
          <w:lang w:eastAsia="el-GR" w:bidi="ar-SA"/>
        </w:rPr>
        <w:t>261.606,46</w:t>
      </w:r>
      <w:r w:rsidRPr="00630FCA">
        <w:rPr>
          <w:rFonts w:eastAsia="Calibri"/>
          <w:color w:val="000000"/>
          <w:shd w:val="clear" w:color="auto" w:fill="FFFFFF"/>
          <w:lang w:eastAsia="el-GR" w:bidi="ar-SA"/>
        </w:rPr>
        <w:t>€</w:t>
      </w:r>
      <w:r w:rsidRPr="00630FCA">
        <w:rPr>
          <w:rFonts w:eastAsia="Times New Roman"/>
          <w:color w:val="000000"/>
          <w:lang w:eastAsia="zh-CN" w:bidi="ar-SA"/>
        </w:rPr>
        <w:t xml:space="preserve"> συμπεριλαμβανομένου Φ.Π.Α. 24% (προϋπολογισμός χωρίς Φ.Π.Α.: </w:t>
      </w:r>
      <w:r w:rsidR="00A410A5">
        <w:rPr>
          <w:rFonts w:eastAsia="Times New Roman"/>
          <w:color w:val="000000"/>
          <w:lang w:eastAsia="zh-CN" w:bidi="ar-SA"/>
        </w:rPr>
        <w:t>210.972,95</w:t>
      </w:r>
      <w:r w:rsidRPr="00630FCA">
        <w:rPr>
          <w:rFonts w:eastAsia="Calibri"/>
          <w:color w:val="000000"/>
          <w:shd w:val="clear" w:color="auto" w:fill="FFFFFF"/>
          <w:lang w:eastAsia="zh-CN" w:bidi="ar-SA"/>
        </w:rPr>
        <w:t>€</w:t>
      </w:r>
      <w:r w:rsidRPr="00630FCA">
        <w:rPr>
          <w:rFonts w:eastAsia="Times New Roman"/>
          <w:color w:val="000000"/>
          <w:lang w:eastAsia="zh-CN" w:bidi="ar-SA"/>
        </w:rPr>
        <w:t>).</w:t>
      </w:r>
    </w:p>
    <w:p w14:paraId="1C118280" w14:textId="77777777" w:rsidR="00630FCA" w:rsidRPr="00630FCA" w:rsidRDefault="00630FCA" w:rsidP="009421B8">
      <w:pPr>
        <w:suppressAutoHyphens/>
        <w:autoSpaceDE w:val="0"/>
        <w:spacing w:after="120" w:line="360" w:lineRule="auto"/>
        <w:jc w:val="both"/>
        <w:rPr>
          <w:rFonts w:eastAsia="Calibri"/>
          <w:color w:val="000000"/>
          <w:lang w:eastAsia="zh-CN" w:bidi="ar-SA"/>
        </w:rPr>
      </w:pPr>
      <w:bookmarkStart w:id="22" w:name="_Hlk134686500"/>
      <w:bookmarkStart w:id="23" w:name="_Hlk134601539"/>
      <w:r w:rsidRPr="00630FCA">
        <w:rPr>
          <w:rFonts w:eastAsia="Calibri"/>
          <w:b/>
          <w:bCs/>
          <w:szCs w:val="24"/>
          <w:lang w:eastAsia="el-GR" w:bidi="ar-SA"/>
        </w:rPr>
        <w:t>Η διάρκεια της σύμβασης</w:t>
      </w:r>
      <w:r w:rsidRPr="00630FCA">
        <w:rPr>
          <w:rFonts w:eastAsia="Calibri"/>
          <w:szCs w:val="24"/>
          <w:lang w:eastAsia="el-GR" w:bidi="ar-SA"/>
        </w:rPr>
        <w:t xml:space="preserve"> ορίζεται </w:t>
      </w:r>
      <w:r w:rsidRPr="00630FCA">
        <w:rPr>
          <w:rFonts w:eastAsia="Times New Roman"/>
          <w:lang w:eastAsia="zh-CN" w:bidi="ar-SA"/>
        </w:rPr>
        <w:t xml:space="preserve">για </w:t>
      </w:r>
      <w:r w:rsidRPr="00630FCA">
        <w:rPr>
          <w:rFonts w:eastAsia="Times New Roman"/>
          <w:szCs w:val="24"/>
          <w:lang w:eastAsia="zh-CN" w:bidi="ar-SA"/>
        </w:rPr>
        <w:t>χρονικό διάστημα δώδεκα (12) μηνών από την οριζόμενη ημερομηνία στο συμφωνητικό έγγραφο</w:t>
      </w:r>
      <w:r w:rsidRPr="00630FCA">
        <w:rPr>
          <w:rFonts w:eastAsia="Calibri"/>
          <w:szCs w:val="24"/>
          <w:lang w:eastAsia="el-GR" w:bidi="ar-SA"/>
        </w:rPr>
        <w:t xml:space="preserve">, δυνάμενη, </w:t>
      </w:r>
      <w:r w:rsidRPr="00630FCA">
        <w:rPr>
          <w:rFonts w:eastAsia="Calibri"/>
          <w:szCs w:val="24"/>
          <w:lang w:eastAsia="zh-CN" w:bidi="ar-SA"/>
        </w:rPr>
        <w:t>κατόπιν απόφασης της αναθέτουσας αρχής,</w:t>
      </w:r>
      <w:r w:rsidRPr="00630FCA">
        <w:rPr>
          <w:rFonts w:eastAsia="Calibri"/>
          <w:szCs w:val="24"/>
          <w:lang w:eastAsia="el-GR" w:bidi="ar-SA"/>
        </w:rPr>
        <w:t xml:space="preserve"> να παραταθεί κατά ένα (1) ακόμη έτος σε περίπτωση ενεργοποίησης του δικαιώματος προαίρεσης.</w:t>
      </w:r>
      <w:bookmarkEnd w:id="22"/>
      <w:r w:rsidRPr="00630FCA">
        <w:rPr>
          <w:rFonts w:eastAsia="Calibri"/>
          <w:szCs w:val="24"/>
          <w:lang w:eastAsia="el-GR" w:bidi="ar-SA"/>
        </w:rPr>
        <w:t xml:space="preserve"> Η ενεργοποίηση του δικαιώματος προαίρεσης εναπόκειται αποκλειστικά στη βούληση της αναθέτουσας αρχής, </w:t>
      </w:r>
      <w:r w:rsidRPr="00630FCA">
        <w:rPr>
          <w:rFonts w:eastAsia="Calibri" w:cs="Times New Roman"/>
          <w:szCs w:val="24"/>
          <w:lang w:eastAsia="zh-CN" w:bidi="ar-SA"/>
        </w:rPr>
        <w:t>αποτελεί μονομερές διαπλαστικό δικαίωμά της, ασκείται με μονομερή δήλωσή της και δεν αποτελεί αντικείμενο διαπραγμάτευσης με τον ανάδοχο της αρχικής σύμβασης (πρβλ. άρθρο 132, παρ. 1, περ. α  και άρθρο 53, παρ. 2, περ. ιθ του ν. 4412/2016, καθώς και Κατευθυντήρια Οδηγία 22 της Αρχής «Τροποποίηση συμβάσεων κατά τη διάρκειά τους», ΑΔΑ: 7ΜΥΤΟΞΤΒ-ΖΓΖ).</w:t>
      </w:r>
    </w:p>
    <w:p w14:paraId="66C83227" w14:textId="339855A2" w:rsidR="00630FCA" w:rsidRDefault="00630FCA" w:rsidP="006B5319">
      <w:pPr>
        <w:suppressAutoHyphens/>
        <w:spacing w:after="0" w:line="360" w:lineRule="auto"/>
        <w:jc w:val="both"/>
        <w:rPr>
          <w:rFonts w:eastAsia="Calibri"/>
          <w:color w:val="000000"/>
          <w:lang w:eastAsia="zh-CN" w:bidi="ar-SA"/>
        </w:rPr>
      </w:pPr>
      <w:r w:rsidRPr="00630FCA">
        <w:rPr>
          <w:rFonts w:eastAsia="Calibri"/>
          <w:color w:val="000000"/>
          <w:lang w:eastAsia="zh-CN" w:bidi="ar-SA"/>
        </w:rPr>
        <w:t>Οι προσφερόμενες τιμές που θα κατακυρωθούν, θα παραμείνουν σταθερές σε όλη την διάρκεια της σύμβασης</w:t>
      </w:r>
      <w:r w:rsidR="009421B8">
        <w:rPr>
          <w:rFonts w:eastAsia="Calibri"/>
          <w:color w:val="000000"/>
          <w:lang w:eastAsia="zh-CN" w:bidi="ar-SA"/>
        </w:rPr>
        <w:t xml:space="preserve"> </w:t>
      </w:r>
      <w:r w:rsidR="009421B8" w:rsidRPr="009421B8">
        <w:rPr>
          <w:rFonts w:eastAsia="Calibri"/>
          <w:color w:val="000000"/>
          <w:lang w:eastAsia="zh-CN" w:bidi="ar-SA"/>
        </w:rPr>
        <w:t>και</w:t>
      </w:r>
      <w:r w:rsidRPr="00630FCA">
        <w:rPr>
          <w:rFonts w:eastAsia="Calibri"/>
          <w:color w:val="000000"/>
          <w:lang w:eastAsia="zh-CN" w:bidi="ar-SA"/>
        </w:rPr>
        <w:t xml:space="preserve"> σε όλη την χρονική περίοδο που θα αφορά το δικαίωμα προαίρεσης</w:t>
      </w:r>
      <w:bookmarkEnd w:id="23"/>
      <w:r w:rsidR="009421B8">
        <w:rPr>
          <w:rFonts w:eastAsia="Calibri"/>
          <w:color w:val="000000"/>
          <w:lang w:eastAsia="zh-CN" w:bidi="ar-SA"/>
        </w:rPr>
        <w:t>.</w:t>
      </w:r>
    </w:p>
    <w:p w14:paraId="148C44F7" w14:textId="77777777" w:rsidR="00063A1D" w:rsidRDefault="00063A1D" w:rsidP="00063A1D">
      <w:pPr>
        <w:spacing w:before="240" w:line="360" w:lineRule="auto"/>
        <w:jc w:val="both"/>
        <w:rPr>
          <w:rFonts w:eastAsia="Calibri" w:cs="Times New Roman"/>
          <w:lang w:bidi="ar-SA"/>
        </w:rPr>
      </w:pPr>
      <w:r w:rsidRPr="00E17709">
        <w:rPr>
          <w:rFonts w:eastAsia="Calibri" w:cs="Times New Roman"/>
          <w:b/>
          <w:u w:val="single"/>
          <w:lang w:bidi="ar-SA"/>
        </w:rPr>
        <w:t>Επισημαίνεται</w:t>
      </w:r>
      <w:r>
        <w:rPr>
          <w:rFonts w:eastAsia="Calibri" w:cs="Times New Roman"/>
          <w:lang w:bidi="ar-SA"/>
        </w:rPr>
        <w:t xml:space="preserve"> ότι: </w:t>
      </w:r>
    </w:p>
    <w:p w14:paraId="643E704D" w14:textId="77777777" w:rsidR="00063A1D" w:rsidRPr="00E17709" w:rsidRDefault="00063A1D" w:rsidP="00063A1D">
      <w:pPr>
        <w:spacing w:line="360" w:lineRule="auto"/>
        <w:jc w:val="both"/>
      </w:pPr>
      <w:r w:rsidRPr="00063A1D">
        <w:rPr>
          <w:rFonts w:eastAsia="Calibri" w:cs="Times New Roman"/>
          <w:b/>
          <w:lang w:bidi="ar-SA"/>
        </w:rPr>
        <w:t>α</w:t>
      </w:r>
      <w:r>
        <w:rPr>
          <w:rFonts w:eastAsia="Calibri" w:cs="Times New Roman"/>
          <w:lang w:bidi="ar-SA"/>
        </w:rPr>
        <w:t>. η</w:t>
      </w:r>
      <w:r w:rsidRPr="006B5319">
        <w:rPr>
          <w:rFonts w:eastAsia="Calibri" w:cs="Times New Roman"/>
          <w:lang w:bidi="ar-SA"/>
        </w:rPr>
        <w:t xml:space="preserve"> Αναθέτουσα Αρχή διατηρεί το μονομερές δικαίωμα να προβεί σε μείωση του φυσικού και οικονομικού αντικειμένου της παρούσας σύμβασης</w:t>
      </w:r>
      <w:r>
        <w:rPr>
          <w:rFonts w:eastAsia="Calibri" w:cs="Times New Roman"/>
        </w:rPr>
        <w:t xml:space="preserve"> κατά τη διάρκεια</w:t>
      </w:r>
      <w:r w:rsidRPr="008D1E73">
        <w:rPr>
          <w:rFonts w:eastAsia="Calibri" w:cs="Times New Roman"/>
        </w:rPr>
        <w:t xml:space="preserve"> </w:t>
      </w:r>
      <w:r>
        <w:rPr>
          <w:rFonts w:eastAsia="Calibri" w:cs="Times New Roman"/>
        </w:rPr>
        <w:t>εκτέλεσής της</w:t>
      </w:r>
      <w:r w:rsidRPr="008D1E73">
        <w:rPr>
          <w:rFonts w:eastAsia="Calibri" w:cs="Times New Roman"/>
        </w:rPr>
        <w:t>,</w:t>
      </w:r>
      <w:r w:rsidRPr="006B5319">
        <w:rPr>
          <w:rFonts w:eastAsia="Calibri" w:cs="Times New Roman"/>
          <w:lang w:bidi="ar-SA"/>
        </w:rPr>
        <w:t xml:space="preserve"> στην περίπτωση που συγκεκριμένα μηχανήματα του ιατρικού εξοπλισμού τεθούν εκτός λειτουργίας λόγω παροπλισμού, αντικατάστασης ή οριστικής βλάβης</w:t>
      </w:r>
      <w:r>
        <w:rPr>
          <w:rFonts w:eastAsia="Calibri" w:cs="Times New Roman"/>
        </w:rPr>
        <w:t xml:space="preserve"> και ως εκ τούτου </w:t>
      </w:r>
      <w:r>
        <w:t>η συντήρησή τους θα καταστεί</w:t>
      </w:r>
      <w:r w:rsidRPr="008D1E73">
        <w:t xml:space="preserve"> ανέφικτη, ασύμφορη ή άνευ αντικειμένου για τις λειτουργικές ανάγκες της.</w:t>
      </w:r>
    </w:p>
    <w:p w14:paraId="4A671922" w14:textId="77777777" w:rsidR="00063A1D" w:rsidRPr="00063A1D" w:rsidRDefault="00063A1D" w:rsidP="00063A1D">
      <w:pPr>
        <w:suppressAutoHyphens/>
        <w:spacing w:after="120" w:line="360" w:lineRule="auto"/>
        <w:jc w:val="both"/>
        <w:rPr>
          <w:rFonts w:eastAsia="Times New Roman"/>
          <w:szCs w:val="24"/>
          <w:lang w:eastAsia="zh-CN" w:bidi="ar-SA"/>
        </w:rPr>
      </w:pPr>
      <w:r w:rsidRPr="00063A1D">
        <w:rPr>
          <w:rFonts w:eastAsia="Times New Roman"/>
          <w:b/>
          <w:szCs w:val="24"/>
          <w:lang w:eastAsia="zh-CN" w:bidi="ar-SA"/>
        </w:rPr>
        <w:t>β.</w:t>
      </w:r>
      <w:r w:rsidRPr="00063A1D">
        <w:rPr>
          <w:rFonts w:eastAsia="Times New Roman"/>
          <w:szCs w:val="24"/>
          <w:lang w:eastAsia="zh-CN" w:bidi="ar-SA"/>
        </w:rPr>
        <w:t xml:space="preserve"> Η διαδικασία παροπλισμού ενεργοποιείται με έγγραφη γνωστοποίηση της Αναθέτουσας Αρχής προς τον Ανάδοχο, στην οποία ορίζεται η ακριβής ημερομηνία παύσης των υπηρεσιών συντήρησης για το συγκεκριμένο μηχάνημα (τουλάχιστον </w:t>
      </w:r>
      <w:r>
        <w:rPr>
          <w:rFonts w:eastAsia="Times New Roman"/>
          <w:szCs w:val="24"/>
          <w:lang w:eastAsia="zh-CN" w:bidi="ar-SA"/>
        </w:rPr>
        <w:t>τριάντα (30)</w:t>
      </w:r>
      <w:r w:rsidRPr="00063A1D">
        <w:rPr>
          <w:rFonts w:eastAsia="Times New Roman"/>
          <w:szCs w:val="24"/>
          <w:lang w:eastAsia="zh-CN" w:bidi="ar-SA"/>
        </w:rPr>
        <w:t xml:space="preserve"> ημέρες πριν την ημερομηνία παύσης).</w:t>
      </w:r>
    </w:p>
    <w:p w14:paraId="703BFB0D" w14:textId="77777777" w:rsidR="00063A1D" w:rsidRPr="00063A1D" w:rsidRDefault="00063A1D" w:rsidP="00063A1D">
      <w:pPr>
        <w:suppressAutoHyphens/>
        <w:spacing w:after="120" w:line="360" w:lineRule="auto"/>
        <w:jc w:val="both"/>
        <w:rPr>
          <w:rFonts w:eastAsia="Times New Roman"/>
          <w:szCs w:val="24"/>
          <w:lang w:eastAsia="zh-CN" w:bidi="ar-SA"/>
        </w:rPr>
      </w:pPr>
      <w:r w:rsidRPr="00063A1D">
        <w:rPr>
          <w:rFonts w:eastAsia="Times New Roman"/>
          <w:b/>
          <w:szCs w:val="24"/>
          <w:lang w:eastAsia="zh-CN" w:bidi="ar-SA"/>
        </w:rPr>
        <w:t>γ.</w:t>
      </w:r>
      <w:r w:rsidRPr="00063A1D">
        <w:rPr>
          <w:rFonts w:eastAsia="Times New Roman"/>
          <w:szCs w:val="24"/>
          <w:lang w:eastAsia="zh-CN" w:bidi="ar-SA"/>
        </w:rPr>
        <w:t xml:space="preserve"> Από την ορισθείσα ημερομηνία παροπλισμού και εφεξής, η συμβατική </w:t>
      </w:r>
      <w:r>
        <w:rPr>
          <w:rFonts w:eastAsia="Times New Roman"/>
          <w:szCs w:val="24"/>
          <w:lang w:eastAsia="zh-CN" w:bidi="ar-SA"/>
        </w:rPr>
        <w:t>αμοιβή του Αναδόχου θα μειωθεί</w:t>
      </w:r>
      <w:r w:rsidRPr="00063A1D">
        <w:rPr>
          <w:rFonts w:eastAsia="Times New Roman"/>
          <w:szCs w:val="24"/>
          <w:lang w:eastAsia="zh-CN" w:bidi="ar-SA"/>
        </w:rPr>
        <w:t xml:space="preserve"> αναλογικά, βάσει της τιμής μονάδας που προσφέρθηκε για το συγκεκριμένο μηχάνημα στον Οικονομικό Πίνακα της Προσφοράς του. </w:t>
      </w:r>
    </w:p>
    <w:p w14:paraId="7619EDFB" w14:textId="5C985D7C" w:rsidR="00063A1D" w:rsidRPr="00063A1D" w:rsidRDefault="00063A1D" w:rsidP="00063A1D">
      <w:pPr>
        <w:suppressAutoHyphens/>
        <w:spacing w:after="120" w:line="360" w:lineRule="auto"/>
        <w:jc w:val="both"/>
        <w:rPr>
          <w:rFonts w:eastAsia="Times New Roman"/>
          <w:szCs w:val="24"/>
          <w:lang w:eastAsia="zh-CN" w:bidi="ar-SA"/>
        </w:rPr>
      </w:pPr>
      <w:r w:rsidRPr="00063A1D">
        <w:rPr>
          <w:rFonts w:eastAsia="Times New Roman"/>
          <w:b/>
          <w:szCs w:val="24"/>
          <w:lang w:eastAsia="zh-CN" w:bidi="ar-SA"/>
        </w:rPr>
        <w:t>δ.</w:t>
      </w:r>
      <w:r w:rsidRPr="00063A1D">
        <w:rPr>
          <w:rFonts w:eastAsia="Times New Roman"/>
          <w:szCs w:val="24"/>
          <w:lang w:eastAsia="zh-CN" w:bidi="ar-SA"/>
        </w:rPr>
        <w:t xml:space="preserve"> Ο Ανάδοχος αποδέχεται ρητά ότι η ως άνω μείωση του αντικειμένου της σύμβασης λόγω παροπλισμού εξοπλισμού δεν συνιστά λόγο καταγγελίας της σύμβασης από μέρους του, ούτε γεννά δικαίωμα αξίωσης οποιασδήποτε αποζημίωσης ή διαφυγόντων κερδών για τις υπηρεσίες που υπολείπονται.</w:t>
      </w:r>
    </w:p>
    <w:p w14:paraId="2938F137" w14:textId="405E524C" w:rsidR="00630FCA" w:rsidRPr="006B5319" w:rsidRDefault="00630FCA" w:rsidP="00063A1D">
      <w:pPr>
        <w:spacing w:line="360" w:lineRule="auto"/>
        <w:jc w:val="both"/>
        <w:rPr>
          <w:rFonts w:eastAsia="Calibri" w:cs="Times New Roman"/>
          <w:lang w:bidi="ar-SA"/>
        </w:rPr>
      </w:pPr>
      <w:r w:rsidRPr="00630FCA">
        <w:rPr>
          <w:rFonts w:eastAsia="Times New Roman"/>
          <w:b/>
          <w:bCs/>
          <w:iCs/>
          <w:color w:val="000000"/>
          <w:lang w:eastAsia="zh-CN" w:bidi="ar-SA"/>
        </w:rPr>
        <w:t>Αναλυτική περιγραφή</w:t>
      </w:r>
      <w:r w:rsidRPr="00630FCA">
        <w:rPr>
          <w:rFonts w:eastAsia="Times New Roman"/>
          <w:iCs/>
          <w:color w:val="000000"/>
          <w:lang w:eastAsia="zh-CN" w:bidi="ar-SA"/>
        </w:rPr>
        <w:t xml:space="preserve"> του φυσικού και οικονομικού αντικειμένου της σύμβασης δίδεται στο ΠΑΡΑΡΤΗΜΑ</w:t>
      </w:r>
      <w:r w:rsidRPr="00630FCA">
        <w:rPr>
          <w:rFonts w:eastAsia="Times New Roman"/>
          <w:iCs/>
          <w:color w:val="FF0000"/>
          <w:lang w:eastAsia="zh-CN" w:bidi="ar-SA"/>
        </w:rPr>
        <w:t xml:space="preserve"> </w:t>
      </w:r>
      <w:r w:rsidRPr="00630FCA">
        <w:rPr>
          <w:rFonts w:eastAsia="Times New Roman"/>
          <w:iCs/>
          <w:color w:val="000000"/>
          <w:lang w:eastAsia="zh-CN" w:bidi="ar-SA"/>
        </w:rPr>
        <w:t>Ι της παρούσας διακήρυξης.</w:t>
      </w:r>
    </w:p>
    <w:p w14:paraId="088A85CE" w14:textId="77777777" w:rsidR="00630FCA" w:rsidRPr="00630FCA" w:rsidRDefault="00630FCA" w:rsidP="009421B8">
      <w:pPr>
        <w:suppressAutoHyphens/>
        <w:spacing w:before="240" w:after="60" w:line="360" w:lineRule="auto"/>
        <w:jc w:val="both"/>
        <w:rPr>
          <w:rFonts w:eastAsia="Times New Roman"/>
          <w:szCs w:val="24"/>
          <w:lang w:eastAsia="zh-CN" w:bidi="ar-SA"/>
        </w:rPr>
      </w:pPr>
      <w:r w:rsidRPr="00630FCA">
        <w:rPr>
          <w:rFonts w:eastAsia="Times New Roman"/>
          <w:b/>
          <w:bCs/>
          <w:iCs/>
          <w:color w:val="000000"/>
          <w:lang w:eastAsia="zh-CN" w:bidi="ar-SA"/>
        </w:rPr>
        <w:t>Η σύμβαση θα ανατεθεί με το κριτήριο</w:t>
      </w:r>
      <w:r w:rsidRPr="00630FCA">
        <w:rPr>
          <w:rFonts w:eastAsia="Times New Roman"/>
          <w:iCs/>
          <w:color w:val="000000"/>
          <w:lang w:eastAsia="zh-CN" w:bidi="ar-SA"/>
        </w:rPr>
        <w:t xml:space="preserve"> της πλέον συμφέρουσας από οικονομική άποψη προσφοράς, βάσει μόνο της τιμής (χαμηλότερη τιμή).</w:t>
      </w:r>
    </w:p>
    <w:p w14:paraId="453BD380" w14:textId="231D0C2D"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rPr>
          <w:rFonts w:ascii="Arial" w:eastAsia="Times New Roman" w:hAnsi="Arial" w:cs="Arial"/>
          <w:b/>
          <w:color w:val="002060"/>
          <w:sz w:val="24"/>
          <w:lang w:eastAsia="zh-CN" w:bidi="ar-SA"/>
        </w:rPr>
      </w:pPr>
      <w:bookmarkStart w:id="24" w:name="_Toc159198309"/>
      <w:r w:rsidRPr="00630FCA">
        <w:rPr>
          <w:rFonts w:eastAsia="Times New Roman"/>
          <w:b/>
          <w:color w:val="002060"/>
          <w:sz w:val="24"/>
          <w:lang w:eastAsia="zh-CN" w:bidi="ar-SA"/>
        </w:rPr>
        <w:t>1.4</w:t>
      </w:r>
      <w:r w:rsidRPr="00630FCA">
        <w:rPr>
          <w:rFonts w:eastAsia="Times New Roman"/>
          <w:b/>
          <w:color w:val="002060"/>
          <w:sz w:val="24"/>
          <w:lang w:eastAsia="zh-CN" w:bidi="ar-SA"/>
        </w:rPr>
        <w:tab/>
        <w:t>Θεσμικό πλαίσιο</w:t>
      </w:r>
      <w:bookmarkEnd w:id="24"/>
      <w:r w:rsidRPr="00630FCA">
        <w:rPr>
          <w:rFonts w:eastAsia="Times New Roman"/>
          <w:b/>
          <w:color w:val="002060"/>
          <w:sz w:val="24"/>
          <w:lang w:eastAsia="zh-CN" w:bidi="ar-SA"/>
        </w:rPr>
        <w:t xml:space="preserve"> </w:t>
      </w:r>
    </w:p>
    <w:p w14:paraId="232DC106" w14:textId="77777777" w:rsidR="00630FCA" w:rsidRPr="00630FCA" w:rsidRDefault="00630FCA" w:rsidP="009421B8">
      <w:pPr>
        <w:suppressAutoHyphens/>
        <w:spacing w:before="240" w:after="120" w:line="276" w:lineRule="auto"/>
        <w:jc w:val="both"/>
        <w:rPr>
          <w:rFonts w:eastAsia="Times New Roman"/>
          <w:i/>
          <w:color w:val="000000"/>
          <w:szCs w:val="24"/>
          <w:u w:val="single"/>
          <w:lang w:eastAsia="ar-SA" w:bidi="ar-SA"/>
        </w:rPr>
      </w:pPr>
      <w:r w:rsidRPr="00630FCA">
        <w:rPr>
          <w:rFonts w:eastAsia="Times New Roman"/>
          <w:szCs w:val="24"/>
          <w:lang w:eastAsia="zh-CN" w:bidi="ar-SA"/>
        </w:rPr>
        <w:t>Η ανάθεση και εκτέλεση της σύμβασης διέπονται από την κείμενη νομοθεσία και τις κατ΄ εξουσιοδότηση αυτής εκδοθείσες κανονιστικές πράξεις, όπως ισχύουν και ιδίως:</w:t>
      </w:r>
    </w:p>
    <w:p w14:paraId="2D52CFC2" w14:textId="77777777" w:rsidR="00630FCA" w:rsidRPr="00630FCA" w:rsidRDefault="00630FCA" w:rsidP="00630FCA">
      <w:pPr>
        <w:suppressAutoHyphens/>
        <w:spacing w:after="60" w:line="240" w:lineRule="auto"/>
        <w:jc w:val="both"/>
        <w:rPr>
          <w:rFonts w:eastAsia="Times New Roman"/>
          <w:lang w:eastAsia="ar-SA" w:bidi="ar-SA"/>
        </w:rPr>
      </w:pPr>
      <w:r w:rsidRPr="00630FCA">
        <w:rPr>
          <w:rFonts w:eastAsia="Times New Roman"/>
          <w:i/>
          <w:color w:val="000000"/>
          <w:szCs w:val="24"/>
          <w:u w:val="single"/>
          <w:lang w:eastAsia="ar-SA" w:bidi="ar-SA"/>
        </w:rPr>
        <w:t>Γενικές διατάξεις δημοσίων συμβάσεων</w:t>
      </w:r>
    </w:p>
    <w:p w14:paraId="5CF91161" w14:textId="77777777" w:rsidR="00630FCA" w:rsidRPr="00630FCA" w:rsidRDefault="00630FCA" w:rsidP="006B5319">
      <w:pPr>
        <w:numPr>
          <w:ilvl w:val="0"/>
          <w:numId w:val="10"/>
        </w:numPr>
        <w:suppressAutoHyphens/>
        <w:spacing w:after="120" w:line="276" w:lineRule="auto"/>
        <w:ind w:left="426"/>
        <w:jc w:val="both"/>
        <w:rPr>
          <w:rFonts w:eastAsia="Times New Roman"/>
          <w:szCs w:val="24"/>
          <w:lang w:eastAsia="ar-SA" w:bidi="ar-SA"/>
        </w:rPr>
      </w:pPr>
      <w:r w:rsidRPr="00630FCA">
        <w:rPr>
          <w:rFonts w:eastAsia="Times New Roman"/>
          <w:lang w:eastAsia="ar-SA" w:bidi="ar-SA"/>
        </w:rPr>
        <w:t>του</w:t>
      </w:r>
      <w:r w:rsidRPr="00630FCA">
        <w:rPr>
          <w:rFonts w:eastAsia="Times New Roman"/>
          <w:szCs w:val="24"/>
          <w:lang w:eastAsia="ar-SA" w:bidi="ar-SA"/>
        </w:rPr>
        <w:t xml:space="preserve"> ν. 4412/2016 (Α’ 147) «Δημόσιες Συμβάσεις Έργων, Προμηθειών και Υπηρεσιών (προσαρμογή στις Οδηγίες 2014/24/ ΕΕ και 2014/25/ΕΕ)»</w:t>
      </w:r>
    </w:p>
    <w:p w14:paraId="5A1C9027" w14:textId="77777777" w:rsidR="00630FCA" w:rsidRPr="00630FCA" w:rsidRDefault="00630FCA" w:rsidP="006B5319">
      <w:pPr>
        <w:numPr>
          <w:ilvl w:val="0"/>
          <w:numId w:val="10"/>
        </w:numPr>
        <w:suppressAutoHyphens/>
        <w:spacing w:after="120" w:line="276" w:lineRule="auto"/>
        <w:ind w:left="426"/>
        <w:jc w:val="both"/>
        <w:rPr>
          <w:rFonts w:eastAsia="Times New Roman"/>
          <w:szCs w:val="24"/>
          <w:lang w:eastAsia="ar-SA" w:bidi="ar-SA"/>
        </w:rPr>
      </w:pPr>
      <w:r w:rsidRPr="00630FCA">
        <w:rPr>
          <w:rFonts w:eastAsia="Times New Roman"/>
          <w:szCs w:val="24"/>
          <w:lang w:eastAsia="ar-SA" w:bidi="ar-SA"/>
        </w:rPr>
        <w:t xml:space="preserve">του ν. 4622/19 (Α’ 133) «Επιτελικό Κράτος: οργάνωση, λειτουργία &amp; διαφάνεια της Κυβέρνησης, των κυβερνητικών οργάνων &amp; της κεντρικής δημόσιας διοίκησης» και ιδίως του άρθρου 37 </w:t>
      </w:r>
    </w:p>
    <w:p w14:paraId="14D300D0" w14:textId="77777777" w:rsidR="00630FCA" w:rsidRPr="00630FCA" w:rsidRDefault="00630FCA" w:rsidP="006B5319">
      <w:pPr>
        <w:numPr>
          <w:ilvl w:val="0"/>
          <w:numId w:val="10"/>
        </w:numPr>
        <w:suppressAutoHyphens/>
        <w:spacing w:after="120" w:line="276" w:lineRule="auto"/>
        <w:ind w:left="426"/>
        <w:jc w:val="both"/>
        <w:rPr>
          <w:rFonts w:eastAsia="Times New Roman"/>
          <w:szCs w:val="24"/>
          <w:lang w:eastAsia="ar-SA" w:bidi="ar-SA"/>
        </w:rPr>
      </w:pPr>
      <w:r w:rsidRPr="00630FCA">
        <w:rPr>
          <w:rFonts w:eastAsia="Times New Roman"/>
          <w:szCs w:val="24"/>
          <w:lang w:eastAsia="ar-SA" w:bidi="ar-SA"/>
        </w:rPr>
        <w:t>του ν. 4700/2020 (Α’ 127) «Ενιαίο κείμενο Δικονομίας για το Ελεγκτικό Συνέδριο, ολοκληρωμένο νομοθετικό πλαίσιο για τον προσυμβατικό έλεγχο, τροποποιήσεις στον Κώδικα Νόμων για το Ελεγκτικό Συνέδριο, διατάξεις για την αποτελεσματική απονομή της δικαιοσύνης και άλλες διατάξεις» και ιδίως των άρθρων 324-337</w:t>
      </w:r>
    </w:p>
    <w:p w14:paraId="7DD2DA77" w14:textId="77777777" w:rsidR="00630FCA" w:rsidRPr="00630FCA" w:rsidRDefault="00630FCA" w:rsidP="006B5319">
      <w:pPr>
        <w:numPr>
          <w:ilvl w:val="0"/>
          <w:numId w:val="10"/>
        </w:numPr>
        <w:suppressAutoHyphens/>
        <w:spacing w:after="120" w:line="276" w:lineRule="auto"/>
        <w:ind w:left="426"/>
        <w:jc w:val="both"/>
        <w:rPr>
          <w:rFonts w:eastAsia="Times New Roman"/>
          <w:szCs w:val="24"/>
          <w:lang w:eastAsia="ar-SA" w:bidi="ar-SA"/>
        </w:rPr>
      </w:pPr>
      <w:r w:rsidRPr="00630FCA">
        <w:rPr>
          <w:rFonts w:eastAsia="Times New Roman"/>
          <w:szCs w:val="24"/>
          <w:lang w:eastAsia="ar-SA" w:bidi="ar-SA"/>
        </w:rPr>
        <w:t xml:space="preserve">του ν. 4013/2011 (Α’ 204) «Σύσταση ενιαίας Ανεξάρτητης Αρχής Δημοσίων Συμβάσεων και Κεντρικού Ηλεκτρονικού Μητρώου Δημοσίων Συμβάσεων…», </w:t>
      </w:r>
    </w:p>
    <w:p w14:paraId="1D13FC32" w14:textId="77777777" w:rsidR="00630FCA" w:rsidRPr="00630FCA" w:rsidRDefault="00630FCA" w:rsidP="006B5319">
      <w:pPr>
        <w:numPr>
          <w:ilvl w:val="0"/>
          <w:numId w:val="10"/>
        </w:numPr>
        <w:suppressAutoHyphens/>
        <w:spacing w:after="120" w:line="276" w:lineRule="auto"/>
        <w:ind w:left="426"/>
        <w:jc w:val="both"/>
        <w:rPr>
          <w:rFonts w:eastAsia="Times New Roman"/>
          <w:szCs w:val="24"/>
          <w:lang w:eastAsia="ar-SA" w:bidi="ar-SA"/>
        </w:rPr>
      </w:pPr>
      <w:r w:rsidRPr="00630FCA">
        <w:rPr>
          <w:rFonts w:eastAsia="Times New Roman"/>
          <w:szCs w:val="24"/>
          <w:lang w:eastAsia="ar-SA" w:bidi="ar-SA"/>
        </w:rPr>
        <w:t xml:space="preserve">του άρθρου 4 του π.δ. 118/07 (Α’ 150) </w:t>
      </w:r>
    </w:p>
    <w:p w14:paraId="22BED279" w14:textId="77777777" w:rsidR="00630FCA" w:rsidRPr="00630FCA" w:rsidRDefault="00630FCA" w:rsidP="006B5319">
      <w:pPr>
        <w:numPr>
          <w:ilvl w:val="0"/>
          <w:numId w:val="10"/>
        </w:numPr>
        <w:suppressAutoHyphens/>
        <w:spacing w:after="120" w:line="276" w:lineRule="auto"/>
        <w:ind w:left="426"/>
        <w:jc w:val="both"/>
        <w:rPr>
          <w:rFonts w:eastAsia="Times New Roman"/>
          <w:szCs w:val="24"/>
          <w:lang w:eastAsia="ar-SA" w:bidi="ar-SA"/>
        </w:rPr>
      </w:pPr>
      <w:r w:rsidRPr="00630FCA">
        <w:rPr>
          <w:rFonts w:eastAsia="Times New Roman"/>
          <w:szCs w:val="24"/>
          <w:lang w:eastAsia="ar-SA" w:bidi="ar-SA"/>
        </w:rPr>
        <w:t xml:space="preserve">του ν. 3548/2007 (Α’ 68) «Καταχώριση δημοσιεύσεων των φορέων του Δημοσίου στο νομαρχιακό και τοπικό Τύπο και άλλες διατάξεις»,  </w:t>
      </w:r>
    </w:p>
    <w:p w14:paraId="0D9D2A4D" w14:textId="77777777" w:rsidR="00630FCA" w:rsidRPr="00630FCA" w:rsidRDefault="00630FCA" w:rsidP="006B5319">
      <w:pPr>
        <w:numPr>
          <w:ilvl w:val="0"/>
          <w:numId w:val="10"/>
        </w:numPr>
        <w:suppressAutoHyphens/>
        <w:spacing w:after="120" w:line="276" w:lineRule="auto"/>
        <w:ind w:left="426"/>
        <w:jc w:val="both"/>
        <w:rPr>
          <w:rFonts w:eastAsia="Times New Roman"/>
          <w:szCs w:val="24"/>
          <w:lang w:eastAsia="ar-SA" w:bidi="ar-SA"/>
        </w:rPr>
      </w:pPr>
      <w:r w:rsidRPr="00630FCA">
        <w:rPr>
          <w:rFonts w:eastAsia="Times New Roman"/>
          <w:szCs w:val="24"/>
          <w:lang w:eastAsia="ar-SA" w:bidi="ar-SA"/>
        </w:rPr>
        <w:t>του ν. 4601/2019 (Α’ 44) «</w:t>
      </w:r>
      <w:r w:rsidRPr="00630FCA">
        <w:rPr>
          <w:rFonts w:eastAsia="Times New Roman"/>
          <w:i/>
          <w:szCs w:val="24"/>
          <w:lang w:eastAsia="ar-SA" w:bidi="ar-SA"/>
        </w:rPr>
        <w:t>Εταιρικοί µετασχηµατισµοί και εναρμόνιση του νομοθετικού πλαισίου µε τις διατάξεις της Οδηγίας 2014/55/ΕΕ του Ευρωπαϊκού Κοινοβουλίου και του Συµβουλίου της 16ης Απριλίου 2014 για την έκδοση ηλεκτρονικών τιµολογίων στο πλαίσιο δηµόσιων συµβάσεων και λοιπές διατάξεις»</w:t>
      </w:r>
    </w:p>
    <w:p w14:paraId="616C843E" w14:textId="77777777" w:rsidR="00630FCA" w:rsidRPr="00630FCA" w:rsidRDefault="00630FCA" w:rsidP="006B5319">
      <w:pPr>
        <w:numPr>
          <w:ilvl w:val="0"/>
          <w:numId w:val="10"/>
        </w:numPr>
        <w:suppressAutoHyphens/>
        <w:spacing w:after="120" w:line="276" w:lineRule="auto"/>
        <w:ind w:left="426"/>
        <w:jc w:val="both"/>
        <w:rPr>
          <w:rFonts w:eastAsia="Times New Roman"/>
          <w:szCs w:val="24"/>
          <w:lang w:eastAsia="ar-SA" w:bidi="ar-SA"/>
        </w:rPr>
      </w:pPr>
      <w:r w:rsidRPr="00630FCA">
        <w:rPr>
          <w:rFonts w:eastAsia="Times New Roman"/>
          <w:szCs w:val="24"/>
          <w:lang w:eastAsia="ar-SA" w:bidi="ar-SA"/>
        </w:rPr>
        <w:t xml:space="preserve">του π.δ. 39/2017 (Α’ 64) </w:t>
      </w:r>
      <w:r w:rsidRPr="00630FCA">
        <w:rPr>
          <w:rFonts w:eastAsia="Times New Roman"/>
          <w:i/>
          <w:szCs w:val="24"/>
          <w:lang w:eastAsia="ar-SA" w:bidi="ar-SA"/>
        </w:rPr>
        <w:t>«Κανονισμός εξέτασης προδικαστικών προσφυγών ενώπιων της Α.Ε.Π.Π.»</w:t>
      </w:r>
    </w:p>
    <w:p w14:paraId="1B1A282D" w14:textId="77777777" w:rsidR="00630FCA" w:rsidRPr="00630FCA" w:rsidRDefault="00630FCA" w:rsidP="006B5319">
      <w:pPr>
        <w:numPr>
          <w:ilvl w:val="0"/>
          <w:numId w:val="10"/>
        </w:numPr>
        <w:suppressAutoHyphens/>
        <w:spacing w:after="120" w:line="276" w:lineRule="auto"/>
        <w:ind w:left="426"/>
        <w:jc w:val="both"/>
        <w:rPr>
          <w:rFonts w:eastAsia="Times New Roman"/>
          <w:szCs w:val="24"/>
          <w:lang w:eastAsia="ar-SA" w:bidi="ar-SA"/>
        </w:rPr>
      </w:pPr>
      <w:r w:rsidRPr="00630FCA">
        <w:rPr>
          <w:rFonts w:eastAsia="Times New Roman"/>
          <w:i/>
          <w:szCs w:val="24"/>
          <w:lang w:eastAsia="ar-SA" w:bidi="ar-SA"/>
        </w:rPr>
        <w:t xml:space="preserve">της υπ' </w:t>
      </w:r>
      <w:r w:rsidRPr="00630FCA">
        <w:rPr>
          <w:rFonts w:eastAsia="Times New Roman"/>
          <w:szCs w:val="24"/>
          <w:lang w:eastAsia="ar-SA" w:bidi="ar-SA"/>
        </w:rPr>
        <w:t>αριθμ</w:t>
      </w:r>
      <w:r w:rsidRPr="00630FCA">
        <w:rPr>
          <w:rFonts w:eastAsia="Times New Roman"/>
          <w:i/>
          <w:szCs w:val="24"/>
          <w:lang w:eastAsia="ar-SA" w:bidi="ar-SA"/>
        </w:rPr>
        <w:t xml:space="preserve">. 57654/22.05.2017 Απόφασης του Υπουργού Οικονομίας και Ανάπτυξης με θέμα : “Ρύθμιση ειδικότερων θεμάτων λειτουργίας και διαχείρισης του Κεντρικού Ηλεκτρονικού Μητρώου Δημοσίων Συμβάσεων (ΚΗΜΔΗΣ)” (Β’ 1781) </w:t>
      </w:r>
    </w:p>
    <w:p w14:paraId="5583FE2B" w14:textId="77777777" w:rsidR="00630FCA" w:rsidRPr="00630FCA" w:rsidRDefault="00630FCA" w:rsidP="006B5319">
      <w:pPr>
        <w:numPr>
          <w:ilvl w:val="0"/>
          <w:numId w:val="10"/>
        </w:numPr>
        <w:suppressAutoHyphens/>
        <w:spacing w:after="120" w:line="276" w:lineRule="auto"/>
        <w:ind w:left="426"/>
        <w:jc w:val="both"/>
        <w:rPr>
          <w:rFonts w:eastAsia="Times New Roman"/>
          <w:szCs w:val="24"/>
          <w:lang w:eastAsia="ar-SA" w:bidi="ar-SA"/>
        </w:rPr>
      </w:pPr>
      <w:r w:rsidRPr="00630FCA">
        <w:rPr>
          <w:rFonts w:eastAsia="Times New Roman"/>
          <w:szCs w:val="24"/>
          <w:lang w:eastAsia="ar-SA" w:bidi="ar-SA"/>
        </w:rPr>
        <w:t>της υπ΄αριθμ. 64233/08.06.2021 (Β΄2453/ 09.06.2021) Κοινής Απόφασης των Υπουργών Ανάπτυξης και Επενδύσεων  και Ψηφιακής Διακυβέρνησης με θέμα </w:t>
      </w:r>
      <w:r w:rsidRPr="00630FCA">
        <w:rPr>
          <w:rFonts w:eastAsia="Times New Roman"/>
          <w:i/>
          <w:szCs w:val="24"/>
          <w:lang w:eastAsia="ar-SA" w:bidi="ar-SA"/>
        </w:rPr>
        <w:t>«Ρυθμίσεις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r w:rsidRPr="00630FCA">
        <w:rPr>
          <w:rFonts w:eastAsia="Times New Roman"/>
          <w:szCs w:val="24"/>
          <w:lang w:eastAsia="ar-SA" w:bidi="ar-SA"/>
        </w:rPr>
        <w:t>»</w:t>
      </w:r>
    </w:p>
    <w:p w14:paraId="43BA9DD3" w14:textId="77777777" w:rsidR="00630FCA" w:rsidRPr="00630FCA" w:rsidRDefault="00630FCA" w:rsidP="006B5319">
      <w:pPr>
        <w:numPr>
          <w:ilvl w:val="0"/>
          <w:numId w:val="10"/>
        </w:numPr>
        <w:suppressAutoHyphens/>
        <w:spacing w:after="120" w:line="276" w:lineRule="auto"/>
        <w:ind w:left="426"/>
        <w:jc w:val="both"/>
        <w:rPr>
          <w:rFonts w:eastAsia="Times New Roman"/>
          <w:szCs w:val="24"/>
          <w:lang w:eastAsia="ar-SA" w:bidi="ar-SA"/>
        </w:rPr>
      </w:pPr>
      <w:r w:rsidRPr="00630FCA">
        <w:rPr>
          <w:rFonts w:eastAsia="Times New Roman"/>
          <w:szCs w:val="24"/>
          <w:lang w:eastAsia="ar-SA" w:bidi="ar-SA"/>
        </w:rPr>
        <w:t>της αριθμ. Κ.Υ.Α. οικ. 60967 ΕΞ 2020 (B’ 2425/18.06.2020)</w:t>
      </w:r>
      <w:r w:rsidRPr="00630FCA">
        <w:rPr>
          <w:rFonts w:eastAsia="Times New Roman"/>
          <w:i/>
          <w:szCs w:val="24"/>
          <w:lang w:eastAsia="ar-SA" w:bidi="ar-SA"/>
        </w:rPr>
        <w:t xml:space="preserve"> «Ηλεκτρονική Τιμολόγηση στο πλαίσιο των Δημόσιων Συμβάσεων δυνάμει του ν. 4601/2019» (Α΄44)</w:t>
      </w:r>
    </w:p>
    <w:p w14:paraId="69457833" w14:textId="77777777" w:rsidR="00630FCA" w:rsidRPr="00630FCA" w:rsidRDefault="00630FCA" w:rsidP="006B5319">
      <w:pPr>
        <w:numPr>
          <w:ilvl w:val="0"/>
          <w:numId w:val="10"/>
        </w:numPr>
        <w:suppressAutoHyphens/>
        <w:spacing w:after="120" w:line="276" w:lineRule="auto"/>
        <w:ind w:left="426"/>
        <w:jc w:val="both"/>
        <w:rPr>
          <w:rFonts w:eastAsia="Times New Roman"/>
          <w:szCs w:val="24"/>
          <w:lang w:eastAsia="ar-SA" w:bidi="ar-SA"/>
        </w:rPr>
      </w:pPr>
      <w:r w:rsidRPr="00630FCA">
        <w:rPr>
          <w:rFonts w:eastAsia="Times New Roman"/>
          <w:szCs w:val="24"/>
          <w:lang w:eastAsia="ar-SA" w:bidi="ar-SA"/>
        </w:rPr>
        <w:t>της αριθμ. 63446/2021 Κ.Υ.Α. (B’ 2338/02.06.2020)</w:t>
      </w:r>
      <w:r w:rsidRPr="00630FCA">
        <w:rPr>
          <w:rFonts w:eastAsia="Times New Roman"/>
          <w:i/>
          <w:szCs w:val="24"/>
          <w:lang w:eastAsia="ar-SA" w:bidi="ar-SA"/>
        </w:rPr>
        <w:t xml:space="preserve"> «Καθορισμός Εθνικού Μορφότυπου ηλεκτρονικού τιμολογίου στο πλαίσιο των Δημοσίων Συμβάσεων». </w:t>
      </w:r>
    </w:p>
    <w:p w14:paraId="2921207C" w14:textId="77777777" w:rsidR="00630FCA" w:rsidRPr="00630FCA" w:rsidRDefault="00630FCA" w:rsidP="006B5319">
      <w:pPr>
        <w:suppressAutoHyphens/>
        <w:spacing w:after="120" w:line="276" w:lineRule="auto"/>
        <w:jc w:val="both"/>
        <w:rPr>
          <w:rFonts w:eastAsia="Times New Roman"/>
          <w:szCs w:val="24"/>
          <w:u w:val="single"/>
          <w:lang w:eastAsia="ar-SA" w:bidi="ar-SA"/>
        </w:rPr>
      </w:pPr>
      <w:r w:rsidRPr="00630FCA">
        <w:rPr>
          <w:rFonts w:eastAsia="Times New Roman"/>
          <w:i/>
          <w:iCs/>
          <w:szCs w:val="24"/>
          <w:u w:val="single"/>
          <w:lang w:eastAsia="ar-SA" w:bidi="ar-SA"/>
        </w:rPr>
        <w:t>Άλλο θεσμικό πλαίσιο</w:t>
      </w:r>
    </w:p>
    <w:p w14:paraId="76E7F45C" w14:textId="77777777" w:rsidR="00630FCA" w:rsidRPr="00630FCA" w:rsidRDefault="00630FCA" w:rsidP="006B5319">
      <w:pPr>
        <w:numPr>
          <w:ilvl w:val="0"/>
          <w:numId w:val="10"/>
        </w:numPr>
        <w:suppressAutoHyphens/>
        <w:spacing w:after="120" w:line="276" w:lineRule="auto"/>
        <w:ind w:left="426"/>
        <w:jc w:val="both"/>
        <w:rPr>
          <w:rFonts w:eastAsia="Times New Roman"/>
          <w:i/>
          <w:szCs w:val="24"/>
          <w:lang w:eastAsia="ar-SA" w:bidi="ar-SA"/>
        </w:rPr>
      </w:pPr>
      <w:r w:rsidRPr="00630FCA">
        <w:rPr>
          <w:rFonts w:eastAsia="Times New Roman"/>
          <w:szCs w:val="24"/>
          <w:lang w:eastAsia="ar-SA" w:bidi="ar-SA"/>
        </w:rPr>
        <w:t xml:space="preserve">του ν. 3419/2005 (Α’ 297) </w:t>
      </w:r>
      <w:r w:rsidRPr="00630FCA">
        <w:rPr>
          <w:rFonts w:eastAsia="Times New Roman"/>
          <w:i/>
          <w:szCs w:val="24"/>
          <w:lang w:eastAsia="ar-SA" w:bidi="ar-SA"/>
        </w:rPr>
        <w:t>«Γενικό Εμπορικό Μητρώο (Γ.Ε.ΜΗ.) και εκσυγχρονισμός της Επιμελητηριακής Νομοθεσίας»</w:t>
      </w:r>
    </w:p>
    <w:p w14:paraId="3B9659EB" w14:textId="77777777" w:rsidR="00630FCA" w:rsidRPr="00630FCA" w:rsidRDefault="00630FCA" w:rsidP="006B5319">
      <w:pPr>
        <w:numPr>
          <w:ilvl w:val="0"/>
          <w:numId w:val="10"/>
        </w:numPr>
        <w:suppressAutoHyphens/>
        <w:spacing w:after="120" w:line="276" w:lineRule="auto"/>
        <w:ind w:left="426"/>
        <w:jc w:val="both"/>
        <w:rPr>
          <w:rFonts w:eastAsia="Times New Roman"/>
          <w:szCs w:val="24"/>
          <w:lang w:eastAsia="ar-SA" w:bidi="ar-SA"/>
        </w:rPr>
      </w:pPr>
      <w:r w:rsidRPr="00630FCA">
        <w:rPr>
          <w:rFonts w:eastAsia="Times New Roman"/>
          <w:i/>
          <w:szCs w:val="24"/>
          <w:lang w:eastAsia="ar-SA" w:bidi="ar-SA"/>
        </w:rPr>
        <w:t xml:space="preserve">του ν. </w:t>
      </w:r>
      <w:r w:rsidRPr="00630FCA">
        <w:rPr>
          <w:rFonts w:eastAsia="Times New Roman"/>
          <w:szCs w:val="24"/>
          <w:lang w:eastAsia="ar-SA" w:bidi="ar-SA"/>
        </w:rPr>
        <w:t>4635</w:t>
      </w:r>
      <w:r w:rsidRPr="00630FCA">
        <w:rPr>
          <w:rFonts w:eastAsia="Times New Roman"/>
          <w:i/>
          <w:szCs w:val="24"/>
          <w:lang w:eastAsia="ar-SA" w:bidi="ar-SA"/>
        </w:rPr>
        <w:t>/2019 (Α’167) « Επενδύω στην Ελλάδα και άλλες διατάξεις» και ιδίως  των άρθρων 85 επ.</w:t>
      </w:r>
    </w:p>
    <w:p w14:paraId="120466D0" w14:textId="77777777" w:rsidR="00630FCA" w:rsidRPr="00630FCA" w:rsidRDefault="00630FCA" w:rsidP="006B5319">
      <w:pPr>
        <w:numPr>
          <w:ilvl w:val="0"/>
          <w:numId w:val="10"/>
        </w:numPr>
        <w:suppressAutoHyphens/>
        <w:spacing w:after="120" w:line="276" w:lineRule="auto"/>
        <w:ind w:left="426"/>
        <w:jc w:val="both"/>
        <w:rPr>
          <w:rFonts w:eastAsia="Times New Roman"/>
          <w:szCs w:val="24"/>
          <w:lang w:eastAsia="ar-SA" w:bidi="ar-SA"/>
        </w:rPr>
      </w:pPr>
      <w:r w:rsidRPr="00630FCA">
        <w:rPr>
          <w:rFonts w:eastAsia="Times New Roman"/>
          <w:szCs w:val="24"/>
          <w:lang w:eastAsia="ar-SA" w:bidi="ar-SA"/>
        </w:rPr>
        <w:t xml:space="preserve">του ν. 4270/2014 (Α’ 143) </w:t>
      </w:r>
      <w:r w:rsidRPr="00630FCA">
        <w:rPr>
          <w:rFonts w:eastAsia="Times New Roman"/>
          <w:i/>
          <w:szCs w:val="24"/>
          <w:lang w:eastAsia="ar-SA" w:bidi="ar-SA"/>
        </w:rPr>
        <w:t>«Αρχές δημοσιονομικής διαχείρισης και εποπτείας (ενσωμάτωση της Οδηγίας 2011/85/ΕΕ) – δημόσιο λογιστικό και άλλες διατάξεις»</w:t>
      </w:r>
    </w:p>
    <w:p w14:paraId="4DE8F641" w14:textId="77777777" w:rsidR="00630FCA" w:rsidRPr="00630FCA" w:rsidRDefault="00630FCA" w:rsidP="006B5319">
      <w:pPr>
        <w:numPr>
          <w:ilvl w:val="0"/>
          <w:numId w:val="10"/>
        </w:numPr>
        <w:suppressAutoHyphens/>
        <w:spacing w:after="120" w:line="276" w:lineRule="auto"/>
        <w:ind w:left="426"/>
        <w:jc w:val="both"/>
        <w:rPr>
          <w:rFonts w:eastAsia="Times New Roman"/>
          <w:szCs w:val="24"/>
          <w:lang w:eastAsia="ar-SA" w:bidi="ar-SA"/>
        </w:rPr>
      </w:pPr>
      <w:r w:rsidRPr="00630FCA">
        <w:rPr>
          <w:rFonts w:eastAsia="Times New Roman"/>
          <w:szCs w:val="24"/>
          <w:lang w:eastAsia="ar-SA" w:bidi="ar-SA"/>
        </w:rPr>
        <w:t xml:space="preserve">του π.δ. 80/2016 (Α’ 145) </w:t>
      </w:r>
      <w:r w:rsidRPr="00630FCA">
        <w:rPr>
          <w:rFonts w:eastAsia="Times New Roman"/>
          <w:i/>
          <w:szCs w:val="24"/>
          <w:lang w:eastAsia="ar-SA" w:bidi="ar-SA"/>
        </w:rPr>
        <w:t>«Ανάληψη υποχρεώσεων από τους Διατάκτες»</w:t>
      </w:r>
    </w:p>
    <w:p w14:paraId="7D3BFA65" w14:textId="77777777" w:rsidR="00630FCA" w:rsidRPr="00630FCA" w:rsidRDefault="00630FCA" w:rsidP="006B5319">
      <w:pPr>
        <w:numPr>
          <w:ilvl w:val="0"/>
          <w:numId w:val="10"/>
        </w:numPr>
        <w:suppressAutoHyphens/>
        <w:spacing w:after="120" w:line="276" w:lineRule="auto"/>
        <w:ind w:left="426"/>
        <w:jc w:val="both"/>
        <w:rPr>
          <w:rFonts w:eastAsia="Times New Roman"/>
          <w:szCs w:val="24"/>
          <w:lang w:eastAsia="ar-SA" w:bidi="ar-SA"/>
        </w:rPr>
      </w:pPr>
      <w:r w:rsidRPr="00630FCA">
        <w:rPr>
          <w:rFonts w:eastAsia="Times New Roman"/>
          <w:szCs w:val="24"/>
          <w:lang w:eastAsia="ar-SA" w:bidi="ar-SA"/>
        </w:rPr>
        <w:t xml:space="preserve">της παρ. Ζ του Ν. 4152/2013 (Α’ 107) </w:t>
      </w:r>
      <w:r w:rsidRPr="00630FCA">
        <w:rPr>
          <w:rFonts w:eastAsia="Times New Roman"/>
          <w:i/>
          <w:szCs w:val="24"/>
          <w:lang w:eastAsia="ar-SA" w:bidi="ar-SA"/>
        </w:rPr>
        <w:t>«Προσαρμογή της ελληνικής νομοθεσίας στην Οδηγία 2011/7 της 16.2.2011 για την καταπολέμηση των καθυστερήσεων πληρωμών στις εμπορικές συναλλαγές»,</w:t>
      </w:r>
    </w:p>
    <w:p w14:paraId="0101EC48" w14:textId="77777777" w:rsidR="00630FCA" w:rsidRPr="00630FCA" w:rsidRDefault="00630FCA" w:rsidP="006B5319">
      <w:pPr>
        <w:numPr>
          <w:ilvl w:val="0"/>
          <w:numId w:val="10"/>
        </w:numPr>
        <w:suppressAutoHyphens/>
        <w:spacing w:after="120" w:line="276" w:lineRule="auto"/>
        <w:ind w:left="426"/>
        <w:jc w:val="both"/>
        <w:rPr>
          <w:rFonts w:eastAsia="Times New Roman"/>
          <w:lang w:eastAsia="ar-SA" w:bidi="ar-SA"/>
        </w:rPr>
      </w:pPr>
      <w:r w:rsidRPr="00630FCA">
        <w:rPr>
          <w:rFonts w:eastAsia="Times New Roman"/>
          <w:szCs w:val="24"/>
          <w:lang w:eastAsia="ar-SA" w:bidi="ar-SA"/>
        </w:rPr>
        <w:t xml:space="preserve">του ν. 4314/2014 (Α’ 265) </w:t>
      </w:r>
      <w:r w:rsidRPr="00630FCA">
        <w:rPr>
          <w:rFonts w:eastAsia="Times New Roman"/>
          <w:i/>
          <w:szCs w:val="24"/>
          <w:lang w:eastAsia="ar-SA" w:bidi="ar-SA"/>
        </w:rPr>
        <w:t xml:space="preserve">«Α)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w:t>
      </w:r>
    </w:p>
    <w:p w14:paraId="41D235BC" w14:textId="77777777" w:rsidR="00630FCA" w:rsidRPr="00630FCA" w:rsidRDefault="00630FCA" w:rsidP="006B5319">
      <w:pPr>
        <w:numPr>
          <w:ilvl w:val="0"/>
          <w:numId w:val="10"/>
        </w:numPr>
        <w:suppressAutoHyphens/>
        <w:spacing w:after="120" w:line="276" w:lineRule="auto"/>
        <w:ind w:left="426"/>
        <w:jc w:val="both"/>
        <w:rPr>
          <w:rFonts w:eastAsia="Times New Roman"/>
          <w:lang w:eastAsia="ar-SA" w:bidi="ar-SA"/>
        </w:rPr>
      </w:pPr>
      <w:r w:rsidRPr="00630FCA">
        <w:rPr>
          <w:rFonts w:eastAsia="Times New Roman"/>
          <w:lang w:eastAsia="ar-SA" w:bidi="ar-SA"/>
        </w:rPr>
        <w:t xml:space="preserve">του  ν. </w:t>
      </w:r>
      <w:r w:rsidRPr="00630FCA">
        <w:rPr>
          <w:rFonts w:eastAsia="Times New Roman"/>
          <w:szCs w:val="24"/>
          <w:lang w:eastAsia="ar-SA" w:bidi="ar-SA"/>
        </w:rPr>
        <w:t>4727</w:t>
      </w:r>
      <w:r w:rsidRPr="00630FCA">
        <w:rPr>
          <w:rFonts w:eastAsia="Times New Roman"/>
          <w:lang w:eastAsia="ar-SA" w:bidi="ar-SA"/>
        </w:rPr>
        <w:t xml:space="preserve">/2020 (Α’ 184) </w:t>
      </w:r>
      <w:r w:rsidRPr="00630FCA">
        <w:rPr>
          <w:rFonts w:eastAsia="Times New Roman"/>
          <w:i/>
          <w:szCs w:val="24"/>
          <w:lang w:eastAsia="ar-SA" w:bidi="ar-SA"/>
        </w:rPr>
        <w:t xml:space="preserve">«Ψηφιακή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w:t>
      </w:r>
    </w:p>
    <w:p w14:paraId="38645440" w14:textId="77777777" w:rsidR="00630FCA" w:rsidRPr="00630FCA" w:rsidRDefault="00630FCA" w:rsidP="006B5319">
      <w:pPr>
        <w:numPr>
          <w:ilvl w:val="0"/>
          <w:numId w:val="10"/>
        </w:numPr>
        <w:suppressAutoHyphens/>
        <w:spacing w:after="120" w:line="276" w:lineRule="auto"/>
        <w:ind w:left="426"/>
        <w:jc w:val="both"/>
        <w:rPr>
          <w:rFonts w:eastAsia="Times New Roman"/>
          <w:lang w:eastAsia="ar-SA" w:bidi="ar-SA"/>
        </w:rPr>
      </w:pPr>
      <w:r w:rsidRPr="00630FCA">
        <w:rPr>
          <w:rFonts w:eastAsia="Times New Roman"/>
          <w:lang w:eastAsia="ar-SA" w:bidi="ar-SA"/>
        </w:rPr>
        <w:t xml:space="preserve">του π.δ 28/2015 (Α’ 34) </w:t>
      </w:r>
      <w:r w:rsidRPr="00630FCA">
        <w:rPr>
          <w:rFonts w:eastAsia="Times New Roman"/>
          <w:i/>
          <w:lang w:eastAsia="ar-SA" w:bidi="ar-SA"/>
        </w:rPr>
        <w:t xml:space="preserve">«Κωδικοποίηση διατάξεων για την πρόσβαση σε δημόσια έγγραφα και στοιχεία» </w:t>
      </w:r>
    </w:p>
    <w:p w14:paraId="7C00F037" w14:textId="77777777" w:rsidR="00630FCA" w:rsidRPr="00630FCA" w:rsidRDefault="00630FCA" w:rsidP="006B5319">
      <w:pPr>
        <w:numPr>
          <w:ilvl w:val="0"/>
          <w:numId w:val="10"/>
        </w:numPr>
        <w:suppressAutoHyphens/>
        <w:spacing w:after="120" w:line="276" w:lineRule="auto"/>
        <w:ind w:left="426"/>
        <w:jc w:val="both"/>
        <w:rPr>
          <w:rFonts w:eastAsia="Times New Roman"/>
          <w:lang w:eastAsia="ar-SA" w:bidi="ar-SA"/>
        </w:rPr>
      </w:pPr>
      <w:r w:rsidRPr="00630FCA">
        <w:rPr>
          <w:rFonts w:eastAsia="Times New Roman"/>
          <w:lang w:eastAsia="ar-SA" w:bidi="ar-SA"/>
        </w:rPr>
        <w:t xml:space="preserve">του ν. </w:t>
      </w:r>
      <w:r w:rsidRPr="00630FCA">
        <w:rPr>
          <w:rFonts w:eastAsia="Times New Roman"/>
          <w:szCs w:val="24"/>
          <w:lang w:eastAsia="ar-SA" w:bidi="ar-SA"/>
        </w:rPr>
        <w:t>2859</w:t>
      </w:r>
      <w:r w:rsidRPr="00630FCA">
        <w:rPr>
          <w:rFonts w:eastAsia="Times New Roman"/>
          <w:lang w:eastAsia="ar-SA" w:bidi="ar-SA"/>
        </w:rPr>
        <w:t xml:space="preserve">/2000 (Α’ 248) </w:t>
      </w:r>
      <w:r w:rsidRPr="00630FCA">
        <w:rPr>
          <w:rFonts w:eastAsia="Times New Roman"/>
          <w:i/>
          <w:lang w:eastAsia="ar-SA" w:bidi="ar-SA"/>
        </w:rPr>
        <w:t>«Κύρωση Κώδικα Φόρου Προστιθέμενης Αξίας»</w:t>
      </w:r>
      <w:r w:rsidRPr="00630FCA">
        <w:rPr>
          <w:rFonts w:eastAsia="Times New Roman"/>
          <w:lang w:eastAsia="ar-SA" w:bidi="ar-SA"/>
        </w:rPr>
        <w:t xml:space="preserve"> </w:t>
      </w:r>
    </w:p>
    <w:p w14:paraId="4B0C6D6F" w14:textId="77777777" w:rsidR="00630FCA" w:rsidRPr="00630FCA" w:rsidRDefault="00630FCA" w:rsidP="006B5319">
      <w:pPr>
        <w:numPr>
          <w:ilvl w:val="0"/>
          <w:numId w:val="10"/>
        </w:numPr>
        <w:suppressAutoHyphens/>
        <w:spacing w:after="120" w:line="276" w:lineRule="auto"/>
        <w:ind w:left="426"/>
        <w:jc w:val="both"/>
        <w:rPr>
          <w:rFonts w:eastAsia="Times New Roman"/>
          <w:lang w:eastAsia="ar-SA" w:bidi="ar-SA"/>
        </w:rPr>
      </w:pPr>
      <w:r w:rsidRPr="00630FCA">
        <w:rPr>
          <w:rFonts w:eastAsia="Times New Roman"/>
          <w:lang w:eastAsia="ar-SA" w:bidi="ar-SA"/>
        </w:rPr>
        <w:t>του ν.</w:t>
      </w:r>
      <w:r w:rsidRPr="00630FCA">
        <w:rPr>
          <w:rFonts w:eastAsia="Times New Roman"/>
          <w:szCs w:val="24"/>
          <w:lang w:eastAsia="ar-SA" w:bidi="ar-SA"/>
        </w:rPr>
        <w:t>2690</w:t>
      </w:r>
      <w:r w:rsidRPr="00630FCA">
        <w:rPr>
          <w:rFonts w:eastAsia="Times New Roman"/>
          <w:lang w:eastAsia="ar-SA" w:bidi="ar-SA"/>
        </w:rPr>
        <w:t xml:space="preserve">/1999 (Α’ 45) </w:t>
      </w:r>
      <w:r w:rsidRPr="00630FCA">
        <w:rPr>
          <w:rFonts w:eastAsia="Times New Roman"/>
          <w:i/>
          <w:lang w:eastAsia="ar-SA" w:bidi="ar-SA"/>
        </w:rPr>
        <w:t>«Κύρωση του Κώδικα Διοικητικής Διαδικασίας και άλλες διατάξεις»</w:t>
      </w:r>
      <w:r w:rsidRPr="00630FCA">
        <w:rPr>
          <w:rFonts w:eastAsia="Times New Roman"/>
          <w:lang w:eastAsia="ar-SA" w:bidi="ar-SA"/>
        </w:rPr>
        <w:t xml:space="preserve">  και ιδίως των άρθρων 1,2, 7, 11 και 13 έως 15,</w:t>
      </w:r>
    </w:p>
    <w:p w14:paraId="36CF141D" w14:textId="77777777" w:rsidR="00630FCA" w:rsidRPr="00630FCA" w:rsidRDefault="00630FCA" w:rsidP="006B5319">
      <w:pPr>
        <w:numPr>
          <w:ilvl w:val="0"/>
          <w:numId w:val="10"/>
        </w:numPr>
        <w:suppressAutoHyphens/>
        <w:spacing w:after="120" w:line="276" w:lineRule="auto"/>
        <w:ind w:left="426"/>
        <w:jc w:val="both"/>
        <w:rPr>
          <w:rFonts w:eastAsia="Times New Roman"/>
          <w:lang w:eastAsia="ar-SA" w:bidi="ar-SA"/>
        </w:rPr>
      </w:pPr>
      <w:r w:rsidRPr="00630FCA">
        <w:rPr>
          <w:rFonts w:eastAsia="Times New Roman"/>
          <w:lang w:eastAsia="ar-SA" w:bidi="ar-SA"/>
        </w:rPr>
        <w:t xml:space="preserve">του ν. </w:t>
      </w:r>
      <w:r w:rsidRPr="00630FCA">
        <w:rPr>
          <w:rFonts w:eastAsia="Times New Roman"/>
          <w:szCs w:val="24"/>
          <w:lang w:eastAsia="ar-SA" w:bidi="ar-SA"/>
        </w:rPr>
        <w:t>2121</w:t>
      </w:r>
      <w:r w:rsidRPr="00630FCA">
        <w:rPr>
          <w:rFonts w:eastAsia="Times New Roman"/>
          <w:lang w:eastAsia="ar-SA" w:bidi="ar-SA"/>
        </w:rPr>
        <w:t xml:space="preserve">/1993 (Α’ 25) </w:t>
      </w:r>
      <w:r w:rsidRPr="00630FCA">
        <w:rPr>
          <w:rFonts w:eastAsia="Times New Roman"/>
          <w:i/>
          <w:lang w:eastAsia="ar-SA" w:bidi="ar-SA"/>
        </w:rPr>
        <w:t>«Πνευματική Ιδιοκτησία, Συγγενικά Δικαιώματα και Πολιτιστικά Θέματα»,</w:t>
      </w:r>
      <w:r w:rsidRPr="00630FCA">
        <w:rPr>
          <w:rFonts w:eastAsia="Times New Roman"/>
          <w:lang w:eastAsia="ar-SA" w:bidi="ar-SA"/>
        </w:rPr>
        <w:t xml:space="preserve"> </w:t>
      </w:r>
    </w:p>
    <w:p w14:paraId="41437FBE" w14:textId="77777777" w:rsidR="00630FCA" w:rsidRPr="00630FCA" w:rsidRDefault="00630FCA" w:rsidP="006B5319">
      <w:pPr>
        <w:numPr>
          <w:ilvl w:val="0"/>
          <w:numId w:val="10"/>
        </w:numPr>
        <w:suppressAutoHyphens/>
        <w:spacing w:after="120" w:line="276" w:lineRule="auto"/>
        <w:ind w:left="426"/>
        <w:jc w:val="both"/>
        <w:rPr>
          <w:rFonts w:eastAsia="Times New Roman"/>
          <w:lang w:eastAsia="ar-SA" w:bidi="ar-SA"/>
        </w:rPr>
      </w:pPr>
      <w:r w:rsidRPr="00630FCA">
        <w:rPr>
          <w:rFonts w:eastAsia="Times New Roman"/>
          <w:lang w:eastAsia="ar-SA" w:bidi="ar-SA"/>
        </w:rPr>
        <w:t xml:space="preserve">του </w:t>
      </w:r>
      <w:r w:rsidRPr="00630FCA">
        <w:rPr>
          <w:rFonts w:eastAsia="Times New Roman"/>
          <w:szCs w:val="24"/>
          <w:lang w:eastAsia="ar-SA" w:bidi="ar-SA"/>
        </w:rPr>
        <w:t>Κανονισμού</w:t>
      </w:r>
      <w:r w:rsidRPr="00630FCA">
        <w:rPr>
          <w:rFonts w:eastAsia="Times New Roman"/>
          <w:lang w:eastAsia="ar-SA" w:bidi="ar-SA"/>
        </w:rPr>
        <w:t xml:space="preserve"> (ΕΕ) 2016/679 του ΕΚ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(Κείμενο που παρουσιάζει ενδιαφέρον για τον ΕΟΧ) OJ L 119,</w:t>
      </w:r>
    </w:p>
    <w:p w14:paraId="55886261" w14:textId="77777777" w:rsidR="00630FCA" w:rsidRPr="00630FCA" w:rsidRDefault="00630FCA" w:rsidP="006B5319">
      <w:pPr>
        <w:numPr>
          <w:ilvl w:val="0"/>
          <w:numId w:val="10"/>
        </w:numPr>
        <w:suppressAutoHyphens/>
        <w:spacing w:after="120" w:line="276" w:lineRule="auto"/>
        <w:ind w:left="426"/>
        <w:jc w:val="both"/>
        <w:rPr>
          <w:rFonts w:eastAsia="Times New Roman"/>
          <w:i/>
          <w:iCs/>
          <w:color w:val="5B9BD5"/>
          <w:szCs w:val="24"/>
          <w:lang w:eastAsia="ar-SA" w:bidi="ar-SA"/>
        </w:rPr>
      </w:pPr>
      <w:r w:rsidRPr="00630FCA">
        <w:rPr>
          <w:rFonts w:eastAsia="Times New Roman"/>
          <w:lang w:eastAsia="ar-SA" w:bidi="ar-SA"/>
        </w:rPr>
        <w:t xml:space="preserve">του ν. </w:t>
      </w:r>
      <w:r w:rsidRPr="00630FCA">
        <w:rPr>
          <w:rFonts w:eastAsia="Times New Roman"/>
          <w:szCs w:val="24"/>
          <w:lang w:eastAsia="ar-SA" w:bidi="ar-SA"/>
        </w:rPr>
        <w:t>4624</w:t>
      </w:r>
      <w:r w:rsidRPr="00630FCA">
        <w:rPr>
          <w:rFonts w:eastAsia="Times New Roman"/>
          <w:lang w:eastAsia="ar-SA" w:bidi="ar-SA"/>
        </w:rPr>
        <w:t xml:space="preserve">/2019 (Α’ 137) </w:t>
      </w:r>
      <w:r w:rsidRPr="00630FCA">
        <w:rPr>
          <w:rFonts w:eastAsia="Times New Roman"/>
          <w:i/>
          <w:lang w:eastAsia="ar-SA" w:bidi="ar-SA"/>
        </w:rPr>
        <w:t>«Αρχή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14:paraId="6C331294" w14:textId="77777777" w:rsidR="00630FCA" w:rsidRPr="00630FCA" w:rsidRDefault="00630FCA" w:rsidP="006B5319">
      <w:pPr>
        <w:suppressAutoHyphens/>
        <w:spacing w:after="120" w:line="276" w:lineRule="auto"/>
        <w:jc w:val="both"/>
        <w:rPr>
          <w:rFonts w:eastAsia="Times New Roman"/>
          <w:u w:val="single"/>
          <w:lang w:eastAsia="ar-SA" w:bidi="ar-SA"/>
        </w:rPr>
      </w:pPr>
      <w:r w:rsidRPr="00630FCA">
        <w:rPr>
          <w:rFonts w:eastAsia="Times New Roman"/>
          <w:i/>
          <w:iCs/>
          <w:szCs w:val="24"/>
          <w:u w:val="single"/>
          <w:lang w:eastAsia="ar-SA" w:bidi="ar-SA"/>
        </w:rPr>
        <w:t>Ειδικό κανονιστικό πλαίσιο που διέπει την ανάθεση και εκτέλεση της προκηρυσσόμενης σύμβασης</w:t>
      </w:r>
    </w:p>
    <w:p w14:paraId="7B6AC72B" w14:textId="02D92C46" w:rsidR="009421B8" w:rsidRPr="009421B8" w:rsidRDefault="00630FCA" w:rsidP="006B5319">
      <w:pPr>
        <w:numPr>
          <w:ilvl w:val="0"/>
          <w:numId w:val="10"/>
        </w:numPr>
        <w:suppressAutoHyphens/>
        <w:spacing w:after="120" w:line="276" w:lineRule="auto"/>
        <w:ind w:left="426"/>
        <w:jc w:val="both"/>
        <w:rPr>
          <w:rFonts w:eastAsia="Times New Roman"/>
          <w:i/>
          <w:iCs/>
          <w:color w:val="EE0000"/>
          <w:szCs w:val="24"/>
          <w:lang w:eastAsia="ar-SA" w:bidi="ar-SA"/>
        </w:rPr>
      </w:pPr>
      <w:r w:rsidRPr="00630FCA">
        <w:rPr>
          <w:rFonts w:eastAsia="Calibri"/>
          <w:kern w:val="2"/>
          <w:szCs w:val="24"/>
          <w:lang w:eastAsia="el-GR" w:bidi="hi-IN"/>
        </w:rPr>
        <w:t>του</w:t>
      </w:r>
      <w:r w:rsidRPr="00630FCA">
        <w:rPr>
          <w:rFonts w:eastAsia="Calibri"/>
          <w:color w:val="EE0000"/>
          <w:kern w:val="2"/>
          <w:szCs w:val="24"/>
          <w:lang w:eastAsia="el-GR" w:bidi="hi-IN"/>
        </w:rPr>
        <w:t xml:space="preserve"> </w:t>
      </w:r>
      <w:r w:rsidR="009421B8" w:rsidRPr="009421B8">
        <w:rPr>
          <w:rFonts w:ascii="TimesNewRomanPSMT" w:eastAsia="Calibri"/>
          <w:bCs/>
          <w:color w:val="000000"/>
          <w:kern w:val="2"/>
          <w:lang w:eastAsia="el-GR" w:bidi="hi-IN"/>
        </w:rPr>
        <w:t>Αποσπάσματος</w:t>
      </w:r>
      <w:r w:rsidR="009421B8" w:rsidRPr="009421B8">
        <w:rPr>
          <w:rFonts w:ascii="TimesNewRomanPSMT" w:eastAsia="Calibri"/>
          <w:bCs/>
          <w:color w:val="000000"/>
          <w:kern w:val="2"/>
          <w:lang w:eastAsia="el-GR" w:bidi="hi-IN"/>
        </w:rPr>
        <w:t xml:space="preserve"> </w:t>
      </w:r>
      <w:r w:rsidR="009421B8" w:rsidRPr="009421B8">
        <w:rPr>
          <w:rFonts w:ascii="TimesNewRomanPSMT" w:eastAsia="Calibri"/>
          <w:bCs/>
          <w:color w:val="000000"/>
          <w:kern w:val="2"/>
          <w:lang w:eastAsia="el-GR" w:bidi="hi-IN"/>
        </w:rPr>
        <w:t>Πρακτικών</w:t>
      </w:r>
      <w:r w:rsidR="009421B8" w:rsidRPr="009421B8">
        <w:rPr>
          <w:rFonts w:ascii="TimesNewRomanPSMT" w:eastAsia="Calibri"/>
          <w:bCs/>
          <w:color w:val="000000"/>
          <w:kern w:val="2"/>
          <w:lang w:eastAsia="el-GR" w:bidi="hi-IN"/>
        </w:rPr>
        <w:t xml:space="preserve"> </w:t>
      </w:r>
      <w:r w:rsidR="009421B8" w:rsidRPr="009421B8">
        <w:rPr>
          <w:rFonts w:ascii="TimesNewRomanPSMT" w:eastAsia="Calibri"/>
          <w:bCs/>
          <w:color w:val="000000"/>
          <w:kern w:val="2"/>
          <w:lang w:eastAsia="el-GR" w:bidi="hi-IN"/>
        </w:rPr>
        <w:t>της</w:t>
      </w:r>
      <w:r w:rsidR="009421B8" w:rsidRPr="009421B8">
        <w:rPr>
          <w:rFonts w:eastAsia="Calibri"/>
          <w:kern w:val="2"/>
          <w:lang w:eastAsia="el-GR" w:bidi="hi-IN"/>
        </w:rPr>
        <w:t xml:space="preserve"> 1</w:t>
      </w:r>
      <w:r w:rsidR="009421B8" w:rsidRPr="009421B8">
        <w:rPr>
          <w:rFonts w:eastAsia="Calibri"/>
          <w:kern w:val="2"/>
          <w:vertAlign w:val="superscript"/>
          <w:lang w:eastAsia="el-GR" w:bidi="hi-IN"/>
        </w:rPr>
        <w:t>ης</w:t>
      </w:r>
      <w:r w:rsidR="009421B8" w:rsidRPr="009421B8">
        <w:rPr>
          <w:rFonts w:eastAsia="Calibri"/>
          <w:kern w:val="2"/>
          <w:lang w:eastAsia="el-GR" w:bidi="hi-IN"/>
        </w:rPr>
        <w:t xml:space="preserve">/14.01.2026 </w:t>
      </w:r>
      <w:r w:rsidR="009421B8" w:rsidRPr="009421B8">
        <w:rPr>
          <w:rFonts w:eastAsia="Calibri"/>
          <w:bCs/>
          <w:kern w:val="2"/>
          <w:lang w:eastAsia="el-GR" w:bidi="hi-IN"/>
        </w:rPr>
        <w:t>(θέμα 3</w:t>
      </w:r>
      <w:r w:rsidR="009421B8" w:rsidRPr="009421B8">
        <w:rPr>
          <w:rFonts w:eastAsia="Calibri"/>
          <w:bCs/>
          <w:kern w:val="2"/>
          <w:vertAlign w:val="superscript"/>
          <w:lang w:eastAsia="el-GR" w:bidi="hi-IN"/>
        </w:rPr>
        <w:t xml:space="preserve">ο </w:t>
      </w:r>
      <w:r w:rsidR="009421B8" w:rsidRPr="009421B8">
        <w:rPr>
          <w:rFonts w:eastAsia="Calibri"/>
          <w:bCs/>
          <w:kern w:val="2"/>
          <w:lang w:eastAsia="el-GR" w:bidi="hi-IN"/>
        </w:rPr>
        <w:t>οικ.) Τακτικής Συνεδρίασης του Διοικητικού Συμβουλίου</w:t>
      </w:r>
      <w:r w:rsidR="009421B8" w:rsidRPr="009421B8">
        <w:rPr>
          <w:rFonts w:eastAsia="Calibri"/>
          <w:bCs/>
          <w:kern w:val="2"/>
          <w:highlight w:val="white"/>
          <w:lang w:eastAsia="el-GR" w:bidi="hi-IN"/>
        </w:rPr>
        <w:t xml:space="preserve"> με θέμα: «</w:t>
      </w:r>
      <w:r w:rsidR="009421B8" w:rsidRPr="009421B8">
        <w:rPr>
          <w:rFonts w:eastAsia="Times New Roman"/>
          <w:i/>
          <w:iCs/>
          <w:szCs w:val="24"/>
          <w:lang w:eastAsia="ar-SA" w:bidi="ar-SA"/>
        </w:rPr>
        <w:t>Υποβολή του Πίνακα Προγραμματισμού Προμηθειών για το διαχειριστικό έτος 2026 του Γενικού Νοσοκομείου Σερρών»,</w:t>
      </w:r>
      <w:r w:rsidR="009421B8" w:rsidRPr="009421B8">
        <w:rPr>
          <w:rFonts w:eastAsia="Times New Roman"/>
          <w:i/>
          <w:iCs/>
          <w:lang w:eastAsia="ar-SA" w:bidi="ar-SA"/>
        </w:rPr>
        <w:t xml:space="preserve"> </w:t>
      </w:r>
      <w:r w:rsidR="009421B8" w:rsidRPr="009421B8">
        <w:rPr>
          <w:rFonts w:eastAsia="Calibri"/>
          <w:bCs/>
          <w:kern w:val="2"/>
          <w:highlight w:val="white"/>
          <w:lang w:eastAsia="el-GR" w:bidi="hi-IN"/>
        </w:rPr>
        <w:t>όπου συμπεριλαμβάνεται και</w:t>
      </w:r>
      <w:r w:rsidR="009421B8" w:rsidRPr="009421B8">
        <w:t xml:space="preserve"> </w:t>
      </w:r>
      <w:r w:rsidR="009421B8" w:rsidRPr="009421B8">
        <w:rPr>
          <w:rFonts w:eastAsia="Calibri"/>
          <w:bCs/>
          <w:kern w:val="2"/>
          <w:lang w:eastAsia="el-GR" w:bidi="hi-IN"/>
        </w:rPr>
        <w:t>η παροχή “</w:t>
      </w:r>
      <w:r w:rsidR="009421B8" w:rsidRPr="009421B8">
        <w:rPr>
          <w:rFonts w:eastAsia="Calibri"/>
          <w:bCs/>
          <w:i/>
          <w:iCs/>
          <w:kern w:val="2"/>
          <w:lang w:eastAsia="el-GR" w:bidi="hi-IN"/>
        </w:rPr>
        <w:t>Υπηρεσίες Επισκευής και Συντήρησης Ιατρικού Εξοπλισμού</w:t>
      </w:r>
      <w:r w:rsidR="009421B8" w:rsidRPr="009421B8">
        <w:rPr>
          <w:rFonts w:eastAsia="Calibri"/>
          <w:bCs/>
          <w:kern w:val="2"/>
          <w:lang w:eastAsia="el-GR" w:bidi="hi-IN"/>
        </w:rPr>
        <w:t>’’</w:t>
      </w:r>
      <w:r w:rsidR="009421B8">
        <w:rPr>
          <w:rFonts w:eastAsia="Calibri"/>
          <w:bCs/>
          <w:kern w:val="2"/>
          <w:lang w:eastAsia="el-GR" w:bidi="hi-IN"/>
        </w:rPr>
        <w:t>,</w:t>
      </w:r>
    </w:p>
    <w:p w14:paraId="4591BC46" w14:textId="66AE072A" w:rsidR="00630FCA" w:rsidRPr="006B5319" w:rsidRDefault="00260A2F" w:rsidP="006B5319">
      <w:pPr>
        <w:numPr>
          <w:ilvl w:val="0"/>
          <w:numId w:val="10"/>
        </w:numPr>
        <w:suppressAutoHyphens/>
        <w:spacing w:after="120" w:line="276" w:lineRule="auto"/>
        <w:ind w:left="426"/>
        <w:jc w:val="both"/>
        <w:rPr>
          <w:rFonts w:eastAsia="Times New Roman"/>
          <w:i/>
          <w:iCs/>
          <w:szCs w:val="24"/>
          <w:lang w:eastAsia="ar-SA" w:bidi="ar-SA"/>
        </w:rPr>
      </w:pPr>
      <w:r w:rsidRPr="00D27A84">
        <w:rPr>
          <w:rFonts w:eastAsia="Calibri"/>
          <w:lang w:eastAsia="el-GR" w:bidi="ar-SA"/>
        </w:rPr>
        <w:t>της υπ’αριθμ. 239/</w:t>
      </w:r>
      <w:r w:rsidRPr="00D27A84">
        <w:t>03.04.2026</w:t>
      </w:r>
      <w:r w:rsidR="006B5319" w:rsidRPr="00D27A84">
        <w:rPr>
          <w:rFonts w:eastAsia="Calibri"/>
          <w:lang w:eastAsia="el-GR" w:bidi="ar-SA"/>
        </w:rPr>
        <w:t xml:space="preserve"> </w:t>
      </w:r>
      <w:r w:rsidR="00D27A84">
        <w:rPr>
          <w:rFonts w:eastAsia="Calibri"/>
          <w:lang w:eastAsia="el-GR" w:bidi="ar-SA"/>
        </w:rPr>
        <w:t xml:space="preserve">Απόφασης </w:t>
      </w:r>
      <w:r w:rsidR="00630FCA" w:rsidRPr="006B5319">
        <w:rPr>
          <w:rFonts w:eastAsia="Calibri"/>
          <w:lang w:eastAsia="el-GR" w:bidi="ar-SA"/>
        </w:rPr>
        <w:t xml:space="preserve">του Διοικητή του Γ.Ν. Σερρών με θέμα: </w:t>
      </w:r>
      <w:r w:rsidR="00630FCA" w:rsidRPr="006B5319">
        <w:rPr>
          <w:rFonts w:eastAsia="Times New Roman"/>
          <w:lang w:eastAsia="el-GR" w:bidi="ar-SA"/>
        </w:rPr>
        <w:t>«</w:t>
      </w:r>
      <w:r w:rsidR="00630FCA" w:rsidRPr="006B5319">
        <w:rPr>
          <w:rFonts w:eastAsia="Times New Roman"/>
          <w:i/>
          <w:lang w:eastAsia="zh-CN" w:bidi="ar-SA"/>
        </w:rPr>
        <w:t>Συγκρότηση</w:t>
      </w:r>
      <w:r w:rsidR="00630FCA" w:rsidRPr="006B5319">
        <w:rPr>
          <w:rFonts w:eastAsia="Times New Roman"/>
          <w:b/>
          <w:bCs/>
          <w:i/>
          <w:lang w:eastAsia="zh-CN" w:bidi="ar-SA"/>
        </w:rPr>
        <w:t xml:space="preserve"> </w:t>
      </w:r>
      <w:r w:rsidR="00630FCA" w:rsidRPr="006B5319">
        <w:rPr>
          <w:rFonts w:eastAsia="Times New Roman"/>
          <w:i/>
          <w:lang w:eastAsia="zh-CN" w:bidi="ar-SA"/>
        </w:rPr>
        <w:t xml:space="preserve">Επιτροπών Σύνταξης τεχνικών προδιαγραφών και Διενέργειας &amp; Αξιολόγησης του άνω των ορίων ανοιχτού διαγωνισμού για την παροχή </w:t>
      </w:r>
      <w:r w:rsidR="00630FCA" w:rsidRPr="006B5319">
        <w:rPr>
          <w:rFonts w:eastAsia="Times New Roman"/>
          <w:i/>
          <w:lang w:eastAsia="el-GR" w:bidi="ar-SA"/>
        </w:rPr>
        <w:t>‘’</w:t>
      </w:r>
      <w:r w:rsidR="00630FCA" w:rsidRPr="006B5319">
        <w:rPr>
          <w:rFonts w:eastAsia="Calibri"/>
          <w:i/>
          <w:iCs/>
          <w:lang w:eastAsia="zh-CN" w:bidi="ar-SA"/>
        </w:rPr>
        <w:t>Υπηρεσίες</w:t>
      </w:r>
      <w:r w:rsidR="00630FCA" w:rsidRPr="006B5319">
        <w:rPr>
          <w:rFonts w:eastAsia="Times New Roman"/>
          <w:i/>
          <w:lang w:eastAsia="el-GR" w:bidi="ar-SA"/>
        </w:rPr>
        <w:t xml:space="preserve"> Επισκευής και Συντήρησης Ιατρικού Εξοπλισμού’’</w:t>
      </w:r>
      <w:r w:rsidR="00630FCA" w:rsidRPr="006B5319">
        <w:rPr>
          <w:rFonts w:eastAsia="Times New Roman"/>
          <w:lang w:eastAsia="el-GR" w:bidi="ar-SA"/>
        </w:rPr>
        <w:t>»,</w:t>
      </w:r>
    </w:p>
    <w:p w14:paraId="02F09722" w14:textId="46BF8A22" w:rsidR="00630FCA" w:rsidRPr="006B5319" w:rsidRDefault="00630FCA" w:rsidP="006B5319">
      <w:pPr>
        <w:numPr>
          <w:ilvl w:val="0"/>
          <w:numId w:val="10"/>
        </w:numPr>
        <w:suppressAutoHyphens/>
        <w:spacing w:after="120" w:line="276" w:lineRule="auto"/>
        <w:ind w:left="426"/>
        <w:jc w:val="both"/>
        <w:rPr>
          <w:rFonts w:eastAsia="Times New Roman"/>
          <w:i/>
          <w:iCs/>
          <w:szCs w:val="24"/>
          <w:lang w:eastAsia="ar-SA" w:bidi="ar-SA"/>
        </w:rPr>
      </w:pPr>
      <w:r w:rsidRPr="00D27A84">
        <w:rPr>
          <w:rFonts w:eastAsia="Calibri"/>
          <w:kern w:val="2"/>
          <w:szCs w:val="24"/>
          <w:lang w:eastAsia="el-GR" w:bidi="hi-IN"/>
        </w:rPr>
        <w:t xml:space="preserve">του από </w:t>
      </w:r>
      <w:r w:rsidR="00D27A84" w:rsidRPr="00D27A84">
        <w:rPr>
          <w:rFonts w:eastAsia="Calibri"/>
          <w:kern w:val="2"/>
          <w:szCs w:val="24"/>
          <w:lang w:eastAsia="el-GR" w:bidi="hi-IN"/>
        </w:rPr>
        <w:t>03.04.2026</w:t>
      </w:r>
      <w:r w:rsidR="006B5319" w:rsidRPr="00D27A84">
        <w:rPr>
          <w:rFonts w:eastAsia="Calibri"/>
          <w:kern w:val="2"/>
          <w:szCs w:val="24"/>
          <w:lang w:eastAsia="el-GR" w:bidi="hi-IN"/>
        </w:rPr>
        <w:t xml:space="preserve"> </w:t>
      </w:r>
      <w:r w:rsidRPr="00D27A84">
        <w:rPr>
          <w:rFonts w:eastAsia="Calibri"/>
          <w:kern w:val="2"/>
          <w:szCs w:val="24"/>
          <w:lang w:eastAsia="el-GR" w:bidi="hi-IN"/>
        </w:rPr>
        <w:t>πρακτικού σύνταξης τεχνικών προδιαγραφών τ</w:t>
      </w:r>
      <w:r w:rsidRPr="006B5319">
        <w:rPr>
          <w:rFonts w:eastAsia="Calibri"/>
          <w:kern w:val="2"/>
          <w:szCs w:val="24"/>
          <w:lang w:eastAsia="el-GR" w:bidi="hi-IN"/>
        </w:rPr>
        <w:t>ου ανοιχτού άνω των ορίων διαγωνισμού για την παροχή  «</w:t>
      </w:r>
      <w:r w:rsidRPr="006B5319">
        <w:rPr>
          <w:rFonts w:eastAsia="Calibri"/>
          <w:i/>
          <w:kern w:val="2"/>
          <w:szCs w:val="24"/>
          <w:lang w:eastAsia="el-GR" w:bidi="hi-IN"/>
        </w:rPr>
        <w:t>Υπηρεσίες Επισκευής και Συντήρησης Ιατρικού Εξοπλισμού</w:t>
      </w:r>
      <w:r w:rsidRPr="006B5319">
        <w:rPr>
          <w:rFonts w:eastAsia="Calibri"/>
          <w:kern w:val="2"/>
          <w:szCs w:val="24"/>
          <w:lang w:eastAsia="el-GR" w:bidi="hi-IN"/>
        </w:rPr>
        <w:t>» στο Γ.Ν. Σερρών,</w:t>
      </w:r>
    </w:p>
    <w:p w14:paraId="6BABEE09" w14:textId="23406917" w:rsidR="00130AA6" w:rsidRDefault="00630FCA" w:rsidP="00130AA6">
      <w:pPr>
        <w:numPr>
          <w:ilvl w:val="0"/>
          <w:numId w:val="10"/>
        </w:numPr>
        <w:suppressAutoHyphens/>
        <w:spacing w:after="120" w:line="276" w:lineRule="auto"/>
        <w:ind w:left="426"/>
        <w:jc w:val="both"/>
        <w:rPr>
          <w:rFonts w:eastAsia="Times New Roman"/>
          <w:i/>
          <w:iCs/>
          <w:szCs w:val="24"/>
          <w:lang w:eastAsia="ar-SA" w:bidi="ar-SA"/>
        </w:rPr>
      </w:pPr>
      <w:r w:rsidRPr="00EE15C8">
        <w:rPr>
          <w:rFonts w:eastAsia="Calibri"/>
          <w:kern w:val="2"/>
          <w:szCs w:val="24"/>
          <w:lang w:eastAsia="el-GR" w:bidi="hi-IN"/>
        </w:rPr>
        <w:t>του υπ’αρ. πρωτ.</w:t>
      </w:r>
      <w:r w:rsidR="00EE15C8" w:rsidRPr="00EE15C8">
        <w:rPr>
          <w:rFonts w:eastAsia="Calibri"/>
          <w:kern w:val="2"/>
          <w:szCs w:val="24"/>
          <w:lang w:eastAsia="el-GR" w:bidi="hi-IN"/>
        </w:rPr>
        <w:t xml:space="preserve"> 6086/06.04.2026</w:t>
      </w:r>
      <w:r w:rsidR="006B5319" w:rsidRPr="00EE15C8">
        <w:rPr>
          <w:rFonts w:eastAsia="Calibri"/>
          <w:kern w:val="2"/>
          <w:szCs w:val="24"/>
          <w:lang w:eastAsia="el-GR" w:bidi="hi-IN"/>
        </w:rPr>
        <w:t xml:space="preserve"> </w:t>
      </w:r>
      <w:r w:rsidRPr="00EE15C8">
        <w:rPr>
          <w:rFonts w:eastAsia="Calibri"/>
          <w:kern w:val="2"/>
          <w:szCs w:val="24"/>
          <w:lang w:eastAsia="el-GR" w:bidi="hi-IN"/>
        </w:rPr>
        <w:t xml:space="preserve">πρωτογενούς αιτήματος </w:t>
      </w:r>
      <w:r w:rsidR="0027082E">
        <w:rPr>
          <w:rFonts w:eastAsia="Calibri"/>
          <w:kern w:val="2"/>
          <w:szCs w:val="24"/>
          <w:lang w:eastAsia="el-GR" w:bidi="hi-IN"/>
        </w:rPr>
        <w:t xml:space="preserve">του Τμήματος </w:t>
      </w:r>
      <w:r w:rsidR="0027082E">
        <w:t>Βιοϊατρικής Τεχνολογίας</w:t>
      </w:r>
      <w:r w:rsidR="0027082E" w:rsidRPr="006B5319">
        <w:rPr>
          <w:rFonts w:eastAsia="Calibri"/>
          <w:bCs/>
          <w:kern w:val="2"/>
          <w:szCs w:val="24"/>
          <w:lang w:eastAsia="el-GR" w:bidi="hi-IN"/>
        </w:rPr>
        <w:t xml:space="preserve"> </w:t>
      </w:r>
      <w:r w:rsidRPr="006B5319">
        <w:rPr>
          <w:rFonts w:eastAsia="Calibri"/>
          <w:bCs/>
          <w:kern w:val="2"/>
          <w:szCs w:val="24"/>
          <w:lang w:eastAsia="el-GR" w:bidi="hi-IN"/>
        </w:rPr>
        <w:t>του Γ.Ν. Σερρών για τη διενέργεια διαγωνιστικής διαδικασίας με</w:t>
      </w:r>
      <w:r w:rsidRPr="006B5319">
        <w:rPr>
          <w:rFonts w:eastAsia="Calibri"/>
          <w:kern w:val="2"/>
          <w:szCs w:val="24"/>
          <w:lang w:eastAsia="el-GR" w:bidi="hi-IN"/>
        </w:rPr>
        <w:t xml:space="preserve"> αντικείμενο την παροχή υπηρεσιών ‘</w:t>
      </w:r>
      <w:r w:rsidRPr="006B5319">
        <w:rPr>
          <w:rFonts w:eastAsia="Calibri"/>
          <w:i/>
          <w:kern w:val="2"/>
          <w:szCs w:val="24"/>
          <w:lang w:eastAsia="el-GR" w:bidi="hi-IN"/>
        </w:rPr>
        <w:t>’Επισκευής και Συντήρησης Ιατρικού Εξοπλισμού</w:t>
      </w:r>
      <w:r w:rsidRPr="006B5319">
        <w:rPr>
          <w:rFonts w:eastAsia="Calibri"/>
          <w:kern w:val="2"/>
          <w:szCs w:val="24"/>
          <w:lang w:eastAsia="el-GR" w:bidi="hi-IN"/>
        </w:rPr>
        <w:t>’’,</w:t>
      </w:r>
    </w:p>
    <w:p w14:paraId="3F1B088B" w14:textId="16DD9A24" w:rsidR="00130AA6" w:rsidRPr="00130AA6" w:rsidRDefault="00130AA6" w:rsidP="00130AA6">
      <w:pPr>
        <w:numPr>
          <w:ilvl w:val="0"/>
          <w:numId w:val="10"/>
        </w:numPr>
        <w:suppressAutoHyphens/>
        <w:spacing w:after="120" w:line="276" w:lineRule="auto"/>
        <w:ind w:left="426"/>
        <w:jc w:val="both"/>
        <w:rPr>
          <w:rFonts w:eastAsia="Times New Roman"/>
          <w:iCs/>
          <w:szCs w:val="24"/>
          <w:lang w:eastAsia="ar-SA" w:bidi="ar-SA"/>
        </w:rPr>
      </w:pPr>
      <w:r w:rsidRPr="00130AA6">
        <w:rPr>
          <w:rFonts w:eastAsia="Times New Roman"/>
          <w:iCs/>
          <w:szCs w:val="24"/>
          <w:lang w:eastAsia="ar-SA" w:bidi="ar-SA"/>
        </w:rPr>
        <w:t xml:space="preserve">του σχεδίου της υπ’αρ. Δ.11/2026 διακήρυξης και των παραρτημάτων </w:t>
      </w:r>
      <w:r>
        <w:rPr>
          <w:rFonts w:eastAsia="Times New Roman"/>
          <w:iCs/>
          <w:szCs w:val="24"/>
          <w:lang w:eastAsia="ar-SA" w:bidi="ar-SA"/>
        </w:rPr>
        <w:t>αυτής,</w:t>
      </w:r>
    </w:p>
    <w:p w14:paraId="4B6EA476" w14:textId="12A1FEE5" w:rsidR="009713A6" w:rsidRPr="009713A6" w:rsidRDefault="00630FCA" w:rsidP="009713A6">
      <w:pPr>
        <w:numPr>
          <w:ilvl w:val="0"/>
          <w:numId w:val="10"/>
        </w:numPr>
        <w:suppressAutoHyphens/>
        <w:spacing w:after="120" w:line="276" w:lineRule="auto"/>
        <w:ind w:left="426"/>
        <w:jc w:val="both"/>
        <w:rPr>
          <w:rFonts w:eastAsia="Times New Roman"/>
          <w:i/>
          <w:iCs/>
          <w:szCs w:val="24"/>
          <w:lang w:eastAsia="ar-SA" w:bidi="ar-SA"/>
        </w:rPr>
      </w:pPr>
      <w:r w:rsidRPr="009713A6">
        <w:rPr>
          <w:rFonts w:eastAsia="Calibri"/>
          <w:kern w:val="2"/>
          <w:szCs w:val="24"/>
          <w:lang w:eastAsia="el-GR" w:bidi="hi-IN"/>
        </w:rPr>
        <w:t xml:space="preserve">του Αποσπάσματος Πρακτικών της </w:t>
      </w:r>
      <w:r w:rsidR="009713A6" w:rsidRPr="009713A6">
        <w:rPr>
          <w:rFonts w:eastAsia="Calibri"/>
          <w:kern w:val="2"/>
          <w:szCs w:val="24"/>
          <w:lang w:eastAsia="el-GR" w:bidi="hi-IN"/>
        </w:rPr>
        <w:t>10</w:t>
      </w:r>
      <w:r w:rsidR="009713A6" w:rsidRPr="009713A6">
        <w:rPr>
          <w:rFonts w:eastAsia="Calibri"/>
          <w:kern w:val="2"/>
          <w:szCs w:val="24"/>
          <w:vertAlign w:val="superscript"/>
          <w:lang w:eastAsia="el-GR" w:bidi="hi-IN"/>
        </w:rPr>
        <w:t>ης</w:t>
      </w:r>
      <w:r w:rsidR="009713A6" w:rsidRPr="009713A6">
        <w:rPr>
          <w:rFonts w:eastAsia="Calibri"/>
          <w:kern w:val="2"/>
          <w:szCs w:val="24"/>
          <w:lang w:eastAsia="el-GR" w:bidi="hi-IN"/>
        </w:rPr>
        <w:t>/07.04.2026</w:t>
      </w:r>
      <w:r w:rsidR="006B5319" w:rsidRPr="009713A6">
        <w:rPr>
          <w:rFonts w:eastAsia="Calibri"/>
          <w:kern w:val="2"/>
          <w:szCs w:val="24"/>
          <w:lang w:eastAsia="el-GR" w:bidi="hi-IN"/>
        </w:rPr>
        <w:t xml:space="preserve"> (Θέμα </w:t>
      </w:r>
      <w:r w:rsidR="009713A6" w:rsidRPr="009713A6">
        <w:rPr>
          <w:rFonts w:eastAsia="Calibri"/>
          <w:kern w:val="2"/>
          <w:szCs w:val="24"/>
          <w:lang w:eastAsia="el-GR" w:bidi="hi-IN"/>
        </w:rPr>
        <w:t>1ο</w:t>
      </w:r>
      <w:r w:rsidRPr="009713A6">
        <w:rPr>
          <w:rFonts w:eastAsia="Calibri"/>
          <w:kern w:val="2"/>
          <w:szCs w:val="24"/>
          <w:lang w:eastAsia="el-GR" w:bidi="hi-IN"/>
        </w:rPr>
        <w:t xml:space="preserve"> </w:t>
      </w:r>
      <w:r w:rsidR="009713A6" w:rsidRPr="009713A6">
        <w:rPr>
          <w:rFonts w:eastAsia="Calibri"/>
          <w:kern w:val="2"/>
          <w:szCs w:val="24"/>
          <w:lang w:eastAsia="el-GR" w:bidi="hi-IN"/>
        </w:rPr>
        <w:t>έκτ</w:t>
      </w:r>
      <w:r w:rsidRPr="009713A6">
        <w:rPr>
          <w:rFonts w:eastAsia="Calibri"/>
          <w:kern w:val="2"/>
          <w:szCs w:val="24"/>
          <w:lang w:eastAsia="el-GR" w:bidi="hi-IN"/>
        </w:rPr>
        <w:t xml:space="preserve">.) Τακτικής Συνεδρίασης του Δ.Σ. του Γ.Ν. Σερρών με </w:t>
      </w:r>
      <w:r w:rsidRPr="00E05192">
        <w:rPr>
          <w:rFonts w:eastAsia="Calibri"/>
          <w:kern w:val="2"/>
          <w:szCs w:val="24"/>
          <w:lang w:eastAsia="el-GR" w:bidi="hi-IN"/>
        </w:rPr>
        <w:t>θέμα</w:t>
      </w:r>
      <w:r w:rsidR="009713A6">
        <w:rPr>
          <w:rFonts w:eastAsia="Calibri"/>
          <w:kern w:val="2"/>
          <w:szCs w:val="24"/>
          <w:lang w:eastAsia="el-GR" w:bidi="hi-IN"/>
        </w:rPr>
        <w:t xml:space="preserve">: </w:t>
      </w:r>
      <w:r w:rsidR="009713A6">
        <w:t>«</w:t>
      </w:r>
      <w:r w:rsidR="009713A6" w:rsidRPr="009713A6">
        <w:rPr>
          <w:i/>
          <w:iCs/>
        </w:rPr>
        <w:t>Έγκριση α) πρακτικού τεχνικών προδιαγραφών β) πρωτογενούς αιτήματος, γ) του σχεδίου της υπ’αρ. Δ.11/2026 διακήρυξης και των παραρτημάτων αυτής και δ) της διενέργειας διαγωνισμού άνω των ορίων με ανοικτή διαδικασία μέσω ΕΣΗΔΗΣ για την παροχή: ‘’Υπηρεσιών Επισκευής και Συντήρησης Ιατρικού Εξοπλισμού’’, εκτιμώμενης δαπάνης έως του ποσού των 261.606,46 € με ΦΠΑ 24% (210.972,95 € χωρίς ΦΠΑ) για χρονικό διάστημα ενός (1) έτους και συνολικής εκτιμώμενης δαπάνης συμπεριλαμβανομένου του δικαιώματος παράτασης (άσκηση δικαιώματος προαίρεσης) για ένα (1) επιπλέον έτος έως του ποσού των 523.212,92 € με ΦΠΑ 24% (421.945,90 € χωρίς ΦΠΑ) με κριτήριο κατακύρωσης την πλέον συμφέρουσα από οικονομική άποψη προσφορά αποκλειστικά βάσει τιμής, για την κάλυψη των αναγκών του Γενικού Νοσοκομείου Σερρών</w:t>
      </w:r>
      <w:r w:rsidR="009713A6">
        <w:t>»</w:t>
      </w:r>
      <w:r w:rsidR="009713A6">
        <w:rPr>
          <w:rFonts w:eastAsia="Times New Roman"/>
          <w:i/>
          <w:iCs/>
          <w:szCs w:val="24"/>
          <w:lang w:eastAsia="ar-SA" w:bidi="ar-SA"/>
        </w:rPr>
        <w:t>,</w:t>
      </w:r>
    </w:p>
    <w:p w14:paraId="1605B295" w14:textId="0F1DB6FF" w:rsidR="002D41FB" w:rsidRPr="002D41FB" w:rsidRDefault="00630FCA" w:rsidP="002D41FB">
      <w:pPr>
        <w:numPr>
          <w:ilvl w:val="0"/>
          <w:numId w:val="10"/>
        </w:numPr>
        <w:suppressAutoHyphens/>
        <w:spacing w:after="120" w:line="276" w:lineRule="auto"/>
        <w:ind w:left="426"/>
        <w:jc w:val="both"/>
        <w:rPr>
          <w:rFonts w:eastAsia="Times New Roman"/>
          <w:i/>
          <w:iCs/>
          <w:szCs w:val="24"/>
          <w:lang w:eastAsia="ar-SA" w:bidi="ar-SA"/>
        </w:rPr>
      </w:pPr>
      <w:r w:rsidRPr="002D41FB">
        <w:rPr>
          <w:rFonts w:eastAsia="Times New Roman"/>
          <w:szCs w:val="24"/>
          <w:lang w:eastAsia="zh-CN" w:bidi="ar-SA"/>
        </w:rPr>
        <w:t xml:space="preserve">της </w:t>
      </w:r>
      <w:r w:rsidR="002D41FB" w:rsidRPr="002D41FB">
        <w:rPr>
          <w:rFonts w:eastAsia="Times New Roman"/>
          <w:szCs w:val="24"/>
          <w:lang w:eastAsia="zh-CN" w:bidi="ar-SA"/>
        </w:rPr>
        <w:t>υπ’αρ. πρωτ. 6707/16.04.2026 (ΑΔΑ ΨΟΤΜ469071-ΞΙ7) Απόφασης για την ανάληψη υποχρέωσης/έγκριση δέσμευσης πίστωσης για τα οικονομικά έτη 2026, 2027 και 2028 και έλαβε α/α 626/2026 καταχώρησης  στο μητρώο δεσμεύσεων/Βιβλίο εγκρίσεων &amp; Εντολών Πληρωμής του φορέα</w:t>
      </w:r>
      <w:r w:rsidR="002D41FB">
        <w:rPr>
          <w:rFonts w:eastAsia="Times New Roman"/>
          <w:szCs w:val="24"/>
          <w:lang w:eastAsia="zh-CN" w:bidi="ar-SA"/>
        </w:rPr>
        <w:t>,</w:t>
      </w:r>
    </w:p>
    <w:p w14:paraId="2D448B8D" w14:textId="77777777" w:rsidR="00630FCA" w:rsidRPr="00630FCA" w:rsidRDefault="00630FCA" w:rsidP="006B5319">
      <w:pPr>
        <w:numPr>
          <w:ilvl w:val="0"/>
          <w:numId w:val="10"/>
        </w:numPr>
        <w:suppressAutoHyphens/>
        <w:spacing w:after="120" w:line="276" w:lineRule="auto"/>
        <w:ind w:left="426"/>
        <w:jc w:val="both"/>
        <w:rPr>
          <w:rFonts w:eastAsia="Times New Roman"/>
          <w:i/>
          <w:iCs/>
          <w:color w:val="5B9BD5"/>
          <w:szCs w:val="24"/>
          <w:lang w:eastAsia="ar-SA" w:bidi="ar-SA"/>
        </w:rPr>
      </w:pPr>
      <w:r w:rsidRPr="00630FCA">
        <w:rPr>
          <w:rFonts w:eastAsia="Times New Roman"/>
          <w:lang w:eastAsia="ar-SA" w:bidi="ar-SA"/>
        </w:rPr>
        <w:t xml:space="preserve">των σε </w:t>
      </w:r>
      <w:r w:rsidRPr="00630FCA">
        <w:rPr>
          <w:rFonts w:eastAsia="Times New Roman"/>
          <w:szCs w:val="24"/>
          <w:lang w:eastAsia="ar-SA" w:bidi="ar-SA"/>
        </w:rPr>
        <w:t>εκτέλεση</w:t>
      </w:r>
      <w:r w:rsidRPr="00630FCA">
        <w:rPr>
          <w:rFonts w:eastAsia="Times New Roman"/>
          <w:lang w:eastAsia="ar-SA" w:bidi="ar-SA"/>
        </w:rPr>
        <w:t xml:space="preserve">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14:paraId="39AA6D79" w14:textId="2B9558C7"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rPr>
          <w:rFonts w:ascii="Arial" w:eastAsia="Times New Roman" w:hAnsi="Arial" w:cs="Arial"/>
          <w:b/>
          <w:color w:val="002060"/>
          <w:sz w:val="24"/>
          <w:lang w:eastAsia="el-GR" w:bidi="ar-SA"/>
        </w:rPr>
      </w:pPr>
      <w:bookmarkStart w:id="25" w:name="_Toc159198310"/>
      <w:r w:rsidRPr="00630FCA">
        <w:rPr>
          <w:rFonts w:eastAsia="Times New Roman"/>
          <w:b/>
          <w:color w:val="002060"/>
          <w:sz w:val="24"/>
          <w:lang w:eastAsia="zh-CN" w:bidi="ar-SA"/>
        </w:rPr>
        <w:t>1.5</w:t>
      </w:r>
      <w:r w:rsidRPr="00630FCA">
        <w:rPr>
          <w:rFonts w:eastAsia="Times New Roman"/>
          <w:b/>
          <w:color w:val="002060"/>
          <w:sz w:val="24"/>
          <w:lang w:eastAsia="zh-CN" w:bidi="ar-SA"/>
        </w:rPr>
        <w:tab/>
        <w:t>Προθεσμία παραλαβής προσφορών και διενέργεια διαγωνισμού</w:t>
      </w:r>
      <w:bookmarkEnd w:id="25"/>
      <w:r w:rsidRPr="00630FCA">
        <w:rPr>
          <w:rFonts w:eastAsia="Times New Roman"/>
          <w:b/>
          <w:color w:val="002060"/>
          <w:sz w:val="24"/>
          <w:lang w:eastAsia="zh-CN" w:bidi="ar-SA"/>
        </w:rPr>
        <w:t xml:space="preserve"> </w:t>
      </w:r>
    </w:p>
    <w:p w14:paraId="5A369F36" w14:textId="0F489782" w:rsidR="00630FCA" w:rsidRPr="00F063F5" w:rsidRDefault="00630FCA" w:rsidP="009421B8">
      <w:pPr>
        <w:suppressAutoHyphens/>
        <w:spacing w:before="240" w:after="120" w:line="360" w:lineRule="auto"/>
        <w:jc w:val="both"/>
        <w:rPr>
          <w:rFonts w:eastAsia="Calibri"/>
          <w:b/>
          <w:bCs/>
          <w:lang w:eastAsia="el-GR" w:bidi="ar-SA"/>
        </w:rPr>
      </w:pPr>
      <w:bookmarkStart w:id="26" w:name="_Hlk159321781"/>
      <w:r w:rsidRPr="00F063F5">
        <w:rPr>
          <w:rFonts w:eastAsia="Times New Roman"/>
          <w:szCs w:val="24"/>
          <w:lang w:eastAsia="el-GR" w:bidi="ar-SA"/>
        </w:rPr>
        <w:t xml:space="preserve">Η καταληκτική ημερομηνία παραλαβής των προσφορών ορίζεται </w:t>
      </w:r>
      <w:r w:rsidR="00E05192" w:rsidRPr="00F063F5">
        <w:rPr>
          <w:rFonts w:eastAsia="Times New Roman"/>
          <w:szCs w:val="24"/>
          <w:lang w:eastAsia="el-GR" w:bidi="ar-SA"/>
        </w:rPr>
        <w:t>στις</w:t>
      </w:r>
      <w:r w:rsidR="00E05192" w:rsidRPr="00F063F5">
        <w:rPr>
          <w:rFonts w:eastAsia="Times New Roman"/>
          <w:b/>
          <w:szCs w:val="24"/>
          <w:lang w:eastAsia="el-GR" w:bidi="ar-SA"/>
        </w:rPr>
        <w:t xml:space="preserve"> </w:t>
      </w:r>
      <w:r w:rsidR="00F063F5" w:rsidRPr="00F063F5">
        <w:rPr>
          <w:rFonts w:eastAsia="Times New Roman"/>
          <w:b/>
          <w:szCs w:val="24"/>
          <w:lang w:eastAsia="el-GR" w:bidi="ar-SA"/>
        </w:rPr>
        <w:t>04.05.2026</w:t>
      </w:r>
      <w:r w:rsidR="00E05192" w:rsidRPr="00F063F5">
        <w:rPr>
          <w:rFonts w:eastAsia="Times New Roman"/>
          <w:b/>
          <w:szCs w:val="24"/>
          <w:lang w:eastAsia="el-GR" w:bidi="ar-SA"/>
        </w:rPr>
        <w:t xml:space="preserve"> </w:t>
      </w:r>
      <w:r w:rsidRPr="00F063F5">
        <w:rPr>
          <w:rFonts w:eastAsia="Calibri"/>
          <w:b/>
          <w:bCs/>
          <w:lang w:eastAsia="el-GR" w:bidi="ar-SA"/>
        </w:rPr>
        <w:t xml:space="preserve">, </w:t>
      </w:r>
      <w:r w:rsidRPr="00F063F5">
        <w:rPr>
          <w:rFonts w:eastAsia="Calibri"/>
          <w:b/>
          <w:lang w:eastAsia="el-GR" w:bidi="ar-SA"/>
        </w:rPr>
        <w:t xml:space="preserve">ημέρα </w:t>
      </w:r>
      <w:r w:rsidR="00F063F5" w:rsidRPr="00F063F5">
        <w:rPr>
          <w:rFonts w:eastAsia="Calibri"/>
          <w:b/>
          <w:lang w:eastAsia="el-GR" w:bidi="ar-SA"/>
        </w:rPr>
        <w:t>Δευτέρα</w:t>
      </w:r>
      <w:r w:rsidR="00E05192" w:rsidRPr="00F063F5">
        <w:rPr>
          <w:rFonts w:eastAsia="Calibri"/>
          <w:b/>
          <w:lang w:eastAsia="el-GR" w:bidi="ar-SA"/>
        </w:rPr>
        <w:t xml:space="preserve"> </w:t>
      </w:r>
      <w:r w:rsidRPr="00F063F5">
        <w:rPr>
          <w:rFonts w:eastAsia="Times New Roman"/>
          <w:b/>
          <w:szCs w:val="24"/>
          <w:lang w:eastAsia="el-GR" w:bidi="ar-SA"/>
        </w:rPr>
        <w:t xml:space="preserve">και ώρα </w:t>
      </w:r>
      <w:r w:rsidRPr="00F063F5">
        <w:rPr>
          <w:rFonts w:eastAsia="Calibri"/>
          <w:b/>
          <w:bCs/>
          <w:lang w:eastAsia="el-GR" w:bidi="ar-SA"/>
        </w:rPr>
        <w:t>1</w:t>
      </w:r>
      <w:r w:rsidR="00E05192" w:rsidRPr="00F063F5">
        <w:rPr>
          <w:rFonts w:eastAsia="Calibri"/>
          <w:b/>
          <w:bCs/>
          <w:lang w:eastAsia="el-GR" w:bidi="ar-SA"/>
        </w:rPr>
        <w:t>1</w:t>
      </w:r>
      <w:r w:rsidRPr="00F063F5">
        <w:rPr>
          <w:rFonts w:eastAsia="Calibri"/>
          <w:b/>
          <w:bCs/>
          <w:lang w:eastAsia="el-GR" w:bidi="ar-SA"/>
        </w:rPr>
        <w:t>:00:00.</w:t>
      </w:r>
    </w:p>
    <w:bookmarkEnd w:id="26"/>
    <w:p w14:paraId="7C86B5CD" w14:textId="77777777" w:rsidR="00630FCA" w:rsidRPr="00630FCA" w:rsidRDefault="00630FCA" w:rsidP="009421B8">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Επισημαίνεται ότι η Αναθέτουσα Αρχή τηρώντας την αρχή του δημοσίου συμφέροντος, προβαίνει, όσον αφορά την υποβολή των προσφορών, σε χρήση συντετμημένων προθεσμιών σύμφωνα με την παρ. 3  του άρθρου 27 ‘’</w:t>
      </w:r>
      <w:r w:rsidRPr="00630FCA">
        <w:rPr>
          <w:rFonts w:eastAsia="Times New Roman"/>
          <w:i/>
          <w:szCs w:val="24"/>
          <w:lang w:eastAsia="zh-CN" w:bidi="ar-SA"/>
        </w:rPr>
        <w:t xml:space="preserve">Ανοικτή διαδικασία’’ </w:t>
      </w:r>
      <w:r w:rsidRPr="00630FCA">
        <w:rPr>
          <w:rFonts w:eastAsia="Times New Roman"/>
          <w:szCs w:val="24"/>
          <w:lang w:eastAsia="zh-CN" w:bidi="ar-SA"/>
        </w:rPr>
        <w:t>(άρθρο 27 της Οδηγίας 2014/24/ΕΕ) του ν. 4412/2016 (Α’ 147), όπου ορίζεται:</w:t>
      </w:r>
    </w:p>
    <w:p w14:paraId="56F97BD9" w14:textId="77777777" w:rsidR="00630FCA" w:rsidRPr="00630FCA" w:rsidRDefault="00630FCA" w:rsidP="009421B8">
      <w:pPr>
        <w:suppressAutoHyphens/>
        <w:spacing w:after="120" w:line="360" w:lineRule="auto"/>
        <w:ind w:left="284"/>
        <w:jc w:val="both"/>
        <w:rPr>
          <w:rFonts w:eastAsia="Times New Roman"/>
          <w:i/>
          <w:szCs w:val="24"/>
          <w:lang w:eastAsia="zh-CN" w:bidi="ar-SA"/>
        </w:rPr>
      </w:pPr>
      <w:r w:rsidRPr="00630FCA">
        <w:rPr>
          <w:rFonts w:eastAsia="Times New Roman"/>
          <w:i/>
          <w:szCs w:val="24"/>
          <w:lang w:eastAsia="zh-CN" w:bidi="ar-SA"/>
        </w:rPr>
        <w:t>«Σε περίπτωση που επείγουσα κατάσταση δεόντως τεκμηριωμένη από την αναθέτουσα αρχή καθιστά αδύνατη την τήρηση της ελάχιστης προθεσμίας που προβλέπεται στο δεύτερο εδάφιο της παραγράφου 1, οι αναθέτουσες αρχές μπορούν να ορίζουν ελάχιστη προθεσμία που δεν είναι μικρότερη των 15 ημερών από την ημερομηνία αποστολής της προκήρυξης της σύμβασης».</w:t>
      </w:r>
    </w:p>
    <w:p w14:paraId="0004592F" w14:textId="01E03EF9" w:rsidR="00630FCA" w:rsidRPr="00630FCA" w:rsidRDefault="00630FCA" w:rsidP="009421B8">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 xml:space="preserve">Η επείγουσα κατάσταση συνίσταται στο ότι οι υφιστάμενες συμβάσεις για την παροχή υπηρεσιών «Επισκευής και συντήρησης ιατρικού εξοπλισμού» </w:t>
      </w:r>
      <w:r w:rsidR="00E05192">
        <w:rPr>
          <w:rFonts w:eastAsia="Times New Roman"/>
          <w:szCs w:val="24"/>
          <w:lang w:eastAsia="zh-CN" w:bidi="ar-SA"/>
        </w:rPr>
        <w:t>πλησιάζουν στη λήξη τους</w:t>
      </w:r>
      <w:r w:rsidRPr="00630FCA">
        <w:rPr>
          <w:rFonts w:eastAsia="Times New Roman"/>
          <w:szCs w:val="24"/>
          <w:lang w:eastAsia="zh-CN" w:bidi="ar-SA"/>
        </w:rPr>
        <w:t>,</w:t>
      </w:r>
      <w:r w:rsidRPr="00630FCA">
        <w:rPr>
          <w:rFonts w:eastAsia="Times New Roman"/>
          <w:color w:val="FF0000"/>
          <w:szCs w:val="24"/>
          <w:lang w:eastAsia="zh-CN" w:bidi="ar-SA"/>
        </w:rPr>
        <w:t xml:space="preserve"> </w:t>
      </w:r>
      <w:r w:rsidRPr="00630FCA">
        <w:rPr>
          <w:rFonts w:eastAsia="Times New Roman"/>
          <w:szCs w:val="24"/>
          <w:lang w:eastAsia="zh-CN" w:bidi="ar-SA"/>
        </w:rPr>
        <w:t xml:space="preserve">γεγονός που καθιστά αδύνατη την τήρηση της ελάχιστης προθεσμίας για την παραλαβή των προσφορών που προβλέπεται στο δεύτερο εδάφιο της παραγράφου 1 του άρθρου 27, ήτοι 35 ημέρες από την ημερομηνία αποστολής στην Υπηρεσία Εκδόσεων της Ένωσης της προκήρυξης σύμβασης. Το γεγονός, εξάλλου, ότι η υπό ανάθεση σύμβαση αφορά την επισκευή και συντήρηση κρίσιμου και ζωτικής σημασίας για το Νοσοκομείο ιατρικού εξοπλισμού (όπως μηχανήματα αναισθησίας, αιμοκάθαρσης, κεντρικής αποστείρωσης, μονάδας τεχνητού νεφρού, θερμοκοιτίδες, ακτινοσκοπικά συστήματα, αναπνευστήρες ΜΕΘ) </w:t>
      </w:r>
      <w:r w:rsidR="009421B8" w:rsidRPr="00630FCA">
        <w:rPr>
          <w:rFonts w:eastAsia="Times New Roman"/>
          <w:szCs w:val="24"/>
          <w:lang w:eastAsia="zh-CN" w:bidi="ar-SA"/>
        </w:rPr>
        <w:t xml:space="preserve">καθιστά την προσφυγή της αναθέτουσας αρχής στη χρήση συντετμημένων προθεσμιών επιβεβλημένη, προκειμένου </w:t>
      </w:r>
      <w:r w:rsidR="009421B8">
        <w:rPr>
          <w:rFonts w:eastAsia="Times New Roman"/>
          <w:szCs w:val="24"/>
          <w:lang w:eastAsia="zh-CN" w:bidi="ar-SA"/>
        </w:rPr>
        <w:t xml:space="preserve">να μην τεθεί </w:t>
      </w:r>
      <w:r w:rsidR="009421B8" w:rsidRPr="00630FCA">
        <w:rPr>
          <w:rFonts w:eastAsia="Times New Roman"/>
          <w:szCs w:val="24"/>
          <w:lang w:eastAsia="zh-CN" w:bidi="ar-SA"/>
        </w:rPr>
        <w:t xml:space="preserve">σε κίνδυνο υπέρτερο δημόσιο αγαθό, </w:t>
      </w:r>
      <w:r w:rsidR="009421B8">
        <w:rPr>
          <w:rFonts w:eastAsia="Times New Roman"/>
          <w:szCs w:val="24"/>
          <w:lang w:eastAsia="zh-CN" w:bidi="ar-SA"/>
        </w:rPr>
        <w:t xml:space="preserve">ήτοι </w:t>
      </w:r>
      <w:r w:rsidR="009421B8" w:rsidRPr="00630FCA">
        <w:rPr>
          <w:rFonts w:eastAsia="Times New Roman"/>
          <w:szCs w:val="24"/>
          <w:lang w:eastAsia="zh-CN" w:bidi="ar-SA"/>
        </w:rPr>
        <w:t>η υγεία</w:t>
      </w:r>
      <w:r w:rsidR="009421B8" w:rsidRPr="008F7D45">
        <w:t xml:space="preserve"> </w:t>
      </w:r>
      <w:r w:rsidR="009421B8" w:rsidRPr="008F7D45">
        <w:rPr>
          <w:rFonts w:eastAsia="Times New Roman"/>
          <w:szCs w:val="24"/>
          <w:lang w:eastAsia="zh-CN" w:bidi="ar-SA"/>
        </w:rPr>
        <w:t>των νοσηλευομένων και γενικότερα η εύρυθμη λειτουργία του Νοσοκομείου</w:t>
      </w:r>
      <w:r w:rsidR="009421B8">
        <w:rPr>
          <w:rFonts w:eastAsia="Times New Roman"/>
          <w:szCs w:val="24"/>
          <w:lang w:eastAsia="zh-CN" w:bidi="ar-SA"/>
        </w:rPr>
        <w:t>.</w:t>
      </w:r>
    </w:p>
    <w:p w14:paraId="1DDE8399" w14:textId="014B1B6D" w:rsidR="009421B8" w:rsidRPr="00630FCA" w:rsidRDefault="009421B8" w:rsidP="009421B8">
      <w:pPr>
        <w:suppressAutoHyphens/>
        <w:spacing w:after="120" w:line="360" w:lineRule="auto"/>
        <w:jc w:val="both"/>
        <w:rPr>
          <w:rFonts w:eastAsia="Times New Roman"/>
          <w:szCs w:val="24"/>
          <w:lang w:eastAsia="el-GR" w:bidi="ar-SA"/>
        </w:rPr>
      </w:pPr>
      <w:r w:rsidRPr="009421B8">
        <w:rPr>
          <w:rFonts w:eastAsia="Times New Roman"/>
          <w:szCs w:val="24"/>
          <w:lang w:eastAsia="el-GR" w:bidi="ar-SA"/>
        </w:rPr>
        <w:t xml:space="preserve">Η διαδικασία θα διενεργηθεί με χρήση του Εθνικού Συστήματος Ηλεκτρονικών Δημόσιων Συμβάσεων (ΕΣΗΔΗΣ) Προμήθειες και Υπηρεσίες του ΟΠΣ ΕΣΗΔΗΣ (Διαδικτυακή Πύλη </w:t>
      </w:r>
      <w:hyperlink r:id="rId16" w:history="1">
        <w:r w:rsidRPr="009421B8">
          <w:rPr>
            <w:rFonts w:eastAsia="Times New Roman"/>
            <w:color w:val="0000FF"/>
            <w:szCs w:val="24"/>
            <w:u w:val="single"/>
            <w:lang w:eastAsia="el-GR" w:bidi="ar-SA"/>
          </w:rPr>
          <w:t>www.promitheus.gov.gr</w:t>
        </w:r>
      </w:hyperlink>
      <w:r w:rsidRPr="009421B8">
        <w:rPr>
          <w:rFonts w:eastAsia="Times New Roman"/>
          <w:szCs w:val="24"/>
          <w:lang w:eastAsia="el-GR" w:bidi="ar-SA"/>
        </w:rPr>
        <w:t xml:space="preserve">) </w:t>
      </w:r>
      <w:hyperlink r:id="rId17" w:history="1">
        <w:r w:rsidRPr="009421B8">
          <w:rPr>
            <w:rFonts w:eastAsia="Times New Roman"/>
            <w:color w:val="0000FF"/>
            <w:szCs w:val="24"/>
            <w:u w:val="single"/>
            <w:lang w:eastAsia="el-GR" w:bidi="ar-SA"/>
          </w:rPr>
          <w:t>https://portal.eprocurement.gov.gr/webcenter/portal/TestPortal</w:t>
        </w:r>
      </w:hyperlink>
      <w:r>
        <w:rPr>
          <w:rFonts w:eastAsia="Times New Roman"/>
          <w:szCs w:val="24"/>
          <w:lang w:eastAsia="el-GR" w:bidi="ar-SA"/>
        </w:rPr>
        <w:t>.</w:t>
      </w:r>
    </w:p>
    <w:p w14:paraId="008F6F2B" w14:textId="081043A5"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rPr>
          <w:rFonts w:ascii="Arial" w:eastAsia="Times New Roman" w:hAnsi="Arial" w:cs="Arial"/>
          <w:b/>
          <w:color w:val="002060"/>
          <w:sz w:val="24"/>
          <w:lang w:eastAsia="zh-CN" w:bidi="ar-SA"/>
        </w:rPr>
      </w:pPr>
      <w:bookmarkStart w:id="27" w:name="_Toc159198311"/>
      <w:r w:rsidRPr="00630FCA">
        <w:rPr>
          <w:rFonts w:eastAsia="Times New Roman"/>
          <w:b/>
          <w:color w:val="002060"/>
          <w:sz w:val="24"/>
          <w:lang w:eastAsia="zh-CN" w:bidi="ar-SA"/>
        </w:rPr>
        <w:t>1.6</w:t>
      </w:r>
      <w:r w:rsidRPr="00630FCA">
        <w:rPr>
          <w:rFonts w:eastAsia="Times New Roman"/>
          <w:b/>
          <w:color w:val="002060"/>
          <w:sz w:val="24"/>
          <w:lang w:eastAsia="zh-CN" w:bidi="ar-SA"/>
        </w:rPr>
        <w:tab/>
        <w:t>Δημοσιότητα</w:t>
      </w:r>
      <w:bookmarkEnd w:id="27"/>
    </w:p>
    <w:p w14:paraId="19A8625F" w14:textId="77777777" w:rsidR="00630FCA" w:rsidRPr="00630FCA" w:rsidRDefault="00630FCA" w:rsidP="00630FCA">
      <w:pPr>
        <w:suppressAutoHyphens/>
        <w:spacing w:before="240" w:after="120" w:line="240" w:lineRule="auto"/>
        <w:jc w:val="both"/>
        <w:rPr>
          <w:rFonts w:eastAsia="Times New Roman"/>
          <w:szCs w:val="24"/>
          <w:lang w:eastAsia="zh-CN" w:bidi="ar-SA"/>
        </w:rPr>
      </w:pPr>
      <w:r w:rsidRPr="00630FCA">
        <w:rPr>
          <w:rFonts w:eastAsia="Times New Roman"/>
          <w:b/>
          <w:szCs w:val="24"/>
          <w:lang w:eastAsia="zh-CN" w:bidi="ar-SA"/>
        </w:rPr>
        <w:t>Α.</w:t>
      </w:r>
      <w:r w:rsidRPr="00630FCA">
        <w:rPr>
          <w:rFonts w:eastAsia="Times New Roman"/>
          <w:b/>
          <w:szCs w:val="24"/>
          <w:lang w:eastAsia="zh-CN" w:bidi="ar-SA"/>
        </w:rPr>
        <w:tab/>
        <w:t>Δημοσίευση στην Επίσημη Εφημερίδα της Ευρωπαϊκής Ένωσης</w:t>
      </w:r>
    </w:p>
    <w:p w14:paraId="0C5B7877" w14:textId="15D091C5" w:rsidR="009421B8" w:rsidRPr="00630FCA" w:rsidRDefault="00630FCA" w:rsidP="009421B8">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 xml:space="preserve">Προκήρυξη της παρούσας σύμβασης απεστάλη με ηλεκτρονικά μέσα για δημοσίευση στην Υπηρεσία Εκδόσεων της Ευρωπαϊκής Ένωσης. </w:t>
      </w:r>
    </w:p>
    <w:p w14:paraId="6E31DCC8" w14:textId="7430F915" w:rsidR="009421B8" w:rsidRDefault="00630FCA" w:rsidP="009421B8">
      <w:pPr>
        <w:suppressAutoHyphens/>
        <w:spacing w:after="120" w:line="276" w:lineRule="auto"/>
        <w:jc w:val="both"/>
        <w:rPr>
          <w:rFonts w:eastAsia="Times New Roman"/>
          <w:szCs w:val="24"/>
          <w:lang w:eastAsia="zh-CN" w:bidi="ar-SA"/>
        </w:rPr>
      </w:pPr>
      <w:r w:rsidRPr="00630FCA">
        <w:rPr>
          <w:rFonts w:eastAsia="Times New Roman"/>
          <w:b/>
          <w:szCs w:val="24"/>
          <w:lang w:eastAsia="zh-CN" w:bidi="ar-SA"/>
        </w:rPr>
        <w:t>Β.</w:t>
      </w:r>
      <w:r w:rsidRPr="00630FCA">
        <w:rPr>
          <w:rFonts w:eastAsia="Times New Roman"/>
          <w:b/>
          <w:szCs w:val="24"/>
          <w:lang w:eastAsia="zh-CN" w:bidi="ar-SA"/>
        </w:rPr>
        <w:tab/>
        <w:t xml:space="preserve">Δημοσίευση σε εθνικό επίπεδο </w:t>
      </w:r>
    </w:p>
    <w:p w14:paraId="7A10A6B7" w14:textId="4225B73A" w:rsidR="009421B8" w:rsidRPr="009421B8" w:rsidRDefault="009421B8" w:rsidP="009421B8">
      <w:pPr>
        <w:suppressAutoHyphens/>
        <w:spacing w:after="120" w:line="360" w:lineRule="auto"/>
        <w:jc w:val="both"/>
        <w:rPr>
          <w:rFonts w:eastAsia="Times New Roman"/>
          <w:szCs w:val="24"/>
          <w:lang w:eastAsia="ar-SA" w:bidi="ar-SA"/>
        </w:rPr>
      </w:pPr>
      <w:r w:rsidRPr="009421B8">
        <w:rPr>
          <w:rFonts w:eastAsia="Times New Roman"/>
          <w:szCs w:val="24"/>
          <w:lang w:eastAsia="ar-SA" w:bidi="ar-SA"/>
        </w:rPr>
        <w:t xml:space="preserve">Η </w:t>
      </w:r>
      <w:bookmarkStart w:id="28" w:name="_Hlk227230448"/>
      <w:r w:rsidRPr="009421B8">
        <w:rPr>
          <w:rFonts w:eastAsia="Times New Roman"/>
          <w:szCs w:val="24"/>
          <w:lang w:eastAsia="ar-SA" w:bidi="ar-SA"/>
        </w:rPr>
        <w:t xml:space="preserve">προκήρυξη </w:t>
      </w:r>
      <w:bookmarkEnd w:id="28"/>
      <w:r w:rsidRPr="009421B8">
        <w:rPr>
          <w:rFonts w:eastAsia="Times New Roman"/>
          <w:szCs w:val="24"/>
          <w:lang w:eastAsia="ar-SA" w:bidi="ar-SA"/>
        </w:rPr>
        <w:t>καταχωρ</w:t>
      </w:r>
      <w:r>
        <w:rPr>
          <w:rFonts w:eastAsia="Times New Roman"/>
          <w:szCs w:val="24"/>
          <w:lang w:eastAsia="ar-SA" w:bidi="ar-SA"/>
        </w:rPr>
        <w:t>ίσ</w:t>
      </w:r>
      <w:r w:rsidRPr="009421B8">
        <w:rPr>
          <w:rFonts w:eastAsia="Times New Roman"/>
          <w:szCs w:val="24"/>
          <w:lang w:eastAsia="ar-SA" w:bidi="ar-SA"/>
        </w:rPr>
        <w:t xml:space="preserve">θηκε στο Κεντρικό Ηλεκτρονικό Μητρώο Δημοσίων Συμβάσεων (ΚΗΜΔΗΣ). </w:t>
      </w:r>
    </w:p>
    <w:p w14:paraId="6BD8BF2D" w14:textId="77777777" w:rsidR="009421B8" w:rsidRPr="009421B8" w:rsidRDefault="009421B8" w:rsidP="009421B8">
      <w:pPr>
        <w:suppressAutoHyphens/>
        <w:spacing w:after="120" w:line="360" w:lineRule="auto"/>
        <w:jc w:val="both"/>
        <w:rPr>
          <w:rFonts w:eastAsia="Times New Roman"/>
          <w:szCs w:val="24"/>
          <w:lang w:eastAsia="ar-SA" w:bidi="ar-SA"/>
        </w:rPr>
      </w:pPr>
      <w:r w:rsidRPr="009421B8">
        <w:rPr>
          <w:rFonts w:eastAsia="Times New Roman"/>
          <w:szCs w:val="24"/>
          <w:lang w:eastAsia="ar-SA" w:bidi="ar-SA"/>
        </w:rPr>
        <w:t>Το πλήρες κείμενο της παρούσας Διακήρυξης:</w:t>
      </w:r>
    </w:p>
    <w:p w14:paraId="752B158F" w14:textId="77777777" w:rsidR="009421B8" w:rsidRPr="009421B8" w:rsidRDefault="009421B8" w:rsidP="009421B8">
      <w:pPr>
        <w:numPr>
          <w:ilvl w:val="0"/>
          <w:numId w:val="33"/>
        </w:numPr>
        <w:suppressAutoHyphens/>
        <w:spacing w:after="120" w:line="360" w:lineRule="auto"/>
        <w:ind w:left="426"/>
        <w:jc w:val="both"/>
        <w:rPr>
          <w:rFonts w:eastAsia="Times New Roman"/>
          <w:szCs w:val="24"/>
          <w:lang w:eastAsia="zh-CN" w:bidi="ar-SA"/>
        </w:rPr>
      </w:pPr>
      <w:r w:rsidRPr="009421B8">
        <w:rPr>
          <w:rFonts w:eastAsia="Times New Roman"/>
          <w:szCs w:val="24"/>
          <w:lang w:eastAsia="zh-CN" w:bidi="ar-SA"/>
        </w:rPr>
        <w:t>καταχωρίσθηκε στο Κεντρικό Ηλεκτρονικό Μητρώο Δημοσίων Συμβάσεων (ΚΗΜΔΗΣ),</w:t>
      </w:r>
    </w:p>
    <w:p w14:paraId="10E704AA" w14:textId="77777777" w:rsidR="009421B8" w:rsidRPr="009421B8" w:rsidRDefault="009421B8" w:rsidP="009421B8">
      <w:pPr>
        <w:numPr>
          <w:ilvl w:val="0"/>
          <w:numId w:val="33"/>
        </w:numPr>
        <w:suppressAutoHyphens/>
        <w:spacing w:after="120" w:line="360" w:lineRule="auto"/>
        <w:ind w:left="426"/>
        <w:jc w:val="both"/>
        <w:rPr>
          <w:rFonts w:eastAsia="Times New Roman"/>
          <w:szCs w:val="24"/>
          <w:lang w:eastAsia="zh-CN" w:bidi="ar-SA"/>
        </w:rPr>
      </w:pPr>
      <w:bookmarkStart w:id="29" w:name="_Hlk221013999"/>
      <w:r w:rsidRPr="009421B8">
        <w:rPr>
          <w:rFonts w:eastAsia="Times New Roman"/>
          <w:szCs w:val="24"/>
          <w:lang w:eastAsia="el-GR" w:bidi="ar-SA"/>
        </w:rPr>
        <w:t xml:space="preserve">αναρτήθηκε </w:t>
      </w:r>
      <w:bookmarkEnd w:id="29"/>
      <w:r w:rsidRPr="009421B8">
        <w:rPr>
          <w:rFonts w:eastAsia="Times New Roman"/>
          <w:szCs w:val="24"/>
          <w:lang w:eastAsia="el-GR" w:bidi="ar-SA"/>
        </w:rPr>
        <w:t xml:space="preserve">στο διαδίκτυο, </w:t>
      </w:r>
      <w:bookmarkStart w:id="30" w:name="_Hlk223004642"/>
      <w:bookmarkStart w:id="31" w:name="_Hlk227236392"/>
      <w:r w:rsidRPr="009421B8">
        <w:rPr>
          <w:rFonts w:eastAsia="Times New Roman"/>
          <w:szCs w:val="24"/>
          <w:lang w:eastAsia="el-GR" w:bidi="ar-SA"/>
        </w:rPr>
        <w:t xml:space="preserve">στον ιστότοπο </w:t>
      </w:r>
      <w:hyperlink r:id="rId18" w:history="1">
        <w:r w:rsidRPr="009421B8">
          <w:rPr>
            <w:rFonts w:eastAsia="Times New Roman"/>
            <w:color w:val="0000FF"/>
            <w:szCs w:val="24"/>
            <w:u w:val="single"/>
            <w:lang w:eastAsia="el-GR" w:bidi="ar-SA"/>
          </w:rPr>
          <w:t>http://et.diavgeia.gov.gr/</w:t>
        </w:r>
      </w:hyperlink>
      <w:r w:rsidRPr="009421B8">
        <w:rPr>
          <w:rFonts w:eastAsia="Times New Roman"/>
          <w:szCs w:val="24"/>
          <w:lang w:eastAsia="el-GR" w:bidi="ar-SA"/>
        </w:rPr>
        <w:t xml:space="preserve"> (ΠΡΟΓΡΑΜΜΑ ΔΙΑΥΓΕΙΑ)</w:t>
      </w:r>
      <w:bookmarkEnd w:id="30"/>
      <w:r w:rsidRPr="009421B8">
        <w:rPr>
          <w:rFonts w:eastAsia="Times New Roman"/>
          <w:szCs w:val="24"/>
          <w:lang w:eastAsia="el-GR" w:bidi="ar-SA"/>
        </w:rPr>
        <w:t xml:space="preserve">, </w:t>
      </w:r>
      <w:bookmarkEnd w:id="31"/>
      <w:r w:rsidRPr="009421B8">
        <w:rPr>
          <w:rFonts w:eastAsia="Times New Roman"/>
          <w:szCs w:val="24"/>
          <w:lang w:eastAsia="el-GR" w:bidi="ar-SA"/>
        </w:rPr>
        <w:t>όπως προβλέπεται στην περίπτωση (ιστ) της παραγράφου 3 του άρθρου 76 του Ν.4727/2020, όπως τροποποιήθηκε με τον ν. 5218/2025 (Α΄ 125) και</w:t>
      </w:r>
    </w:p>
    <w:p w14:paraId="09AAAF06" w14:textId="77777777" w:rsidR="009421B8" w:rsidRPr="009421B8" w:rsidRDefault="009421B8" w:rsidP="009421B8">
      <w:pPr>
        <w:numPr>
          <w:ilvl w:val="0"/>
          <w:numId w:val="33"/>
        </w:numPr>
        <w:suppressAutoHyphens/>
        <w:spacing w:after="120" w:line="360" w:lineRule="auto"/>
        <w:ind w:left="426"/>
        <w:jc w:val="both"/>
        <w:rPr>
          <w:rFonts w:eastAsia="Times New Roman"/>
          <w:szCs w:val="24"/>
          <w:lang w:eastAsia="zh-CN" w:bidi="ar-SA"/>
        </w:rPr>
      </w:pPr>
      <w:r w:rsidRPr="009421B8">
        <w:rPr>
          <w:rFonts w:eastAsia="Times New Roman"/>
          <w:szCs w:val="24"/>
          <w:lang w:eastAsia="el-GR" w:bidi="ar-SA"/>
        </w:rPr>
        <w:t xml:space="preserve">στην ιστοσελίδα της αναθέτουσας αρχής, στη διεύθυνση (URL) </w:t>
      </w:r>
      <w:hyperlink r:id="rId19" w:history="1">
        <w:r w:rsidRPr="009421B8">
          <w:rPr>
            <w:rFonts w:eastAsia="Times New Roman"/>
            <w:color w:val="0000FF"/>
            <w:szCs w:val="24"/>
            <w:u w:val="single"/>
            <w:lang w:eastAsia="el-GR" w:bidi="ar-SA"/>
          </w:rPr>
          <w:t>www.hospser.gr</w:t>
        </w:r>
      </w:hyperlink>
      <w:r w:rsidRPr="009421B8">
        <w:rPr>
          <w:rFonts w:eastAsia="Times New Roman"/>
          <w:szCs w:val="24"/>
          <w:lang w:eastAsia="el-GR" w:bidi="ar-SA"/>
        </w:rPr>
        <w:t xml:space="preserve"> στη διαδρομή: Γενικό Νοσοκομείο Σερρών </w:t>
      </w:r>
      <w:r w:rsidRPr="009421B8">
        <w:rPr>
          <w:rFonts w:ascii="Arial" w:eastAsia="Times New Roman" w:hAnsi="Arial" w:cs="Arial"/>
          <w:szCs w:val="24"/>
          <w:lang w:eastAsia="el-GR" w:bidi="ar-SA"/>
        </w:rPr>
        <w:t>►</w:t>
      </w:r>
      <w:r w:rsidRPr="009421B8">
        <w:rPr>
          <w:rFonts w:eastAsia="Times New Roman"/>
          <w:szCs w:val="24"/>
          <w:lang w:eastAsia="el-GR" w:bidi="ar-SA"/>
        </w:rPr>
        <w:t xml:space="preserve"> Ανακοινώσεις- Νέα </w:t>
      </w:r>
      <w:r w:rsidRPr="009421B8">
        <w:rPr>
          <w:rFonts w:ascii="Arial" w:eastAsia="Times New Roman" w:hAnsi="Arial" w:cs="Arial"/>
          <w:szCs w:val="24"/>
          <w:lang w:eastAsia="el-GR" w:bidi="ar-SA"/>
        </w:rPr>
        <w:t>►</w:t>
      </w:r>
      <w:r w:rsidRPr="009421B8">
        <w:rPr>
          <w:rFonts w:eastAsia="Times New Roman"/>
          <w:szCs w:val="24"/>
          <w:lang w:eastAsia="el-GR" w:bidi="ar-SA"/>
        </w:rPr>
        <w:t xml:space="preserve"> Προμήθειες- Διαγωνισμοί.</w:t>
      </w:r>
      <w:hyperlink r:id="rId20" w:history="1"/>
    </w:p>
    <w:p w14:paraId="740934AB" w14:textId="526F115C" w:rsidR="009421B8" w:rsidRPr="009421B8" w:rsidRDefault="009421B8" w:rsidP="009421B8">
      <w:pPr>
        <w:suppressAutoHyphens/>
        <w:spacing w:after="120" w:line="360" w:lineRule="auto"/>
        <w:jc w:val="both"/>
        <w:rPr>
          <w:rFonts w:eastAsia="Times New Roman"/>
          <w:szCs w:val="24"/>
          <w:lang w:eastAsia="ar-SA" w:bidi="ar-SA"/>
        </w:rPr>
      </w:pPr>
      <w:r w:rsidRPr="009421B8">
        <w:rPr>
          <w:rFonts w:eastAsia="Times New Roman"/>
          <w:szCs w:val="24"/>
          <w:lang w:eastAsia="ar-SA" w:bidi="ar-SA"/>
        </w:rPr>
        <w:t>Τα έγγραφα της σύμβασης της παρούσας Διακήρυξης καταχωρήθηκαν στη σχετική ηλεκτρονική διαδικασία σύναψης δημόσιας σύμβασης στο ΕΣΗΔΗΣ, η οποία έλαβε Συστημικό Αύξοντα Αριθμό 438038 και αναρτήθηκαν στη Διαδικτυακή Πύλη (</w:t>
      </w:r>
      <w:hyperlink r:id="rId21" w:history="1">
        <w:r w:rsidRPr="009421B8">
          <w:rPr>
            <w:rFonts w:eastAsia="Times New Roman"/>
            <w:color w:val="0000FF"/>
            <w:szCs w:val="24"/>
            <w:u w:val="single"/>
            <w:lang w:eastAsia="ar-SA" w:bidi="ar-SA"/>
          </w:rPr>
          <w:t>www.promitheus.gov.gr</w:t>
        </w:r>
      </w:hyperlink>
      <w:r w:rsidRPr="009421B8">
        <w:rPr>
          <w:rFonts w:eastAsia="Times New Roman"/>
          <w:szCs w:val="24"/>
          <w:lang w:eastAsia="ar-SA" w:bidi="ar-SA"/>
        </w:rPr>
        <w:t xml:space="preserve">) του ΟΠΣ ΕΣΗΔΗΣ. </w:t>
      </w:r>
    </w:p>
    <w:p w14:paraId="1E52AED9" w14:textId="1F7EBABA" w:rsidR="00630FCA" w:rsidRPr="00630FCA" w:rsidRDefault="009421B8" w:rsidP="009421B8">
      <w:pPr>
        <w:suppressAutoHyphens/>
        <w:spacing w:after="120" w:line="360" w:lineRule="auto"/>
        <w:jc w:val="both"/>
        <w:rPr>
          <w:rFonts w:eastAsia="Times New Roman"/>
          <w:szCs w:val="24"/>
          <w:lang w:eastAsia="ar-SA" w:bidi="ar-SA"/>
        </w:rPr>
      </w:pPr>
      <w:r w:rsidRPr="009421B8">
        <w:rPr>
          <w:rFonts w:eastAsia="Times New Roman"/>
          <w:szCs w:val="24"/>
          <w:lang w:eastAsia="ar-SA" w:bidi="ar-SA"/>
        </w:rPr>
        <w:t xml:space="preserve">Περίληψη της παρούσας Διακήρυξης δημοσιεύεται στον Ελληνικό Τύπο, σύμφωνα με το άρθρο 66 του Ν. 4412/2016 και πιο συγκεκριμένα στις εφημερίδες: </w:t>
      </w:r>
      <w:r w:rsidR="00130AA6" w:rsidRPr="00130AA6">
        <w:rPr>
          <w:rFonts w:eastAsia="Times New Roman"/>
          <w:szCs w:val="24"/>
          <w:lang w:eastAsia="ar-SA" w:bidi="ar-SA"/>
        </w:rPr>
        <w:t>«</w:t>
      </w:r>
      <w:r w:rsidR="00130AA6" w:rsidRPr="00130AA6">
        <w:rPr>
          <w:rFonts w:eastAsia="Times New Roman"/>
          <w:szCs w:val="24"/>
          <w:u w:val="single"/>
          <w:lang w:eastAsia="ar-SA" w:bidi="ar-SA"/>
        </w:rPr>
        <w:t>Πρόοδος</w:t>
      </w:r>
      <w:r w:rsidR="00130AA6" w:rsidRPr="00130AA6">
        <w:rPr>
          <w:rFonts w:eastAsia="Times New Roman"/>
          <w:szCs w:val="24"/>
          <w:lang w:eastAsia="ar-SA" w:bidi="ar-SA"/>
        </w:rPr>
        <w:t>» και «</w:t>
      </w:r>
      <w:r w:rsidR="00130AA6" w:rsidRPr="00130AA6">
        <w:rPr>
          <w:rFonts w:eastAsia="Times New Roman"/>
          <w:szCs w:val="24"/>
          <w:u w:val="single"/>
          <w:lang w:eastAsia="ar-SA" w:bidi="ar-SA"/>
        </w:rPr>
        <w:t>Ελευθερία</w:t>
      </w:r>
      <w:r w:rsidR="00130AA6" w:rsidRPr="00130AA6">
        <w:rPr>
          <w:rFonts w:eastAsia="Times New Roman"/>
          <w:szCs w:val="24"/>
          <w:lang w:eastAsia="ar-SA" w:bidi="ar-SA"/>
        </w:rPr>
        <w:t>».</w:t>
      </w:r>
    </w:p>
    <w:p w14:paraId="650A7F17" w14:textId="77777777" w:rsidR="00630FCA" w:rsidRPr="00630FCA" w:rsidRDefault="00630FCA" w:rsidP="00630FCA">
      <w:pPr>
        <w:suppressAutoHyphens/>
        <w:spacing w:after="120" w:line="276" w:lineRule="auto"/>
        <w:jc w:val="both"/>
        <w:rPr>
          <w:rFonts w:eastAsia="Times New Roman"/>
          <w:b/>
          <w:szCs w:val="24"/>
          <w:lang w:eastAsia="el-GR" w:bidi="ar-SA"/>
        </w:rPr>
      </w:pPr>
      <w:r w:rsidRPr="00630FCA">
        <w:rPr>
          <w:rFonts w:eastAsia="Times New Roman"/>
          <w:b/>
          <w:szCs w:val="24"/>
          <w:lang w:eastAsia="el-GR" w:bidi="ar-SA"/>
        </w:rPr>
        <w:t>Γ.   Έξοδα δημοσιεύσεων</w:t>
      </w:r>
    </w:p>
    <w:p w14:paraId="3C8A87F9" w14:textId="311F375E" w:rsidR="009421B8" w:rsidRPr="00630FCA" w:rsidRDefault="009421B8" w:rsidP="009421B8">
      <w:pPr>
        <w:suppressAutoHyphens/>
        <w:spacing w:after="120" w:line="360" w:lineRule="auto"/>
        <w:jc w:val="both"/>
        <w:rPr>
          <w:rFonts w:eastAsia="Times New Roman"/>
          <w:i/>
          <w:iCs/>
          <w:kern w:val="1"/>
          <w:szCs w:val="24"/>
          <w:lang w:eastAsia="ar-SA" w:bidi="ar-SA"/>
        </w:rPr>
      </w:pPr>
      <w:r w:rsidRPr="009421B8">
        <w:rPr>
          <w:rFonts w:eastAsia="Times New Roman"/>
          <w:iCs/>
          <w:kern w:val="1"/>
          <w:szCs w:val="24"/>
          <w:lang w:eastAsia="ar-SA" w:bidi="ar-SA"/>
        </w:rPr>
        <w:t xml:space="preserve">Οι δαπάνες δημοσίευσης για την παρούσα διαδικασία στον </w:t>
      </w:r>
      <w:r w:rsidRPr="009421B8">
        <w:rPr>
          <w:rFonts w:eastAsia="Times New Roman"/>
          <w:kern w:val="1"/>
          <w:szCs w:val="24"/>
          <w:lang w:eastAsia="ar-SA" w:bidi="ar-SA"/>
        </w:rPr>
        <w:t>τοπικό</w:t>
      </w:r>
      <w:r w:rsidRPr="009421B8">
        <w:rPr>
          <w:rFonts w:eastAsia="Times New Roman"/>
          <w:i/>
          <w:iCs/>
          <w:kern w:val="1"/>
          <w:szCs w:val="24"/>
          <w:lang w:eastAsia="ar-SA" w:bidi="ar-SA"/>
        </w:rPr>
        <w:t xml:space="preserve"> </w:t>
      </w:r>
      <w:r w:rsidRPr="009421B8">
        <w:rPr>
          <w:rFonts w:eastAsia="Times New Roman"/>
          <w:iCs/>
          <w:kern w:val="1"/>
          <w:szCs w:val="24"/>
          <w:lang w:eastAsia="ar-SA" w:bidi="ar-SA"/>
        </w:rPr>
        <w:t>τύπο καταβάλλονται από την αναθέτουσα αρχή</w:t>
      </w:r>
      <w:r w:rsidRPr="009421B8">
        <w:rPr>
          <w:rFonts w:eastAsia="Times New Roman"/>
          <w:szCs w:val="24"/>
          <w:lang w:eastAsia="ar-SA" w:bidi="ar-SA"/>
        </w:rPr>
        <w:t xml:space="preserve"> που έδωσε την εντολή καταχώρισης στις εφημερίδες</w:t>
      </w:r>
      <w:r w:rsidRPr="009421B8">
        <w:rPr>
          <w:rFonts w:eastAsia="Times New Roman"/>
          <w:iCs/>
          <w:kern w:val="1"/>
          <w:szCs w:val="24"/>
          <w:lang w:eastAsia="ar-SA" w:bidi="ar-SA"/>
        </w:rPr>
        <w:t xml:space="preserve"> εντός των προθεσμιών του άρθρου 69 Ζ του ν. 4270/2014 (Α’ 143). Σε περίπτωση ανακήρυξης αναδόχου</w:t>
      </w:r>
      <w:r w:rsidRPr="009421B8">
        <w:rPr>
          <w:rFonts w:eastAsia="Times New Roman"/>
          <w:szCs w:val="24"/>
          <w:lang w:eastAsia="ar-SA" w:bidi="ar-SA"/>
        </w:rPr>
        <w:t xml:space="preserve"> </w:t>
      </w:r>
      <w:r w:rsidRPr="009421B8">
        <w:rPr>
          <w:rFonts w:eastAsia="Times New Roman"/>
          <w:iCs/>
          <w:kern w:val="1"/>
          <w:szCs w:val="24"/>
          <w:lang w:eastAsia="ar-SA" w:bidi="ar-SA"/>
        </w:rPr>
        <w:t xml:space="preserve">της δημοσιευόμενης διαδικασίας, οι ως άνω δαπάνες παρακρατούνται από την αναθέτουσα αρχή και αφαιρούνται από το τίμημα που οφείλει στον ανάδοχο για την προμήθεια. </w:t>
      </w:r>
    </w:p>
    <w:p w14:paraId="7772488F" w14:textId="54A39AD2" w:rsidR="00630FCA" w:rsidRPr="00630FCA" w:rsidRDefault="00630FCA" w:rsidP="009421B8">
      <w:pPr>
        <w:suppressAutoHyphens/>
        <w:spacing w:after="0" w:line="360" w:lineRule="auto"/>
        <w:jc w:val="both"/>
        <w:rPr>
          <w:rFonts w:eastAsia="Times New Roman"/>
          <w:szCs w:val="24"/>
          <w:lang w:eastAsia="zh-CN" w:bidi="ar-SA"/>
        </w:rPr>
      </w:pPr>
      <w:r w:rsidRPr="00630FCA">
        <w:rPr>
          <w:rFonts w:eastAsia="Times New Roman"/>
          <w:szCs w:val="24"/>
          <w:lang w:eastAsia="zh-CN" w:bidi="ar-SA"/>
        </w:rPr>
        <w:t>Καθώς η παρούσα σύμβαση υποδιαιρείται σε τμήματα, σε περίπτωση ανάδειξης περισσοτέρων του ενός αναδόχων η δαπάνη των δημοσιεύσεων θα επιμερισθεί ανά τμήμα αναλογικά και με βάση την εκτιμώμενη αξία του τμήματος ή των τμημάτων που θα ανατεθεί σε κάθε ανάδοχο. Πιο συγκεκριμένα:</w:t>
      </w:r>
    </w:p>
    <w:p w14:paraId="4165ACEA" w14:textId="77777777" w:rsidR="00630FCA" w:rsidRDefault="00630FCA" w:rsidP="00630FCA">
      <w:pPr>
        <w:suppressAutoHyphens/>
        <w:spacing w:after="0" w:line="276" w:lineRule="auto"/>
        <w:jc w:val="both"/>
        <w:rPr>
          <w:rFonts w:eastAsia="Times New Roman"/>
          <w:iCs/>
          <w:kern w:val="1"/>
          <w:szCs w:val="24"/>
          <w:lang w:eastAsia="zh-CN" w:bidi="ar-SA"/>
        </w:rPr>
      </w:pPr>
    </w:p>
    <w:tbl>
      <w:tblPr>
        <w:tblW w:w="9639" w:type="dxa"/>
        <w:tblInd w:w="-5" w:type="dxa"/>
        <w:tblLook w:val="04A0" w:firstRow="1" w:lastRow="0" w:firstColumn="1" w:lastColumn="0" w:noHBand="0" w:noVBand="1"/>
      </w:tblPr>
      <w:tblGrid>
        <w:gridCol w:w="993"/>
        <w:gridCol w:w="4110"/>
        <w:gridCol w:w="2327"/>
        <w:gridCol w:w="2209"/>
      </w:tblGrid>
      <w:tr w:rsidR="009421B8" w:rsidRPr="00F43A68" w14:paraId="6B4C39D2" w14:textId="77777777" w:rsidTr="002969A3">
        <w:trPr>
          <w:trHeight w:val="1382"/>
        </w:trPr>
        <w:tc>
          <w:tcPr>
            <w:tcW w:w="993"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444D3A5F" w14:textId="77777777" w:rsidR="009421B8" w:rsidRPr="00F43A68" w:rsidRDefault="009421B8" w:rsidP="00ED12E9">
            <w:pPr>
              <w:spacing w:after="0" w:line="240" w:lineRule="auto"/>
              <w:ind w:left="-111" w:right="-39"/>
              <w:jc w:val="center"/>
              <w:rPr>
                <w:rFonts w:eastAsia="Times New Roman"/>
                <w:b/>
                <w:bCs/>
                <w:color w:val="000000"/>
                <w:sz w:val="18"/>
                <w:szCs w:val="18"/>
                <w:lang w:eastAsia="el-GR"/>
              </w:rPr>
            </w:pPr>
            <w:r w:rsidRPr="00630FCA">
              <w:rPr>
                <w:rFonts w:eastAsia="Calibri"/>
                <w:b/>
                <w:bCs/>
                <w:kern w:val="2"/>
                <w:sz w:val="18"/>
                <w:szCs w:val="18"/>
                <w:lang w:eastAsia="ar-SA" w:bidi="ar-SA"/>
              </w:rPr>
              <w:t>α/α Τμήματος</w:t>
            </w:r>
          </w:p>
        </w:tc>
        <w:tc>
          <w:tcPr>
            <w:tcW w:w="4110" w:type="dxa"/>
            <w:tcBorders>
              <w:top w:val="single" w:sz="4" w:space="0" w:color="auto"/>
              <w:left w:val="nil"/>
              <w:bottom w:val="single" w:sz="4" w:space="0" w:color="auto"/>
              <w:right w:val="single" w:sz="4" w:space="0" w:color="auto"/>
            </w:tcBorders>
            <w:shd w:val="clear" w:color="auto" w:fill="FCEFE8"/>
            <w:noWrap/>
            <w:vAlign w:val="center"/>
            <w:hideMark/>
          </w:tcPr>
          <w:p w14:paraId="61C52726" w14:textId="77777777" w:rsidR="009421B8" w:rsidRPr="00630FCA" w:rsidRDefault="009421B8" w:rsidP="00726C96">
            <w:pPr>
              <w:suppressAutoHyphens/>
              <w:spacing w:before="240" w:after="0" w:line="360" w:lineRule="auto"/>
              <w:jc w:val="center"/>
              <w:rPr>
                <w:rFonts w:eastAsia="Calibri"/>
                <w:b/>
                <w:szCs w:val="20"/>
                <w:lang w:eastAsia="ar-SA" w:bidi="ar-SA"/>
              </w:rPr>
            </w:pPr>
            <w:r w:rsidRPr="00630FCA">
              <w:rPr>
                <w:rFonts w:eastAsia="Calibri"/>
                <w:b/>
                <w:kern w:val="2"/>
                <w:sz w:val="20"/>
                <w:szCs w:val="20"/>
                <w:lang w:eastAsia="ar-SA" w:bidi="ar-SA"/>
              </w:rPr>
              <w:t xml:space="preserve">ΕΙΔΟΣ ΙΑΤΡΙΚΟΥ ΕΞΟΠΛΙΣΜΟΥ  </w:t>
            </w:r>
          </w:p>
          <w:p w14:paraId="637BD86F" w14:textId="77777777" w:rsidR="009421B8" w:rsidRPr="00F43A68" w:rsidRDefault="009421B8" w:rsidP="00ED12E9">
            <w:pPr>
              <w:suppressAutoHyphens/>
              <w:spacing w:after="0" w:line="240" w:lineRule="auto"/>
              <w:jc w:val="center"/>
              <w:rPr>
                <w:rFonts w:eastAsia="Times New Roman"/>
                <w:b/>
                <w:bCs/>
                <w:color w:val="000000"/>
                <w:sz w:val="18"/>
                <w:szCs w:val="18"/>
                <w:lang w:eastAsia="el-GR"/>
              </w:rPr>
            </w:pPr>
            <w:r w:rsidRPr="00630FCA">
              <w:rPr>
                <w:rFonts w:eastAsia="Calibri"/>
                <w:kern w:val="2"/>
                <w:sz w:val="18"/>
                <w:szCs w:val="18"/>
                <w:lang w:eastAsia="ar-SA" w:bidi="ar-SA"/>
              </w:rPr>
              <w:t>(για το οποίο θα παρέχεται η υπηρεσία για την επισκευή και συντήρηση)</w:t>
            </w:r>
          </w:p>
        </w:tc>
        <w:tc>
          <w:tcPr>
            <w:tcW w:w="2327" w:type="dxa"/>
            <w:tcBorders>
              <w:top w:val="single" w:sz="4" w:space="0" w:color="auto"/>
              <w:left w:val="nil"/>
              <w:bottom w:val="single" w:sz="4" w:space="0" w:color="auto"/>
              <w:right w:val="single" w:sz="4" w:space="0" w:color="auto"/>
            </w:tcBorders>
            <w:shd w:val="clear" w:color="auto" w:fill="FCEFE8"/>
            <w:noWrap/>
            <w:vAlign w:val="center"/>
            <w:hideMark/>
          </w:tcPr>
          <w:p w14:paraId="4C6CB049" w14:textId="77777777" w:rsidR="009421B8" w:rsidRDefault="009421B8" w:rsidP="00726C96">
            <w:pPr>
              <w:spacing w:after="0" w:line="360" w:lineRule="auto"/>
              <w:jc w:val="center"/>
              <w:rPr>
                <w:rFonts w:eastAsia="Times New Roman"/>
                <w:b/>
                <w:bCs/>
                <w:color w:val="000000"/>
                <w:sz w:val="18"/>
                <w:szCs w:val="18"/>
                <w:lang w:eastAsia="el-GR"/>
              </w:rPr>
            </w:pPr>
            <w:r w:rsidRPr="00F43A68">
              <w:rPr>
                <w:rFonts w:eastAsia="Times New Roman"/>
                <w:b/>
                <w:bCs/>
                <w:color w:val="000000"/>
                <w:sz w:val="18"/>
                <w:szCs w:val="18"/>
                <w:lang w:eastAsia="el-GR"/>
              </w:rPr>
              <w:t>ΜΗΧΑΝΗΜΑ</w:t>
            </w:r>
          </w:p>
          <w:p w14:paraId="212B0F4A" w14:textId="1C2179E2" w:rsidR="00D27A84" w:rsidRPr="00D27A84" w:rsidRDefault="00D27A84" w:rsidP="00ED12E9">
            <w:pPr>
              <w:spacing w:after="0" w:line="240" w:lineRule="auto"/>
              <w:jc w:val="center"/>
              <w:rPr>
                <w:rFonts w:eastAsia="Times New Roman"/>
                <w:bCs/>
                <w:color w:val="000000"/>
                <w:sz w:val="18"/>
                <w:szCs w:val="18"/>
                <w:lang w:eastAsia="el-GR"/>
              </w:rPr>
            </w:pPr>
            <w:r w:rsidRPr="00D27A84">
              <w:rPr>
                <w:rFonts w:eastAsia="Times New Roman"/>
                <w:bCs/>
                <w:color w:val="000000"/>
                <w:sz w:val="18"/>
                <w:szCs w:val="18"/>
                <w:lang w:eastAsia="zh-CN" w:bidi="ar-SA"/>
              </w:rPr>
              <w:t>(Μοντέλο/Κατασκευαστής)</w:t>
            </w:r>
          </w:p>
        </w:tc>
        <w:tc>
          <w:tcPr>
            <w:tcW w:w="2209" w:type="dxa"/>
            <w:tcBorders>
              <w:top w:val="single" w:sz="4" w:space="0" w:color="auto"/>
              <w:left w:val="nil"/>
              <w:bottom w:val="single" w:sz="4" w:space="0" w:color="auto"/>
              <w:right w:val="single" w:sz="4" w:space="0" w:color="auto"/>
            </w:tcBorders>
            <w:shd w:val="clear" w:color="auto" w:fill="FCEFE8"/>
            <w:vAlign w:val="center"/>
            <w:hideMark/>
          </w:tcPr>
          <w:p w14:paraId="0BF6521E" w14:textId="77777777" w:rsidR="009421B8" w:rsidRPr="00630FCA" w:rsidRDefault="009421B8" w:rsidP="00ED12E9">
            <w:pPr>
              <w:widowControl w:val="0"/>
              <w:suppressAutoHyphens/>
              <w:spacing w:after="0" w:line="240" w:lineRule="auto"/>
              <w:jc w:val="center"/>
              <w:rPr>
                <w:rFonts w:eastAsia="Calibri"/>
                <w:b/>
                <w:bCs/>
                <w:lang w:eastAsia="ar-SA" w:bidi="ar-SA"/>
              </w:rPr>
            </w:pPr>
            <w:r w:rsidRPr="00630FCA">
              <w:rPr>
                <w:rFonts w:eastAsia="Calibri"/>
                <w:b/>
                <w:bCs/>
                <w:kern w:val="2"/>
                <w:sz w:val="20"/>
                <w:lang w:eastAsia="ar-SA" w:bidi="ar-SA"/>
              </w:rPr>
              <w:t xml:space="preserve">Αναλογία </w:t>
            </w:r>
          </w:p>
          <w:p w14:paraId="03B90046" w14:textId="77777777" w:rsidR="009421B8" w:rsidRPr="00F43A68" w:rsidRDefault="009421B8" w:rsidP="00ED12E9">
            <w:pPr>
              <w:spacing w:after="0" w:line="240" w:lineRule="auto"/>
              <w:jc w:val="center"/>
              <w:rPr>
                <w:rFonts w:eastAsia="Times New Roman"/>
                <w:b/>
                <w:bCs/>
                <w:color w:val="000000"/>
                <w:sz w:val="18"/>
                <w:szCs w:val="18"/>
                <w:lang w:eastAsia="el-GR"/>
              </w:rPr>
            </w:pPr>
            <w:r w:rsidRPr="00630FCA">
              <w:rPr>
                <w:rFonts w:eastAsia="Calibri"/>
                <w:b/>
                <w:bCs/>
                <w:kern w:val="2"/>
                <w:sz w:val="20"/>
                <w:lang w:eastAsia="ar-SA" w:bidi="ar-SA"/>
              </w:rPr>
              <w:t>της δαπάνης δημοσίευσης</w:t>
            </w:r>
            <w:r w:rsidRPr="00F43A68">
              <w:rPr>
                <w:rFonts w:eastAsia="Times New Roman"/>
                <w:b/>
                <w:bCs/>
                <w:color w:val="000000"/>
                <w:sz w:val="18"/>
                <w:szCs w:val="18"/>
                <w:lang w:eastAsia="el-GR"/>
              </w:rPr>
              <w:t xml:space="preserve"> </w:t>
            </w:r>
          </w:p>
        </w:tc>
      </w:tr>
      <w:tr w:rsidR="009421B8" w:rsidRPr="00F43A68" w14:paraId="775505DA"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66531690"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1</w:t>
            </w:r>
          </w:p>
        </w:tc>
        <w:tc>
          <w:tcPr>
            <w:tcW w:w="4110" w:type="dxa"/>
            <w:tcBorders>
              <w:top w:val="nil"/>
              <w:left w:val="nil"/>
              <w:bottom w:val="single" w:sz="4" w:space="0" w:color="auto"/>
              <w:right w:val="single" w:sz="4" w:space="0" w:color="auto"/>
            </w:tcBorders>
            <w:noWrap/>
            <w:vAlign w:val="bottom"/>
            <w:hideMark/>
          </w:tcPr>
          <w:p w14:paraId="1C957419"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MONITOR ΖΩΤΙΚΩΝ ΠΑΡΑΜΕΤΡΩΝ</w:t>
            </w:r>
          </w:p>
        </w:tc>
        <w:tc>
          <w:tcPr>
            <w:tcW w:w="2327" w:type="dxa"/>
            <w:tcBorders>
              <w:top w:val="nil"/>
              <w:left w:val="nil"/>
              <w:bottom w:val="single" w:sz="4" w:space="0" w:color="auto"/>
              <w:right w:val="single" w:sz="4" w:space="0" w:color="auto"/>
            </w:tcBorders>
            <w:noWrap/>
            <w:vAlign w:val="bottom"/>
            <w:hideMark/>
          </w:tcPr>
          <w:p w14:paraId="2C939822"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VISTA 120S</w:t>
            </w:r>
          </w:p>
        </w:tc>
        <w:tc>
          <w:tcPr>
            <w:tcW w:w="2209" w:type="dxa"/>
            <w:tcBorders>
              <w:top w:val="nil"/>
              <w:left w:val="nil"/>
              <w:bottom w:val="single" w:sz="4" w:space="0" w:color="auto"/>
              <w:right w:val="single" w:sz="4" w:space="0" w:color="auto"/>
            </w:tcBorders>
            <w:noWrap/>
            <w:vAlign w:val="bottom"/>
            <w:hideMark/>
          </w:tcPr>
          <w:p w14:paraId="35401AE8"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0,16%</w:t>
            </w:r>
          </w:p>
        </w:tc>
      </w:tr>
      <w:tr w:rsidR="009421B8" w:rsidRPr="00F43A68" w14:paraId="679727B9"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13CE78A7"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2</w:t>
            </w:r>
          </w:p>
        </w:tc>
        <w:tc>
          <w:tcPr>
            <w:tcW w:w="4110" w:type="dxa"/>
            <w:tcBorders>
              <w:top w:val="nil"/>
              <w:left w:val="nil"/>
              <w:bottom w:val="single" w:sz="4" w:space="0" w:color="auto"/>
              <w:right w:val="single" w:sz="4" w:space="0" w:color="auto"/>
            </w:tcBorders>
            <w:noWrap/>
            <w:vAlign w:val="bottom"/>
            <w:hideMark/>
          </w:tcPr>
          <w:p w14:paraId="72F76D44"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ΘΕΡΜΟΚΟΙΤΙΔΕΣ</w:t>
            </w:r>
          </w:p>
        </w:tc>
        <w:tc>
          <w:tcPr>
            <w:tcW w:w="2327" w:type="dxa"/>
            <w:tcBorders>
              <w:top w:val="nil"/>
              <w:left w:val="nil"/>
              <w:bottom w:val="single" w:sz="4" w:space="0" w:color="auto"/>
              <w:right w:val="single" w:sz="4" w:space="0" w:color="auto"/>
            </w:tcBorders>
            <w:noWrap/>
            <w:vAlign w:val="bottom"/>
            <w:hideMark/>
          </w:tcPr>
          <w:p w14:paraId="1927B84D"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DRAEGER</w:t>
            </w:r>
          </w:p>
        </w:tc>
        <w:tc>
          <w:tcPr>
            <w:tcW w:w="2209" w:type="dxa"/>
            <w:tcBorders>
              <w:top w:val="nil"/>
              <w:left w:val="nil"/>
              <w:bottom w:val="single" w:sz="4" w:space="0" w:color="auto"/>
              <w:right w:val="single" w:sz="4" w:space="0" w:color="auto"/>
            </w:tcBorders>
            <w:noWrap/>
            <w:vAlign w:val="bottom"/>
            <w:hideMark/>
          </w:tcPr>
          <w:p w14:paraId="23D61959"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7,85%</w:t>
            </w:r>
          </w:p>
        </w:tc>
      </w:tr>
      <w:tr w:rsidR="009421B8" w:rsidRPr="00F43A68" w14:paraId="661E9881"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2CDBCD7C"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3</w:t>
            </w:r>
          </w:p>
        </w:tc>
        <w:tc>
          <w:tcPr>
            <w:tcW w:w="4110" w:type="dxa"/>
            <w:tcBorders>
              <w:top w:val="nil"/>
              <w:left w:val="nil"/>
              <w:bottom w:val="single" w:sz="4" w:space="0" w:color="auto"/>
              <w:right w:val="single" w:sz="4" w:space="0" w:color="auto"/>
            </w:tcBorders>
            <w:noWrap/>
            <w:vAlign w:val="bottom"/>
            <w:hideMark/>
          </w:tcPr>
          <w:p w14:paraId="0766C965"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ΑΝΑΙΣΘΗΣΙΟΛΟΓΙΚΑ</w:t>
            </w:r>
          </w:p>
        </w:tc>
        <w:tc>
          <w:tcPr>
            <w:tcW w:w="2327" w:type="dxa"/>
            <w:tcBorders>
              <w:top w:val="nil"/>
              <w:left w:val="nil"/>
              <w:bottom w:val="single" w:sz="4" w:space="0" w:color="auto"/>
              <w:right w:val="single" w:sz="4" w:space="0" w:color="auto"/>
            </w:tcBorders>
            <w:noWrap/>
            <w:vAlign w:val="bottom"/>
            <w:hideMark/>
          </w:tcPr>
          <w:p w14:paraId="0D48D5C7"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PRIMUS</w:t>
            </w:r>
          </w:p>
        </w:tc>
        <w:tc>
          <w:tcPr>
            <w:tcW w:w="2209" w:type="dxa"/>
            <w:tcBorders>
              <w:top w:val="nil"/>
              <w:left w:val="nil"/>
              <w:bottom w:val="single" w:sz="4" w:space="0" w:color="auto"/>
              <w:right w:val="single" w:sz="4" w:space="0" w:color="auto"/>
            </w:tcBorders>
            <w:noWrap/>
            <w:vAlign w:val="bottom"/>
            <w:hideMark/>
          </w:tcPr>
          <w:p w14:paraId="3E3DDB9B"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1,70%</w:t>
            </w:r>
          </w:p>
        </w:tc>
      </w:tr>
      <w:tr w:rsidR="009421B8" w:rsidRPr="00F43A68" w14:paraId="48A98A36"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3ECD8CD7"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4</w:t>
            </w:r>
          </w:p>
        </w:tc>
        <w:tc>
          <w:tcPr>
            <w:tcW w:w="4110" w:type="dxa"/>
            <w:tcBorders>
              <w:top w:val="nil"/>
              <w:left w:val="nil"/>
              <w:bottom w:val="single" w:sz="4" w:space="0" w:color="auto"/>
              <w:right w:val="single" w:sz="4" w:space="0" w:color="auto"/>
            </w:tcBorders>
            <w:noWrap/>
            <w:vAlign w:val="bottom"/>
            <w:hideMark/>
          </w:tcPr>
          <w:p w14:paraId="6EA0F73C"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 xml:space="preserve">ΑΝΑΙΣΘΗΣΙΟΛΟΓΙΚΑ </w:t>
            </w:r>
          </w:p>
        </w:tc>
        <w:tc>
          <w:tcPr>
            <w:tcW w:w="2327" w:type="dxa"/>
            <w:tcBorders>
              <w:top w:val="nil"/>
              <w:left w:val="nil"/>
              <w:bottom w:val="single" w:sz="4" w:space="0" w:color="auto"/>
              <w:right w:val="single" w:sz="4" w:space="0" w:color="auto"/>
            </w:tcBorders>
            <w:noWrap/>
            <w:vAlign w:val="bottom"/>
            <w:hideMark/>
          </w:tcPr>
          <w:p w14:paraId="30399E8D"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DATE-OHMEDA</w:t>
            </w:r>
          </w:p>
        </w:tc>
        <w:tc>
          <w:tcPr>
            <w:tcW w:w="2209" w:type="dxa"/>
            <w:tcBorders>
              <w:top w:val="nil"/>
              <w:left w:val="nil"/>
              <w:bottom w:val="single" w:sz="4" w:space="0" w:color="auto"/>
              <w:right w:val="single" w:sz="4" w:space="0" w:color="auto"/>
            </w:tcBorders>
            <w:noWrap/>
            <w:vAlign w:val="bottom"/>
            <w:hideMark/>
          </w:tcPr>
          <w:p w14:paraId="2D84547A"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6,77%</w:t>
            </w:r>
          </w:p>
        </w:tc>
      </w:tr>
      <w:tr w:rsidR="009421B8" w:rsidRPr="00F43A68" w14:paraId="144F68DD"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2B2814CE"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5</w:t>
            </w:r>
          </w:p>
        </w:tc>
        <w:tc>
          <w:tcPr>
            <w:tcW w:w="4110" w:type="dxa"/>
            <w:tcBorders>
              <w:top w:val="nil"/>
              <w:left w:val="nil"/>
              <w:bottom w:val="single" w:sz="4" w:space="0" w:color="auto"/>
              <w:right w:val="single" w:sz="4" w:space="0" w:color="auto"/>
            </w:tcBorders>
            <w:noWrap/>
            <w:vAlign w:val="bottom"/>
            <w:hideMark/>
          </w:tcPr>
          <w:p w14:paraId="3BB2FED9"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 xml:space="preserve">ΦΟΡΗΤΟΙ ΑΝΑΠΝΕΥΣΤΗΡΕΣ </w:t>
            </w:r>
          </w:p>
        </w:tc>
        <w:tc>
          <w:tcPr>
            <w:tcW w:w="2327" w:type="dxa"/>
            <w:tcBorders>
              <w:top w:val="nil"/>
              <w:left w:val="nil"/>
              <w:bottom w:val="single" w:sz="4" w:space="0" w:color="auto"/>
              <w:right w:val="single" w:sz="4" w:space="0" w:color="auto"/>
            </w:tcBorders>
            <w:noWrap/>
            <w:vAlign w:val="bottom"/>
            <w:hideMark/>
          </w:tcPr>
          <w:p w14:paraId="5CE7A6C5"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OXYLOG 3000 PLUS</w:t>
            </w:r>
          </w:p>
        </w:tc>
        <w:tc>
          <w:tcPr>
            <w:tcW w:w="2209" w:type="dxa"/>
            <w:tcBorders>
              <w:top w:val="nil"/>
              <w:left w:val="nil"/>
              <w:bottom w:val="single" w:sz="4" w:space="0" w:color="auto"/>
              <w:right w:val="single" w:sz="4" w:space="0" w:color="auto"/>
            </w:tcBorders>
            <w:noWrap/>
            <w:vAlign w:val="bottom"/>
            <w:hideMark/>
          </w:tcPr>
          <w:p w14:paraId="3DF5A889"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2,14%</w:t>
            </w:r>
          </w:p>
        </w:tc>
      </w:tr>
      <w:tr w:rsidR="009421B8" w:rsidRPr="00F43A68" w14:paraId="0C7E6D1C"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457698A3"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6</w:t>
            </w:r>
          </w:p>
        </w:tc>
        <w:tc>
          <w:tcPr>
            <w:tcW w:w="4110" w:type="dxa"/>
            <w:tcBorders>
              <w:top w:val="nil"/>
              <w:left w:val="nil"/>
              <w:bottom w:val="single" w:sz="4" w:space="0" w:color="auto"/>
              <w:right w:val="single" w:sz="4" w:space="0" w:color="auto"/>
            </w:tcBorders>
            <w:noWrap/>
            <w:vAlign w:val="bottom"/>
            <w:hideMark/>
          </w:tcPr>
          <w:p w14:paraId="71CA8173"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 xml:space="preserve">ΑΝΑΠΝΕΥΣΤΗΡΕΣ </w:t>
            </w:r>
          </w:p>
        </w:tc>
        <w:tc>
          <w:tcPr>
            <w:tcW w:w="2327" w:type="dxa"/>
            <w:tcBorders>
              <w:top w:val="nil"/>
              <w:left w:val="nil"/>
              <w:bottom w:val="single" w:sz="4" w:space="0" w:color="auto"/>
              <w:right w:val="single" w:sz="4" w:space="0" w:color="auto"/>
            </w:tcBorders>
            <w:noWrap/>
            <w:vAlign w:val="bottom"/>
            <w:hideMark/>
          </w:tcPr>
          <w:p w14:paraId="00D509A0"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SYNOVENT E5</w:t>
            </w:r>
          </w:p>
        </w:tc>
        <w:tc>
          <w:tcPr>
            <w:tcW w:w="2209" w:type="dxa"/>
            <w:tcBorders>
              <w:top w:val="nil"/>
              <w:left w:val="nil"/>
              <w:bottom w:val="single" w:sz="4" w:space="0" w:color="auto"/>
              <w:right w:val="single" w:sz="4" w:space="0" w:color="auto"/>
            </w:tcBorders>
            <w:noWrap/>
            <w:vAlign w:val="bottom"/>
            <w:hideMark/>
          </w:tcPr>
          <w:p w14:paraId="07DEE185"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2,07%</w:t>
            </w:r>
          </w:p>
        </w:tc>
      </w:tr>
      <w:tr w:rsidR="009421B8" w:rsidRPr="00F43A68" w14:paraId="7B8AA443"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692C7637"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7</w:t>
            </w:r>
          </w:p>
        </w:tc>
        <w:tc>
          <w:tcPr>
            <w:tcW w:w="4110" w:type="dxa"/>
            <w:tcBorders>
              <w:top w:val="nil"/>
              <w:left w:val="nil"/>
              <w:bottom w:val="single" w:sz="4" w:space="0" w:color="auto"/>
              <w:right w:val="single" w:sz="4" w:space="0" w:color="auto"/>
            </w:tcBorders>
            <w:noWrap/>
            <w:vAlign w:val="bottom"/>
            <w:hideMark/>
          </w:tcPr>
          <w:p w14:paraId="69C01686"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 xml:space="preserve">ΑΝΑΠΝΕΥΣΤΗΡΕΣ </w:t>
            </w:r>
          </w:p>
        </w:tc>
        <w:tc>
          <w:tcPr>
            <w:tcW w:w="2327" w:type="dxa"/>
            <w:tcBorders>
              <w:top w:val="nil"/>
              <w:left w:val="nil"/>
              <w:bottom w:val="single" w:sz="4" w:space="0" w:color="auto"/>
              <w:right w:val="single" w:sz="4" w:space="0" w:color="auto"/>
            </w:tcBorders>
            <w:noWrap/>
            <w:vAlign w:val="bottom"/>
            <w:hideMark/>
          </w:tcPr>
          <w:p w14:paraId="092D027A"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SV 600</w:t>
            </w:r>
          </w:p>
        </w:tc>
        <w:tc>
          <w:tcPr>
            <w:tcW w:w="2209" w:type="dxa"/>
            <w:tcBorders>
              <w:top w:val="nil"/>
              <w:left w:val="nil"/>
              <w:bottom w:val="single" w:sz="4" w:space="0" w:color="auto"/>
              <w:right w:val="single" w:sz="4" w:space="0" w:color="auto"/>
            </w:tcBorders>
            <w:noWrap/>
            <w:vAlign w:val="bottom"/>
            <w:hideMark/>
          </w:tcPr>
          <w:p w14:paraId="1EC4B619"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2,07%</w:t>
            </w:r>
          </w:p>
        </w:tc>
      </w:tr>
      <w:tr w:rsidR="009421B8" w:rsidRPr="00F43A68" w14:paraId="7359D9FC"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10CC8D9D"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8</w:t>
            </w:r>
          </w:p>
        </w:tc>
        <w:tc>
          <w:tcPr>
            <w:tcW w:w="4110" w:type="dxa"/>
            <w:tcBorders>
              <w:top w:val="nil"/>
              <w:left w:val="nil"/>
              <w:bottom w:val="single" w:sz="4" w:space="0" w:color="auto"/>
              <w:right w:val="single" w:sz="4" w:space="0" w:color="auto"/>
            </w:tcBorders>
            <w:noWrap/>
            <w:vAlign w:val="bottom"/>
            <w:hideMark/>
          </w:tcPr>
          <w:p w14:paraId="12616979"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 xml:space="preserve">ΑΝΑΠΝΕΥΣΤΗΡΕΣ </w:t>
            </w:r>
          </w:p>
        </w:tc>
        <w:tc>
          <w:tcPr>
            <w:tcW w:w="2327" w:type="dxa"/>
            <w:tcBorders>
              <w:top w:val="nil"/>
              <w:left w:val="nil"/>
              <w:bottom w:val="single" w:sz="4" w:space="0" w:color="auto"/>
              <w:right w:val="single" w:sz="4" w:space="0" w:color="auto"/>
            </w:tcBorders>
            <w:noWrap/>
            <w:vAlign w:val="bottom"/>
            <w:hideMark/>
          </w:tcPr>
          <w:p w14:paraId="3E180B97"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CARESCAPE R 680</w:t>
            </w:r>
          </w:p>
        </w:tc>
        <w:tc>
          <w:tcPr>
            <w:tcW w:w="2209" w:type="dxa"/>
            <w:tcBorders>
              <w:top w:val="nil"/>
              <w:left w:val="nil"/>
              <w:bottom w:val="single" w:sz="4" w:space="0" w:color="auto"/>
              <w:right w:val="single" w:sz="4" w:space="0" w:color="auto"/>
            </w:tcBorders>
            <w:noWrap/>
            <w:vAlign w:val="bottom"/>
            <w:hideMark/>
          </w:tcPr>
          <w:p w14:paraId="3B818862"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3,61%</w:t>
            </w:r>
          </w:p>
        </w:tc>
      </w:tr>
      <w:tr w:rsidR="009421B8" w:rsidRPr="00F43A68" w14:paraId="7F01F91A"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590C9633"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9</w:t>
            </w:r>
          </w:p>
        </w:tc>
        <w:tc>
          <w:tcPr>
            <w:tcW w:w="4110" w:type="dxa"/>
            <w:tcBorders>
              <w:top w:val="nil"/>
              <w:left w:val="nil"/>
              <w:bottom w:val="single" w:sz="4" w:space="0" w:color="auto"/>
              <w:right w:val="single" w:sz="4" w:space="0" w:color="auto"/>
            </w:tcBorders>
            <w:noWrap/>
            <w:vAlign w:val="bottom"/>
            <w:hideMark/>
          </w:tcPr>
          <w:p w14:paraId="52EB13E5"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ΚΛΙΒΑΝΟΙ</w:t>
            </w:r>
          </w:p>
        </w:tc>
        <w:tc>
          <w:tcPr>
            <w:tcW w:w="2327" w:type="dxa"/>
            <w:tcBorders>
              <w:top w:val="nil"/>
              <w:left w:val="nil"/>
              <w:bottom w:val="single" w:sz="4" w:space="0" w:color="auto"/>
              <w:right w:val="single" w:sz="4" w:space="0" w:color="auto"/>
            </w:tcBorders>
            <w:noWrap/>
            <w:vAlign w:val="bottom"/>
            <w:hideMark/>
          </w:tcPr>
          <w:p w14:paraId="1F670B37"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GETINGE</w:t>
            </w:r>
          </w:p>
        </w:tc>
        <w:tc>
          <w:tcPr>
            <w:tcW w:w="2209" w:type="dxa"/>
            <w:tcBorders>
              <w:top w:val="nil"/>
              <w:left w:val="nil"/>
              <w:bottom w:val="single" w:sz="4" w:space="0" w:color="auto"/>
              <w:right w:val="single" w:sz="4" w:space="0" w:color="auto"/>
            </w:tcBorders>
            <w:noWrap/>
            <w:vAlign w:val="bottom"/>
            <w:hideMark/>
          </w:tcPr>
          <w:p w14:paraId="4F25FA59"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7,45%</w:t>
            </w:r>
          </w:p>
        </w:tc>
      </w:tr>
      <w:tr w:rsidR="009421B8" w:rsidRPr="00F43A68" w14:paraId="5CAEF843"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09BE534F"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10</w:t>
            </w:r>
          </w:p>
        </w:tc>
        <w:tc>
          <w:tcPr>
            <w:tcW w:w="4110" w:type="dxa"/>
            <w:tcBorders>
              <w:top w:val="nil"/>
              <w:left w:val="nil"/>
              <w:bottom w:val="single" w:sz="4" w:space="0" w:color="auto"/>
              <w:right w:val="single" w:sz="4" w:space="0" w:color="auto"/>
            </w:tcBorders>
            <w:noWrap/>
            <w:vAlign w:val="bottom"/>
            <w:hideMark/>
          </w:tcPr>
          <w:p w14:paraId="658EB0B9"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ΑΚΤΙΝΟΣΚΟΠΙΚΑ C-ARM</w:t>
            </w:r>
          </w:p>
        </w:tc>
        <w:tc>
          <w:tcPr>
            <w:tcW w:w="2327" w:type="dxa"/>
            <w:tcBorders>
              <w:top w:val="nil"/>
              <w:left w:val="nil"/>
              <w:bottom w:val="single" w:sz="4" w:space="0" w:color="auto"/>
              <w:right w:val="single" w:sz="4" w:space="0" w:color="auto"/>
            </w:tcBorders>
            <w:noWrap/>
            <w:vAlign w:val="bottom"/>
            <w:hideMark/>
          </w:tcPr>
          <w:p w14:paraId="2E1E9DCC"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 xml:space="preserve">SIEMENS SIREMOBIL </w:t>
            </w:r>
          </w:p>
        </w:tc>
        <w:tc>
          <w:tcPr>
            <w:tcW w:w="2209" w:type="dxa"/>
            <w:tcBorders>
              <w:top w:val="nil"/>
              <w:left w:val="nil"/>
              <w:bottom w:val="single" w:sz="4" w:space="0" w:color="auto"/>
              <w:right w:val="single" w:sz="4" w:space="0" w:color="auto"/>
            </w:tcBorders>
            <w:noWrap/>
            <w:vAlign w:val="bottom"/>
            <w:hideMark/>
          </w:tcPr>
          <w:p w14:paraId="679866DC"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4,91%</w:t>
            </w:r>
          </w:p>
        </w:tc>
      </w:tr>
      <w:tr w:rsidR="009421B8" w:rsidRPr="00F43A68" w14:paraId="2BBDC6F1"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3F770339"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11</w:t>
            </w:r>
          </w:p>
        </w:tc>
        <w:tc>
          <w:tcPr>
            <w:tcW w:w="4110" w:type="dxa"/>
            <w:tcBorders>
              <w:top w:val="nil"/>
              <w:left w:val="nil"/>
              <w:bottom w:val="single" w:sz="4" w:space="0" w:color="auto"/>
              <w:right w:val="single" w:sz="4" w:space="0" w:color="auto"/>
            </w:tcBorders>
            <w:noWrap/>
            <w:vAlign w:val="bottom"/>
            <w:hideMark/>
          </w:tcPr>
          <w:p w14:paraId="53C3763A"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ΦΟΡΗΤΟ ΑΚΤΙΝΟΛΟΓΙΚΟ</w:t>
            </w:r>
          </w:p>
        </w:tc>
        <w:tc>
          <w:tcPr>
            <w:tcW w:w="2327" w:type="dxa"/>
            <w:tcBorders>
              <w:top w:val="nil"/>
              <w:left w:val="nil"/>
              <w:bottom w:val="single" w:sz="4" w:space="0" w:color="auto"/>
              <w:right w:val="single" w:sz="4" w:space="0" w:color="auto"/>
            </w:tcBorders>
            <w:noWrap/>
            <w:vAlign w:val="bottom"/>
            <w:hideMark/>
          </w:tcPr>
          <w:p w14:paraId="0C9B64B8"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ACCORD DR 40</w:t>
            </w:r>
          </w:p>
        </w:tc>
        <w:tc>
          <w:tcPr>
            <w:tcW w:w="2209" w:type="dxa"/>
            <w:tcBorders>
              <w:top w:val="nil"/>
              <w:left w:val="nil"/>
              <w:bottom w:val="single" w:sz="4" w:space="0" w:color="auto"/>
              <w:right w:val="single" w:sz="4" w:space="0" w:color="auto"/>
            </w:tcBorders>
            <w:noWrap/>
            <w:vAlign w:val="bottom"/>
            <w:hideMark/>
          </w:tcPr>
          <w:p w14:paraId="40738B8F"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1,53%</w:t>
            </w:r>
          </w:p>
        </w:tc>
      </w:tr>
      <w:tr w:rsidR="009421B8" w:rsidRPr="00F43A68" w14:paraId="3221DBD4"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2A85C4CC"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12</w:t>
            </w:r>
          </w:p>
        </w:tc>
        <w:tc>
          <w:tcPr>
            <w:tcW w:w="4110" w:type="dxa"/>
            <w:tcBorders>
              <w:top w:val="nil"/>
              <w:left w:val="nil"/>
              <w:bottom w:val="single" w:sz="4" w:space="0" w:color="auto"/>
              <w:right w:val="single" w:sz="4" w:space="0" w:color="auto"/>
            </w:tcBorders>
            <w:noWrap/>
            <w:vAlign w:val="bottom"/>
            <w:hideMark/>
          </w:tcPr>
          <w:p w14:paraId="68DB9741"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ΑΞΟΝΙΚΟΣ</w:t>
            </w:r>
          </w:p>
        </w:tc>
        <w:tc>
          <w:tcPr>
            <w:tcW w:w="2327" w:type="dxa"/>
            <w:tcBorders>
              <w:top w:val="nil"/>
              <w:left w:val="nil"/>
              <w:bottom w:val="single" w:sz="4" w:space="0" w:color="auto"/>
              <w:right w:val="single" w:sz="4" w:space="0" w:color="auto"/>
            </w:tcBorders>
            <w:noWrap/>
            <w:vAlign w:val="bottom"/>
            <w:hideMark/>
          </w:tcPr>
          <w:p w14:paraId="4B468DF3"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GE OPTIMA 540</w:t>
            </w:r>
          </w:p>
        </w:tc>
        <w:tc>
          <w:tcPr>
            <w:tcW w:w="2209" w:type="dxa"/>
            <w:tcBorders>
              <w:top w:val="nil"/>
              <w:left w:val="nil"/>
              <w:bottom w:val="single" w:sz="4" w:space="0" w:color="auto"/>
              <w:right w:val="single" w:sz="4" w:space="0" w:color="auto"/>
            </w:tcBorders>
            <w:noWrap/>
            <w:vAlign w:val="bottom"/>
            <w:hideMark/>
          </w:tcPr>
          <w:p w14:paraId="6CC08E59"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15,08%</w:t>
            </w:r>
          </w:p>
        </w:tc>
      </w:tr>
      <w:tr w:rsidR="009421B8" w:rsidRPr="00F43A68" w14:paraId="2D8243B4"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57FB1248"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13</w:t>
            </w:r>
          </w:p>
        </w:tc>
        <w:tc>
          <w:tcPr>
            <w:tcW w:w="4110" w:type="dxa"/>
            <w:tcBorders>
              <w:top w:val="nil"/>
              <w:left w:val="nil"/>
              <w:bottom w:val="single" w:sz="4" w:space="0" w:color="auto"/>
              <w:right w:val="single" w:sz="4" w:space="0" w:color="auto"/>
            </w:tcBorders>
            <w:noWrap/>
            <w:vAlign w:val="bottom"/>
            <w:hideMark/>
          </w:tcPr>
          <w:p w14:paraId="55F92BD2"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ΧΕΙΡΟΥΡΓΙΚΑ ΤΡΑΠΕΖΙΑ</w:t>
            </w:r>
          </w:p>
        </w:tc>
        <w:tc>
          <w:tcPr>
            <w:tcW w:w="2327" w:type="dxa"/>
            <w:tcBorders>
              <w:top w:val="nil"/>
              <w:left w:val="nil"/>
              <w:bottom w:val="single" w:sz="4" w:space="0" w:color="auto"/>
              <w:right w:val="single" w:sz="4" w:space="0" w:color="auto"/>
            </w:tcBorders>
            <w:noWrap/>
            <w:vAlign w:val="bottom"/>
            <w:hideMark/>
          </w:tcPr>
          <w:p w14:paraId="5313050F"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OPT</w:t>
            </w:r>
          </w:p>
        </w:tc>
        <w:tc>
          <w:tcPr>
            <w:tcW w:w="2209" w:type="dxa"/>
            <w:tcBorders>
              <w:top w:val="nil"/>
              <w:left w:val="nil"/>
              <w:bottom w:val="single" w:sz="4" w:space="0" w:color="auto"/>
              <w:right w:val="single" w:sz="4" w:space="0" w:color="auto"/>
            </w:tcBorders>
            <w:noWrap/>
            <w:vAlign w:val="bottom"/>
            <w:hideMark/>
          </w:tcPr>
          <w:p w14:paraId="1BB5EE43"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8,99%</w:t>
            </w:r>
          </w:p>
        </w:tc>
      </w:tr>
      <w:tr w:rsidR="009421B8" w:rsidRPr="00F43A68" w14:paraId="48F73B8C"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796C0F2D"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14</w:t>
            </w:r>
          </w:p>
        </w:tc>
        <w:tc>
          <w:tcPr>
            <w:tcW w:w="4110" w:type="dxa"/>
            <w:tcBorders>
              <w:top w:val="nil"/>
              <w:left w:val="nil"/>
              <w:bottom w:val="single" w:sz="4" w:space="0" w:color="auto"/>
              <w:right w:val="single" w:sz="4" w:space="0" w:color="auto"/>
            </w:tcBorders>
            <w:noWrap/>
            <w:vAlign w:val="bottom"/>
            <w:hideMark/>
          </w:tcPr>
          <w:p w14:paraId="418F39CB"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ΚΛΙΒΑΝΑΚΙΑ</w:t>
            </w:r>
          </w:p>
        </w:tc>
        <w:tc>
          <w:tcPr>
            <w:tcW w:w="2327" w:type="dxa"/>
            <w:tcBorders>
              <w:top w:val="nil"/>
              <w:left w:val="nil"/>
              <w:bottom w:val="single" w:sz="4" w:space="0" w:color="auto"/>
              <w:right w:val="single" w:sz="4" w:space="0" w:color="auto"/>
            </w:tcBorders>
            <w:noWrap/>
            <w:vAlign w:val="bottom"/>
            <w:hideMark/>
          </w:tcPr>
          <w:p w14:paraId="2EA8F1BF"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NEWMED-STEELCO</w:t>
            </w:r>
          </w:p>
        </w:tc>
        <w:tc>
          <w:tcPr>
            <w:tcW w:w="2209" w:type="dxa"/>
            <w:tcBorders>
              <w:top w:val="nil"/>
              <w:left w:val="nil"/>
              <w:bottom w:val="single" w:sz="4" w:space="0" w:color="auto"/>
              <w:right w:val="single" w:sz="4" w:space="0" w:color="auto"/>
            </w:tcBorders>
            <w:noWrap/>
            <w:vAlign w:val="bottom"/>
            <w:hideMark/>
          </w:tcPr>
          <w:p w14:paraId="224EED6D"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1,17%</w:t>
            </w:r>
          </w:p>
        </w:tc>
      </w:tr>
      <w:tr w:rsidR="009421B8" w:rsidRPr="00F43A68" w14:paraId="0AE750CA"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4FB4589A"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15</w:t>
            </w:r>
          </w:p>
        </w:tc>
        <w:tc>
          <w:tcPr>
            <w:tcW w:w="4110" w:type="dxa"/>
            <w:tcBorders>
              <w:top w:val="nil"/>
              <w:left w:val="nil"/>
              <w:bottom w:val="single" w:sz="4" w:space="0" w:color="auto"/>
              <w:right w:val="single" w:sz="4" w:space="0" w:color="auto"/>
            </w:tcBorders>
            <w:noWrap/>
            <w:vAlign w:val="bottom"/>
            <w:hideMark/>
          </w:tcPr>
          <w:p w14:paraId="54B7F79E"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ΜΗΧΑΝΗΜΑΤΑ ΑΙΜΟΚΑΘΑΡΣΗΣ</w:t>
            </w:r>
          </w:p>
        </w:tc>
        <w:tc>
          <w:tcPr>
            <w:tcW w:w="2327" w:type="dxa"/>
            <w:tcBorders>
              <w:top w:val="nil"/>
              <w:left w:val="nil"/>
              <w:bottom w:val="single" w:sz="4" w:space="0" w:color="auto"/>
              <w:right w:val="single" w:sz="4" w:space="0" w:color="auto"/>
            </w:tcBorders>
            <w:noWrap/>
            <w:vAlign w:val="bottom"/>
            <w:hideMark/>
          </w:tcPr>
          <w:p w14:paraId="30A342EA"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DBB-05</w:t>
            </w:r>
          </w:p>
        </w:tc>
        <w:tc>
          <w:tcPr>
            <w:tcW w:w="2209" w:type="dxa"/>
            <w:tcBorders>
              <w:top w:val="nil"/>
              <w:left w:val="nil"/>
              <w:bottom w:val="single" w:sz="4" w:space="0" w:color="auto"/>
              <w:right w:val="single" w:sz="4" w:space="0" w:color="auto"/>
            </w:tcBorders>
            <w:noWrap/>
            <w:vAlign w:val="bottom"/>
            <w:hideMark/>
          </w:tcPr>
          <w:p w14:paraId="024ACEAC"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14,85%</w:t>
            </w:r>
          </w:p>
        </w:tc>
      </w:tr>
      <w:tr w:rsidR="009421B8" w:rsidRPr="00F43A68" w14:paraId="3A92C03C"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6713009E"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16</w:t>
            </w:r>
          </w:p>
        </w:tc>
        <w:tc>
          <w:tcPr>
            <w:tcW w:w="4110" w:type="dxa"/>
            <w:tcBorders>
              <w:top w:val="nil"/>
              <w:left w:val="nil"/>
              <w:bottom w:val="single" w:sz="4" w:space="0" w:color="auto"/>
              <w:right w:val="single" w:sz="4" w:space="0" w:color="auto"/>
            </w:tcBorders>
            <w:noWrap/>
            <w:vAlign w:val="bottom"/>
            <w:hideMark/>
          </w:tcPr>
          <w:p w14:paraId="5F0B96D0"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ΜΗΧΑΝΗΜΑΤΑ ΑΙΜΟΚΑΘΑΡΣΗΣ</w:t>
            </w:r>
          </w:p>
        </w:tc>
        <w:tc>
          <w:tcPr>
            <w:tcW w:w="2327" w:type="dxa"/>
            <w:tcBorders>
              <w:top w:val="nil"/>
              <w:left w:val="nil"/>
              <w:bottom w:val="single" w:sz="4" w:space="0" w:color="auto"/>
              <w:right w:val="single" w:sz="4" w:space="0" w:color="auto"/>
            </w:tcBorders>
            <w:noWrap/>
            <w:vAlign w:val="bottom"/>
            <w:hideMark/>
          </w:tcPr>
          <w:p w14:paraId="5AA589EB"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DBB-07</w:t>
            </w:r>
          </w:p>
        </w:tc>
        <w:tc>
          <w:tcPr>
            <w:tcW w:w="2209" w:type="dxa"/>
            <w:tcBorders>
              <w:top w:val="nil"/>
              <w:left w:val="nil"/>
              <w:bottom w:val="single" w:sz="4" w:space="0" w:color="auto"/>
              <w:right w:val="single" w:sz="4" w:space="0" w:color="auto"/>
            </w:tcBorders>
            <w:noWrap/>
            <w:vAlign w:val="bottom"/>
            <w:hideMark/>
          </w:tcPr>
          <w:p w14:paraId="1BA8ECD7"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4,95%</w:t>
            </w:r>
          </w:p>
        </w:tc>
      </w:tr>
      <w:tr w:rsidR="009421B8" w:rsidRPr="00F43A68" w14:paraId="11E4822B"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2AE58641"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17</w:t>
            </w:r>
          </w:p>
        </w:tc>
        <w:tc>
          <w:tcPr>
            <w:tcW w:w="4110" w:type="dxa"/>
            <w:tcBorders>
              <w:top w:val="nil"/>
              <w:left w:val="nil"/>
              <w:bottom w:val="single" w:sz="4" w:space="0" w:color="auto"/>
              <w:right w:val="single" w:sz="4" w:space="0" w:color="auto"/>
            </w:tcBorders>
            <w:noWrap/>
            <w:vAlign w:val="bottom"/>
            <w:hideMark/>
          </w:tcPr>
          <w:p w14:paraId="425C37E4"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ΜΗΧΑΝΗΜΑΤΑ ΑΙΜΟΚΑΘΑΡΣΗΣ</w:t>
            </w:r>
          </w:p>
        </w:tc>
        <w:tc>
          <w:tcPr>
            <w:tcW w:w="2327" w:type="dxa"/>
            <w:tcBorders>
              <w:top w:val="nil"/>
              <w:left w:val="nil"/>
              <w:bottom w:val="single" w:sz="4" w:space="0" w:color="auto"/>
              <w:right w:val="single" w:sz="4" w:space="0" w:color="auto"/>
            </w:tcBorders>
            <w:noWrap/>
            <w:vAlign w:val="bottom"/>
            <w:hideMark/>
          </w:tcPr>
          <w:p w14:paraId="66D8FC38"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DBB-EXA</w:t>
            </w:r>
          </w:p>
        </w:tc>
        <w:tc>
          <w:tcPr>
            <w:tcW w:w="2209" w:type="dxa"/>
            <w:tcBorders>
              <w:top w:val="nil"/>
              <w:left w:val="nil"/>
              <w:bottom w:val="single" w:sz="4" w:space="0" w:color="auto"/>
              <w:right w:val="single" w:sz="4" w:space="0" w:color="auto"/>
            </w:tcBorders>
            <w:noWrap/>
            <w:vAlign w:val="bottom"/>
            <w:hideMark/>
          </w:tcPr>
          <w:p w14:paraId="2D50DABE"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0,99%</w:t>
            </w:r>
          </w:p>
        </w:tc>
      </w:tr>
      <w:tr w:rsidR="009421B8" w:rsidRPr="00F43A68" w14:paraId="7C51D8F8"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0662689E"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18</w:t>
            </w:r>
          </w:p>
        </w:tc>
        <w:tc>
          <w:tcPr>
            <w:tcW w:w="4110" w:type="dxa"/>
            <w:tcBorders>
              <w:top w:val="nil"/>
              <w:left w:val="nil"/>
              <w:bottom w:val="single" w:sz="4" w:space="0" w:color="auto"/>
              <w:right w:val="single" w:sz="4" w:space="0" w:color="auto"/>
            </w:tcBorders>
            <w:noWrap/>
            <w:vAlign w:val="bottom"/>
            <w:hideMark/>
          </w:tcPr>
          <w:p w14:paraId="08542355"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ΜΗΧΑΝΗΜΑΤΑ ΑΙΜΟΚΑΘΑΡΣΗΣ</w:t>
            </w:r>
          </w:p>
        </w:tc>
        <w:tc>
          <w:tcPr>
            <w:tcW w:w="2327" w:type="dxa"/>
            <w:tcBorders>
              <w:top w:val="nil"/>
              <w:left w:val="nil"/>
              <w:bottom w:val="single" w:sz="4" w:space="0" w:color="auto"/>
              <w:right w:val="single" w:sz="4" w:space="0" w:color="auto"/>
            </w:tcBorders>
            <w:noWrap/>
            <w:vAlign w:val="bottom"/>
            <w:hideMark/>
          </w:tcPr>
          <w:p w14:paraId="1EDC349F"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AQUARIUS</w:t>
            </w:r>
          </w:p>
        </w:tc>
        <w:tc>
          <w:tcPr>
            <w:tcW w:w="2209" w:type="dxa"/>
            <w:tcBorders>
              <w:top w:val="nil"/>
              <w:left w:val="nil"/>
              <w:bottom w:val="single" w:sz="4" w:space="0" w:color="auto"/>
              <w:right w:val="single" w:sz="4" w:space="0" w:color="auto"/>
            </w:tcBorders>
            <w:noWrap/>
            <w:vAlign w:val="bottom"/>
            <w:hideMark/>
          </w:tcPr>
          <w:p w14:paraId="00DB68D8"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1,98%</w:t>
            </w:r>
          </w:p>
        </w:tc>
      </w:tr>
      <w:tr w:rsidR="009421B8" w:rsidRPr="00F43A68" w14:paraId="65F60594"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6AFD8C44"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19</w:t>
            </w:r>
          </w:p>
        </w:tc>
        <w:tc>
          <w:tcPr>
            <w:tcW w:w="4110" w:type="dxa"/>
            <w:tcBorders>
              <w:top w:val="nil"/>
              <w:left w:val="nil"/>
              <w:bottom w:val="single" w:sz="4" w:space="0" w:color="auto"/>
              <w:right w:val="single" w:sz="4" w:space="0" w:color="auto"/>
            </w:tcBorders>
            <w:noWrap/>
            <w:vAlign w:val="bottom"/>
            <w:hideMark/>
          </w:tcPr>
          <w:p w14:paraId="1BFB00EB"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ΜΗΧΑΝΗΜΑΤΑ ΟΦΘΑΛΜΟΛΟΓΙΚΑ</w:t>
            </w:r>
          </w:p>
        </w:tc>
        <w:tc>
          <w:tcPr>
            <w:tcW w:w="2327" w:type="dxa"/>
            <w:tcBorders>
              <w:top w:val="nil"/>
              <w:left w:val="nil"/>
              <w:bottom w:val="single" w:sz="4" w:space="0" w:color="auto"/>
              <w:right w:val="single" w:sz="4" w:space="0" w:color="auto"/>
            </w:tcBorders>
            <w:noWrap/>
            <w:vAlign w:val="bottom"/>
            <w:hideMark/>
          </w:tcPr>
          <w:p w14:paraId="075F06B9"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ΟΦΘΑΛΜΟΛΟΓΙΚΑ</w:t>
            </w:r>
          </w:p>
        </w:tc>
        <w:tc>
          <w:tcPr>
            <w:tcW w:w="2209" w:type="dxa"/>
            <w:tcBorders>
              <w:top w:val="nil"/>
              <w:left w:val="nil"/>
              <w:bottom w:val="single" w:sz="4" w:space="0" w:color="auto"/>
              <w:right w:val="single" w:sz="4" w:space="0" w:color="auto"/>
            </w:tcBorders>
            <w:noWrap/>
            <w:vAlign w:val="bottom"/>
            <w:hideMark/>
          </w:tcPr>
          <w:p w14:paraId="6391A865"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1,89%</w:t>
            </w:r>
          </w:p>
        </w:tc>
      </w:tr>
      <w:tr w:rsidR="009421B8" w:rsidRPr="00F43A68" w14:paraId="7F79AF99"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2A40E545"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20</w:t>
            </w:r>
          </w:p>
        </w:tc>
        <w:tc>
          <w:tcPr>
            <w:tcW w:w="4110" w:type="dxa"/>
            <w:tcBorders>
              <w:top w:val="nil"/>
              <w:left w:val="nil"/>
              <w:bottom w:val="single" w:sz="4" w:space="0" w:color="auto"/>
              <w:right w:val="single" w:sz="4" w:space="0" w:color="auto"/>
            </w:tcBorders>
            <w:noWrap/>
            <w:vAlign w:val="bottom"/>
            <w:hideMark/>
          </w:tcPr>
          <w:p w14:paraId="16A84E21"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 xml:space="preserve">ΘΕΡΜΟΚΟΛΛΗΤΙΚΑ </w:t>
            </w:r>
          </w:p>
        </w:tc>
        <w:tc>
          <w:tcPr>
            <w:tcW w:w="2327" w:type="dxa"/>
            <w:tcBorders>
              <w:top w:val="nil"/>
              <w:left w:val="nil"/>
              <w:bottom w:val="single" w:sz="4" w:space="0" w:color="auto"/>
              <w:right w:val="single" w:sz="4" w:space="0" w:color="auto"/>
            </w:tcBorders>
            <w:noWrap/>
            <w:vAlign w:val="bottom"/>
            <w:hideMark/>
          </w:tcPr>
          <w:p w14:paraId="51C9F518"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HAWO</w:t>
            </w:r>
          </w:p>
        </w:tc>
        <w:tc>
          <w:tcPr>
            <w:tcW w:w="2209" w:type="dxa"/>
            <w:tcBorders>
              <w:top w:val="nil"/>
              <w:left w:val="nil"/>
              <w:bottom w:val="single" w:sz="4" w:space="0" w:color="auto"/>
              <w:right w:val="single" w:sz="4" w:space="0" w:color="auto"/>
            </w:tcBorders>
            <w:noWrap/>
            <w:vAlign w:val="bottom"/>
            <w:hideMark/>
          </w:tcPr>
          <w:p w14:paraId="4BCC80E5"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1,13%</w:t>
            </w:r>
          </w:p>
        </w:tc>
      </w:tr>
      <w:tr w:rsidR="009421B8" w:rsidRPr="00F43A68" w14:paraId="33F9D6CD" w14:textId="77777777" w:rsidTr="00D27A84">
        <w:trPr>
          <w:trHeight w:val="300"/>
        </w:trPr>
        <w:tc>
          <w:tcPr>
            <w:tcW w:w="993" w:type="dxa"/>
            <w:tcBorders>
              <w:top w:val="nil"/>
              <w:left w:val="single" w:sz="4" w:space="0" w:color="auto"/>
              <w:bottom w:val="single" w:sz="4" w:space="0" w:color="auto"/>
              <w:right w:val="single" w:sz="4" w:space="0" w:color="auto"/>
            </w:tcBorders>
            <w:shd w:val="clear" w:color="auto" w:fill="F5FCF2"/>
            <w:noWrap/>
            <w:vAlign w:val="bottom"/>
            <w:hideMark/>
          </w:tcPr>
          <w:p w14:paraId="7A527BB0" w14:textId="77777777" w:rsidR="009421B8" w:rsidRPr="00F43A68" w:rsidRDefault="009421B8" w:rsidP="00ED12E9">
            <w:pPr>
              <w:spacing w:after="0" w:line="480" w:lineRule="auto"/>
              <w:jc w:val="center"/>
              <w:rPr>
                <w:rFonts w:eastAsia="Times New Roman"/>
                <w:color w:val="000000"/>
                <w:sz w:val="18"/>
                <w:szCs w:val="18"/>
                <w:lang w:eastAsia="el-GR"/>
              </w:rPr>
            </w:pPr>
            <w:r w:rsidRPr="00F43A68">
              <w:rPr>
                <w:rFonts w:eastAsia="Times New Roman"/>
                <w:color w:val="000000"/>
                <w:sz w:val="18"/>
                <w:szCs w:val="18"/>
                <w:lang w:eastAsia="el-GR"/>
              </w:rPr>
              <w:t>21</w:t>
            </w:r>
          </w:p>
        </w:tc>
        <w:tc>
          <w:tcPr>
            <w:tcW w:w="4110" w:type="dxa"/>
            <w:tcBorders>
              <w:top w:val="nil"/>
              <w:left w:val="nil"/>
              <w:bottom w:val="single" w:sz="4" w:space="0" w:color="auto"/>
              <w:right w:val="single" w:sz="4" w:space="0" w:color="auto"/>
            </w:tcBorders>
            <w:noWrap/>
            <w:vAlign w:val="bottom"/>
            <w:hideMark/>
          </w:tcPr>
          <w:p w14:paraId="495FF98F" w14:textId="77777777" w:rsidR="009421B8" w:rsidRPr="00F43A68" w:rsidRDefault="009421B8" w:rsidP="00ED12E9">
            <w:pPr>
              <w:spacing w:after="0" w:line="480" w:lineRule="auto"/>
              <w:ind w:right="-111" w:firstLine="6"/>
              <w:rPr>
                <w:rFonts w:eastAsia="Times New Roman"/>
                <w:color w:val="000000"/>
                <w:sz w:val="18"/>
                <w:szCs w:val="18"/>
                <w:lang w:eastAsia="el-GR"/>
              </w:rPr>
            </w:pPr>
            <w:r w:rsidRPr="00F43A68">
              <w:rPr>
                <w:rFonts w:eastAsia="Times New Roman"/>
                <w:color w:val="000000"/>
                <w:sz w:val="18"/>
                <w:szCs w:val="18"/>
                <w:lang w:eastAsia="el-GR"/>
              </w:rPr>
              <w:t>ΠΛΥΝΤΗΡΙΑ</w:t>
            </w:r>
          </w:p>
        </w:tc>
        <w:tc>
          <w:tcPr>
            <w:tcW w:w="2327" w:type="dxa"/>
            <w:tcBorders>
              <w:top w:val="nil"/>
              <w:left w:val="nil"/>
              <w:bottom w:val="single" w:sz="4" w:space="0" w:color="auto"/>
              <w:right w:val="single" w:sz="4" w:space="0" w:color="auto"/>
            </w:tcBorders>
            <w:noWrap/>
            <w:vAlign w:val="bottom"/>
            <w:hideMark/>
          </w:tcPr>
          <w:p w14:paraId="01F5CF13" w14:textId="77777777" w:rsidR="009421B8" w:rsidRPr="00F43A68" w:rsidRDefault="009421B8" w:rsidP="00ED12E9">
            <w:pPr>
              <w:spacing w:after="0" w:line="480" w:lineRule="auto"/>
              <w:rPr>
                <w:rFonts w:eastAsia="Times New Roman"/>
                <w:color w:val="000000"/>
                <w:sz w:val="18"/>
                <w:szCs w:val="18"/>
                <w:lang w:eastAsia="el-GR"/>
              </w:rPr>
            </w:pPr>
            <w:r w:rsidRPr="00F43A68">
              <w:rPr>
                <w:rFonts w:eastAsia="Times New Roman"/>
                <w:color w:val="000000"/>
                <w:sz w:val="18"/>
                <w:szCs w:val="18"/>
                <w:lang w:eastAsia="el-GR"/>
              </w:rPr>
              <w:t>GETINGE</w:t>
            </w:r>
          </w:p>
        </w:tc>
        <w:tc>
          <w:tcPr>
            <w:tcW w:w="2209" w:type="dxa"/>
            <w:tcBorders>
              <w:top w:val="nil"/>
              <w:left w:val="nil"/>
              <w:bottom w:val="single" w:sz="4" w:space="0" w:color="auto"/>
              <w:right w:val="single" w:sz="4" w:space="0" w:color="auto"/>
            </w:tcBorders>
            <w:noWrap/>
            <w:vAlign w:val="bottom"/>
            <w:hideMark/>
          </w:tcPr>
          <w:p w14:paraId="4E15C380" w14:textId="77777777" w:rsidR="009421B8" w:rsidRPr="009421B8" w:rsidRDefault="009421B8" w:rsidP="00ED12E9">
            <w:pPr>
              <w:spacing w:after="0" w:line="480" w:lineRule="auto"/>
              <w:jc w:val="center"/>
              <w:rPr>
                <w:rFonts w:eastAsia="Times New Roman"/>
                <w:color w:val="000000"/>
                <w:sz w:val="20"/>
                <w:szCs w:val="20"/>
                <w:lang w:eastAsia="el-GR"/>
              </w:rPr>
            </w:pPr>
            <w:r w:rsidRPr="009421B8">
              <w:rPr>
                <w:color w:val="0A0A0A"/>
                <w:sz w:val="20"/>
                <w:szCs w:val="20"/>
                <w:shd w:val="clear" w:color="auto" w:fill="FFFFFF"/>
              </w:rPr>
              <w:t>8,69%</w:t>
            </w:r>
          </w:p>
        </w:tc>
      </w:tr>
      <w:tr w:rsidR="009421B8" w:rsidRPr="00F43A68" w14:paraId="7FB4D59D" w14:textId="77777777" w:rsidTr="00D27A84">
        <w:trPr>
          <w:trHeight w:val="471"/>
        </w:trPr>
        <w:tc>
          <w:tcPr>
            <w:tcW w:w="7430" w:type="dxa"/>
            <w:gridSpan w:val="3"/>
            <w:tcBorders>
              <w:top w:val="single" w:sz="4" w:space="0" w:color="auto"/>
              <w:left w:val="single" w:sz="4" w:space="0" w:color="auto"/>
              <w:bottom w:val="single" w:sz="4" w:space="0" w:color="auto"/>
              <w:right w:val="single" w:sz="4" w:space="0" w:color="auto"/>
            </w:tcBorders>
            <w:shd w:val="clear" w:color="auto" w:fill="FCEFE8"/>
            <w:noWrap/>
            <w:vAlign w:val="center"/>
          </w:tcPr>
          <w:p w14:paraId="12B24407" w14:textId="77777777" w:rsidR="009421B8" w:rsidRPr="00F43A68" w:rsidRDefault="009421B8" w:rsidP="00ED12E9">
            <w:pPr>
              <w:spacing w:after="0" w:line="240" w:lineRule="auto"/>
              <w:jc w:val="center"/>
              <w:rPr>
                <w:rFonts w:eastAsia="Times New Roman"/>
                <w:color w:val="000000"/>
                <w:sz w:val="18"/>
                <w:szCs w:val="18"/>
                <w:lang w:eastAsia="el-GR"/>
              </w:rPr>
            </w:pPr>
            <w:r>
              <w:rPr>
                <w:rFonts w:eastAsia="Calibri"/>
                <w:b/>
                <w:bCs/>
                <w:kern w:val="2"/>
                <w:sz w:val="20"/>
                <w:lang w:eastAsia="ar-SA" w:bidi="ar-SA"/>
              </w:rPr>
              <w:t xml:space="preserve">           </w:t>
            </w:r>
            <w:r w:rsidRPr="00630FCA">
              <w:rPr>
                <w:rFonts w:eastAsia="Calibri"/>
                <w:b/>
                <w:bCs/>
                <w:kern w:val="2"/>
                <w:sz w:val="20"/>
                <w:lang w:eastAsia="ar-SA" w:bidi="ar-SA"/>
              </w:rPr>
              <w:t>ΣΥΝΟΛΟ</w:t>
            </w:r>
          </w:p>
        </w:tc>
        <w:tc>
          <w:tcPr>
            <w:tcW w:w="2209" w:type="dxa"/>
            <w:tcBorders>
              <w:top w:val="single" w:sz="4" w:space="0" w:color="auto"/>
              <w:left w:val="nil"/>
              <w:bottom w:val="single" w:sz="4" w:space="0" w:color="auto"/>
              <w:right w:val="single" w:sz="4" w:space="0" w:color="auto"/>
            </w:tcBorders>
            <w:shd w:val="clear" w:color="auto" w:fill="FCEFE8"/>
            <w:noWrap/>
            <w:vAlign w:val="center"/>
          </w:tcPr>
          <w:p w14:paraId="5BE873F1" w14:textId="77777777" w:rsidR="009421B8" w:rsidRPr="00F43A68" w:rsidRDefault="009421B8" w:rsidP="00ED12E9">
            <w:pPr>
              <w:spacing w:after="0" w:line="240" w:lineRule="auto"/>
              <w:jc w:val="center"/>
              <w:rPr>
                <w:rFonts w:eastAsia="Times New Roman"/>
                <w:color w:val="000000"/>
                <w:sz w:val="18"/>
                <w:szCs w:val="18"/>
                <w:lang w:eastAsia="el-GR"/>
              </w:rPr>
            </w:pPr>
            <w:r w:rsidRPr="00630FCA">
              <w:rPr>
                <w:rFonts w:eastAsia="Calibri"/>
                <w:b/>
                <w:color w:val="000000"/>
                <w:kern w:val="2"/>
                <w:sz w:val="20"/>
                <w:lang w:eastAsia="el-GR" w:bidi="ar-SA"/>
              </w:rPr>
              <w:t>100,00%</w:t>
            </w:r>
          </w:p>
        </w:tc>
      </w:tr>
    </w:tbl>
    <w:p w14:paraId="17B417DA" w14:textId="783F7930" w:rsidR="009421B8" w:rsidRPr="00630FCA" w:rsidRDefault="009421B8" w:rsidP="00630FCA">
      <w:pPr>
        <w:suppressAutoHyphens/>
        <w:spacing w:after="0" w:line="276" w:lineRule="auto"/>
        <w:jc w:val="both"/>
        <w:rPr>
          <w:rFonts w:eastAsia="Times New Roman"/>
          <w:iCs/>
          <w:kern w:val="1"/>
          <w:szCs w:val="24"/>
          <w:lang w:eastAsia="zh-CN" w:bidi="ar-SA"/>
        </w:rPr>
      </w:pPr>
    </w:p>
    <w:p w14:paraId="74A75D2E" w14:textId="5A2422A6"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76" w:lineRule="auto"/>
        <w:ind w:left="567" w:hanging="567"/>
        <w:jc w:val="both"/>
        <w:outlineLvl w:val="1"/>
        <w:rPr>
          <w:rFonts w:ascii="Arial" w:eastAsia="Times New Roman" w:hAnsi="Arial" w:cs="Arial"/>
          <w:b/>
          <w:color w:val="002060"/>
          <w:sz w:val="24"/>
          <w:lang w:eastAsia="zh-CN" w:bidi="ar-SA"/>
        </w:rPr>
      </w:pPr>
      <w:bookmarkStart w:id="32" w:name="_Toc159198312"/>
      <w:r w:rsidRPr="00630FCA">
        <w:rPr>
          <w:rFonts w:eastAsia="Times New Roman"/>
          <w:b/>
          <w:color w:val="002060"/>
          <w:sz w:val="24"/>
          <w:lang w:eastAsia="zh-CN" w:bidi="ar-SA"/>
        </w:rPr>
        <w:t>1.7</w:t>
      </w:r>
      <w:r w:rsidRPr="00630FCA">
        <w:rPr>
          <w:rFonts w:eastAsia="Times New Roman"/>
          <w:b/>
          <w:color w:val="002060"/>
          <w:sz w:val="24"/>
          <w:lang w:eastAsia="zh-CN" w:bidi="ar-SA"/>
        </w:rPr>
        <w:tab/>
        <w:t>Αρχές εφαρμοζόμενες στη διαδικασία σύναψης</w:t>
      </w:r>
      <w:bookmarkEnd w:id="32"/>
      <w:r w:rsidRPr="00630FCA">
        <w:rPr>
          <w:rFonts w:eastAsia="Times New Roman"/>
          <w:b/>
          <w:color w:val="002060"/>
          <w:sz w:val="24"/>
          <w:lang w:eastAsia="zh-CN" w:bidi="ar-SA"/>
        </w:rPr>
        <w:t xml:space="preserve"> </w:t>
      </w:r>
    </w:p>
    <w:p w14:paraId="53AE9530" w14:textId="77777777" w:rsidR="00630FCA" w:rsidRPr="00630FCA" w:rsidRDefault="00630FCA" w:rsidP="00630FCA">
      <w:pPr>
        <w:suppressAutoHyphens/>
        <w:spacing w:after="120" w:line="276" w:lineRule="auto"/>
        <w:jc w:val="both"/>
        <w:rPr>
          <w:rFonts w:eastAsia="Times New Roman"/>
          <w:szCs w:val="24"/>
          <w:lang w:eastAsia="zh-CN" w:bidi="ar-SA"/>
        </w:rPr>
      </w:pPr>
      <w:r w:rsidRPr="00630FCA">
        <w:rPr>
          <w:rFonts w:eastAsia="Times New Roman"/>
          <w:szCs w:val="24"/>
          <w:lang w:eastAsia="zh-CN" w:bidi="ar-SA"/>
        </w:rPr>
        <w:t>Οι οικονομικοί φορείς δεσμεύονται ότι:</w:t>
      </w:r>
    </w:p>
    <w:p w14:paraId="6B9E266E" w14:textId="77777777" w:rsidR="00630FCA" w:rsidRPr="00630FCA" w:rsidRDefault="00630FCA" w:rsidP="00FF6A3A">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2D353B8E" w14:textId="77777777" w:rsidR="00630FCA" w:rsidRPr="00630FCA" w:rsidRDefault="00630FCA" w:rsidP="00FF6A3A">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β) δεν θα ενεργήσουν αθέμιτα, παράνομα ή καταχρηστικά καθ΄όλη τη διάρκεια της διαδικασίας ανάθεσης, αλλά και κατά το στάδιο εκτέλεσης της σύμβασης, εφόσον επιλεγούν.</w:t>
      </w:r>
    </w:p>
    <w:p w14:paraId="6E3A7825" w14:textId="77777777" w:rsidR="00630FCA" w:rsidRPr="00630FCA" w:rsidRDefault="00630FCA" w:rsidP="00FF6A3A">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γ) λαμβάνουν τα κατάλληλα μέτρα για να διαφυλάξουν την εμπιστευτικότητα των πληροφοριών που έχουν χαρακτηρισθεί ως τέτοιες.</w:t>
      </w:r>
    </w:p>
    <w:p w14:paraId="5420212C" w14:textId="35833DC8" w:rsidR="00630FCA" w:rsidRPr="00630FCA" w:rsidRDefault="00630FCA" w:rsidP="00630FCA">
      <w:pPr>
        <w:keepNext/>
        <w:pageBreakBefore/>
        <w:pBdr>
          <w:top w:val="none" w:sz="0" w:space="0" w:color="000000"/>
          <w:left w:val="none" w:sz="0" w:space="0" w:color="000000"/>
          <w:bottom w:val="single" w:sz="18" w:space="1" w:color="000080"/>
          <w:right w:val="none" w:sz="0" w:space="0" w:color="000000"/>
        </w:pBdr>
        <w:tabs>
          <w:tab w:val="left" w:pos="563"/>
        </w:tabs>
        <w:suppressAutoHyphens/>
        <w:spacing w:before="320" w:line="240" w:lineRule="auto"/>
        <w:jc w:val="both"/>
        <w:outlineLvl w:val="0"/>
        <w:rPr>
          <w:rFonts w:eastAsia="Times New Roman"/>
          <w:b/>
          <w:bCs/>
          <w:color w:val="333399"/>
          <w:sz w:val="28"/>
          <w:szCs w:val="32"/>
          <w:lang w:eastAsia="zh-CN" w:bidi="ar-SA"/>
        </w:rPr>
      </w:pPr>
      <w:bookmarkStart w:id="33" w:name="_Toc159198313"/>
      <w:r w:rsidRPr="00630FCA">
        <w:rPr>
          <w:rFonts w:eastAsia="Times New Roman"/>
          <w:b/>
          <w:bCs/>
          <w:color w:val="333399"/>
          <w:sz w:val="28"/>
          <w:szCs w:val="32"/>
          <w:lang w:eastAsia="zh-CN" w:bidi="ar-SA"/>
        </w:rPr>
        <w:t>2.</w:t>
      </w:r>
      <w:r w:rsidRPr="00630FCA">
        <w:rPr>
          <w:rFonts w:eastAsia="Times New Roman"/>
          <w:b/>
          <w:bCs/>
          <w:color w:val="333399"/>
          <w:sz w:val="28"/>
          <w:szCs w:val="32"/>
          <w:lang w:eastAsia="zh-CN" w:bidi="ar-SA"/>
        </w:rPr>
        <w:tab/>
        <w:t>ΓΕΝΙΚΟΙ ΚΑΙ ΕΙΔΙΚΟΙ ΟΡΟΙ ΣΥΜΜΕΤΟΧΗΣ</w:t>
      </w:r>
      <w:bookmarkEnd w:id="33"/>
    </w:p>
    <w:p w14:paraId="6FA56707" w14:textId="78341F70"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rPr>
          <w:rFonts w:eastAsia="Times New Roman"/>
          <w:b/>
          <w:color w:val="002060"/>
          <w:sz w:val="24"/>
          <w:lang w:eastAsia="zh-CN" w:bidi="ar-SA"/>
        </w:rPr>
      </w:pPr>
      <w:bookmarkStart w:id="34" w:name="_Toc159198314"/>
      <w:r w:rsidRPr="00630FCA">
        <w:rPr>
          <w:rFonts w:eastAsia="Times New Roman"/>
          <w:b/>
          <w:color w:val="002060"/>
          <w:sz w:val="24"/>
          <w:lang w:eastAsia="zh-CN" w:bidi="ar-SA"/>
        </w:rPr>
        <w:t>2.1</w:t>
      </w:r>
      <w:r w:rsidRPr="00630FCA">
        <w:rPr>
          <w:rFonts w:eastAsia="Times New Roman"/>
          <w:b/>
          <w:color w:val="002060"/>
          <w:sz w:val="24"/>
          <w:lang w:eastAsia="zh-CN" w:bidi="ar-SA"/>
        </w:rPr>
        <w:tab/>
        <w:t>Γενικές Πληροφορίες</w:t>
      </w:r>
      <w:bookmarkEnd w:id="34"/>
    </w:p>
    <w:p w14:paraId="376E73C6" w14:textId="45932818" w:rsidR="00630FCA" w:rsidRPr="00630FCA" w:rsidRDefault="00630FCA" w:rsidP="00630FCA">
      <w:pPr>
        <w:keepNext/>
        <w:suppressAutoHyphens/>
        <w:spacing w:before="240" w:after="60" w:line="240" w:lineRule="auto"/>
        <w:ind w:left="567" w:hanging="567"/>
        <w:jc w:val="both"/>
        <w:outlineLvl w:val="2"/>
        <w:rPr>
          <w:rFonts w:ascii="Arial" w:eastAsia="Times New Roman" w:hAnsi="Arial" w:cs="Times New Roman"/>
          <w:b/>
          <w:bCs/>
          <w:szCs w:val="26"/>
          <w:lang w:eastAsia="zh-CN" w:bidi="ar-SA"/>
        </w:rPr>
      </w:pPr>
      <w:bookmarkStart w:id="35" w:name="_Toc159198315"/>
      <w:r w:rsidRPr="00630FCA">
        <w:rPr>
          <w:rFonts w:eastAsia="Times New Roman"/>
          <w:b/>
          <w:bCs/>
          <w:szCs w:val="26"/>
          <w:lang w:eastAsia="zh-CN" w:bidi="ar-SA"/>
        </w:rPr>
        <w:t>2.1.1</w:t>
      </w:r>
      <w:r w:rsidRPr="00630FCA">
        <w:rPr>
          <w:rFonts w:eastAsia="Times New Roman"/>
          <w:b/>
          <w:bCs/>
          <w:szCs w:val="26"/>
          <w:lang w:eastAsia="zh-CN" w:bidi="ar-SA"/>
        </w:rPr>
        <w:tab/>
        <w:t>Έγγραφα της σύμβασης</w:t>
      </w:r>
      <w:bookmarkEnd w:id="35"/>
    </w:p>
    <w:p w14:paraId="235C5311" w14:textId="77777777" w:rsidR="00630FCA" w:rsidRPr="00630FCA" w:rsidRDefault="00630FCA" w:rsidP="00630FCA">
      <w:pPr>
        <w:suppressAutoHyphens/>
        <w:spacing w:after="120" w:line="240" w:lineRule="auto"/>
        <w:jc w:val="both"/>
        <w:rPr>
          <w:rFonts w:eastAsia="Times New Roman"/>
          <w:szCs w:val="24"/>
          <w:lang w:eastAsia="zh-CN" w:bidi="ar-SA"/>
        </w:rPr>
      </w:pPr>
      <w:r w:rsidRPr="00630FCA">
        <w:rPr>
          <w:rFonts w:eastAsia="Times New Roman"/>
          <w:szCs w:val="24"/>
          <w:lang w:eastAsia="zh-CN" w:bidi="ar-SA"/>
        </w:rPr>
        <w:t>Τα έγγραφα της παρούσας διαδικασίας σύναψης είναι τα ακόλουθα:</w:t>
      </w:r>
    </w:p>
    <w:p w14:paraId="27EB6860" w14:textId="77777777" w:rsidR="00630FCA" w:rsidRPr="00630FCA" w:rsidRDefault="00630FCA" w:rsidP="00FF6A3A">
      <w:pPr>
        <w:numPr>
          <w:ilvl w:val="0"/>
          <w:numId w:val="5"/>
        </w:numPr>
        <w:suppressAutoHyphens/>
        <w:spacing w:after="40" w:line="360" w:lineRule="auto"/>
        <w:ind w:left="567" w:hanging="567"/>
        <w:jc w:val="both"/>
        <w:rPr>
          <w:rFonts w:eastAsia="Calibri"/>
          <w:i/>
          <w:iCs/>
          <w:kern w:val="2"/>
          <w:szCs w:val="24"/>
          <w:lang w:eastAsia="zh-CN" w:bidi="ar-SA"/>
        </w:rPr>
      </w:pPr>
      <w:r w:rsidRPr="00630FCA">
        <w:rPr>
          <w:rFonts w:eastAsia="Times New Roman"/>
          <w:szCs w:val="24"/>
          <w:lang w:eastAsia="zh-CN" w:bidi="ar-SA"/>
        </w:rPr>
        <w:t xml:space="preserve">η Προκήρυξη της Σύμβασης, όπως αυτή έχει δημοσιευτεί στην Επίσημη Εφημερίδα της Ευρωπαϊκής Ένωσης </w:t>
      </w:r>
    </w:p>
    <w:p w14:paraId="0D10035E" w14:textId="0736DF8C" w:rsidR="00630FCA" w:rsidRPr="00630FCA" w:rsidRDefault="00630FCA" w:rsidP="00FF6A3A">
      <w:pPr>
        <w:numPr>
          <w:ilvl w:val="0"/>
          <w:numId w:val="5"/>
        </w:numPr>
        <w:suppressAutoHyphens/>
        <w:spacing w:after="40" w:line="360" w:lineRule="auto"/>
        <w:ind w:left="567" w:hanging="567"/>
        <w:jc w:val="both"/>
        <w:rPr>
          <w:rFonts w:eastAsia="Times New Roman"/>
          <w:szCs w:val="24"/>
          <w:lang w:eastAsia="zh-CN" w:bidi="ar-SA"/>
        </w:rPr>
      </w:pPr>
      <w:r w:rsidRPr="00630FCA">
        <w:rPr>
          <w:rFonts w:eastAsia="Times New Roman"/>
          <w:szCs w:val="24"/>
          <w:lang w:eastAsia="zh-CN" w:bidi="ar-SA"/>
        </w:rPr>
        <w:t xml:space="preserve">το  Ευρωπαϊκό Ενιαίο Έγγραφο Σύμβασης [ΕΕΕΣ] </w:t>
      </w:r>
    </w:p>
    <w:p w14:paraId="3A5DF47B" w14:textId="77777777" w:rsidR="00630FCA" w:rsidRPr="00630FCA" w:rsidRDefault="00630FCA" w:rsidP="00FF6A3A">
      <w:pPr>
        <w:numPr>
          <w:ilvl w:val="0"/>
          <w:numId w:val="5"/>
        </w:numPr>
        <w:suppressAutoHyphens/>
        <w:spacing w:after="40" w:line="360" w:lineRule="auto"/>
        <w:ind w:left="567" w:hanging="567"/>
        <w:jc w:val="both"/>
        <w:rPr>
          <w:rFonts w:eastAsia="Times New Roman"/>
          <w:szCs w:val="24"/>
          <w:lang w:eastAsia="zh-CN" w:bidi="ar-SA"/>
        </w:rPr>
      </w:pPr>
      <w:r w:rsidRPr="00630FCA">
        <w:rPr>
          <w:rFonts w:eastAsia="Times New Roman"/>
          <w:szCs w:val="24"/>
          <w:lang w:eastAsia="zh-CN" w:bidi="ar-SA"/>
        </w:rPr>
        <w:t>η παρούσα διακήρυξη και τα παραρτήματά της</w:t>
      </w:r>
    </w:p>
    <w:p w14:paraId="4178E987" w14:textId="77777777" w:rsidR="00630FCA" w:rsidRPr="00630FCA" w:rsidRDefault="00630FCA" w:rsidP="00FF6A3A">
      <w:pPr>
        <w:numPr>
          <w:ilvl w:val="0"/>
          <w:numId w:val="5"/>
        </w:numPr>
        <w:suppressAutoHyphens/>
        <w:spacing w:after="40" w:line="360" w:lineRule="auto"/>
        <w:ind w:left="567" w:hanging="567"/>
        <w:jc w:val="both"/>
        <w:rPr>
          <w:rFonts w:eastAsia="Times New Roman"/>
          <w:szCs w:val="24"/>
          <w:lang w:eastAsia="zh-CN" w:bidi="ar-SA"/>
        </w:rPr>
      </w:pPr>
      <w:r w:rsidRPr="00630FCA">
        <w:rPr>
          <w:rFonts w:eastAsia="Times New Roman"/>
          <w:szCs w:val="24"/>
          <w:lang w:eastAsia="zh-CN" w:bidi="ar-SA"/>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56A3A786" w14:textId="274775B1" w:rsidR="00630FCA" w:rsidRPr="00630FCA" w:rsidRDefault="00630FCA" w:rsidP="00FF6A3A">
      <w:pPr>
        <w:numPr>
          <w:ilvl w:val="0"/>
          <w:numId w:val="5"/>
        </w:numPr>
        <w:suppressAutoHyphens/>
        <w:spacing w:after="40" w:line="360" w:lineRule="auto"/>
        <w:ind w:left="567" w:hanging="567"/>
        <w:jc w:val="both"/>
        <w:rPr>
          <w:rFonts w:eastAsia="Times New Roman"/>
          <w:szCs w:val="24"/>
          <w:lang w:eastAsia="zh-CN" w:bidi="ar-SA"/>
        </w:rPr>
      </w:pPr>
      <w:r w:rsidRPr="00630FCA">
        <w:rPr>
          <w:rFonts w:eastAsia="Times New Roman"/>
          <w:szCs w:val="24"/>
          <w:lang w:eastAsia="zh-CN" w:bidi="ar-SA"/>
        </w:rPr>
        <w:t xml:space="preserve">οι αποφάσεις των </w:t>
      </w:r>
      <w:r w:rsidR="002969A3" w:rsidRPr="00630FCA">
        <w:rPr>
          <w:rFonts w:eastAsia="Times New Roman"/>
          <w:szCs w:val="24"/>
          <w:lang w:eastAsia="zh-CN" w:bidi="ar-SA"/>
        </w:rPr>
        <w:t>αποφαινόμενων</w:t>
      </w:r>
      <w:r w:rsidRPr="00630FCA">
        <w:rPr>
          <w:rFonts w:eastAsia="Times New Roman"/>
          <w:szCs w:val="24"/>
          <w:lang w:eastAsia="zh-CN" w:bidi="ar-SA"/>
        </w:rPr>
        <w:t xml:space="preserve"> οργάνων του Γ.Ν. Σερρών</w:t>
      </w:r>
    </w:p>
    <w:p w14:paraId="5F5EA475" w14:textId="10ED572E" w:rsidR="00630FCA" w:rsidRPr="00630FCA" w:rsidRDefault="00630FCA" w:rsidP="00FF6A3A">
      <w:pPr>
        <w:numPr>
          <w:ilvl w:val="0"/>
          <w:numId w:val="5"/>
        </w:numPr>
        <w:suppressAutoHyphens/>
        <w:spacing w:after="40" w:line="360" w:lineRule="auto"/>
        <w:ind w:left="567" w:hanging="567"/>
        <w:jc w:val="both"/>
        <w:rPr>
          <w:rFonts w:eastAsia="Times New Roman"/>
          <w:szCs w:val="24"/>
          <w:lang w:eastAsia="zh-CN" w:bidi="ar-SA"/>
        </w:rPr>
      </w:pPr>
      <w:r w:rsidRPr="00630FCA">
        <w:rPr>
          <w:rFonts w:eastAsia="Times New Roman"/>
          <w:szCs w:val="24"/>
          <w:lang w:eastAsia="zh-CN" w:bidi="ar-SA"/>
        </w:rPr>
        <w:t>η προσφορά του Αναδόχου συμπεριλαμβανομένων και των αποδεικτικών μέσων [δικαιολογητικών κατακύρωσης]</w:t>
      </w:r>
      <w:r w:rsidR="009930C8">
        <w:rPr>
          <w:rFonts w:eastAsia="Times New Roman"/>
          <w:szCs w:val="24"/>
          <w:lang w:eastAsia="zh-CN" w:bidi="ar-SA"/>
        </w:rPr>
        <w:t>.</w:t>
      </w:r>
    </w:p>
    <w:p w14:paraId="15D5AB57" w14:textId="4FD31FC4" w:rsidR="00630FCA" w:rsidRPr="00630FCA" w:rsidRDefault="00630FCA" w:rsidP="00630FCA">
      <w:pPr>
        <w:keepNext/>
        <w:suppressAutoHyphens/>
        <w:spacing w:before="240" w:after="60" w:line="276" w:lineRule="auto"/>
        <w:ind w:left="567" w:hanging="567"/>
        <w:jc w:val="both"/>
        <w:outlineLvl w:val="2"/>
        <w:rPr>
          <w:rFonts w:ascii="Arial" w:eastAsia="Times New Roman" w:hAnsi="Arial" w:cs="Times New Roman"/>
          <w:b/>
          <w:bCs/>
          <w:szCs w:val="26"/>
          <w:lang w:eastAsia="zh-CN" w:bidi="ar-SA"/>
        </w:rPr>
      </w:pPr>
      <w:bookmarkStart w:id="36" w:name="_Toc159198316"/>
      <w:r w:rsidRPr="00630FCA">
        <w:rPr>
          <w:rFonts w:eastAsia="Times New Roman"/>
          <w:b/>
          <w:bCs/>
          <w:szCs w:val="26"/>
          <w:lang w:eastAsia="zh-CN" w:bidi="ar-SA"/>
        </w:rPr>
        <w:t>2.1.2</w:t>
      </w:r>
      <w:r w:rsidRPr="00630FCA">
        <w:rPr>
          <w:rFonts w:eastAsia="Times New Roman"/>
          <w:b/>
          <w:bCs/>
          <w:szCs w:val="26"/>
          <w:lang w:eastAsia="zh-CN" w:bidi="ar-SA"/>
        </w:rPr>
        <w:tab/>
        <w:t>Επικοινωνία - Πρόσβαση στα έγγραφα της Σύμβασης</w:t>
      </w:r>
      <w:bookmarkEnd w:id="36"/>
    </w:p>
    <w:p w14:paraId="411AE0CD" w14:textId="77777777" w:rsidR="00630FCA" w:rsidRPr="00630FCA" w:rsidRDefault="00630FCA" w:rsidP="00FF6A3A">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πύλης (www.promitheus.gov.gr).</w:t>
      </w:r>
    </w:p>
    <w:p w14:paraId="3F2EFB27" w14:textId="3C47E4AF" w:rsidR="00630FCA" w:rsidRPr="00630FCA" w:rsidRDefault="00630FCA" w:rsidP="00630FCA">
      <w:pPr>
        <w:keepNext/>
        <w:suppressAutoHyphens/>
        <w:spacing w:before="240" w:after="60" w:line="276" w:lineRule="auto"/>
        <w:ind w:left="567" w:hanging="567"/>
        <w:jc w:val="both"/>
        <w:outlineLvl w:val="2"/>
        <w:rPr>
          <w:rFonts w:ascii="Arial" w:eastAsia="Times New Roman" w:hAnsi="Arial" w:cs="Times New Roman"/>
          <w:b/>
          <w:bCs/>
          <w:szCs w:val="26"/>
          <w:lang w:eastAsia="zh-CN" w:bidi="ar-SA"/>
        </w:rPr>
      </w:pPr>
      <w:bookmarkStart w:id="37" w:name="_Toc159198317"/>
      <w:r w:rsidRPr="00630FCA">
        <w:rPr>
          <w:rFonts w:eastAsia="Times New Roman"/>
          <w:b/>
          <w:bCs/>
          <w:szCs w:val="26"/>
          <w:lang w:eastAsia="zh-CN" w:bidi="ar-SA"/>
        </w:rPr>
        <w:t>2.1.3</w:t>
      </w:r>
      <w:r w:rsidRPr="00630FCA">
        <w:rPr>
          <w:rFonts w:eastAsia="Times New Roman"/>
          <w:b/>
          <w:bCs/>
          <w:szCs w:val="26"/>
          <w:lang w:eastAsia="zh-CN" w:bidi="ar-SA"/>
        </w:rPr>
        <w:tab/>
        <w:t>Παροχή Διευκρινίσεων</w:t>
      </w:r>
      <w:bookmarkEnd w:id="37"/>
    </w:p>
    <w:p w14:paraId="0865E97A" w14:textId="7A266F5B" w:rsidR="00630FCA" w:rsidRPr="00630FCA" w:rsidRDefault="00630FCA" w:rsidP="00FF6A3A">
      <w:pPr>
        <w:suppressAutoHyphens/>
        <w:spacing w:after="120" w:line="360" w:lineRule="auto"/>
        <w:jc w:val="both"/>
        <w:rPr>
          <w:rFonts w:eastAsia="Times New Roman"/>
          <w:b/>
          <w:bCs/>
          <w:i/>
          <w:iCs/>
          <w:color w:val="5B9BD5"/>
          <w:szCs w:val="24"/>
          <w:lang w:eastAsia="zh-CN" w:bidi="ar-SA"/>
        </w:rPr>
      </w:pPr>
      <w:r w:rsidRPr="00630FCA">
        <w:rPr>
          <w:rFonts w:eastAsia="Times New Roman"/>
          <w:szCs w:val="24"/>
          <w:lang w:eastAsia="zh-CN" w:bidi="ar-SA"/>
        </w:rPr>
        <w:t xml:space="preserve">Τα σχετικά αιτήματα παροχής διευκρινίσεων υποβάλλονται ηλεκτρονικά,  το αργότερο </w:t>
      </w:r>
      <w:r w:rsidR="002969A3">
        <w:rPr>
          <w:rFonts w:eastAsia="Times New Roman"/>
          <w:b/>
          <w:szCs w:val="24"/>
          <w:lang w:eastAsia="zh-CN" w:bidi="ar-SA"/>
        </w:rPr>
        <w:t>έξι (6</w:t>
      </w:r>
      <w:r w:rsidR="00FF6A3A">
        <w:rPr>
          <w:rFonts w:eastAsia="Times New Roman"/>
          <w:b/>
          <w:szCs w:val="24"/>
          <w:lang w:eastAsia="zh-CN" w:bidi="ar-SA"/>
        </w:rPr>
        <w:t>)</w:t>
      </w:r>
      <w:r w:rsidRPr="00630FCA">
        <w:rPr>
          <w:rFonts w:eastAsia="Times New Roman"/>
          <w:b/>
          <w:szCs w:val="24"/>
          <w:lang w:eastAsia="zh-CN" w:bidi="ar-SA"/>
        </w:rPr>
        <w:t xml:space="preserve"> ημέρες</w:t>
      </w:r>
      <w:r w:rsidRPr="00630FCA">
        <w:rPr>
          <w:rFonts w:eastAsia="Times New Roman"/>
          <w:szCs w:val="24"/>
          <w:lang w:eastAsia="zh-CN" w:bidi="ar-SA"/>
        </w:rPr>
        <w:t xml:space="preserve"> πριν την καταληκτική ημερομηνία υποβολής προσφορών και απαντώνται αντίστοιχα, </w:t>
      </w:r>
      <w:r w:rsidRPr="00630FCA">
        <w:rPr>
          <w:rFonts w:eastAsia="Times New Roman"/>
          <w:szCs w:val="24"/>
          <w:lang w:eastAsia="ar-SA" w:bidi="ar-SA"/>
        </w:rPr>
        <w:t>στο πλαίσιο της παρούσας,</w:t>
      </w:r>
      <w:r w:rsidRPr="00630FCA">
        <w:rPr>
          <w:rFonts w:eastAsia="Times New Roman"/>
          <w:szCs w:val="24"/>
          <w:lang w:eastAsia="zh-CN" w:bidi="ar-SA"/>
        </w:rPr>
        <w:t xml:space="preserve"> </w:t>
      </w:r>
      <w:r w:rsidRPr="00630FCA">
        <w:rPr>
          <w:rFonts w:eastAsia="Times New Roman"/>
          <w:szCs w:val="24"/>
          <w:lang w:eastAsia="ar-SA" w:bidi="ar-SA"/>
        </w:rPr>
        <w:t xml:space="preserve">στη σχετική ηλεκτρονική διαδικασία σύναψης δημόσιας σύμβασης στην πλατφόρμα του ΕΣΗΔΗΣ, η οποία είναι προσβάσιμη </w:t>
      </w:r>
      <w:r w:rsidRPr="00630FCA">
        <w:rPr>
          <w:rFonts w:eastAsia="Times New Roman"/>
          <w:szCs w:val="24"/>
          <w:lang w:eastAsia="zh-CN" w:bidi="ar-SA"/>
        </w:rPr>
        <w:t>μέσω της Διαδικτυακής πύλης (</w:t>
      </w:r>
      <w:hyperlink r:id="rId22" w:history="1">
        <w:r w:rsidRPr="00630FCA">
          <w:rPr>
            <w:rFonts w:eastAsia="Times New Roman"/>
            <w:color w:val="0000FF"/>
            <w:szCs w:val="24"/>
            <w:u w:val="single"/>
            <w:lang w:eastAsia="zh-CN" w:bidi="ar-SA"/>
          </w:rPr>
          <w:t>www.promitheus.gov.gr</w:t>
        </w:r>
      </w:hyperlink>
      <w:r w:rsidRPr="00630FCA">
        <w:rPr>
          <w:rFonts w:eastAsia="Times New Roman"/>
          <w:szCs w:val="24"/>
          <w:lang w:eastAsia="zh-CN" w:bidi="ar-SA"/>
        </w:rPr>
        <w:t xml:space="preserve">).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 διαπιστευτήρια που τους έχουν χορηγηθεί (όνομα χρήστη και κωδικό πρόσβασης) και απαραίτητα το ηλεκτρονικό αρχείο με το κείμενο των ερωτημάτων είναι ηλεκτρονικά υπογεγραμμένο. Αιτήματα παροχής διευκρινήσεων που είτε υποβάλλονται με άλλο τρόπο είτε το ηλεκτρονικό αρχείο που τα συνοδεύει δεν είναι ηλεκτρονικά υπογεγραμμένο, δεν εξετάζονται. </w:t>
      </w:r>
    </w:p>
    <w:p w14:paraId="48BAACC9" w14:textId="77777777" w:rsidR="00630FCA" w:rsidRPr="00630FCA" w:rsidRDefault="00630FCA" w:rsidP="00FF6A3A">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3C836F17" w14:textId="77777777" w:rsidR="00630FCA" w:rsidRPr="00630FCA" w:rsidRDefault="00630FCA" w:rsidP="00FF6A3A">
      <w:pPr>
        <w:suppressAutoHyphens/>
        <w:spacing w:after="120" w:line="360" w:lineRule="auto"/>
        <w:jc w:val="both"/>
        <w:rPr>
          <w:rFonts w:eastAsia="Times New Roman"/>
          <w:i/>
          <w:iCs/>
          <w:color w:val="5B9BD5"/>
          <w:szCs w:val="24"/>
          <w:lang w:eastAsia="zh-CN" w:bidi="ar-SA"/>
        </w:rPr>
      </w:pPr>
      <w:r w:rsidRPr="00630FCA">
        <w:rPr>
          <w:rFonts w:eastAsia="Times New Roman"/>
          <w:szCs w:val="24"/>
          <w:lang w:eastAsia="zh-CN" w:bidi="ar-SA"/>
        </w:rPr>
        <w:t xml:space="preserve">α) όταν, για οποιονδήποτε λόγο, πρόσθετες πληροφορίες, αν και ζητήθηκαν από τον οικονομικό φορέα έγκαιρα, δεν έχουν παρασχεθεί το αργότερο σε τέσσερις (4) ημέρες πριν από την προθεσμία που ορίζεται για την παραλαβή των προσφορών, </w:t>
      </w:r>
    </w:p>
    <w:p w14:paraId="1949978E" w14:textId="77777777" w:rsidR="00630FCA" w:rsidRPr="00630FCA" w:rsidRDefault="00630FCA" w:rsidP="00FF6A3A">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β) όταν τα έγγραφα της σύμβασης υφίστανται σημαντικές αλλαγές.</w:t>
      </w:r>
      <w:r w:rsidRPr="00630FCA">
        <w:rPr>
          <w:rFonts w:ascii="Cambria" w:eastAsia="Times New Roman" w:hAnsi="Cambria" w:cs="Cambria"/>
          <w:kern w:val="2"/>
          <w:lang w:eastAsia="zh-CN" w:bidi="ar-SA"/>
        </w:rPr>
        <w:t xml:space="preserve"> </w:t>
      </w:r>
      <w:r w:rsidRPr="00630FCA">
        <w:rPr>
          <w:rFonts w:eastAsia="Times New Roman"/>
          <w:szCs w:val="24"/>
          <w:lang w:eastAsia="zh-CN" w:bidi="ar-SA"/>
        </w:rPr>
        <w:t>Η διάρκεια της παράτασης θα είναι ανάλογη με τη σπουδαιότητα των πληροφοριών ή των αλλαγών.</w:t>
      </w:r>
    </w:p>
    <w:p w14:paraId="3747E007" w14:textId="77777777" w:rsidR="00630FCA" w:rsidRPr="00630FCA" w:rsidRDefault="00630FCA" w:rsidP="00FF6A3A">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Όταν οι πρόσθετες πληροφορίες δεν έχουν ζητηθεί έγκαιρα ή δεν έχουν σημασία για την προετοιμασία κατάλληλων προσφορών, η παράταση της προθεσμίας εναπόκειται στη διακριτική ευχέρεια της αναθέτουσας αρχής.</w:t>
      </w:r>
    </w:p>
    <w:p w14:paraId="5B6A4448" w14:textId="77777777" w:rsidR="00630FCA" w:rsidRPr="00630FCA" w:rsidRDefault="00630FCA" w:rsidP="00FF6A3A">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στην ΕΕΕΕ (με το τυποποιημένο έντυπο «Διορθωτικό») και στο ΚΗΜΔΗΣ.</w:t>
      </w:r>
    </w:p>
    <w:p w14:paraId="16CA72E6" w14:textId="57722683" w:rsidR="00630FCA" w:rsidRPr="00630FCA" w:rsidRDefault="00630FCA" w:rsidP="00630FCA">
      <w:pPr>
        <w:keepNext/>
        <w:suppressAutoHyphens/>
        <w:spacing w:before="240" w:after="60" w:line="276" w:lineRule="auto"/>
        <w:ind w:left="567" w:hanging="567"/>
        <w:jc w:val="both"/>
        <w:outlineLvl w:val="2"/>
        <w:rPr>
          <w:rFonts w:ascii="Arial" w:eastAsia="Times New Roman" w:hAnsi="Arial" w:cs="Times New Roman"/>
          <w:b/>
          <w:bCs/>
          <w:szCs w:val="26"/>
          <w:lang w:eastAsia="zh-CN" w:bidi="ar-SA"/>
        </w:rPr>
      </w:pPr>
      <w:bookmarkStart w:id="38" w:name="_Toc159198318"/>
      <w:r w:rsidRPr="00630FCA">
        <w:rPr>
          <w:rFonts w:eastAsia="Times New Roman"/>
          <w:b/>
          <w:bCs/>
          <w:szCs w:val="26"/>
          <w:lang w:eastAsia="zh-CN" w:bidi="ar-SA"/>
        </w:rPr>
        <w:t>2.1.4</w:t>
      </w:r>
      <w:r w:rsidRPr="00630FCA">
        <w:rPr>
          <w:rFonts w:eastAsia="Times New Roman"/>
          <w:b/>
          <w:bCs/>
          <w:szCs w:val="26"/>
          <w:lang w:eastAsia="zh-CN" w:bidi="ar-SA"/>
        </w:rPr>
        <w:tab/>
        <w:t>Γλώσσα</w:t>
      </w:r>
      <w:bookmarkEnd w:id="38"/>
    </w:p>
    <w:p w14:paraId="6FA694E1" w14:textId="77777777" w:rsidR="00630FCA" w:rsidRPr="00630FCA" w:rsidRDefault="00630FCA" w:rsidP="00A211F1">
      <w:pPr>
        <w:suppressAutoHyphens/>
        <w:spacing w:after="120" w:line="360" w:lineRule="auto"/>
        <w:jc w:val="both"/>
        <w:rPr>
          <w:rFonts w:eastAsia="Times New Roman"/>
          <w:color w:val="000000"/>
          <w:szCs w:val="24"/>
          <w:lang w:eastAsia="zh-CN" w:bidi="ar-SA"/>
        </w:rPr>
      </w:pPr>
      <w:r w:rsidRPr="00630FCA">
        <w:rPr>
          <w:rFonts w:eastAsia="Times New Roman"/>
          <w:szCs w:val="24"/>
          <w:lang w:eastAsia="zh-CN" w:bidi="ar-SA"/>
        </w:rPr>
        <w:t>Τα έγγραφα της σύμβασης έχουν συνταχθεί στην ελληνική γλώσσα.</w:t>
      </w:r>
      <w:r w:rsidRPr="00630FCA">
        <w:rPr>
          <w:rFonts w:eastAsia="Times New Roman"/>
          <w:i/>
          <w:iCs/>
          <w:color w:val="5B9BD5"/>
          <w:szCs w:val="24"/>
          <w:lang w:eastAsia="zh-CN" w:bidi="ar-SA"/>
        </w:rPr>
        <w:t xml:space="preserve"> </w:t>
      </w:r>
      <w:r w:rsidRPr="00630FCA">
        <w:rPr>
          <w:rFonts w:eastAsia="Times New Roman"/>
          <w:szCs w:val="24"/>
          <w:lang w:eastAsia="zh-CN" w:bidi="ar-SA"/>
        </w:rPr>
        <w:t>Τυχόν προδικαστικές προσφυγές υποβάλλονται στην ελληνική γλώσσα.</w:t>
      </w:r>
    </w:p>
    <w:p w14:paraId="64AA65D6" w14:textId="77777777" w:rsidR="00630FCA" w:rsidRPr="00630FCA" w:rsidRDefault="00630FCA" w:rsidP="00A211F1">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Οι </w:t>
      </w:r>
      <w:r w:rsidRPr="00630FCA">
        <w:rPr>
          <w:rFonts w:eastAsia="Times New Roman"/>
          <w:bCs/>
          <w:color w:val="000000"/>
          <w:szCs w:val="24"/>
          <w:lang w:eastAsia="zh-CN" w:bidi="ar-SA"/>
        </w:rPr>
        <w:t>προσφορές,</w:t>
      </w:r>
      <w:r w:rsidRPr="00630FCA">
        <w:rPr>
          <w:rFonts w:eastAsia="Times New Roman"/>
          <w:color w:val="000000"/>
          <w:szCs w:val="24"/>
          <w:lang w:eastAsia="zh-CN" w:bidi="ar-SA"/>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w:t>
      </w:r>
      <w:r w:rsidRPr="00630FCA">
        <w:rPr>
          <w:rFonts w:eastAsia="Times New Roman"/>
          <w:szCs w:val="24"/>
          <w:vertAlign w:val="superscript"/>
          <w:lang w:eastAsia="zh-CN" w:bidi="ar-SA"/>
        </w:rPr>
        <w:t xml:space="preserve"> </w:t>
      </w:r>
      <w:r w:rsidRPr="00630FCA">
        <w:rPr>
          <w:rFonts w:eastAsia="Times New Roman"/>
          <w:color w:val="000000"/>
          <w:szCs w:val="24"/>
          <w:lang w:eastAsia="zh-CN" w:bidi="ar-SA"/>
        </w:rPr>
        <w:t>συντάσσονται στην ελληνική γλώσσα ή συνοδεύονται από επίσημη μετάφρασή τους στην ελληνική γλώσσα.</w:t>
      </w:r>
    </w:p>
    <w:p w14:paraId="7811A45F" w14:textId="77777777" w:rsidR="00630FCA" w:rsidRPr="00630FCA" w:rsidRDefault="00630FCA" w:rsidP="00A211F1">
      <w:pPr>
        <w:suppressAutoHyphens/>
        <w:spacing w:after="120" w:line="360" w:lineRule="auto"/>
        <w:jc w:val="both"/>
        <w:rPr>
          <w:rFonts w:eastAsia="Calibri"/>
          <w:color w:val="000000"/>
          <w:szCs w:val="24"/>
          <w:lang w:eastAsia="zh-CN" w:bidi="ar-SA"/>
        </w:rPr>
      </w:pPr>
      <w:r w:rsidRPr="00630FCA">
        <w:rPr>
          <w:rFonts w:eastAsia="Times New Roman"/>
          <w:color w:val="000000"/>
          <w:szCs w:val="24"/>
          <w:lang w:eastAsia="zh-CN" w:bidi="ar-SA"/>
        </w:rPr>
        <w:t>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w:t>
      </w:r>
      <w:r w:rsidRPr="00630FCA">
        <w:rPr>
          <w:rFonts w:eastAsia="Times New Roman"/>
          <w:color w:val="000000"/>
          <w:szCs w:val="24"/>
          <w:vertAlign w:val="superscript"/>
          <w:lang w:eastAsia="zh-CN" w:bidi="ar-SA"/>
        </w:rPr>
        <w:t xml:space="preserve">. </w:t>
      </w:r>
    </w:p>
    <w:p w14:paraId="57DBC45A" w14:textId="77777777" w:rsidR="00630FCA" w:rsidRPr="00630FCA" w:rsidRDefault="00630FCA" w:rsidP="00A211F1">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Ενημερωτικά και τεχνικά φυλλάδια και άλλα έντυπα -εταιρικά ή μη- με ειδικό τεχνικό </w:t>
      </w:r>
      <w:r w:rsidRPr="00630FCA">
        <w:rPr>
          <w:rFonts w:eastAsia="Times New Roman"/>
          <w:i/>
          <w:iCs/>
          <w:color w:val="000000"/>
          <w:szCs w:val="24"/>
          <w:lang w:eastAsia="zh-CN" w:bidi="ar-SA"/>
        </w:rPr>
        <w:t xml:space="preserve">περιεχόμενο, </w:t>
      </w:r>
      <w:r w:rsidRPr="00630FCA">
        <w:rPr>
          <w:rFonts w:eastAsia="Times New Roman"/>
          <w:iCs/>
          <w:color w:val="000000"/>
          <w:szCs w:val="24"/>
          <w:lang w:eastAsia="zh-CN" w:bidi="ar-SA"/>
        </w:rPr>
        <w:t xml:space="preserve">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μετάφραση τους, </w:t>
      </w:r>
      <w:r w:rsidRPr="00630FCA">
        <w:rPr>
          <w:rFonts w:eastAsia="Times New Roman"/>
          <w:color w:val="000000"/>
          <w:szCs w:val="24"/>
          <w:lang w:eastAsia="zh-CN" w:bidi="ar-SA"/>
        </w:rPr>
        <w:t>μπορούν να υποβάλλονται σε άλλη γλώσσα, χωρίς να συνοδεύονται από μετάφραση στην ελληνική</w:t>
      </w:r>
      <w:r w:rsidRPr="00630FCA">
        <w:rPr>
          <w:rFonts w:eastAsia="Times New Roman"/>
          <w:szCs w:val="24"/>
          <w:lang w:eastAsia="zh-CN" w:bidi="ar-SA"/>
        </w:rPr>
        <w:t>.</w:t>
      </w:r>
    </w:p>
    <w:p w14:paraId="250883A5" w14:textId="77777777" w:rsidR="00630FCA" w:rsidRPr="00630FCA" w:rsidRDefault="00630FCA" w:rsidP="00A211F1">
      <w:pPr>
        <w:suppressAutoHyphens/>
        <w:spacing w:after="120" w:line="360" w:lineRule="auto"/>
        <w:jc w:val="both"/>
        <w:rPr>
          <w:rFonts w:eastAsia="Times New Roman"/>
          <w:szCs w:val="24"/>
          <w:lang w:eastAsia="zh-CN" w:bidi="ar-SA"/>
        </w:rPr>
      </w:pPr>
      <w:r w:rsidRPr="00630FCA">
        <w:rPr>
          <w:rFonts w:eastAsia="Times New Roman"/>
          <w:color w:val="000000"/>
          <w:szCs w:val="24"/>
          <w:lang w:eastAsia="zh-CN" w:bidi="ar-SA"/>
        </w:rPr>
        <w:t>Κάθε μορφής επικοινωνία με την αναθέτουσα αρχή, καθώς και μεταξύ αυτής και του αναδόχου, θα γίνονται υποχρεωτικά στην ελληνική γλώσσα.</w:t>
      </w:r>
    </w:p>
    <w:p w14:paraId="52AF0757" w14:textId="54D2BC05" w:rsidR="00630FCA" w:rsidRPr="00630FCA" w:rsidRDefault="00630FCA" w:rsidP="00630FCA">
      <w:pPr>
        <w:keepNext/>
        <w:suppressAutoHyphens/>
        <w:spacing w:before="240" w:after="60" w:line="276" w:lineRule="auto"/>
        <w:ind w:left="567" w:hanging="567"/>
        <w:jc w:val="both"/>
        <w:outlineLvl w:val="2"/>
        <w:rPr>
          <w:rFonts w:ascii="Arial" w:eastAsia="Times New Roman" w:hAnsi="Arial" w:cs="Times New Roman"/>
          <w:b/>
          <w:bCs/>
          <w:szCs w:val="26"/>
          <w:lang w:eastAsia="zh-CN" w:bidi="ar-SA"/>
        </w:rPr>
      </w:pPr>
      <w:bookmarkStart w:id="39" w:name="_Toc159198319"/>
      <w:r w:rsidRPr="00630FCA">
        <w:rPr>
          <w:rFonts w:eastAsia="Times New Roman"/>
          <w:b/>
          <w:bCs/>
          <w:szCs w:val="26"/>
          <w:lang w:eastAsia="zh-CN" w:bidi="ar-SA"/>
        </w:rPr>
        <w:t>2.1.5</w:t>
      </w:r>
      <w:r w:rsidRPr="00630FCA">
        <w:rPr>
          <w:rFonts w:eastAsia="Times New Roman"/>
          <w:b/>
          <w:bCs/>
          <w:szCs w:val="26"/>
          <w:lang w:eastAsia="zh-CN" w:bidi="ar-SA"/>
        </w:rPr>
        <w:tab/>
        <w:t>Εγγυήσεις</w:t>
      </w:r>
      <w:bookmarkEnd w:id="39"/>
    </w:p>
    <w:p w14:paraId="1FB96980" w14:textId="77777777" w:rsidR="00630FCA" w:rsidRPr="00630FCA" w:rsidRDefault="00630FCA" w:rsidP="00A211F1">
      <w:pPr>
        <w:suppressAutoHyphens/>
        <w:spacing w:after="120" w:line="360" w:lineRule="auto"/>
        <w:jc w:val="both"/>
        <w:rPr>
          <w:rFonts w:eastAsia="Times New Roman"/>
          <w:color w:val="000000"/>
          <w:szCs w:val="24"/>
          <w:lang w:eastAsia="zh-CN" w:bidi="ar-SA"/>
        </w:rPr>
      </w:pPr>
      <w:r w:rsidRPr="00630FCA">
        <w:rPr>
          <w:rFonts w:eastAsia="Times New Roman"/>
          <w:szCs w:val="24"/>
          <w:lang w:eastAsia="zh-CN" w:bidi="ar-SA"/>
        </w:rPr>
        <w:t>Οι εγγυητικές επιστολές των παραγράφων 2.2.2 και 4.1. εκδίδονται από πιστωτικά ιδρύματα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w:t>
      </w:r>
      <w:r w:rsidRPr="00630FCA">
        <w:rPr>
          <w:rFonts w:eastAsia="Times New Roman"/>
          <w:color w:val="000000"/>
          <w:szCs w:val="24"/>
          <w:lang w:eastAsia="zh-CN" w:bidi="ar-SA"/>
        </w:rPr>
        <w:t xml:space="preserve">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14:paraId="271125A0" w14:textId="77777777" w:rsidR="00630FCA" w:rsidRPr="00630FCA" w:rsidRDefault="00630FCA" w:rsidP="00A211F1">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Οι εγγυητικές επιστολές εκδίδονται κατ’ επιλογή των οικονομικών φορέων από έναν ή περισσότερους εκδότες της παραπάνω παραγράφου.</w:t>
      </w:r>
    </w:p>
    <w:p w14:paraId="57DD2199" w14:textId="77777777" w:rsidR="00630FCA" w:rsidRPr="00630FCA" w:rsidRDefault="00630FCA" w:rsidP="00A211F1">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Οι εγγυήσεις αυτές περιλαμβάνουν κατ’ ελάχιστον τα ακόλουθα στοιχεία: </w:t>
      </w:r>
    </w:p>
    <w:p w14:paraId="595EC671" w14:textId="77777777" w:rsidR="00630FCA" w:rsidRPr="00630FCA" w:rsidRDefault="00630FCA" w:rsidP="00A211F1">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α) την ημερομηνία έκδοσης, </w:t>
      </w:r>
    </w:p>
    <w:p w14:paraId="23EFD16B" w14:textId="77777777" w:rsidR="00630FCA" w:rsidRPr="00630FCA" w:rsidRDefault="00630FCA" w:rsidP="00A211F1">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β) τον εκδότη, </w:t>
      </w:r>
    </w:p>
    <w:p w14:paraId="4241ACB8" w14:textId="77777777" w:rsidR="00630FCA" w:rsidRPr="00630FCA" w:rsidRDefault="00630FCA" w:rsidP="00A211F1">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γ) την αναθέτουσα αρχή προς την οποία απευθύνονται,</w:t>
      </w:r>
    </w:p>
    <w:p w14:paraId="6C8BE72F" w14:textId="77777777" w:rsidR="00630FCA" w:rsidRPr="00630FCA" w:rsidRDefault="00630FCA" w:rsidP="00A211F1">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δ) τον αριθμό της εγγύησης,</w:t>
      </w:r>
    </w:p>
    <w:p w14:paraId="4E30D5D5" w14:textId="77777777" w:rsidR="00630FCA" w:rsidRPr="00630FCA" w:rsidRDefault="00630FCA" w:rsidP="00A211F1">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ε) το ποσό που καλύπτει η εγγύηση,</w:t>
      </w:r>
    </w:p>
    <w:p w14:paraId="42882B9D" w14:textId="77777777" w:rsidR="00630FCA" w:rsidRPr="00630FCA" w:rsidRDefault="00630FCA" w:rsidP="00A211F1">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w:t>
      </w:r>
    </w:p>
    <w:p w14:paraId="7CFDFAB3" w14:textId="77777777" w:rsidR="00630FCA" w:rsidRPr="00630FCA" w:rsidRDefault="00630FCA" w:rsidP="00A211F1">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ζ) τους όρους ότι: αα) η εγγύηση παρέχεται ανέκκλητα και ανεπιφύλακτα, ο δε εκδότης παραιτείται του δικαιώματος της διαιρέσεως και της διζήσεως, και ββ) ότι σε περίπτωση κατάπτωσης αυτής, το ποσό της κατάπτωσης υπόκειται στο εκάστοτε ισχύον τέλος χαρτοσήμου, </w:t>
      </w:r>
    </w:p>
    <w:p w14:paraId="3687AEF9" w14:textId="77777777" w:rsidR="00630FCA" w:rsidRPr="00630FCA" w:rsidRDefault="00630FCA" w:rsidP="00A211F1">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η) τα στοιχεία της σχετικής διακήρυξης και την καταληκτική ημερομηνία υποβολής προσφορών, </w:t>
      </w:r>
    </w:p>
    <w:p w14:paraId="0E50495F" w14:textId="77777777" w:rsidR="00630FCA" w:rsidRPr="00630FCA" w:rsidRDefault="00630FCA" w:rsidP="00A211F1">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θ) την ημερομηνία λήξης ή τον χρόνο ισχύος της εγγύησης, </w:t>
      </w:r>
    </w:p>
    <w:p w14:paraId="391B7CDB" w14:textId="77777777" w:rsidR="00630FCA" w:rsidRPr="00630FCA" w:rsidRDefault="00630FCA" w:rsidP="00A211F1">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w:t>
      </w:r>
    </w:p>
    <w:p w14:paraId="6E91B200" w14:textId="77777777" w:rsidR="00630FCA" w:rsidRPr="00630FCA" w:rsidRDefault="00630FCA" w:rsidP="00A211F1">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ια) στην περίπτωση των εγγυήσεων καλής εκτέλεσης και προκαταβολής, τον αριθμό και τον τίτλο της σχετικής σύμβασης. </w:t>
      </w:r>
    </w:p>
    <w:p w14:paraId="66669F09" w14:textId="77777777" w:rsidR="00630FCA" w:rsidRPr="00630FCA" w:rsidRDefault="00630FCA" w:rsidP="00A211F1">
      <w:pPr>
        <w:suppressAutoHyphens/>
        <w:spacing w:after="120" w:line="360" w:lineRule="auto"/>
        <w:jc w:val="both"/>
        <w:rPr>
          <w:rFonts w:eastAsia="Times New Roman"/>
          <w:i/>
          <w:iCs/>
          <w:color w:val="5B9BD5"/>
          <w:szCs w:val="24"/>
          <w:lang w:eastAsia="zh-CN" w:bidi="ar-SA"/>
        </w:rPr>
      </w:pPr>
      <w:r w:rsidRPr="00630FCA">
        <w:rPr>
          <w:rFonts w:eastAsia="Times New Roman"/>
          <w:color w:val="000000"/>
          <w:szCs w:val="24"/>
          <w:lang w:eastAsia="zh-CN" w:bidi="ar-SA"/>
        </w:rPr>
        <w:t>Η περ. αα’ του προηγούμενου εδαφίου ζ΄ δεν εφαρμόζεται για τις εγγυήσεις που παρέχονται με γραμμάτιο του Ταμείου Παρακαταθηκών και Δανείων.</w:t>
      </w:r>
    </w:p>
    <w:p w14:paraId="09F011FC" w14:textId="77777777" w:rsidR="00630FCA" w:rsidRPr="00630FCA" w:rsidRDefault="00630FCA" w:rsidP="00A211F1">
      <w:pPr>
        <w:suppressAutoHyphens/>
        <w:spacing w:after="120" w:line="360" w:lineRule="auto"/>
        <w:jc w:val="both"/>
        <w:rPr>
          <w:rFonts w:eastAsia="Times New Roman"/>
          <w:szCs w:val="24"/>
          <w:lang w:eastAsia="zh-CN" w:bidi="ar-SA"/>
        </w:rPr>
      </w:pPr>
      <w:r w:rsidRPr="00630FCA">
        <w:rPr>
          <w:rFonts w:eastAsia="Times New Roman"/>
          <w:color w:val="000000"/>
          <w:szCs w:val="24"/>
          <w:lang w:eastAsia="zh-CN" w:bidi="ar-SA"/>
        </w:rPr>
        <w:t>Η αναθέτουσα αρχή επικοινωνεί με τους εκδότες των εγγυητικών επιστολών προκειμένου να διαπιστώσει την εγκυρότητά τους.</w:t>
      </w:r>
    </w:p>
    <w:p w14:paraId="59EEB1BC" w14:textId="336C49BF" w:rsidR="00630FCA" w:rsidRPr="00630FCA" w:rsidRDefault="00630FCA" w:rsidP="00630FCA">
      <w:pPr>
        <w:keepNext/>
        <w:suppressAutoHyphens/>
        <w:spacing w:before="240" w:after="60" w:line="276" w:lineRule="auto"/>
        <w:ind w:left="567" w:hanging="567"/>
        <w:jc w:val="both"/>
        <w:outlineLvl w:val="2"/>
        <w:rPr>
          <w:rFonts w:ascii="Arial" w:eastAsia="Times New Roman" w:hAnsi="Arial" w:cs="Times New Roman"/>
          <w:b/>
          <w:bCs/>
          <w:szCs w:val="26"/>
          <w:lang w:eastAsia="zh-CN" w:bidi="ar-SA"/>
        </w:rPr>
      </w:pPr>
      <w:bookmarkStart w:id="40" w:name="_Toc159198320"/>
      <w:r w:rsidRPr="00630FCA">
        <w:rPr>
          <w:rFonts w:eastAsia="Times New Roman"/>
          <w:b/>
          <w:bCs/>
          <w:szCs w:val="26"/>
          <w:lang w:eastAsia="zh-CN" w:bidi="ar-SA"/>
        </w:rPr>
        <w:t>2.1.6 Προστασία Προσωπικών Δεδομένων</w:t>
      </w:r>
      <w:bookmarkEnd w:id="40"/>
    </w:p>
    <w:p w14:paraId="35255430" w14:textId="77777777" w:rsidR="00630FCA" w:rsidRPr="00630FCA" w:rsidRDefault="00630FCA" w:rsidP="00A211F1">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στην παρούσα.</w:t>
      </w:r>
    </w:p>
    <w:p w14:paraId="741B7593" w14:textId="7ADAAA58"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76" w:lineRule="auto"/>
        <w:ind w:left="567" w:hanging="567"/>
        <w:jc w:val="both"/>
        <w:outlineLvl w:val="1"/>
        <w:rPr>
          <w:rFonts w:eastAsia="Times New Roman"/>
          <w:b/>
          <w:color w:val="002060"/>
          <w:sz w:val="24"/>
          <w:lang w:eastAsia="zh-CN" w:bidi="ar-SA"/>
        </w:rPr>
      </w:pPr>
      <w:bookmarkStart w:id="41" w:name="_Toc159198321"/>
      <w:r w:rsidRPr="00630FCA">
        <w:rPr>
          <w:rFonts w:eastAsia="Times New Roman"/>
          <w:b/>
          <w:color w:val="002060"/>
          <w:sz w:val="24"/>
          <w:lang w:eastAsia="zh-CN" w:bidi="ar-SA"/>
        </w:rPr>
        <w:t>2.2</w:t>
      </w:r>
      <w:r w:rsidRPr="00630FCA">
        <w:rPr>
          <w:rFonts w:eastAsia="Times New Roman"/>
          <w:b/>
          <w:color w:val="002060"/>
          <w:sz w:val="24"/>
          <w:lang w:eastAsia="zh-CN" w:bidi="ar-SA"/>
        </w:rPr>
        <w:tab/>
        <w:t>Δικαίωμα Συμμετοχής - Κριτήρια Ποιοτικής Επιλογής</w:t>
      </w:r>
      <w:bookmarkEnd w:id="41"/>
    </w:p>
    <w:p w14:paraId="5C7A74D2" w14:textId="0D229C67" w:rsidR="00630FCA" w:rsidRPr="00630FCA" w:rsidRDefault="00630FCA" w:rsidP="00630FCA">
      <w:pPr>
        <w:keepNext/>
        <w:suppressAutoHyphens/>
        <w:spacing w:before="240" w:after="60" w:line="276" w:lineRule="auto"/>
        <w:ind w:left="567" w:hanging="567"/>
        <w:jc w:val="both"/>
        <w:outlineLvl w:val="2"/>
        <w:rPr>
          <w:rFonts w:ascii="Arial" w:eastAsia="Times New Roman" w:hAnsi="Arial" w:cs="Times New Roman"/>
          <w:b/>
          <w:bCs/>
          <w:szCs w:val="26"/>
          <w:lang w:eastAsia="zh-CN" w:bidi="ar-SA"/>
        </w:rPr>
      </w:pPr>
      <w:bookmarkStart w:id="42" w:name="_Toc159198322"/>
      <w:r w:rsidRPr="00630FCA">
        <w:rPr>
          <w:rFonts w:eastAsia="Times New Roman"/>
          <w:b/>
          <w:bCs/>
          <w:szCs w:val="26"/>
          <w:lang w:eastAsia="zh-CN" w:bidi="ar-SA"/>
        </w:rPr>
        <w:t>2.2.1</w:t>
      </w:r>
      <w:r w:rsidRPr="00630FCA">
        <w:rPr>
          <w:rFonts w:eastAsia="Times New Roman"/>
          <w:b/>
          <w:bCs/>
          <w:szCs w:val="26"/>
          <w:lang w:eastAsia="zh-CN" w:bidi="ar-SA"/>
        </w:rPr>
        <w:tab/>
        <w:t>Δικαίωμα συμμετοχής</w:t>
      </w:r>
      <w:bookmarkEnd w:id="42"/>
      <w:r w:rsidRPr="00630FCA">
        <w:rPr>
          <w:rFonts w:eastAsia="Times New Roman"/>
          <w:b/>
          <w:bCs/>
          <w:szCs w:val="26"/>
          <w:lang w:eastAsia="zh-CN" w:bidi="ar-SA"/>
        </w:rPr>
        <w:t xml:space="preserve"> </w:t>
      </w:r>
    </w:p>
    <w:p w14:paraId="60E09632" w14:textId="77777777" w:rsidR="00630FCA" w:rsidRPr="00630FCA" w:rsidRDefault="00630FCA" w:rsidP="00A211F1">
      <w:pPr>
        <w:suppressAutoHyphens/>
        <w:spacing w:after="120" w:line="360" w:lineRule="auto"/>
        <w:jc w:val="both"/>
        <w:rPr>
          <w:rFonts w:eastAsia="Times New Roman"/>
          <w:szCs w:val="24"/>
          <w:lang w:eastAsia="zh-CN" w:bidi="ar-SA"/>
        </w:rPr>
      </w:pPr>
      <w:r w:rsidRPr="00630FCA">
        <w:rPr>
          <w:rFonts w:eastAsia="Times New Roman"/>
          <w:b/>
          <w:bCs/>
          <w:szCs w:val="24"/>
          <w:lang w:eastAsia="zh-CN" w:bidi="ar-SA"/>
        </w:rPr>
        <w:t>1.</w:t>
      </w:r>
      <w:r w:rsidRPr="00630FCA">
        <w:rPr>
          <w:rFonts w:eastAsia="Times New Roman"/>
          <w:szCs w:val="24"/>
          <w:lang w:eastAsia="zh-CN" w:bidi="ar-SA"/>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22EEEA50" w14:textId="77777777" w:rsidR="00630FCA" w:rsidRPr="00630FCA" w:rsidRDefault="00630FCA" w:rsidP="00A211F1">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α) κράτος-μέλος της Ένωσης,</w:t>
      </w:r>
    </w:p>
    <w:p w14:paraId="429FB2FD" w14:textId="77777777" w:rsidR="00630FCA" w:rsidRPr="00630FCA" w:rsidRDefault="00630FCA" w:rsidP="00A211F1">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β) κράτος-μέλος του Ευρωπαϊκού Οικονομικού Χώρου (Ε.Ο.Χ.),</w:t>
      </w:r>
    </w:p>
    <w:p w14:paraId="03A26908" w14:textId="77777777" w:rsidR="00630FCA" w:rsidRPr="00630FCA" w:rsidRDefault="00630FCA" w:rsidP="00A211F1">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 xml:space="preserve">γ) τρίτες χώρες που έχουν υπογράψει και κυρώσει τη ΣΔΣ, στο βαθμό που η υπό ανάθεση δημόσια σύμβαση καλύπτεται από τα Παραρτήματα 1, 2, 4, 5, 6 και 7 και τις γενικές σημειώσεις του σχετικού με την Ένωση Προσαρτήματος </w:t>
      </w:r>
      <w:r w:rsidRPr="00630FCA">
        <w:rPr>
          <w:rFonts w:eastAsia="Times New Roman"/>
          <w:szCs w:val="24"/>
          <w:lang w:val="en-GB" w:eastAsia="zh-CN" w:bidi="ar-SA"/>
        </w:rPr>
        <w:t>I</w:t>
      </w:r>
      <w:r w:rsidRPr="00630FCA">
        <w:rPr>
          <w:rFonts w:eastAsia="Times New Roman"/>
          <w:szCs w:val="24"/>
          <w:lang w:eastAsia="zh-CN" w:bidi="ar-SA"/>
        </w:rPr>
        <w:t xml:space="preserve"> της ως άνω Συμφωνίας, καθώς και </w:t>
      </w:r>
    </w:p>
    <w:p w14:paraId="08A41893" w14:textId="77777777" w:rsidR="00630FCA" w:rsidRPr="00630FCA" w:rsidRDefault="00630FCA" w:rsidP="00A211F1">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1A4F6984" w14:textId="77777777" w:rsidR="00630FCA" w:rsidRPr="00630FCA" w:rsidRDefault="00630FCA" w:rsidP="00A211F1">
      <w:pPr>
        <w:suppressAutoHyphens/>
        <w:spacing w:after="120" w:line="360" w:lineRule="auto"/>
        <w:jc w:val="both"/>
        <w:rPr>
          <w:rFonts w:eastAsia="Times New Roman"/>
          <w:b/>
          <w:bCs/>
          <w:szCs w:val="24"/>
          <w:lang w:eastAsia="zh-CN" w:bidi="ar-SA"/>
        </w:rPr>
      </w:pPr>
      <w:r w:rsidRPr="00630FCA">
        <w:rPr>
          <w:rFonts w:eastAsia="Times New Roman"/>
          <w:szCs w:val="24"/>
          <w:lang w:eastAsia="zh-CN" w:bidi="ar-SA"/>
        </w:rPr>
        <w:t>Στο βαθμό που καλύπτονται από τα Παραρτήματα 1, 2, 4,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p>
    <w:p w14:paraId="738FA393" w14:textId="77777777" w:rsidR="00630FCA" w:rsidRPr="00630FCA" w:rsidRDefault="00630FCA" w:rsidP="00A211F1">
      <w:pPr>
        <w:suppressAutoHyphens/>
        <w:spacing w:after="120" w:line="360" w:lineRule="auto"/>
        <w:jc w:val="both"/>
        <w:rPr>
          <w:rFonts w:eastAsia="Times New Roman"/>
          <w:szCs w:val="24"/>
          <w:lang w:eastAsia="zh-CN" w:bidi="ar-SA"/>
        </w:rPr>
      </w:pPr>
      <w:r w:rsidRPr="00630FCA">
        <w:rPr>
          <w:rFonts w:eastAsia="Times New Roman"/>
          <w:b/>
          <w:bCs/>
          <w:szCs w:val="24"/>
          <w:lang w:eastAsia="zh-CN" w:bidi="ar-SA"/>
        </w:rPr>
        <w:t>2.</w:t>
      </w:r>
      <w:r w:rsidRPr="00630FCA">
        <w:rPr>
          <w:rFonts w:eastAsia="Times New Roman"/>
          <w:szCs w:val="24"/>
          <w:lang w:eastAsia="zh-CN" w:bidi="ar-SA"/>
        </w:rPr>
        <w:t xml:space="preserve"> </w:t>
      </w:r>
      <w:r w:rsidRPr="00630FCA">
        <w:rPr>
          <w:rFonts w:eastAsia="Times New Roman"/>
          <w:lang w:eastAsia="zh-CN" w:bidi="ar-SA"/>
        </w:rPr>
        <w:t>Οικονομικός φορέας συμμετέχει είτε μεμονωμένα είτε ως μέλος ένωσης</w:t>
      </w:r>
      <w:r w:rsidRPr="00630FCA">
        <w:rPr>
          <w:rFonts w:ascii="Cambria" w:eastAsia="Times New Roman" w:hAnsi="Cambria" w:cs="Cambria"/>
          <w:lang w:eastAsia="zh-CN" w:bidi="ar-SA"/>
        </w:rPr>
        <w:t xml:space="preserve">. </w:t>
      </w:r>
      <w:r w:rsidRPr="00630FCA">
        <w:rPr>
          <w:rFonts w:eastAsia="Times New Roman"/>
          <w:szCs w:val="24"/>
          <w:lang w:eastAsia="zh-CN" w:bidi="ar-SA"/>
        </w:rPr>
        <w:t>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68832833" w14:textId="77777777" w:rsidR="00630FCA" w:rsidRPr="00630FCA" w:rsidRDefault="00630FCA" w:rsidP="00A211F1">
      <w:pPr>
        <w:suppressAutoHyphens/>
        <w:spacing w:after="120" w:line="360" w:lineRule="auto"/>
        <w:jc w:val="both"/>
        <w:rPr>
          <w:rFonts w:eastAsia="Times New Roman"/>
          <w:i/>
          <w:iCs/>
          <w:color w:val="5B9BD5"/>
          <w:szCs w:val="24"/>
          <w:lang w:eastAsia="zh-CN" w:bidi="ar-SA"/>
        </w:rPr>
      </w:pPr>
      <w:r w:rsidRPr="00630FCA">
        <w:rPr>
          <w:rFonts w:eastAsia="Times New Roman"/>
          <w:szCs w:val="24"/>
          <w:lang w:eastAsia="zh-CN" w:bidi="ar-SA"/>
        </w:rPr>
        <w:t>Στις περιπτώσεις υποβολής προσφοράς από ένωση οικονομικών φορέων, όλα τα μέλη της ευθύνονται έναντι της αναθέτουσας αρχής αλληλέγγυα και εις ολόκληρον.</w:t>
      </w:r>
    </w:p>
    <w:p w14:paraId="0AAA18A7" w14:textId="2F6519C7" w:rsidR="00630FCA" w:rsidRPr="00A211F1" w:rsidRDefault="00630FCA" w:rsidP="00A211F1">
      <w:pPr>
        <w:keepNext/>
        <w:suppressAutoHyphens/>
        <w:spacing w:before="240" w:after="60" w:line="360" w:lineRule="auto"/>
        <w:ind w:left="567" w:hanging="567"/>
        <w:jc w:val="both"/>
        <w:outlineLvl w:val="2"/>
        <w:rPr>
          <w:rFonts w:ascii="Arial" w:eastAsia="Times New Roman" w:hAnsi="Arial" w:cs="Times New Roman"/>
          <w:b/>
          <w:bCs/>
          <w:szCs w:val="26"/>
          <w:lang w:eastAsia="zh-CN" w:bidi="ar-SA"/>
        </w:rPr>
      </w:pPr>
      <w:bookmarkStart w:id="43" w:name="_Toc159198323"/>
      <w:r w:rsidRPr="00A211F1">
        <w:rPr>
          <w:rFonts w:eastAsia="Times New Roman"/>
          <w:b/>
          <w:bCs/>
          <w:szCs w:val="26"/>
          <w:lang w:eastAsia="zh-CN" w:bidi="ar-SA"/>
        </w:rPr>
        <w:t>2.2.2</w:t>
      </w:r>
      <w:r w:rsidRPr="00A211F1">
        <w:rPr>
          <w:rFonts w:eastAsia="Times New Roman"/>
          <w:b/>
          <w:bCs/>
          <w:szCs w:val="26"/>
          <w:lang w:eastAsia="zh-CN" w:bidi="ar-SA"/>
        </w:rPr>
        <w:tab/>
      </w:r>
      <w:bookmarkStart w:id="44" w:name="_Hlk159311655"/>
      <w:r w:rsidRPr="00A211F1">
        <w:rPr>
          <w:rFonts w:eastAsia="Times New Roman"/>
          <w:b/>
          <w:bCs/>
          <w:szCs w:val="26"/>
          <w:lang w:eastAsia="zh-CN" w:bidi="ar-SA"/>
        </w:rPr>
        <w:t>Εγγύηση συμμετοχής</w:t>
      </w:r>
      <w:bookmarkEnd w:id="43"/>
      <w:bookmarkEnd w:id="44"/>
    </w:p>
    <w:p w14:paraId="5231794C" w14:textId="7765215A" w:rsidR="00A211F1" w:rsidRDefault="00630FCA" w:rsidP="00A211F1">
      <w:pPr>
        <w:suppressAutoHyphens/>
        <w:spacing w:after="0" w:line="360" w:lineRule="auto"/>
        <w:jc w:val="both"/>
        <w:rPr>
          <w:rFonts w:eastAsia="Times New Roman"/>
          <w:lang w:eastAsia="zh-CN" w:bidi="ar-SA"/>
        </w:rPr>
      </w:pPr>
      <w:r w:rsidRPr="00A211F1">
        <w:rPr>
          <w:rFonts w:eastAsia="Times New Roman"/>
          <w:b/>
          <w:bCs/>
          <w:szCs w:val="24"/>
          <w:lang w:eastAsia="zh-CN" w:bidi="ar-SA"/>
        </w:rPr>
        <w:t xml:space="preserve">2.2.2.1. </w:t>
      </w:r>
      <w:r w:rsidR="00A211F1" w:rsidRPr="00A211F1">
        <w:rPr>
          <w:rFonts w:eastAsia="Times New Roman"/>
          <w:lang w:eastAsia="zh-CN" w:bidi="ar-SA"/>
        </w:rPr>
        <w:t>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που θα αναλογεί σε ποσοστό ίσο με το δύο τοις εκατό (2%) της εκτιμώμενης αξίας της σύμβασης,</w:t>
      </w:r>
      <w:r w:rsidR="00A211F1" w:rsidRPr="00A211F1">
        <w:t xml:space="preserve"> </w:t>
      </w:r>
      <w:r w:rsidR="00A211F1" w:rsidRPr="00A211F1">
        <w:rPr>
          <w:rFonts w:eastAsia="Times New Roman"/>
          <w:lang w:eastAsia="zh-CN" w:bidi="ar-SA"/>
        </w:rPr>
        <w:t xml:space="preserve">μη συμπεριλαμβανομένου του Φ.Π.Α. και του δικαιώματος προαίρεσης της σύμβασης, ήτοι </w:t>
      </w:r>
      <w:r w:rsidR="00D94B26">
        <w:rPr>
          <w:rFonts w:eastAsia="Times New Roman"/>
          <w:lang w:eastAsia="zh-CN" w:bidi="ar-SA"/>
        </w:rPr>
        <w:t>τέσσερις χιλιάδες δια</w:t>
      </w:r>
      <w:r w:rsidR="00A211F1" w:rsidRPr="00A211F1">
        <w:rPr>
          <w:rFonts w:eastAsia="Times New Roman"/>
          <w:lang w:eastAsia="zh-CN" w:bidi="ar-SA"/>
        </w:rPr>
        <w:t xml:space="preserve">κόσια </w:t>
      </w:r>
      <w:r w:rsidR="00D94B26">
        <w:rPr>
          <w:rFonts w:eastAsia="Times New Roman"/>
          <w:lang w:eastAsia="zh-CN" w:bidi="ar-SA"/>
        </w:rPr>
        <w:t xml:space="preserve">δεκαεννέα </w:t>
      </w:r>
      <w:r w:rsidR="00A211F1" w:rsidRPr="00A211F1">
        <w:rPr>
          <w:rFonts w:eastAsia="Times New Roman"/>
          <w:lang w:eastAsia="zh-CN" w:bidi="ar-SA"/>
        </w:rPr>
        <w:t xml:space="preserve">ευρώ και </w:t>
      </w:r>
      <w:r w:rsidR="00D94B26">
        <w:rPr>
          <w:rFonts w:eastAsia="Times New Roman"/>
          <w:lang w:eastAsia="zh-CN" w:bidi="ar-SA"/>
        </w:rPr>
        <w:t xml:space="preserve">σαράντα έξι </w:t>
      </w:r>
      <w:r w:rsidR="00A211F1" w:rsidRPr="00A211F1">
        <w:rPr>
          <w:rFonts w:eastAsia="Times New Roman"/>
          <w:lang w:eastAsia="zh-CN" w:bidi="ar-SA"/>
        </w:rPr>
        <w:t>λεπτά (</w:t>
      </w:r>
      <w:r w:rsidR="00D94B26" w:rsidRPr="00D94B26">
        <w:rPr>
          <w:rFonts w:eastAsia="Times New Roman"/>
          <w:lang w:eastAsia="zh-CN" w:bidi="ar-SA"/>
        </w:rPr>
        <w:t>4.219,46</w:t>
      </w:r>
      <w:r w:rsidR="00D94B26">
        <w:rPr>
          <w:rFonts w:eastAsia="Times New Roman"/>
          <w:lang w:eastAsia="zh-CN" w:bidi="ar-SA"/>
        </w:rPr>
        <w:t xml:space="preserve"> </w:t>
      </w:r>
      <w:r w:rsidR="00A211F1" w:rsidRPr="00A211F1">
        <w:rPr>
          <w:rFonts w:eastAsia="Times New Roman"/>
          <w:lang w:eastAsia="zh-CN" w:bidi="ar-SA"/>
        </w:rPr>
        <w:t xml:space="preserve">€), εφ’ όσον ο οικονομικός φορέας υποβάλλει προσφορά για το σύνολο των τμημάτων των υπό </w:t>
      </w:r>
      <w:r w:rsidR="00D94B26">
        <w:rPr>
          <w:rFonts w:eastAsia="Times New Roman"/>
          <w:lang w:eastAsia="zh-CN" w:bidi="ar-SA"/>
        </w:rPr>
        <w:t xml:space="preserve">παροχή υπηρεσιών. </w:t>
      </w:r>
    </w:p>
    <w:p w14:paraId="6ECE085D" w14:textId="06FB1745" w:rsidR="00D94B26" w:rsidRDefault="00D94B26" w:rsidP="00D94B26">
      <w:pPr>
        <w:spacing w:before="240" w:line="360" w:lineRule="auto"/>
        <w:jc w:val="both"/>
        <w:rPr>
          <w:iCs/>
          <w:color w:val="FF0000"/>
        </w:rPr>
      </w:pPr>
      <w:r w:rsidRPr="004A4333">
        <w:rPr>
          <w:iCs/>
        </w:rPr>
        <w:t xml:space="preserve">Σε περίπτωση υποβολής προσφοράς για ένα ή περισσότερα τμήματα της σύμβασης, το ύψος της εγγύησης συμμετοχής </w:t>
      </w:r>
      <w:r>
        <w:rPr>
          <w:iCs/>
        </w:rPr>
        <w:t xml:space="preserve">ανέρχεται σε ποσό ίσο με το </w:t>
      </w:r>
      <w:r>
        <w:t>δύο</w:t>
      </w:r>
      <w:r w:rsidRPr="00DA1661">
        <w:t xml:space="preserve"> τοις εκατό (</w:t>
      </w:r>
      <w:r>
        <w:t>2</w:t>
      </w:r>
      <w:r w:rsidRPr="00DA1661">
        <w:t>%)</w:t>
      </w:r>
      <w:r>
        <w:t xml:space="preserve"> </w:t>
      </w:r>
      <w:r w:rsidRPr="004A4333">
        <w:rPr>
          <w:iCs/>
        </w:rPr>
        <w:t>της εκτιμώμενης αξίας</w:t>
      </w:r>
      <w:r>
        <w:rPr>
          <w:iCs/>
        </w:rPr>
        <w:t>,</w:t>
      </w:r>
      <w:r w:rsidRPr="004A4333">
        <w:rPr>
          <w:iCs/>
        </w:rPr>
        <w:t xml:space="preserve"> </w:t>
      </w:r>
      <w:r>
        <w:rPr>
          <w:iCs/>
        </w:rPr>
        <w:t xml:space="preserve">μη </w:t>
      </w:r>
      <w:r w:rsidRPr="00D94B26">
        <w:rPr>
          <w:iCs/>
        </w:rPr>
        <w:t>συμπεριλαμβανομένου του Φ.Π.Α. και του δικαιώματος προαίρεσης</w:t>
      </w:r>
      <w:r>
        <w:rPr>
          <w:iCs/>
        </w:rPr>
        <w:t>,</w:t>
      </w:r>
      <w:r w:rsidRPr="004A4333">
        <w:rPr>
          <w:iCs/>
        </w:rPr>
        <w:t xml:space="preserve"> του/των</w:t>
      </w:r>
      <w:r>
        <w:rPr>
          <w:iCs/>
        </w:rPr>
        <w:t xml:space="preserve"> </w:t>
      </w:r>
      <w:r w:rsidRPr="004A4333">
        <w:rPr>
          <w:iCs/>
        </w:rPr>
        <w:t xml:space="preserve">τμήματος/τμημάτων </w:t>
      </w:r>
      <w:r>
        <w:rPr>
          <w:iCs/>
        </w:rPr>
        <w:t xml:space="preserve">για το/τα οποίο/α υποβάλλεται προσφορά </w:t>
      </w:r>
      <w:r w:rsidRPr="004A4333">
        <w:rPr>
          <w:iCs/>
        </w:rPr>
        <w:t xml:space="preserve">(β’ </w:t>
      </w:r>
      <w:proofErr w:type="spellStart"/>
      <w:r w:rsidRPr="004A4333">
        <w:rPr>
          <w:iCs/>
        </w:rPr>
        <w:t>εδ</w:t>
      </w:r>
      <w:proofErr w:type="spellEnd"/>
      <w:r w:rsidRPr="004A4333">
        <w:rPr>
          <w:iCs/>
        </w:rPr>
        <w:t>. παρ. 1 άρθρου 72 ν. 4412/2016)</w:t>
      </w:r>
      <w:r>
        <w:rPr>
          <w:iCs/>
        </w:rPr>
        <w:t xml:space="preserve"> με ανάλογη στρογγυλοποίηση </w:t>
      </w:r>
      <w:r w:rsidRPr="004637A8">
        <w:rPr>
          <w:iCs/>
        </w:rPr>
        <w:t>στο δεύτερο δεκαδικό ψηφίο</w:t>
      </w:r>
      <w:r w:rsidRPr="004A4333">
        <w:rPr>
          <w:iCs/>
        </w:rPr>
        <w:t>.</w:t>
      </w:r>
      <w:r w:rsidRPr="00704DBB">
        <w:rPr>
          <w:iCs/>
          <w:color w:val="FF0000"/>
        </w:rPr>
        <w:t xml:space="preserve"> </w:t>
      </w:r>
    </w:p>
    <w:p w14:paraId="6D45DFFF" w14:textId="0079CA17" w:rsidR="00630FCA" w:rsidRPr="00D94B26" w:rsidRDefault="00D94B26" w:rsidP="00D94B26">
      <w:pPr>
        <w:spacing w:line="360" w:lineRule="auto"/>
        <w:jc w:val="both"/>
        <w:rPr>
          <w:iCs/>
        </w:rPr>
      </w:pPr>
      <w:r w:rsidRPr="00704DBB">
        <w:rPr>
          <w:iCs/>
        </w:rPr>
        <w:t xml:space="preserve">Ειδικότερα, το ύψος της εγγύησης συμμετοχής </w:t>
      </w:r>
      <w:r w:rsidRPr="004637A8">
        <w:rPr>
          <w:iCs/>
        </w:rPr>
        <w:t xml:space="preserve">που αναλογεί σε κάθε </w:t>
      </w:r>
      <w:r w:rsidRPr="00704DBB">
        <w:rPr>
          <w:iCs/>
        </w:rPr>
        <w:t xml:space="preserve">τμήμα </w:t>
      </w:r>
      <w:r>
        <w:rPr>
          <w:iCs/>
        </w:rPr>
        <w:t>της</w:t>
      </w:r>
      <w:r w:rsidRPr="00704DBB">
        <w:rPr>
          <w:iCs/>
        </w:rPr>
        <w:t xml:space="preserve"> παρούσα</w:t>
      </w:r>
      <w:r>
        <w:rPr>
          <w:iCs/>
        </w:rPr>
        <w:t>ς</w:t>
      </w:r>
      <w:r w:rsidRPr="00704DBB">
        <w:rPr>
          <w:iCs/>
        </w:rPr>
        <w:t xml:space="preserve"> σύμβαση</w:t>
      </w:r>
      <w:r>
        <w:rPr>
          <w:iCs/>
        </w:rPr>
        <w:t>ς προσδιορίζε</w:t>
      </w:r>
      <w:r w:rsidRPr="00704DBB">
        <w:rPr>
          <w:iCs/>
        </w:rPr>
        <w:t>ται ως εξής:</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3998"/>
        <w:gridCol w:w="1984"/>
        <w:gridCol w:w="1560"/>
        <w:gridCol w:w="2268"/>
      </w:tblGrid>
      <w:tr w:rsidR="00630FCA" w:rsidRPr="00630FCA" w14:paraId="4CCCA733" w14:textId="77777777" w:rsidTr="00726C96">
        <w:trPr>
          <w:trHeight w:val="707"/>
        </w:trPr>
        <w:tc>
          <w:tcPr>
            <w:tcW w:w="10632" w:type="dxa"/>
            <w:gridSpan w:val="5"/>
            <w:shd w:val="clear" w:color="auto" w:fill="F9FDF5"/>
            <w:vAlign w:val="center"/>
          </w:tcPr>
          <w:p w14:paraId="2CAF3CEA" w14:textId="77777777" w:rsidR="00630FCA" w:rsidRPr="00630FCA" w:rsidRDefault="00630FCA" w:rsidP="00630FCA">
            <w:pPr>
              <w:spacing w:after="0" w:line="240" w:lineRule="auto"/>
              <w:jc w:val="center"/>
              <w:rPr>
                <w:rFonts w:eastAsia="Times New Roman" w:cs="Times New Roman"/>
                <w:b/>
                <w:sz w:val="20"/>
                <w:szCs w:val="20"/>
                <w:lang w:bidi="ar-SA"/>
              </w:rPr>
            </w:pPr>
            <w:r w:rsidRPr="00630FCA">
              <w:rPr>
                <w:rFonts w:eastAsia="Times New Roman" w:cs="Times New Roman"/>
                <w:b/>
                <w:sz w:val="20"/>
                <w:szCs w:val="20"/>
                <w:lang w:bidi="ar-SA"/>
              </w:rPr>
              <w:t xml:space="preserve">ΠΙΝΑΚΑΣ </w:t>
            </w:r>
          </w:p>
          <w:p w14:paraId="59C09979" w14:textId="77777777" w:rsidR="00630FCA" w:rsidRPr="00630FCA" w:rsidRDefault="00630FCA" w:rsidP="00630FCA">
            <w:pPr>
              <w:suppressAutoHyphens/>
              <w:spacing w:after="0" w:line="240" w:lineRule="auto"/>
              <w:ind w:left="171"/>
              <w:jc w:val="center"/>
              <w:rPr>
                <w:rFonts w:eastAsia="Times New Roman"/>
                <w:szCs w:val="24"/>
                <w:lang w:eastAsia="zh-CN" w:bidi="ar-SA"/>
              </w:rPr>
            </w:pPr>
            <w:r w:rsidRPr="00630FCA">
              <w:rPr>
                <w:rFonts w:eastAsia="Times New Roman" w:cs="Times New Roman"/>
                <w:b/>
                <w:sz w:val="20"/>
                <w:szCs w:val="20"/>
                <w:lang w:bidi="ar-SA"/>
              </w:rPr>
              <w:t>ΑΠΑΙΤΟΥΜΕΝΟΥ ΥΨΟΥΣ ΕΓΓΥΗΤΙΚΗΣ ΣΥΜΜΕΤΟΧΗΣ</w:t>
            </w:r>
          </w:p>
        </w:tc>
      </w:tr>
      <w:tr w:rsidR="00630FCA" w:rsidRPr="00630FCA" w14:paraId="2BB80671"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11"/>
        </w:trPr>
        <w:tc>
          <w:tcPr>
            <w:tcW w:w="822" w:type="dxa"/>
            <w:vMerge w:val="restart"/>
            <w:tcBorders>
              <w:top w:val="single" w:sz="4" w:space="0" w:color="000000"/>
              <w:left w:val="single" w:sz="4" w:space="0" w:color="000000"/>
              <w:right w:val="single" w:sz="4" w:space="0" w:color="000000"/>
            </w:tcBorders>
            <w:shd w:val="clear" w:color="auto" w:fill="F9FDF5"/>
            <w:vAlign w:val="center"/>
          </w:tcPr>
          <w:p w14:paraId="62372D1C" w14:textId="77777777" w:rsidR="00630FCA" w:rsidRPr="00726C96" w:rsidRDefault="00630FCA" w:rsidP="00630FCA">
            <w:pPr>
              <w:widowControl w:val="0"/>
              <w:suppressAutoHyphens/>
              <w:spacing w:after="0" w:line="240" w:lineRule="auto"/>
              <w:jc w:val="center"/>
              <w:rPr>
                <w:rFonts w:eastAsia="Times New Roman" w:cs="Times New Roman"/>
                <w:b/>
                <w:sz w:val="16"/>
                <w:szCs w:val="16"/>
                <w:lang w:val="en-GB" w:eastAsia="zh-CN" w:bidi="ar-SA"/>
              </w:rPr>
            </w:pPr>
            <w:r w:rsidRPr="00726C96">
              <w:rPr>
                <w:rFonts w:eastAsia="Times New Roman" w:cs="Times New Roman"/>
                <w:b/>
                <w:sz w:val="16"/>
                <w:szCs w:val="16"/>
                <w:lang w:val="en-GB" w:eastAsia="zh-CN" w:bidi="ar-SA"/>
              </w:rPr>
              <w:t>Α/Α</w:t>
            </w:r>
          </w:p>
          <w:p w14:paraId="79CA865A" w14:textId="77777777" w:rsidR="00630FCA" w:rsidRPr="00630FCA" w:rsidRDefault="00630FCA" w:rsidP="00630FCA">
            <w:pPr>
              <w:widowControl w:val="0"/>
              <w:suppressAutoHyphens/>
              <w:spacing w:after="0" w:line="240" w:lineRule="auto"/>
              <w:ind w:left="-81" w:right="-32"/>
              <w:jc w:val="center"/>
              <w:rPr>
                <w:rFonts w:eastAsia="Times New Roman" w:cs="Times New Roman"/>
                <w:b/>
                <w:sz w:val="18"/>
                <w:szCs w:val="18"/>
                <w:lang w:val="en-GB" w:eastAsia="zh-CN" w:bidi="ar-SA"/>
              </w:rPr>
            </w:pPr>
            <w:r w:rsidRPr="00726C96">
              <w:rPr>
                <w:rFonts w:eastAsia="Times New Roman" w:cs="Times New Roman"/>
                <w:b/>
                <w:sz w:val="16"/>
                <w:szCs w:val="16"/>
                <w:lang w:val="en-GB" w:eastAsia="zh-CN" w:bidi="ar-SA"/>
              </w:rPr>
              <w:t>Τμήματος</w:t>
            </w:r>
          </w:p>
        </w:tc>
        <w:tc>
          <w:tcPr>
            <w:tcW w:w="3998" w:type="dxa"/>
            <w:vMerge w:val="restart"/>
            <w:tcBorders>
              <w:top w:val="single" w:sz="4" w:space="0" w:color="000000"/>
              <w:left w:val="single" w:sz="4" w:space="0" w:color="000000"/>
              <w:right w:val="single" w:sz="4" w:space="0" w:color="000000"/>
            </w:tcBorders>
            <w:shd w:val="clear" w:color="auto" w:fill="F9FDF5"/>
            <w:vAlign w:val="center"/>
          </w:tcPr>
          <w:p w14:paraId="7EF424A5" w14:textId="199F95FE" w:rsidR="00630FCA" w:rsidRPr="005539C8" w:rsidRDefault="005539C8" w:rsidP="005539C8">
            <w:pPr>
              <w:suppressAutoHyphens/>
              <w:spacing w:before="240" w:after="120" w:line="240" w:lineRule="auto"/>
              <w:jc w:val="center"/>
              <w:rPr>
                <w:rFonts w:eastAsia="Times New Roman"/>
                <w:b/>
                <w:sz w:val="18"/>
                <w:szCs w:val="18"/>
                <w:lang w:eastAsia="zh-CN" w:bidi="ar-SA"/>
              </w:rPr>
            </w:pPr>
            <w:r>
              <w:rPr>
                <w:rFonts w:eastAsia="Times New Roman"/>
                <w:b/>
                <w:sz w:val="18"/>
                <w:szCs w:val="18"/>
                <w:lang w:eastAsia="zh-CN" w:bidi="ar-SA"/>
              </w:rPr>
              <w:t xml:space="preserve">ΕΙΔΟΣ ΙΑΤΡΙΚΟΥ ΕΞΟΠΛΙΣΜΟΥ  </w:t>
            </w:r>
          </w:p>
        </w:tc>
        <w:tc>
          <w:tcPr>
            <w:tcW w:w="1984" w:type="dxa"/>
            <w:vMerge w:val="restart"/>
            <w:tcBorders>
              <w:top w:val="single" w:sz="4" w:space="0" w:color="000000"/>
              <w:left w:val="single" w:sz="4" w:space="0" w:color="000000"/>
              <w:right w:val="single" w:sz="4" w:space="0" w:color="000000"/>
            </w:tcBorders>
            <w:shd w:val="clear" w:color="auto" w:fill="F9FDF5"/>
            <w:vAlign w:val="center"/>
          </w:tcPr>
          <w:p w14:paraId="772ED6C2" w14:textId="7D04EE95" w:rsidR="00630FCA" w:rsidRPr="005539C8" w:rsidRDefault="005539C8" w:rsidP="005539C8">
            <w:pPr>
              <w:spacing w:line="240" w:lineRule="auto"/>
              <w:jc w:val="center"/>
              <w:rPr>
                <w:rFonts w:eastAsia="Times New Roman"/>
                <w:b/>
                <w:bCs/>
                <w:color w:val="000000"/>
                <w:sz w:val="20"/>
                <w:szCs w:val="20"/>
                <w:lang w:eastAsia="zh-CN" w:bidi="ar-SA"/>
              </w:rPr>
            </w:pPr>
            <w:r>
              <w:rPr>
                <w:rFonts w:eastAsia="Times New Roman"/>
                <w:b/>
                <w:bCs/>
                <w:color w:val="000000"/>
                <w:sz w:val="20"/>
                <w:szCs w:val="20"/>
                <w:lang w:eastAsia="zh-CN" w:bidi="ar-SA"/>
              </w:rPr>
              <w:t>Εκτιμώμενο</w:t>
            </w:r>
            <w:r w:rsidRPr="00EA2150">
              <w:rPr>
                <w:rFonts w:eastAsia="Times New Roman"/>
                <w:b/>
                <w:bCs/>
                <w:color w:val="000000"/>
                <w:sz w:val="20"/>
                <w:szCs w:val="20"/>
                <w:lang w:eastAsia="zh-CN" w:bidi="ar-SA"/>
              </w:rPr>
              <w:t xml:space="preserve"> </w:t>
            </w:r>
            <w:r>
              <w:rPr>
                <w:rFonts w:eastAsia="Times New Roman"/>
                <w:b/>
                <w:bCs/>
                <w:color w:val="000000"/>
                <w:sz w:val="20"/>
                <w:szCs w:val="20"/>
                <w:lang w:eastAsia="zh-CN" w:bidi="ar-SA"/>
              </w:rPr>
              <w:t>κόστος συντήρησης</w:t>
            </w:r>
          </w:p>
          <w:p w14:paraId="5AF1C464" w14:textId="77777777" w:rsidR="00630FCA" w:rsidRPr="005539C8" w:rsidRDefault="00630FCA" w:rsidP="00630FCA">
            <w:pPr>
              <w:widowControl w:val="0"/>
              <w:suppressAutoHyphens/>
              <w:spacing w:after="0" w:line="240" w:lineRule="auto"/>
              <w:jc w:val="center"/>
              <w:rPr>
                <w:rFonts w:eastAsia="Times New Roman" w:cs="Times New Roman"/>
                <w:bCs/>
                <w:sz w:val="20"/>
                <w:szCs w:val="20"/>
                <w:lang w:eastAsia="zh-CN" w:bidi="ar-SA"/>
              </w:rPr>
            </w:pPr>
            <w:r w:rsidRPr="005539C8">
              <w:rPr>
                <w:rFonts w:eastAsia="Calibri" w:cs="Times New Roman"/>
                <w:bCs/>
                <w:sz w:val="20"/>
                <w:szCs w:val="20"/>
                <w:lang w:eastAsia="zh-CN" w:bidi="ar-SA"/>
              </w:rPr>
              <w:t>(χωρίς Φ.Π.Α.)</w:t>
            </w:r>
          </w:p>
        </w:tc>
        <w:tc>
          <w:tcPr>
            <w:tcW w:w="3828" w:type="dxa"/>
            <w:gridSpan w:val="2"/>
            <w:tcBorders>
              <w:top w:val="single" w:sz="4" w:space="0" w:color="000000"/>
              <w:left w:val="single" w:sz="4" w:space="0" w:color="000000"/>
              <w:bottom w:val="single" w:sz="4" w:space="0" w:color="auto"/>
              <w:right w:val="single" w:sz="4" w:space="0" w:color="000000"/>
            </w:tcBorders>
            <w:shd w:val="clear" w:color="auto" w:fill="F9FDF5"/>
            <w:vAlign w:val="center"/>
          </w:tcPr>
          <w:p w14:paraId="08080A2C" w14:textId="77777777" w:rsidR="00630FCA" w:rsidRPr="00630FCA" w:rsidRDefault="00630FCA" w:rsidP="00630FCA">
            <w:pPr>
              <w:spacing w:after="0" w:line="240" w:lineRule="auto"/>
              <w:jc w:val="center"/>
              <w:rPr>
                <w:rFonts w:eastAsia="Times New Roman" w:cs="Times New Roman"/>
                <w:b/>
                <w:sz w:val="20"/>
                <w:szCs w:val="20"/>
                <w:lang w:bidi="ar-SA"/>
              </w:rPr>
            </w:pPr>
            <w:r w:rsidRPr="00630FCA">
              <w:rPr>
                <w:rFonts w:eastAsia="Times New Roman" w:cs="Times New Roman"/>
                <w:b/>
                <w:sz w:val="20"/>
                <w:szCs w:val="20"/>
                <w:lang w:bidi="ar-SA"/>
              </w:rPr>
              <w:t>ΠΟΣΟ ΕΓΓΥΗΤΙΚΗΣ ΣΥΜΜΕΤΟΧΗΣ</w:t>
            </w:r>
          </w:p>
          <w:p w14:paraId="377AE54B" w14:textId="77777777" w:rsidR="00630FCA" w:rsidRPr="00630FCA" w:rsidRDefault="00630FCA" w:rsidP="00630FCA">
            <w:pPr>
              <w:spacing w:after="0" w:line="240" w:lineRule="auto"/>
              <w:ind w:left="-155" w:right="-126"/>
              <w:jc w:val="center"/>
              <w:rPr>
                <w:rFonts w:eastAsia="Times New Roman"/>
                <w:b/>
                <w:bCs/>
                <w:sz w:val="18"/>
                <w:szCs w:val="18"/>
                <w:lang w:bidi="ar-SA"/>
              </w:rPr>
            </w:pPr>
            <w:r w:rsidRPr="00630FCA">
              <w:rPr>
                <w:rFonts w:eastAsia="Times New Roman"/>
                <w:b/>
                <w:sz w:val="18"/>
                <w:szCs w:val="18"/>
                <w:lang w:bidi="ar-SA"/>
              </w:rPr>
              <w:t xml:space="preserve">ποσοστό </w:t>
            </w:r>
            <w:r w:rsidRPr="00630FCA">
              <w:rPr>
                <w:rFonts w:eastAsia="Times New Roman"/>
                <w:b/>
                <w:bCs/>
                <w:sz w:val="18"/>
                <w:szCs w:val="18"/>
                <w:lang w:bidi="ar-SA"/>
              </w:rPr>
              <w:t>2%</w:t>
            </w:r>
          </w:p>
          <w:p w14:paraId="00BB47A4" w14:textId="77777777" w:rsidR="00630FCA" w:rsidRPr="00630FCA" w:rsidRDefault="00630FCA" w:rsidP="00630FCA">
            <w:pPr>
              <w:widowControl w:val="0"/>
              <w:suppressAutoHyphens/>
              <w:spacing w:after="0" w:line="240" w:lineRule="auto"/>
              <w:ind w:left="-106" w:right="-105"/>
              <w:jc w:val="center"/>
              <w:rPr>
                <w:rFonts w:eastAsia="Calibri" w:cs="Times New Roman"/>
                <w:b/>
                <w:bCs/>
                <w:sz w:val="20"/>
                <w:szCs w:val="20"/>
                <w:lang w:eastAsia="zh-CN" w:bidi="ar-SA"/>
              </w:rPr>
            </w:pPr>
            <w:r w:rsidRPr="00630FCA">
              <w:rPr>
                <w:rFonts w:eastAsia="Times New Roman"/>
                <w:b/>
                <w:sz w:val="18"/>
                <w:szCs w:val="18"/>
                <w:lang w:bidi="ar-SA"/>
              </w:rPr>
              <w:t>επί της εκτιμώμενης αξίας εκτός ΦΠΑ</w:t>
            </w:r>
          </w:p>
        </w:tc>
      </w:tr>
      <w:tr w:rsidR="00630FCA" w:rsidRPr="00630FCA" w14:paraId="3AF8CEB6"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9"/>
        </w:trPr>
        <w:tc>
          <w:tcPr>
            <w:tcW w:w="822" w:type="dxa"/>
            <w:vMerge/>
            <w:tcBorders>
              <w:left w:val="single" w:sz="4" w:space="0" w:color="000000"/>
              <w:bottom w:val="single" w:sz="4" w:space="0" w:color="000000"/>
              <w:right w:val="single" w:sz="4" w:space="0" w:color="000000"/>
            </w:tcBorders>
            <w:shd w:val="clear" w:color="auto" w:fill="F9FDF5"/>
            <w:vAlign w:val="center"/>
          </w:tcPr>
          <w:p w14:paraId="4DDBE8CE" w14:textId="77777777" w:rsidR="00630FCA" w:rsidRPr="00630FCA" w:rsidRDefault="00630FCA" w:rsidP="00630FCA">
            <w:pPr>
              <w:widowControl w:val="0"/>
              <w:suppressAutoHyphens/>
              <w:spacing w:after="0" w:line="240" w:lineRule="auto"/>
              <w:jc w:val="center"/>
              <w:rPr>
                <w:rFonts w:eastAsia="Times New Roman" w:cs="Times New Roman"/>
                <w:b/>
                <w:sz w:val="18"/>
                <w:szCs w:val="18"/>
                <w:lang w:eastAsia="zh-CN" w:bidi="ar-SA"/>
              </w:rPr>
            </w:pPr>
          </w:p>
        </w:tc>
        <w:tc>
          <w:tcPr>
            <w:tcW w:w="3998" w:type="dxa"/>
            <w:vMerge/>
            <w:tcBorders>
              <w:left w:val="single" w:sz="4" w:space="0" w:color="000000"/>
              <w:bottom w:val="single" w:sz="4" w:space="0" w:color="000000"/>
              <w:right w:val="single" w:sz="4" w:space="0" w:color="000000"/>
            </w:tcBorders>
            <w:shd w:val="clear" w:color="auto" w:fill="F9FDF5"/>
            <w:vAlign w:val="center"/>
          </w:tcPr>
          <w:p w14:paraId="087EFE52" w14:textId="77777777" w:rsidR="00630FCA" w:rsidRPr="00630FCA" w:rsidRDefault="00630FCA" w:rsidP="00630FCA">
            <w:pPr>
              <w:widowControl w:val="0"/>
              <w:suppressAutoHyphens/>
              <w:spacing w:after="0" w:line="240" w:lineRule="auto"/>
              <w:jc w:val="center"/>
              <w:rPr>
                <w:rFonts w:eastAsia="Calibri" w:cs="Times New Roman"/>
                <w:b/>
                <w:sz w:val="20"/>
                <w:szCs w:val="20"/>
                <w:lang w:eastAsia="zh-CN" w:bidi="ar-SA"/>
              </w:rPr>
            </w:pPr>
          </w:p>
        </w:tc>
        <w:tc>
          <w:tcPr>
            <w:tcW w:w="1984" w:type="dxa"/>
            <w:vMerge/>
            <w:tcBorders>
              <w:left w:val="single" w:sz="4" w:space="0" w:color="000000"/>
              <w:bottom w:val="single" w:sz="4" w:space="0" w:color="000000"/>
              <w:right w:val="single" w:sz="4" w:space="0" w:color="000000"/>
            </w:tcBorders>
            <w:shd w:val="clear" w:color="auto" w:fill="F9FDF5"/>
            <w:vAlign w:val="center"/>
          </w:tcPr>
          <w:p w14:paraId="0AEF328F" w14:textId="77777777" w:rsidR="00630FCA" w:rsidRPr="00630FCA" w:rsidRDefault="00630FCA" w:rsidP="00630FCA">
            <w:pPr>
              <w:widowControl w:val="0"/>
              <w:suppressAutoHyphens/>
              <w:spacing w:after="0" w:line="240" w:lineRule="auto"/>
              <w:ind w:left="-69" w:right="-67"/>
              <w:jc w:val="center"/>
              <w:rPr>
                <w:rFonts w:eastAsia="Calibri" w:cs="Times New Roman"/>
                <w:b/>
                <w:bCs/>
                <w:sz w:val="20"/>
                <w:szCs w:val="20"/>
                <w:lang w:eastAsia="zh-CN" w:bidi="ar-SA"/>
              </w:rPr>
            </w:pPr>
          </w:p>
        </w:tc>
        <w:tc>
          <w:tcPr>
            <w:tcW w:w="1560" w:type="dxa"/>
            <w:tcBorders>
              <w:top w:val="single" w:sz="4" w:space="0" w:color="auto"/>
              <w:left w:val="single" w:sz="4" w:space="0" w:color="000000"/>
              <w:bottom w:val="single" w:sz="4" w:space="0" w:color="000000"/>
              <w:right w:val="single" w:sz="4" w:space="0" w:color="auto"/>
            </w:tcBorders>
            <w:shd w:val="clear" w:color="auto" w:fill="F9FDF5"/>
            <w:vAlign w:val="center"/>
          </w:tcPr>
          <w:p w14:paraId="15735638" w14:textId="77777777" w:rsidR="00630FCA" w:rsidRPr="00630FCA" w:rsidRDefault="00630FCA" w:rsidP="00630FCA">
            <w:pPr>
              <w:suppressAutoHyphens/>
              <w:spacing w:after="0" w:line="240" w:lineRule="auto"/>
              <w:ind w:left="-105" w:right="-103"/>
              <w:jc w:val="center"/>
              <w:rPr>
                <w:rFonts w:eastAsia="Times New Roman" w:cs="Times New Roman"/>
                <w:b/>
                <w:sz w:val="18"/>
                <w:szCs w:val="18"/>
                <w:lang w:bidi="ar-SA"/>
              </w:rPr>
            </w:pPr>
            <w:r w:rsidRPr="00630FCA">
              <w:rPr>
                <w:rFonts w:eastAsia="Times New Roman" w:cs="Times New Roman"/>
                <w:b/>
                <w:sz w:val="18"/>
                <w:szCs w:val="18"/>
                <w:lang w:bidi="ar-SA"/>
              </w:rPr>
              <w:t>Αριθμητικώς</w:t>
            </w:r>
          </w:p>
        </w:tc>
        <w:tc>
          <w:tcPr>
            <w:tcW w:w="2268" w:type="dxa"/>
            <w:tcBorders>
              <w:top w:val="single" w:sz="4" w:space="0" w:color="auto"/>
              <w:left w:val="single" w:sz="4" w:space="0" w:color="auto"/>
              <w:bottom w:val="single" w:sz="4" w:space="0" w:color="000000"/>
              <w:right w:val="single" w:sz="4" w:space="0" w:color="000000"/>
            </w:tcBorders>
            <w:shd w:val="clear" w:color="auto" w:fill="F9FDF5"/>
            <w:vAlign w:val="center"/>
          </w:tcPr>
          <w:p w14:paraId="04BF53A7" w14:textId="77777777" w:rsidR="00630FCA" w:rsidRPr="00630FCA" w:rsidRDefault="00630FCA" w:rsidP="00630FCA">
            <w:pPr>
              <w:suppressAutoHyphens/>
              <w:spacing w:after="0" w:line="240" w:lineRule="auto"/>
              <w:jc w:val="center"/>
              <w:rPr>
                <w:rFonts w:eastAsia="Times New Roman" w:cs="Times New Roman"/>
                <w:b/>
                <w:sz w:val="20"/>
                <w:szCs w:val="20"/>
                <w:lang w:bidi="ar-SA"/>
              </w:rPr>
            </w:pPr>
            <w:r w:rsidRPr="00630FCA">
              <w:rPr>
                <w:rFonts w:eastAsia="Times New Roman" w:cs="Times New Roman"/>
                <w:b/>
                <w:sz w:val="20"/>
                <w:szCs w:val="20"/>
                <w:lang w:bidi="ar-SA"/>
              </w:rPr>
              <w:t>Ολογράφως</w:t>
            </w:r>
          </w:p>
        </w:tc>
      </w:tr>
      <w:tr w:rsidR="00630FCA" w:rsidRPr="00630FCA" w14:paraId="56A3BF10"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20"/>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761EF9ED" w14:textId="77777777" w:rsidR="00630FCA" w:rsidRPr="00630FCA" w:rsidRDefault="00630FCA" w:rsidP="00630FCA">
            <w:pPr>
              <w:widowControl w:val="0"/>
              <w:suppressAutoHyphens/>
              <w:spacing w:after="0" w:line="240" w:lineRule="auto"/>
              <w:jc w:val="center"/>
              <w:rPr>
                <w:rFonts w:eastAsia="Times New Roman" w:cs="Times New Roman"/>
                <w:b/>
                <w:sz w:val="18"/>
                <w:szCs w:val="18"/>
                <w:lang w:val="en-US" w:eastAsia="zh-CN" w:bidi="ar-SA"/>
              </w:rPr>
            </w:pPr>
            <w:r w:rsidRPr="00630FCA">
              <w:rPr>
                <w:rFonts w:eastAsia="Times New Roman" w:cs="Times New Roman"/>
                <w:b/>
                <w:sz w:val="18"/>
                <w:szCs w:val="18"/>
                <w:lang w:val="en-GB" w:eastAsia="zh-CN" w:bidi="ar-SA"/>
              </w:rPr>
              <w:t>1</w:t>
            </w:r>
            <w:r w:rsidRPr="00630FCA">
              <w:rPr>
                <w:rFonts w:eastAsia="Times New Roman" w:cs="Times New Roman"/>
                <w:b/>
                <w:sz w:val="18"/>
                <w:szCs w:val="18"/>
                <w:lang w:val="en-US" w:eastAsia="zh-CN" w:bidi="ar-SA"/>
              </w:rPr>
              <w:t>.</w:t>
            </w:r>
          </w:p>
        </w:tc>
        <w:tc>
          <w:tcPr>
            <w:tcW w:w="3998" w:type="dxa"/>
            <w:tcBorders>
              <w:left w:val="single" w:sz="4" w:space="0" w:color="000000"/>
              <w:bottom w:val="single" w:sz="4" w:space="0" w:color="000000"/>
              <w:right w:val="single" w:sz="4" w:space="0" w:color="000000"/>
            </w:tcBorders>
            <w:shd w:val="clear" w:color="auto" w:fill="FFFEFB"/>
            <w:vAlign w:val="center"/>
          </w:tcPr>
          <w:p w14:paraId="6AEC75A3" w14:textId="77777777" w:rsidR="00630FCA" w:rsidRPr="005539C8" w:rsidRDefault="00D94B26" w:rsidP="005539C8">
            <w:pPr>
              <w:widowControl w:val="0"/>
              <w:suppressAutoHyphens/>
              <w:spacing w:after="0" w:line="276" w:lineRule="auto"/>
              <w:rPr>
                <w:rFonts w:eastAsia="Times New Roman" w:cs="Times New Roman"/>
                <w:b/>
                <w:sz w:val="20"/>
                <w:szCs w:val="20"/>
                <w:lang w:val="en-US" w:eastAsia="zh-CN" w:bidi="ar-SA"/>
              </w:rPr>
            </w:pPr>
            <w:r w:rsidRPr="005539C8">
              <w:rPr>
                <w:rFonts w:eastAsia="Times New Roman" w:cs="Times New Roman"/>
                <w:b/>
                <w:sz w:val="20"/>
                <w:szCs w:val="20"/>
                <w:lang w:val="en-US" w:eastAsia="zh-CN" w:bidi="ar-SA"/>
              </w:rPr>
              <w:t>MONITOR ΖΩΤΙΚΩΝ ΠΑΡΑΜΕΤΡΩΝ</w:t>
            </w:r>
          </w:p>
          <w:p w14:paraId="1D66E2D3" w14:textId="6BD55779" w:rsidR="00FB1391" w:rsidRPr="005539C8" w:rsidRDefault="00FB1391" w:rsidP="005539C8">
            <w:pPr>
              <w:widowControl w:val="0"/>
              <w:suppressAutoHyphens/>
              <w:spacing w:after="0" w:line="276" w:lineRule="auto"/>
              <w:rPr>
                <w:rFonts w:eastAsia="Times New Roman" w:cs="Times New Roman"/>
                <w:sz w:val="20"/>
                <w:szCs w:val="20"/>
                <w:lang w:val="en-US" w:eastAsia="zh-CN" w:bidi="ar-SA"/>
              </w:rPr>
            </w:pPr>
            <w:r w:rsidRPr="005539C8">
              <w:rPr>
                <w:rFonts w:eastAsia="Times New Roman" w:cs="Times New Roman"/>
                <w:sz w:val="20"/>
                <w:szCs w:val="20"/>
                <w:lang w:val="en-US" w:eastAsia="zh-CN" w:bidi="ar-SA"/>
              </w:rPr>
              <w:t>VISTA 120S</w:t>
            </w:r>
          </w:p>
        </w:tc>
        <w:tc>
          <w:tcPr>
            <w:tcW w:w="1984" w:type="dxa"/>
            <w:tcBorders>
              <w:left w:val="single" w:sz="4" w:space="0" w:color="000000"/>
              <w:bottom w:val="single" w:sz="4" w:space="0" w:color="000000"/>
              <w:right w:val="single" w:sz="4" w:space="0" w:color="000000"/>
            </w:tcBorders>
            <w:vAlign w:val="center"/>
          </w:tcPr>
          <w:p w14:paraId="0F187785" w14:textId="3086D0CC" w:rsidR="00630FCA" w:rsidRPr="00630FCA" w:rsidRDefault="00C126FF" w:rsidP="00630FCA">
            <w:pPr>
              <w:widowControl w:val="0"/>
              <w:suppressAutoHyphens/>
              <w:spacing w:after="0" w:line="240" w:lineRule="auto"/>
              <w:jc w:val="center"/>
              <w:rPr>
                <w:rFonts w:eastAsia="Times New Roman"/>
                <w:color w:val="000000"/>
                <w:sz w:val="20"/>
                <w:szCs w:val="20"/>
                <w:lang w:val="en-GB" w:eastAsia="zh-CN" w:bidi="ar-SA"/>
              </w:rPr>
            </w:pPr>
            <w:r w:rsidRPr="00C126FF">
              <w:rPr>
                <w:rFonts w:eastAsia="Calibri"/>
                <w:color w:val="000000"/>
                <w:sz w:val="20"/>
                <w:szCs w:val="20"/>
                <w:lang w:val="en-US" w:eastAsia="zh-CN" w:bidi="ar-SA"/>
              </w:rPr>
              <w:t>350,00</w:t>
            </w:r>
            <w:r>
              <w:rPr>
                <w:rFonts w:eastAsia="Calibri"/>
                <w:color w:val="000000"/>
                <w:sz w:val="20"/>
                <w:szCs w:val="20"/>
                <w:lang w:eastAsia="zh-CN" w:bidi="ar-SA"/>
              </w:rPr>
              <w:t xml:space="preserve"> </w:t>
            </w:r>
            <w:r w:rsidR="00630FCA" w:rsidRPr="00630FCA">
              <w:rPr>
                <w:rFonts w:eastAsia="Calibri"/>
                <w:color w:val="000000"/>
                <w:sz w:val="20"/>
                <w:szCs w:val="20"/>
                <w:lang w:val="en-US" w:eastAsia="zh-CN" w:bidi="ar-SA"/>
              </w:rPr>
              <w:t>€</w:t>
            </w:r>
          </w:p>
        </w:tc>
        <w:tc>
          <w:tcPr>
            <w:tcW w:w="1560" w:type="dxa"/>
            <w:tcBorders>
              <w:left w:val="single" w:sz="4" w:space="0" w:color="000000"/>
              <w:bottom w:val="single" w:sz="4" w:space="0" w:color="000000"/>
              <w:right w:val="single" w:sz="4" w:space="0" w:color="auto"/>
            </w:tcBorders>
            <w:vAlign w:val="center"/>
          </w:tcPr>
          <w:p w14:paraId="38ADEC01" w14:textId="30D487B2" w:rsidR="00630FCA" w:rsidRPr="00630FCA" w:rsidRDefault="009F6691" w:rsidP="00630FCA">
            <w:pPr>
              <w:widowControl w:val="0"/>
              <w:suppressAutoHyphens/>
              <w:spacing w:after="0" w:line="240" w:lineRule="auto"/>
              <w:jc w:val="center"/>
              <w:rPr>
                <w:rFonts w:eastAsia="Times New Roman"/>
                <w:color w:val="000000"/>
                <w:sz w:val="20"/>
                <w:szCs w:val="20"/>
                <w:lang w:val="en-GB" w:eastAsia="zh-CN" w:bidi="ar-SA"/>
              </w:rPr>
            </w:pPr>
            <w:r w:rsidRPr="009F6691">
              <w:rPr>
                <w:rFonts w:eastAsia="Times New Roman"/>
                <w:color w:val="000000"/>
                <w:sz w:val="20"/>
                <w:szCs w:val="20"/>
                <w:lang w:val="en-GB" w:eastAsia="zh-CN" w:bidi="ar-SA"/>
              </w:rPr>
              <w:t>7,00</w:t>
            </w:r>
            <w:r>
              <w:rPr>
                <w:rFonts w:eastAsia="Times New Roman"/>
                <w:color w:val="000000"/>
                <w:sz w:val="20"/>
                <w:szCs w:val="20"/>
                <w:lang w:eastAsia="zh-CN" w:bidi="ar-SA"/>
              </w:rPr>
              <w:t xml:space="preserve"> </w:t>
            </w:r>
            <w:r w:rsidR="00630FCA" w:rsidRPr="00630FCA">
              <w:rPr>
                <w:rFonts w:eastAsia="Times New Roman"/>
                <w:color w:val="000000"/>
                <w:sz w:val="20"/>
                <w:szCs w:val="20"/>
                <w:lang w:val="en-GB" w:eastAsia="zh-CN" w:bidi="ar-SA"/>
              </w:rPr>
              <w:t>€</w:t>
            </w:r>
          </w:p>
        </w:tc>
        <w:tc>
          <w:tcPr>
            <w:tcW w:w="2268" w:type="dxa"/>
            <w:tcBorders>
              <w:left w:val="single" w:sz="4" w:space="0" w:color="auto"/>
              <w:bottom w:val="single" w:sz="4" w:space="0" w:color="000000"/>
              <w:right w:val="single" w:sz="4" w:space="0" w:color="000000"/>
            </w:tcBorders>
            <w:vAlign w:val="center"/>
          </w:tcPr>
          <w:p w14:paraId="0343AF2B" w14:textId="79961D26" w:rsidR="00630FCA" w:rsidRPr="00303F2E" w:rsidRDefault="00FA4021" w:rsidP="00630FCA">
            <w:pPr>
              <w:widowControl w:val="0"/>
              <w:suppressAutoHyphens/>
              <w:spacing w:after="0" w:line="240" w:lineRule="auto"/>
              <w:jc w:val="center"/>
              <w:rPr>
                <w:rFonts w:eastAsia="Times New Roman"/>
                <w:sz w:val="20"/>
                <w:szCs w:val="20"/>
                <w:lang w:eastAsia="zh-CN" w:bidi="ar-SA"/>
              </w:rPr>
            </w:pPr>
            <w:r w:rsidRPr="00303F2E">
              <w:rPr>
                <w:rFonts w:eastAsia="Times New Roman"/>
                <w:sz w:val="20"/>
                <w:szCs w:val="20"/>
                <w:lang w:eastAsia="zh-CN" w:bidi="ar-SA"/>
              </w:rPr>
              <w:t xml:space="preserve">Επτά </w:t>
            </w:r>
            <w:r w:rsidR="00630FCA" w:rsidRPr="00303F2E">
              <w:rPr>
                <w:rFonts w:eastAsia="Times New Roman"/>
                <w:sz w:val="20"/>
                <w:szCs w:val="20"/>
                <w:lang w:eastAsia="zh-CN" w:bidi="ar-SA"/>
              </w:rPr>
              <w:t>ευρώ</w:t>
            </w:r>
          </w:p>
        </w:tc>
      </w:tr>
      <w:tr w:rsidR="00630FCA" w:rsidRPr="00630FCA" w14:paraId="48D6B87D"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4"/>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62E5BCBA" w14:textId="77777777" w:rsidR="00630FCA" w:rsidRPr="00630FCA" w:rsidRDefault="00630FCA" w:rsidP="00630FCA">
            <w:pPr>
              <w:widowControl w:val="0"/>
              <w:suppressAutoHyphens/>
              <w:spacing w:after="0" w:line="240" w:lineRule="auto"/>
              <w:jc w:val="center"/>
              <w:rPr>
                <w:rFonts w:eastAsia="Times New Roman" w:cs="Times New Roman"/>
                <w:b/>
                <w:sz w:val="18"/>
                <w:szCs w:val="18"/>
                <w:lang w:val="en-US" w:eastAsia="zh-CN" w:bidi="ar-SA"/>
              </w:rPr>
            </w:pPr>
            <w:r w:rsidRPr="00630FCA">
              <w:rPr>
                <w:rFonts w:eastAsia="Times New Roman" w:cs="Times New Roman"/>
                <w:b/>
                <w:sz w:val="18"/>
                <w:szCs w:val="18"/>
                <w:lang w:val="en-GB" w:eastAsia="zh-CN" w:bidi="ar-SA"/>
              </w:rPr>
              <w:t>2</w:t>
            </w:r>
            <w:r w:rsidRPr="00630FCA">
              <w:rPr>
                <w:rFonts w:eastAsia="Times New Roman" w:cs="Times New Roman"/>
                <w:b/>
                <w:sz w:val="18"/>
                <w:szCs w:val="18"/>
                <w:lang w:val="en-US" w:eastAsia="zh-CN" w:bidi="ar-SA"/>
              </w:rPr>
              <w:t>.</w:t>
            </w:r>
          </w:p>
        </w:tc>
        <w:tc>
          <w:tcPr>
            <w:tcW w:w="3998" w:type="dxa"/>
            <w:tcBorders>
              <w:left w:val="single" w:sz="4" w:space="0" w:color="000000"/>
              <w:bottom w:val="single" w:sz="4" w:space="0" w:color="000000"/>
              <w:right w:val="single" w:sz="4" w:space="0" w:color="000000"/>
            </w:tcBorders>
            <w:shd w:val="clear" w:color="auto" w:fill="FFFEFB"/>
            <w:vAlign w:val="center"/>
          </w:tcPr>
          <w:p w14:paraId="498EE3DC" w14:textId="7425D99C" w:rsidR="00630FCA" w:rsidRPr="005539C8" w:rsidRDefault="00D94B26" w:rsidP="005539C8">
            <w:pPr>
              <w:widowControl w:val="0"/>
              <w:suppressAutoHyphens/>
              <w:spacing w:after="0" w:line="276" w:lineRule="auto"/>
              <w:jc w:val="both"/>
              <w:rPr>
                <w:rFonts w:eastAsia="Times New Roman" w:cs="Times New Roman"/>
                <w:b/>
                <w:bCs/>
                <w:sz w:val="20"/>
                <w:szCs w:val="20"/>
                <w:lang w:val="en-GB" w:eastAsia="zh-CN" w:bidi="ar-SA"/>
              </w:rPr>
            </w:pPr>
            <w:r w:rsidRPr="005539C8">
              <w:rPr>
                <w:rFonts w:eastAsia="Times New Roman" w:cs="Times New Roman"/>
                <w:b/>
                <w:bCs/>
                <w:sz w:val="20"/>
                <w:szCs w:val="20"/>
                <w:lang w:val="en-GB" w:eastAsia="zh-CN" w:bidi="ar-SA"/>
              </w:rPr>
              <w:t>ΘΕΡΜΟΚΟΙΤΙΔΕΣ</w:t>
            </w:r>
          </w:p>
        </w:tc>
        <w:tc>
          <w:tcPr>
            <w:tcW w:w="1984" w:type="dxa"/>
            <w:tcBorders>
              <w:left w:val="single" w:sz="4" w:space="0" w:color="000000"/>
              <w:bottom w:val="single" w:sz="4" w:space="0" w:color="000000"/>
              <w:right w:val="single" w:sz="4" w:space="0" w:color="000000"/>
            </w:tcBorders>
            <w:vAlign w:val="center"/>
          </w:tcPr>
          <w:p w14:paraId="09C83CB3" w14:textId="38A68C72" w:rsidR="00630FCA" w:rsidRPr="00630FCA" w:rsidRDefault="00C126FF" w:rsidP="00630FCA">
            <w:pPr>
              <w:widowControl w:val="0"/>
              <w:suppressAutoHyphens/>
              <w:spacing w:after="0" w:line="240" w:lineRule="auto"/>
              <w:jc w:val="center"/>
              <w:rPr>
                <w:rFonts w:eastAsia="Times New Roman"/>
                <w:color w:val="000000"/>
                <w:sz w:val="20"/>
                <w:szCs w:val="20"/>
                <w:lang w:val="en-GB" w:eastAsia="zh-CN" w:bidi="ar-SA"/>
              </w:rPr>
            </w:pPr>
            <w:r w:rsidRPr="00C126FF">
              <w:rPr>
                <w:rFonts w:eastAsia="Times New Roman"/>
                <w:color w:val="000000"/>
                <w:sz w:val="20"/>
                <w:szCs w:val="20"/>
                <w:lang w:val="en-GB" w:eastAsia="zh-CN" w:bidi="ar-SA"/>
              </w:rPr>
              <w:t>16.650,00</w:t>
            </w:r>
            <w:r>
              <w:rPr>
                <w:rFonts w:eastAsia="Times New Roman"/>
                <w:color w:val="000000"/>
                <w:sz w:val="20"/>
                <w:szCs w:val="20"/>
                <w:lang w:eastAsia="zh-CN" w:bidi="ar-SA"/>
              </w:rPr>
              <w:t xml:space="preserve"> </w:t>
            </w:r>
            <w:r w:rsidR="00630FCA" w:rsidRPr="00630FCA">
              <w:rPr>
                <w:rFonts w:eastAsia="Times New Roman"/>
                <w:color w:val="000000"/>
                <w:sz w:val="20"/>
                <w:szCs w:val="20"/>
                <w:lang w:val="en-GB" w:eastAsia="zh-CN" w:bidi="ar-SA"/>
              </w:rPr>
              <w:t>€</w:t>
            </w:r>
          </w:p>
        </w:tc>
        <w:tc>
          <w:tcPr>
            <w:tcW w:w="1560" w:type="dxa"/>
            <w:tcBorders>
              <w:left w:val="single" w:sz="4" w:space="0" w:color="000000"/>
              <w:bottom w:val="single" w:sz="4" w:space="0" w:color="000000"/>
              <w:right w:val="single" w:sz="4" w:space="0" w:color="auto"/>
            </w:tcBorders>
            <w:vAlign w:val="center"/>
          </w:tcPr>
          <w:p w14:paraId="61CD6755" w14:textId="6D3242E6" w:rsidR="00630FCA" w:rsidRPr="00630FCA" w:rsidRDefault="009F6691" w:rsidP="00630FCA">
            <w:pPr>
              <w:widowControl w:val="0"/>
              <w:suppressAutoHyphens/>
              <w:spacing w:after="0" w:line="240" w:lineRule="auto"/>
              <w:jc w:val="center"/>
              <w:rPr>
                <w:rFonts w:eastAsia="Times New Roman"/>
                <w:color w:val="000000"/>
                <w:sz w:val="20"/>
                <w:szCs w:val="20"/>
                <w:lang w:val="en-GB" w:eastAsia="zh-CN" w:bidi="ar-SA"/>
              </w:rPr>
            </w:pPr>
            <w:r w:rsidRPr="009F6691">
              <w:rPr>
                <w:rFonts w:eastAsia="Times New Roman"/>
                <w:color w:val="000000"/>
                <w:sz w:val="20"/>
                <w:szCs w:val="20"/>
                <w:lang w:val="en-GB" w:eastAsia="zh-CN" w:bidi="ar-SA"/>
              </w:rPr>
              <w:t xml:space="preserve">333,00 </w:t>
            </w:r>
            <w:r w:rsidR="00630FCA" w:rsidRPr="00630FCA">
              <w:rPr>
                <w:rFonts w:eastAsia="Times New Roman"/>
                <w:color w:val="000000"/>
                <w:sz w:val="20"/>
                <w:szCs w:val="20"/>
                <w:lang w:val="en-GB" w:eastAsia="zh-CN" w:bidi="ar-SA"/>
              </w:rPr>
              <w:t>€</w:t>
            </w:r>
          </w:p>
        </w:tc>
        <w:tc>
          <w:tcPr>
            <w:tcW w:w="2268" w:type="dxa"/>
            <w:tcBorders>
              <w:left w:val="single" w:sz="4" w:space="0" w:color="auto"/>
              <w:bottom w:val="single" w:sz="4" w:space="0" w:color="000000"/>
              <w:right w:val="single" w:sz="4" w:space="0" w:color="000000"/>
            </w:tcBorders>
            <w:vAlign w:val="center"/>
          </w:tcPr>
          <w:p w14:paraId="09A98EC4" w14:textId="4E65F6E5" w:rsidR="00630FCA" w:rsidRPr="00303F2E" w:rsidRDefault="00303F2E" w:rsidP="00303F2E">
            <w:pPr>
              <w:widowControl w:val="0"/>
              <w:suppressAutoHyphens/>
              <w:spacing w:after="0" w:line="240" w:lineRule="auto"/>
              <w:jc w:val="center"/>
              <w:rPr>
                <w:rFonts w:eastAsia="Times New Roman"/>
                <w:sz w:val="20"/>
                <w:szCs w:val="20"/>
                <w:lang w:eastAsia="zh-CN" w:bidi="ar-SA"/>
              </w:rPr>
            </w:pPr>
            <w:r w:rsidRPr="00303F2E">
              <w:rPr>
                <w:rFonts w:eastAsia="Times New Roman"/>
                <w:sz w:val="20"/>
                <w:szCs w:val="20"/>
                <w:lang w:eastAsia="zh-CN" w:bidi="ar-SA"/>
              </w:rPr>
              <w:t xml:space="preserve">Τριακόσια τριάντα τρία ευρώ </w:t>
            </w:r>
          </w:p>
        </w:tc>
      </w:tr>
      <w:tr w:rsidR="00630FCA" w:rsidRPr="00630FCA" w14:paraId="413C69D2"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88"/>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70707198" w14:textId="77777777" w:rsidR="00630FCA" w:rsidRPr="00630FCA" w:rsidRDefault="00630FCA" w:rsidP="00630FCA">
            <w:pPr>
              <w:widowControl w:val="0"/>
              <w:suppressAutoHyphens/>
              <w:spacing w:after="0" w:line="240" w:lineRule="auto"/>
              <w:jc w:val="center"/>
              <w:rPr>
                <w:rFonts w:eastAsia="Times New Roman" w:cs="Times New Roman"/>
                <w:b/>
                <w:sz w:val="18"/>
                <w:szCs w:val="18"/>
                <w:lang w:val="en-US" w:eastAsia="zh-CN" w:bidi="ar-SA"/>
              </w:rPr>
            </w:pPr>
            <w:r w:rsidRPr="00630FCA">
              <w:rPr>
                <w:rFonts w:eastAsia="Times New Roman" w:cs="Times New Roman"/>
                <w:b/>
                <w:sz w:val="18"/>
                <w:szCs w:val="18"/>
                <w:lang w:val="en-GB" w:eastAsia="zh-CN" w:bidi="ar-SA"/>
              </w:rPr>
              <w:t>3</w:t>
            </w:r>
            <w:r w:rsidRPr="00630FCA">
              <w:rPr>
                <w:rFonts w:eastAsia="Times New Roman" w:cs="Times New Roman"/>
                <w:b/>
                <w:sz w:val="18"/>
                <w:szCs w:val="18"/>
                <w:lang w:val="en-US" w:eastAsia="zh-CN" w:bidi="ar-SA"/>
              </w:rPr>
              <w:t>.</w:t>
            </w:r>
          </w:p>
        </w:tc>
        <w:tc>
          <w:tcPr>
            <w:tcW w:w="3998" w:type="dxa"/>
            <w:tcBorders>
              <w:left w:val="single" w:sz="4" w:space="0" w:color="000000"/>
              <w:bottom w:val="single" w:sz="4" w:space="0" w:color="000000"/>
              <w:right w:val="single" w:sz="4" w:space="0" w:color="000000"/>
            </w:tcBorders>
            <w:shd w:val="clear" w:color="auto" w:fill="FFFEFB"/>
            <w:vAlign w:val="center"/>
          </w:tcPr>
          <w:p w14:paraId="2786A313" w14:textId="552105B9" w:rsidR="00630FCA" w:rsidRPr="005539C8" w:rsidRDefault="00D94B26" w:rsidP="005539C8">
            <w:pPr>
              <w:widowControl w:val="0"/>
              <w:suppressAutoHyphens/>
              <w:spacing w:after="0" w:line="276" w:lineRule="auto"/>
              <w:jc w:val="both"/>
              <w:rPr>
                <w:rFonts w:eastAsia="Times New Roman" w:cs="Times New Roman"/>
                <w:b/>
                <w:sz w:val="20"/>
                <w:szCs w:val="20"/>
                <w:lang w:eastAsia="zh-CN" w:bidi="ar-SA"/>
              </w:rPr>
            </w:pPr>
            <w:r w:rsidRPr="005539C8">
              <w:rPr>
                <w:rFonts w:eastAsia="Times New Roman" w:cs="Times New Roman"/>
                <w:b/>
                <w:sz w:val="20"/>
                <w:szCs w:val="20"/>
                <w:lang w:eastAsia="zh-CN" w:bidi="ar-SA"/>
              </w:rPr>
              <w:t>ΑΝΑΙΣΘΗΣΙΟΛΟΓΙΚΑ</w:t>
            </w:r>
            <w:r w:rsidR="00FB1391" w:rsidRPr="005539C8">
              <w:rPr>
                <w:b/>
                <w:sz w:val="20"/>
                <w:szCs w:val="20"/>
              </w:rPr>
              <w:t xml:space="preserve"> </w:t>
            </w:r>
            <w:r w:rsidR="00FB1391" w:rsidRPr="005539C8">
              <w:rPr>
                <w:rFonts w:eastAsia="Times New Roman" w:cs="Times New Roman"/>
                <w:b/>
                <w:sz w:val="20"/>
                <w:szCs w:val="20"/>
                <w:lang w:eastAsia="zh-CN" w:bidi="ar-SA"/>
              </w:rPr>
              <w:t>ΜΗΧΑΝΗΜΑΤΑ</w:t>
            </w:r>
          </w:p>
          <w:p w14:paraId="28C3899D" w14:textId="1B76E17A" w:rsidR="00FB1391" w:rsidRPr="005539C8" w:rsidRDefault="00FB1391" w:rsidP="005539C8">
            <w:pPr>
              <w:widowControl w:val="0"/>
              <w:suppressAutoHyphens/>
              <w:spacing w:after="0" w:line="276" w:lineRule="auto"/>
              <w:jc w:val="both"/>
              <w:rPr>
                <w:rFonts w:eastAsia="Times New Roman" w:cs="Times New Roman"/>
                <w:sz w:val="20"/>
                <w:szCs w:val="20"/>
                <w:lang w:eastAsia="zh-CN" w:bidi="ar-SA"/>
              </w:rPr>
            </w:pPr>
            <w:r w:rsidRPr="005539C8">
              <w:rPr>
                <w:rFonts w:eastAsia="Times New Roman" w:cs="Times New Roman"/>
                <w:sz w:val="20"/>
                <w:szCs w:val="20"/>
                <w:lang w:eastAsia="zh-CN" w:bidi="ar-SA"/>
              </w:rPr>
              <w:t>DRAEGER PRIMUS</w:t>
            </w:r>
          </w:p>
        </w:tc>
        <w:tc>
          <w:tcPr>
            <w:tcW w:w="1984" w:type="dxa"/>
            <w:tcBorders>
              <w:left w:val="single" w:sz="4" w:space="0" w:color="000000"/>
              <w:bottom w:val="single" w:sz="4" w:space="0" w:color="000000"/>
              <w:right w:val="single" w:sz="4" w:space="0" w:color="000000"/>
            </w:tcBorders>
            <w:vAlign w:val="center"/>
          </w:tcPr>
          <w:p w14:paraId="70830B59" w14:textId="7AD2C80D" w:rsidR="00630FCA" w:rsidRPr="00630FCA" w:rsidRDefault="009F6691" w:rsidP="009F6691">
            <w:pPr>
              <w:widowControl w:val="0"/>
              <w:suppressAutoHyphens/>
              <w:spacing w:after="0" w:line="240" w:lineRule="auto"/>
              <w:jc w:val="center"/>
              <w:rPr>
                <w:rFonts w:eastAsia="Times New Roman"/>
                <w:bCs/>
                <w:color w:val="000000"/>
                <w:sz w:val="20"/>
                <w:szCs w:val="20"/>
                <w:lang w:eastAsia="zh-CN" w:bidi="ar-SA"/>
              </w:rPr>
            </w:pPr>
            <w:r w:rsidRPr="009F6691">
              <w:rPr>
                <w:rFonts w:eastAsia="Times New Roman"/>
                <w:bCs/>
                <w:color w:val="000000"/>
                <w:sz w:val="20"/>
                <w:szCs w:val="20"/>
                <w:lang w:eastAsia="zh-CN" w:bidi="ar-SA"/>
              </w:rPr>
              <w:t xml:space="preserve">3.600,00 € </w:t>
            </w:r>
          </w:p>
        </w:tc>
        <w:tc>
          <w:tcPr>
            <w:tcW w:w="1560" w:type="dxa"/>
            <w:tcBorders>
              <w:left w:val="single" w:sz="4" w:space="0" w:color="000000"/>
              <w:bottom w:val="single" w:sz="4" w:space="0" w:color="000000"/>
              <w:right w:val="single" w:sz="4" w:space="0" w:color="auto"/>
            </w:tcBorders>
            <w:vAlign w:val="center"/>
          </w:tcPr>
          <w:p w14:paraId="6E5741D3" w14:textId="22E2FCC3" w:rsidR="00630FCA" w:rsidRPr="00630FCA" w:rsidRDefault="009F6691" w:rsidP="00630FCA">
            <w:pPr>
              <w:widowControl w:val="0"/>
              <w:suppressAutoHyphens/>
              <w:spacing w:after="0" w:line="240" w:lineRule="auto"/>
              <w:jc w:val="center"/>
              <w:rPr>
                <w:rFonts w:eastAsia="Times New Roman"/>
                <w:color w:val="000000"/>
                <w:sz w:val="20"/>
                <w:szCs w:val="20"/>
                <w:lang w:eastAsia="zh-CN" w:bidi="ar-SA"/>
              </w:rPr>
            </w:pPr>
            <w:r w:rsidRPr="009F6691">
              <w:rPr>
                <w:rFonts w:eastAsia="Times New Roman"/>
                <w:bCs/>
                <w:color w:val="000000"/>
                <w:sz w:val="20"/>
                <w:szCs w:val="20"/>
                <w:lang w:eastAsia="zh-CN" w:bidi="ar-SA"/>
              </w:rPr>
              <w:t>72,00</w:t>
            </w:r>
            <w:r w:rsidR="00630FCA" w:rsidRPr="00630FCA">
              <w:rPr>
                <w:rFonts w:eastAsia="Times New Roman"/>
                <w:color w:val="000000"/>
                <w:sz w:val="20"/>
                <w:szCs w:val="20"/>
                <w:lang w:eastAsia="zh-CN" w:bidi="ar-SA"/>
              </w:rPr>
              <w:t>€</w:t>
            </w:r>
          </w:p>
        </w:tc>
        <w:tc>
          <w:tcPr>
            <w:tcW w:w="2268" w:type="dxa"/>
            <w:tcBorders>
              <w:left w:val="single" w:sz="4" w:space="0" w:color="auto"/>
              <w:bottom w:val="single" w:sz="4" w:space="0" w:color="000000"/>
              <w:right w:val="single" w:sz="4" w:space="0" w:color="000000"/>
            </w:tcBorders>
            <w:vAlign w:val="center"/>
          </w:tcPr>
          <w:p w14:paraId="266D1146" w14:textId="62244E1E" w:rsidR="00630FCA" w:rsidRPr="00303F2E" w:rsidRDefault="00303F2E" w:rsidP="00303F2E">
            <w:pPr>
              <w:widowControl w:val="0"/>
              <w:suppressAutoHyphens/>
              <w:spacing w:after="0" w:line="240" w:lineRule="auto"/>
              <w:jc w:val="center"/>
              <w:rPr>
                <w:rFonts w:eastAsia="Times New Roman"/>
                <w:sz w:val="20"/>
                <w:szCs w:val="20"/>
                <w:lang w:eastAsia="zh-CN" w:bidi="ar-SA"/>
              </w:rPr>
            </w:pPr>
            <w:r w:rsidRPr="00303F2E">
              <w:rPr>
                <w:rFonts w:eastAsia="Times New Roman"/>
                <w:sz w:val="20"/>
                <w:szCs w:val="20"/>
                <w:lang w:eastAsia="zh-CN" w:bidi="ar-SA"/>
              </w:rPr>
              <w:t xml:space="preserve">Εβδομήντα δύο ευρώ </w:t>
            </w:r>
          </w:p>
        </w:tc>
      </w:tr>
      <w:tr w:rsidR="00630FCA" w:rsidRPr="00630FCA" w14:paraId="0F9AE037"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84"/>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45B46A64" w14:textId="77777777" w:rsidR="00630FCA" w:rsidRPr="00630FCA" w:rsidRDefault="00630FCA" w:rsidP="00630FCA">
            <w:pPr>
              <w:widowControl w:val="0"/>
              <w:suppressAutoHyphens/>
              <w:spacing w:after="0" w:line="240" w:lineRule="auto"/>
              <w:jc w:val="center"/>
              <w:rPr>
                <w:rFonts w:eastAsia="Times New Roman" w:cs="Times New Roman"/>
                <w:b/>
                <w:sz w:val="18"/>
                <w:szCs w:val="18"/>
                <w:lang w:val="en-US" w:eastAsia="zh-CN" w:bidi="ar-SA"/>
              </w:rPr>
            </w:pPr>
            <w:r w:rsidRPr="00630FCA">
              <w:rPr>
                <w:rFonts w:eastAsia="Times New Roman" w:cs="Times New Roman"/>
                <w:b/>
                <w:sz w:val="18"/>
                <w:szCs w:val="18"/>
                <w:lang w:val="en-GB" w:eastAsia="zh-CN" w:bidi="ar-SA"/>
              </w:rPr>
              <w:t>4</w:t>
            </w:r>
            <w:r w:rsidRPr="00630FCA">
              <w:rPr>
                <w:rFonts w:eastAsia="Times New Roman" w:cs="Times New Roman"/>
                <w:b/>
                <w:sz w:val="18"/>
                <w:szCs w:val="18"/>
                <w:lang w:val="en-US" w:eastAsia="zh-CN" w:bidi="ar-SA"/>
              </w:rPr>
              <w:t>.</w:t>
            </w:r>
          </w:p>
        </w:tc>
        <w:tc>
          <w:tcPr>
            <w:tcW w:w="3998" w:type="dxa"/>
            <w:tcBorders>
              <w:left w:val="single" w:sz="4" w:space="0" w:color="000000"/>
              <w:bottom w:val="single" w:sz="4" w:space="0" w:color="000000"/>
              <w:right w:val="single" w:sz="4" w:space="0" w:color="000000"/>
            </w:tcBorders>
            <w:shd w:val="clear" w:color="auto" w:fill="FFFEFB"/>
            <w:vAlign w:val="center"/>
          </w:tcPr>
          <w:p w14:paraId="297BBFD8" w14:textId="77777777" w:rsidR="00630FCA" w:rsidRPr="005539C8" w:rsidRDefault="00D94B26" w:rsidP="005539C8">
            <w:pPr>
              <w:widowControl w:val="0"/>
              <w:suppressAutoHyphens/>
              <w:spacing w:after="0" w:line="276" w:lineRule="auto"/>
              <w:jc w:val="both"/>
              <w:rPr>
                <w:rFonts w:eastAsia="Times New Roman" w:cs="Times New Roman"/>
                <w:b/>
                <w:bCs/>
                <w:sz w:val="20"/>
                <w:szCs w:val="20"/>
                <w:lang w:eastAsia="zh-CN" w:bidi="ar-SA"/>
              </w:rPr>
            </w:pPr>
            <w:r w:rsidRPr="005539C8">
              <w:rPr>
                <w:rFonts w:eastAsia="Times New Roman" w:cs="Times New Roman"/>
                <w:b/>
                <w:bCs/>
                <w:sz w:val="20"/>
                <w:szCs w:val="20"/>
                <w:lang w:eastAsia="zh-CN" w:bidi="ar-SA"/>
              </w:rPr>
              <w:t>ΑΝΑΙΣΘΗΣΙΟΛΟΓΙΚΑ</w:t>
            </w:r>
            <w:r w:rsidR="00FB1391" w:rsidRPr="005539C8">
              <w:rPr>
                <w:b/>
                <w:sz w:val="20"/>
                <w:szCs w:val="20"/>
              </w:rPr>
              <w:t xml:space="preserve"> </w:t>
            </w:r>
            <w:r w:rsidR="00FB1391" w:rsidRPr="005539C8">
              <w:rPr>
                <w:rFonts w:eastAsia="Times New Roman" w:cs="Times New Roman"/>
                <w:b/>
                <w:bCs/>
                <w:sz w:val="20"/>
                <w:szCs w:val="20"/>
                <w:lang w:eastAsia="zh-CN" w:bidi="ar-SA"/>
              </w:rPr>
              <w:t>ΜΗΧΑΝΗΜΑΤΑ</w:t>
            </w:r>
          </w:p>
          <w:p w14:paraId="18562160" w14:textId="174025CC" w:rsidR="00FB1391" w:rsidRPr="005539C8" w:rsidRDefault="00FB1391" w:rsidP="005539C8">
            <w:pPr>
              <w:widowControl w:val="0"/>
              <w:suppressAutoHyphens/>
              <w:spacing w:after="0" w:line="276" w:lineRule="auto"/>
              <w:jc w:val="both"/>
              <w:rPr>
                <w:rFonts w:eastAsia="Times New Roman" w:cs="Times New Roman"/>
                <w:bCs/>
                <w:sz w:val="20"/>
                <w:szCs w:val="20"/>
                <w:lang w:eastAsia="zh-CN" w:bidi="ar-SA"/>
              </w:rPr>
            </w:pPr>
            <w:r w:rsidRPr="005539C8">
              <w:rPr>
                <w:rFonts w:eastAsia="Times New Roman" w:cs="Times New Roman"/>
                <w:bCs/>
                <w:sz w:val="20"/>
                <w:szCs w:val="20"/>
                <w:lang w:eastAsia="zh-CN" w:bidi="ar-SA"/>
              </w:rPr>
              <w:t>DATEΧ-OHMEDA</w:t>
            </w:r>
          </w:p>
        </w:tc>
        <w:tc>
          <w:tcPr>
            <w:tcW w:w="1984" w:type="dxa"/>
            <w:tcBorders>
              <w:left w:val="single" w:sz="4" w:space="0" w:color="000000"/>
              <w:bottom w:val="single" w:sz="4" w:space="0" w:color="000000"/>
              <w:right w:val="single" w:sz="4" w:space="0" w:color="000000"/>
            </w:tcBorders>
            <w:vAlign w:val="center"/>
          </w:tcPr>
          <w:p w14:paraId="3B4B14C6" w14:textId="529C8FFE" w:rsidR="00630FCA" w:rsidRPr="00630FCA" w:rsidRDefault="00C126FF" w:rsidP="00C126FF">
            <w:pPr>
              <w:widowControl w:val="0"/>
              <w:suppressAutoHyphens/>
              <w:spacing w:after="0" w:line="240" w:lineRule="auto"/>
              <w:jc w:val="center"/>
              <w:rPr>
                <w:rFonts w:eastAsia="Times New Roman"/>
                <w:bCs/>
                <w:color w:val="000000"/>
                <w:sz w:val="20"/>
                <w:szCs w:val="20"/>
                <w:lang w:eastAsia="zh-CN" w:bidi="ar-SA"/>
              </w:rPr>
            </w:pPr>
            <w:r>
              <w:rPr>
                <w:rFonts w:eastAsia="Times New Roman"/>
                <w:bCs/>
                <w:color w:val="000000"/>
                <w:sz w:val="20"/>
                <w:szCs w:val="20"/>
                <w:lang w:eastAsia="zh-CN" w:bidi="ar-SA"/>
              </w:rPr>
              <w:t>14.373,90 €</w:t>
            </w:r>
          </w:p>
        </w:tc>
        <w:tc>
          <w:tcPr>
            <w:tcW w:w="1560" w:type="dxa"/>
            <w:tcBorders>
              <w:left w:val="single" w:sz="4" w:space="0" w:color="000000"/>
              <w:bottom w:val="single" w:sz="4" w:space="0" w:color="000000"/>
              <w:right w:val="single" w:sz="4" w:space="0" w:color="auto"/>
            </w:tcBorders>
            <w:vAlign w:val="center"/>
          </w:tcPr>
          <w:p w14:paraId="4A68D2E9" w14:textId="1B5D02A2" w:rsidR="00630FCA" w:rsidRPr="00630FCA" w:rsidRDefault="00C126FF" w:rsidP="00630FCA">
            <w:pPr>
              <w:widowControl w:val="0"/>
              <w:suppressAutoHyphens/>
              <w:spacing w:after="0" w:line="240" w:lineRule="auto"/>
              <w:jc w:val="center"/>
              <w:rPr>
                <w:rFonts w:eastAsia="Times New Roman"/>
                <w:color w:val="000000"/>
                <w:sz w:val="20"/>
                <w:szCs w:val="20"/>
                <w:lang w:eastAsia="zh-CN" w:bidi="ar-SA"/>
              </w:rPr>
            </w:pPr>
            <w:r w:rsidRPr="00C126FF">
              <w:rPr>
                <w:rFonts w:eastAsia="Times New Roman"/>
                <w:bCs/>
                <w:color w:val="000000"/>
                <w:sz w:val="20"/>
                <w:szCs w:val="20"/>
                <w:lang w:eastAsia="zh-CN" w:bidi="ar-SA"/>
              </w:rPr>
              <w:t>287,48</w:t>
            </w:r>
            <w:r w:rsidR="00630FCA" w:rsidRPr="00630FCA">
              <w:rPr>
                <w:rFonts w:eastAsia="Times New Roman"/>
                <w:color w:val="000000"/>
                <w:sz w:val="20"/>
                <w:szCs w:val="20"/>
                <w:lang w:eastAsia="zh-CN" w:bidi="ar-SA"/>
              </w:rPr>
              <w:t>€</w:t>
            </w:r>
          </w:p>
        </w:tc>
        <w:tc>
          <w:tcPr>
            <w:tcW w:w="2268" w:type="dxa"/>
            <w:tcBorders>
              <w:left w:val="single" w:sz="4" w:space="0" w:color="auto"/>
              <w:bottom w:val="single" w:sz="4" w:space="0" w:color="000000"/>
              <w:right w:val="single" w:sz="4" w:space="0" w:color="000000"/>
            </w:tcBorders>
            <w:vAlign w:val="center"/>
          </w:tcPr>
          <w:p w14:paraId="32700C76" w14:textId="0C76ADAA" w:rsidR="00630FCA" w:rsidRPr="00630FCA" w:rsidRDefault="00303F2E" w:rsidP="00303F2E">
            <w:pPr>
              <w:widowControl w:val="0"/>
              <w:suppressAutoHyphens/>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 xml:space="preserve">Διακόσια ογδόντα επτά </w:t>
            </w:r>
            <w:r w:rsidR="00630FCA" w:rsidRPr="00630FCA">
              <w:rPr>
                <w:rFonts w:eastAsia="Times New Roman"/>
                <w:color w:val="000000"/>
                <w:sz w:val="20"/>
                <w:szCs w:val="20"/>
                <w:lang w:eastAsia="zh-CN" w:bidi="ar-SA"/>
              </w:rPr>
              <w:t>ευρώ</w:t>
            </w:r>
            <w:r>
              <w:t xml:space="preserve"> </w:t>
            </w:r>
            <w:r w:rsidRPr="00303F2E">
              <w:rPr>
                <w:rFonts w:eastAsia="Times New Roman"/>
                <w:color w:val="000000"/>
                <w:sz w:val="20"/>
                <w:szCs w:val="20"/>
                <w:lang w:eastAsia="zh-CN" w:bidi="ar-SA"/>
              </w:rPr>
              <w:t xml:space="preserve">και </w:t>
            </w:r>
            <w:r>
              <w:rPr>
                <w:rFonts w:eastAsia="Times New Roman"/>
                <w:color w:val="000000"/>
                <w:sz w:val="20"/>
                <w:szCs w:val="20"/>
                <w:lang w:eastAsia="zh-CN" w:bidi="ar-SA"/>
              </w:rPr>
              <w:t xml:space="preserve">σαράντα οκτώ </w:t>
            </w:r>
            <w:r w:rsidRPr="00303F2E">
              <w:rPr>
                <w:rFonts w:eastAsia="Times New Roman"/>
                <w:color w:val="000000"/>
                <w:sz w:val="20"/>
                <w:szCs w:val="20"/>
                <w:lang w:eastAsia="zh-CN" w:bidi="ar-SA"/>
              </w:rPr>
              <w:t>λεπτά</w:t>
            </w:r>
          </w:p>
        </w:tc>
      </w:tr>
      <w:tr w:rsidR="00630FCA" w:rsidRPr="00630FCA" w14:paraId="2E0C43F2"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3"/>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43984D2F" w14:textId="77777777" w:rsidR="00630FCA" w:rsidRPr="00630FCA" w:rsidRDefault="00630FCA" w:rsidP="00630FCA">
            <w:pPr>
              <w:widowControl w:val="0"/>
              <w:suppressAutoHyphens/>
              <w:spacing w:after="0" w:line="240" w:lineRule="auto"/>
              <w:jc w:val="center"/>
              <w:rPr>
                <w:rFonts w:eastAsia="Times New Roman" w:cs="Times New Roman"/>
                <w:b/>
                <w:sz w:val="18"/>
                <w:szCs w:val="18"/>
                <w:lang w:val="en-US" w:eastAsia="zh-CN" w:bidi="ar-SA"/>
              </w:rPr>
            </w:pPr>
            <w:r w:rsidRPr="00630FCA">
              <w:rPr>
                <w:rFonts w:eastAsia="Times New Roman" w:cs="Times New Roman"/>
                <w:b/>
                <w:sz w:val="18"/>
                <w:szCs w:val="18"/>
                <w:lang w:val="en-GB" w:eastAsia="zh-CN" w:bidi="ar-SA"/>
              </w:rPr>
              <w:t>5</w:t>
            </w:r>
            <w:r w:rsidRPr="00630FCA">
              <w:rPr>
                <w:rFonts w:eastAsia="Times New Roman" w:cs="Times New Roman"/>
                <w:b/>
                <w:sz w:val="18"/>
                <w:szCs w:val="18"/>
                <w:lang w:val="en-US" w:eastAsia="zh-CN" w:bidi="ar-SA"/>
              </w:rPr>
              <w:t>.</w:t>
            </w:r>
          </w:p>
        </w:tc>
        <w:tc>
          <w:tcPr>
            <w:tcW w:w="3998" w:type="dxa"/>
            <w:tcBorders>
              <w:left w:val="single" w:sz="4" w:space="0" w:color="000000"/>
              <w:bottom w:val="single" w:sz="4" w:space="0" w:color="000000"/>
              <w:right w:val="single" w:sz="4" w:space="0" w:color="000000"/>
            </w:tcBorders>
            <w:shd w:val="clear" w:color="auto" w:fill="FFFEFB"/>
            <w:vAlign w:val="center"/>
          </w:tcPr>
          <w:p w14:paraId="74DB7600" w14:textId="77777777" w:rsidR="00630FCA" w:rsidRPr="005539C8" w:rsidRDefault="00D94B26" w:rsidP="005539C8">
            <w:pPr>
              <w:widowControl w:val="0"/>
              <w:suppressAutoHyphens/>
              <w:spacing w:after="0" w:line="276" w:lineRule="auto"/>
              <w:jc w:val="both"/>
              <w:rPr>
                <w:rFonts w:eastAsia="Times New Roman" w:cs="Times New Roman"/>
                <w:b/>
                <w:sz w:val="20"/>
                <w:szCs w:val="20"/>
                <w:lang w:val="en-GB" w:eastAsia="zh-CN" w:bidi="ar-SA"/>
              </w:rPr>
            </w:pPr>
            <w:r w:rsidRPr="005539C8">
              <w:rPr>
                <w:rFonts w:eastAsia="Times New Roman" w:cs="Times New Roman"/>
                <w:b/>
                <w:sz w:val="20"/>
                <w:szCs w:val="20"/>
                <w:lang w:val="en-GB" w:eastAsia="zh-CN" w:bidi="ar-SA"/>
              </w:rPr>
              <w:t>ΦΟΡΗΤΟΙ ΑΝΑΠΝΕΥΣΤΗΡΕΣ</w:t>
            </w:r>
          </w:p>
          <w:p w14:paraId="44D5EE8C" w14:textId="315BA2FE" w:rsidR="00FB1391" w:rsidRPr="005539C8" w:rsidRDefault="00FB1391" w:rsidP="005539C8">
            <w:pPr>
              <w:widowControl w:val="0"/>
              <w:suppressAutoHyphens/>
              <w:spacing w:after="0" w:line="276" w:lineRule="auto"/>
              <w:jc w:val="both"/>
              <w:rPr>
                <w:rFonts w:eastAsia="Times New Roman" w:cs="Times New Roman"/>
                <w:sz w:val="20"/>
                <w:szCs w:val="20"/>
                <w:lang w:val="en-GB" w:eastAsia="zh-CN" w:bidi="ar-SA"/>
              </w:rPr>
            </w:pPr>
            <w:r w:rsidRPr="005539C8">
              <w:rPr>
                <w:rFonts w:eastAsia="Times New Roman" w:cs="Times New Roman"/>
                <w:sz w:val="20"/>
                <w:szCs w:val="20"/>
                <w:lang w:val="en-GB" w:eastAsia="zh-CN" w:bidi="ar-SA"/>
              </w:rPr>
              <w:t>DRAEGER</w:t>
            </w:r>
            <w:r w:rsidRPr="005539C8">
              <w:rPr>
                <w:sz w:val="20"/>
                <w:szCs w:val="20"/>
              </w:rPr>
              <w:t xml:space="preserve"> </w:t>
            </w:r>
            <w:r w:rsidRPr="005539C8">
              <w:rPr>
                <w:rFonts w:eastAsia="Times New Roman" w:cs="Times New Roman"/>
                <w:sz w:val="20"/>
                <w:szCs w:val="20"/>
                <w:lang w:val="en-GB" w:eastAsia="zh-CN" w:bidi="ar-SA"/>
              </w:rPr>
              <w:t>OXYLOG</w:t>
            </w:r>
          </w:p>
        </w:tc>
        <w:tc>
          <w:tcPr>
            <w:tcW w:w="1984" w:type="dxa"/>
            <w:tcBorders>
              <w:left w:val="single" w:sz="4" w:space="0" w:color="000000"/>
              <w:bottom w:val="single" w:sz="4" w:space="0" w:color="000000"/>
              <w:right w:val="single" w:sz="4" w:space="0" w:color="000000"/>
            </w:tcBorders>
            <w:vAlign w:val="center"/>
          </w:tcPr>
          <w:p w14:paraId="5E2D4EF8" w14:textId="60257D41" w:rsidR="00630FCA" w:rsidRPr="00630FCA" w:rsidRDefault="00C126FF" w:rsidP="00C126FF">
            <w:pPr>
              <w:widowControl w:val="0"/>
              <w:suppressAutoHyphens/>
              <w:spacing w:after="0" w:line="240" w:lineRule="auto"/>
              <w:jc w:val="center"/>
              <w:rPr>
                <w:rFonts w:eastAsia="Times New Roman"/>
                <w:color w:val="000000"/>
                <w:sz w:val="20"/>
                <w:szCs w:val="20"/>
                <w:lang w:val="en-GB" w:eastAsia="zh-CN" w:bidi="ar-SA"/>
              </w:rPr>
            </w:pPr>
            <w:r>
              <w:rPr>
                <w:rFonts w:eastAsia="Times New Roman"/>
                <w:color w:val="000000"/>
                <w:sz w:val="20"/>
                <w:szCs w:val="20"/>
                <w:lang w:val="en-GB" w:eastAsia="zh-CN" w:bidi="ar-SA"/>
              </w:rPr>
              <w:t>4.550,00 €</w:t>
            </w:r>
          </w:p>
        </w:tc>
        <w:tc>
          <w:tcPr>
            <w:tcW w:w="1560" w:type="dxa"/>
            <w:tcBorders>
              <w:left w:val="single" w:sz="4" w:space="0" w:color="000000"/>
              <w:bottom w:val="single" w:sz="4" w:space="0" w:color="000000"/>
              <w:right w:val="single" w:sz="4" w:space="0" w:color="auto"/>
            </w:tcBorders>
            <w:vAlign w:val="center"/>
          </w:tcPr>
          <w:p w14:paraId="0B3B5F55" w14:textId="3620AC36" w:rsidR="00630FCA" w:rsidRPr="00630FCA" w:rsidRDefault="00C126FF" w:rsidP="00630FCA">
            <w:pPr>
              <w:widowControl w:val="0"/>
              <w:suppressAutoHyphens/>
              <w:spacing w:after="0" w:line="240" w:lineRule="auto"/>
              <w:jc w:val="center"/>
              <w:rPr>
                <w:rFonts w:eastAsia="Times New Roman"/>
                <w:color w:val="000000"/>
                <w:sz w:val="20"/>
                <w:szCs w:val="20"/>
                <w:lang w:val="en-GB" w:eastAsia="zh-CN" w:bidi="ar-SA"/>
              </w:rPr>
            </w:pPr>
            <w:r w:rsidRPr="00C126FF">
              <w:rPr>
                <w:rFonts w:eastAsia="Times New Roman"/>
                <w:color w:val="000000"/>
                <w:sz w:val="20"/>
                <w:szCs w:val="20"/>
                <w:lang w:val="en-GB" w:eastAsia="zh-CN" w:bidi="ar-SA"/>
              </w:rPr>
              <w:t>91,00</w:t>
            </w:r>
            <w:r>
              <w:rPr>
                <w:rFonts w:eastAsia="Times New Roman"/>
                <w:color w:val="000000"/>
                <w:sz w:val="20"/>
                <w:szCs w:val="20"/>
                <w:lang w:eastAsia="zh-CN" w:bidi="ar-SA"/>
              </w:rPr>
              <w:t xml:space="preserve"> </w:t>
            </w:r>
            <w:r w:rsidR="00630FCA" w:rsidRPr="00630FCA">
              <w:rPr>
                <w:rFonts w:eastAsia="Times New Roman"/>
                <w:color w:val="000000"/>
                <w:sz w:val="20"/>
                <w:szCs w:val="20"/>
                <w:lang w:val="en-GB" w:eastAsia="zh-CN" w:bidi="ar-SA"/>
              </w:rPr>
              <w:t>€</w:t>
            </w:r>
          </w:p>
        </w:tc>
        <w:tc>
          <w:tcPr>
            <w:tcW w:w="2268" w:type="dxa"/>
            <w:tcBorders>
              <w:left w:val="single" w:sz="4" w:space="0" w:color="auto"/>
              <w:bottom w:val="single" w:sz="4" w:space="0" w:color="000000"/>
              <w:right w:val="single" w:sz="4" w:space="0" w:color="000000"/>
            </w:tcBorders>
            <w:vAlign w:val="center"/>
          </w:tcPr>
          <w:p w14:paraId="40F264A7" w14:textId="41A33F94" w:rsidR="00630FCA" w:rsidRPr="00630FCA" w:rsidRDefault="00303F2E" w:rsidP="00303F2E">
            <w:pPr>
              <w:widowControl w:val="0"/>
              <w:suppressAutoHyphens/>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 xml:space="preserve">Ενενήντα ένα ευρώ </w:t>
            </w:r>
          </w:p>
        </w:tc>
      </w:tr>
      <w:tr w:rsidR="00630FCA" w:rsidRPr="00630FCA" w14:paraId="33C6E70E"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80"/>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27975642" w14:textId="77777777" w:rsidR="00630FCA" w:rsidRPr="00630FCA" w:rsidRDefault="00630FCA" w:rsidP="00630FCA">
            <w:pPr>
              <w:widowControl w:val="0"/>
              <w:suppressAutoHyphens/>
              <w:spacing w:after="0" w:line="240" w:lineRule="auto"/>
              <w:jc w:val="center"/>
              <w:rPr>
                <w:rFonts w:eastAsia="Times New Roman" w:cs="Times New Roman"/>
                <w:b/>
                <w:sz w:val="18"/>
                <w:szCs w:val="18"/>
                <w:lang w:val="en-US" w:eastAsia="zh-CN" w:bidi="ar-SA"/>
              </w:rPr>
            </w:pPr>
            <w:r w:rsidRPr="00630FCA">
              <w:rPr>
                <w:rFonts w:eastAsia="Times New Roman" w:cs="Times New Roman"/>
                <w:b/>
                <w:sz w:val="18"/>
                <w:szCs w:val="18"/>
                <w:lang w:val="en-GB" w:eastAsia="zh-CN" w:bidi="ar-SA"/>
              </w:rPr>
              <w:t>6</w:t>
            </w:r>
            <w:r w:rsidRPr="00630FCA">
              <w:rPr>
                <w:rFonts w:eastAsia="Times New Roman" w:cs="Times New Roman"/>
                <w:b/>
                <w:sz w:val="18"/>
                <w:szCs w:val="18"/>
                <w:lang w:val="en-US" w:eastAsia="zh-CN" w:bidi="ar-SA"/>
              </w:rPr>
              <w:t>.</w:t>
            </w:r>
          </w:p>
        </w:tc>
        <w:tc>
          <w:tcPr>
            <w:tcW w:w="3998" w:type="dxa"/>
            <w:tcBorders>
              <w:left w:val="single" w:sz="4" w:space="0" w:color="000000"/>
              <w:bottom w:val="single" w:sz="4" w:space="0" w:color="000000"/>
              <w:right w:val="single" w:sz="4" w:space="0" w:color="000000"/>
            </w:tcBorders>
            <w:shd w:val="clear" w:color="auto" w:fill="FFFEFB"/>
            <w:vAlign w:val="center"/>
          </w:tcPr>
          <w:p w14:paraId="378960FD" w14:textId="77777777" w:rsidR="00630FCA" w:rsidRPr="005539C8" w:rsidRDefault="00D94B26" w:rsidP="005539C8">
            <w:pPr>
              <w:widowControl w:val="0"/>
              <w:suppressAutoHyphens/>
              <w:spacing w:after="0" w:line="276" w:lineRule="auto"/>
              <w:jc w:val="both"/>
              <w:rPr>
                <w:rFonts w:eastAsia="Times New Roman" w:cs="Times New Roman"/>
                <w:b/>
                <w:bCs/>
                <w:sz w:val="20"/>
                <w:szCs w:val="20"/>
                <w:lang w:eastAsia="zh-CN" w:bidi="ar-SA"/>
              </w:rPr>
            </w:pPr>
            <w:r w:rsidRPr="005539C8">
              <w:rPr>
                <w:rFonts w:eastAsia="Times New Roman" w:cs="Times New Roman"/>
                <w:b/>
                <w:bCs/>
                <w:sz w:val="20"/>
                <w:szCs w:val="20"/>
                <w:lang w:eastAsia="zh-CN" w:bidi="ar-SA"/>
              </w:rPr>
              <w:t>ΑΝΑΠΝΕΥΣΤΗΡΕΣ</w:t>
            </w:r>
          </w:p>
          <w:p w14:paraId="7818C8FE" w14:textId="2364BEDD" w:rsidR="00FB1391" w:rsidRPr="005539C8" w:rsidRDefault="00FB1391" w:rsidP="005539C8">
            <w:pPr>
              <w:widowControl w:val="0"/>
              <w:suppressAutoHyphens/>
              <w:spacing w:after="0" w:line="276" w:lineRule="auto"/>
              <w:jc w:val="both"/>
              <w:rPr>
                <w:rFonts w:eastAsia="Times New Roman" w:cs="Times New Roman"/>
                <w:bCs/>
                <w:sz w:val="20"/>
                <w:szCs w:val="20"/>
                <w:lang w:eastAsia="zh-CN" w:bidi="ar-SA"/>
              </w:rPr>
            </w:pPr>
            <w:r w:rsidRPr="005539C8">
              <w:rPr>
                <w:rFonts w:eastAsia="Times New Roman" w:cs="Times New Roman"/>
                <w:bCs/>
                <w:sz w:val="20"/>
                <w:szCs w:val="20"/>
                <w:lang w:val="en-US" w:eastAsia="zh-CN" w:bidi="ar-SA"/>
              </w:rPr>
              <w:t xml:space="preserve">MINDRAY </w:t>
            </w:r>
            <w:r w:rsidRPr="005539C8">
              <w:rPr>
                <w:rFonts w:eastAsia="Times New Roman" w:cs="Times New Roman"/>
                <w:bCs/>
                <w:sz w:val="20"/>
                <w:szCs w:val="20"/>
                <w:lang w:eastAsia="zh-CN" w:bidi="ar-SA"/>
              </w:rPr>
              <w:t>SYNOVENT E5</w:t>
            </w:r>
          </w:p>
        </w:tc>
        <w:tc>
          <w:tcPr>
            <w:tcW w:w="1984" w:type="dxa"/>
            <w:tcBorders>
              <w:bottom w:val="single" w:sz="4" w:space="0" w:color="000000"/>
              <w:right w:val="single" w:sz="4" w:space="0" w:color="000000"/>
            </w:tcBorders>
            <w:vAlign w:val="center"/>
          </w:tcPr>
          <w:p w14:paraId="69E39FD2" w14:textId="79974EF8" w:rsidR="00630FCA" w:rsidRPr="00630FCA" w:rsidRDefault="00C126FF" w:rsidP="00C126FF">
            <w:pPr>
              <w:widowControl w:val="0"/>
              <w:suppressAutoHyphens/>
              <w:spacing w:after="0" w:line="240" w:lineRule="auto"/>
              <w:jc w:val="center"/>
              <w:rPr>
                <w:rFonts w:eastAsia="Times New Roman"/>
                <w:bCs/>
                <w:sz w:val="20"/>
                <w:szCs w:val="20"/>
                <w:lang w:eastAsia="zh-CN" w:bidi="ar-SA"/>
              </w:rPr>
            </w:pPr>
            <w:r>
              <w:rPr>
                <w:rFonts w:eastAsia="Times New Roman"/>
                <w:bCs/>
                <w:sz w:val="20"/>
                <w:szCs w:val="20"/>
                <w:lang w:eastAsia="zh-CN" w:bidi="ar-SA"/>
              </w:rPr>
              <w:t>4.400,00 €</w:t>
            </w:r>
          </w:p>
        </w:tc>
        <w:tc>
          <w:tcPr>
            <w:tcW w:w="1560" w:type="dxa"/>
            <w:tcBorders>
              <w:bottom w:val="single" w:sz="4" w:space="0" w:color="000000"/>
              <w:right w:val="single" w:sz="4" w:space="0" w:color="auto"/>
            </w:tcBorders>
            <w:vAlign w:val="center"/>
          </w:tcPr>
          <w:p w14:paraId="5C773CB0" w14:textId="5D7981AD" w:rsidR="00630FCA" w:rsidRPr="00630FCA" w:rsidRDefault="00C126FF" w:rsidP="00630FCA">
            <w:pPr>
              <w:widowControl w:val="0"/>
              <w:suppressAutoHyphens/>
              <w:spacing w:after="0" w:line="240" w:lineRule="auto"/>
              <w:jc w:val="center"/>
              <w:rPr>
                <w:rFonts w:eastAsia="Times New Roman"/>
                <w:sz w:val="20"/>
                <w:szCs w:val="20"/>
                <w:lang w:eastAsia="zh-CN" w:bidi="ar-SA"/>
              </w:rPr>
            </w:pPr>
            <w:r w:rsidRPr="00C126FF">
              <w:rPr>
                <w:rFonts w:eastAsia="Times New Roman"/>
                <w:sz w:val="20"/>
                <w:szCs w:val="20"/>
                <w:lang w:eastAsia="zh-CN" w:bidi="ar-SA"/>
              </w:rPr>
              <w:t>88,00</w:t>
            </w:r>
            <w:r>
              <w:rPr>
                <w:rFonts w:eastAsia="Times New Roman"/>
                <w:sz w:val="20"/>
                <w:szCs w:val="20"/>
                <w:lang w:eastAsia="zh-CN" w:bidi="ar-SA"/>
              </w:rPr>
              <w:t xml:space="preserve"> </w:t>
            </w:r>
            <w:r w:rsidR="00630FCA" w:rsidRPr="00630FCA">
              <w:rPr>
                <w:rFonts w:eastAsia="Times New Roman"/>
                <w:sz w:val="20"/>
                <w:szCs w:val="20"/>
                <w:lang w:eastAsia="zh-CN" w:bidi="ar-SA"/>
              </w:rPr>
              <w:t>€</w:t>
            </w:r>
          </w:p>
        </w:tc>
        <w:tc>
          <w:tcPr>
            <w:tcW w:w="2268" w:type="dxa"/>
            <w:tcBorders>
              <w:left w:val="single" w:sz="4" w:space="0" w:color="auto"/>
              <w:bottom w:val="single" w:sz="4" w:space="0" w:color="000000"/>
              <w:right w:val="single" w:sz="4" w:space="0" w:color="000000"/>
            </w:tcBorders>
            <w:vAlign w:val="center"/>
          </w:tcPr>
          <w:p w14:paraId="65602060" w14:textId="70413F64" w:rsidR="00630FCA" w:rsidRPr="00630FCA" w:rsidRDefault="00303F2E" w:rsidP="00630FCA">
            <w:pPr>
              <w:widowControl w:val="0"/>
              <w:suppressAutoHyphens/>
              <w:spacing w:after="0" w:line="240" w:lineRule="auto"/>
              <w:jc w:val="center"/>
              <w:rPr>
                <w:rFonts w:eastAsia="Times New Roman"/>
                <w:sz w:val="20"/>
                <w:szCs w:val="20"/>
                <w:lang w:eastAsia="zh-CN" w:bidi="ar-SA"/>
              </w:rPr>
            </w:pPr>
            <w:r>
              <w:rPr>
                <w:rFonts w:eastAsia="Times New Roman"/>
                <w:color w:val="000000"/>
                <w:sz w:val="20"/>
                <w:szCs w:val="20"/>
                <w:lang w:eastAsia="zh-CN" w:bidi="ar-SA"/>
              </w:rPr>
              <w:t xml:space="preserve">Ογδόντα οκτώ </w:t>
            </w:r>
            <w:r w:rsidR="00630FCA" w:rsidRPr="00630FCA">
              <w:rPr>
                <w:rFonts w:eastAsia="Times New Roman"/>
                <w:sz w:val="20"/>
                <w:szCs w:val="20"/>
                <w:lang w:eastAsia="zh-CN" w:bidi="ar-SA"/>
              </w:rPr>
              <w:t>ευρώ</w:t>
            </w:r>
          </w:p>
        </w:tc>
      </w:tr>
      <w:tr w:rsidR="00630FCA" w:rsidRPr="00630FCA" w14:paraId="10838A45"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38"/>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709AD84D" w14:textId="77777777" w:rsidR="00630FCA" w:rsidRPr="00630FCA" w:rsidRDefault="00630FCA" w:rsidP="00630FCA">
            <w:pPr>
              <w:widowControl w:val="0"/>
              <w:suppressAutoHyphens/>
              <w:spacing w:after="0" w:line="240" w:lineRule="auto"/>
              <w:jc w:val="center"/>
              <w:rPr>
                <w:rFonts w:eastAsia="Times New Roman" w:cs="Times New Roman"/>
                <w:b/>
                <w:sz w:val="18"/>
                <w:szCs w:val="18"/>
                <w:lang w:val="en-GB" w:eastAsia="zh-CN" w:bidi="ar-SA"/>
              </w:rPr>
            </w:pPr>
            <w:r w:rsidRPr="00630FCA">
              <w:rPr>
                <w:rFonts w:eastAsia="Times New Roman" w:cs="Times New Roman"/>
                <w:b/>
                <w:sz w:val="18"/>
                <w:szCs w:val="18"/>
                <w:lang w:val="en-GB" w:eastAsia="zh-CN" w:bidi="ar-SA"/>
              </w:rPr>
              <w:t>7.</w:t>
            </w:r>
          </w:p>
        </w:tc>
        <w:tc>
          <w:tcPr>
            <w:tcW w:w="3998" w:type="dxa"/>
            <w:tcBorders>
              <w:left w:val="single" w:sz="4" w:space="0" w:color="000000"/>
              <w:bottom w:val="single" w:sz="4" w:space="0" w:color="000000"/>
              <w:right w:val="single" w:sz="4" w:space="0" w:color="000000"/>
            </w:tcBorders>
            <w:shd w:val="clear" w:color="auto" w:fill="FFFEFB"/>
            <w:vAlign w:val="center"/>
          </w:tcPr>
          <w:p w14:paraId="36BC00A6" w14:textId="77777777" w:rsidR="00630FCA" w:rsidRPr="005539C8" w:rsidRDefault="00D94B26" w:rsidP="005539C8">
            <w:pPr>
              <w:widowControl w:val="0"/>
              <w:suppressAutoHyphens/>
              <w:spacing w:after="0" w:line="276" w:lineRule="auto"/>
              <w:jc w:val="both"/>
              <w:rPr>
                <w:rFonts w:eastAsia="Times New Roman" w:cs="Times New Roman"/>
                <w:b/>
                <w:sz w:val="20"/>
                <w:szCs w:val="20"/>
                <w:lang w:eastAsia="zh-CN" w:bidi="ar-SA"/>
              </w:rPr>
            </w:pPr>
            <w:r w:rsidRPr="005539C8">
              <w:rPr>
                <w:rFonts w:eastAsia="Times New Roman" w:cs="Times New Roman"/>
                <w:b/>
                <w:sz w:val="20"/>
                <w:szCs w:val="20"/>
                <w:lang w:eastAsia="zh-CN" w:bidi="ar-SA"/>
              </w:rPr>
              <w:t>ΑΝΑΠΝΕΥΣΤΗΡΕΣ</w:t>
            </w:r>
          </w:p>
          <w:p w14:paraId="7F690877" w14:textId="4E38EC4D" w:rsidR="00FB1391" w:rsidRPr="005539C8" w:rsidRDefault="00FB1391" w:rsidP="005539C8">
            <w:pPr>
              <w:widowControl w:val="0"/>
              <w:suppressAutoHyphens/>
              <w:spacing w:after="0" w:line="276" w:lineRule="auto"/>
              <w:jc w:val="both"/>
              <w:rPr>
                <w:rFonts w:eastAsia="Times New Roman" w:cs="Times New Roman"/>
                <w:sz w:val="20"/>
                <w:szCs w:val="20"/>
                <w:lang w:eastAsia="zh-CN" w:bidi="ar-SA"/>
              </w:rPr>
            </w:pPr>
            <w:r w:rsidRPr="005539C8">
              <w:rPr>
                <w:rFonts w:eastAsia="Times New Roman" w:cs="Times New Roman"/>
                <w:bCs/>
                <w:sz w:val="20"/>
                <w:szCs w:val="20"/>
                <w:lang w:val="en-US" w:eastAsia="zh-CN" w:bidi="ar-SA"/>
              </w:rPr>
              <w:t>MINDRAY SV600</w:t>
            </w:r>
          </w:p>
        </w:tc>
        <w:tc>
          <w:tcPr>
            <w:tcW w:w="1984" w:type="dxa"/>
            <w:tcBorders>
              <w:bottom w:val="single" w:sz="4" w:space="0" w:color="000000"/>
              <w:right w:val="single" w:sz="4" w:space="0" w:color="000000"/>
            </w:tcBorders>
            <w:vAlign w:val="center"/>
          </w:tcPr>
          <w:p w14:paraId="7B76BF3A" w14:textId="5B61DCAC" w:rsidR="00630FCA" w:rsidRPr="00630FCA" w:rsidRDefault="00C126FF" w:rsidP="00630FCA">
            <w:pPr>
              <w:widowControl w:val="0"/>
              <w:suppressAutoHyphens/>
              <w:spacing w:after="0" w:line="240" w:lineRule="auto"/>
              <w:jc w:val="center"/>
              <w:rPr>
                <w:rFonts w:eastAsia="Times New Roman"/>
                <w:bCs/>
                <w:sz w:val="20"/>
                <w:szCs w:val="20"/>
                <w:lang w:eastAsia="zh-CN" w:bidi="ar-SA"/>
              </w:rPr>
            </w:pPr>
            <w:r w:rsidRPr="00C126FF">
              <w:rPr>
                <w:rFonts w:eastAsia="Times New Roman"/>
                <w:bCs/>
                <w:sz w:val="20"/>
                <w:szCs w:val="20"/>
                <w:lang w:eastAsia="zh-CN" w:bidi="ar-SA"/>
              </w:rPr>
              <w:t xml:space="preserve">4.400,00 </w:t>
            </w:r>
            <w:r w:rsidR="00630FCA" w:rsidRPr="00630FCA">
              <w:rPr>
                <w:rFonts w:eastAsia="Times New Roman"/>
                <w:bCs/>
                <w:sz w:val="20"/>
                <w:szCs w:val="20"/>
                <w:lang w:eastAsia="zh-CN" w:bidi="ar-SA"/>
              </w:rPr>
              <w:t>€</w:t>
            </w:r>
          </w:p>
        </w:tc>
        <w:tc>
          <w:tcPr>
            <w:tcW w:w="1560" w:type="dxa"/>
            <w:tcBorders>
              <w:bottom w:val="single" w:sz="4" w:space="0" w:color="000000"/>
              <w:right w:val="single" w:sz="4" w:space="0" w:color="auto"/>
            </w:tcBorders>
            <w:vAlign w:val="center"/>
          </w:tcPr>
          <w:p w14:paraId="159319F8" w14:textId="4F03D62E" w:rsidR="00630FCA" w:rsidRPr="00630FCA" w:rsidRDefault="00C126FF" w:rsidP="00630FCA">
            <w:pPr>
              <w:widowControl w:val="0"/>
              <w:suppressAutoHyphens/>
              <w:spacing w:after="0" w:line="240" w:lineRule="auto"/>
              <w:jc w:val="center"/>
              <w:rPr>
                <w:rFonts w:eastAsia="Times New Roman"/>
                <w:sz w:val="20"/>
                <w:szCs w:val="20"/>
                <w:lang w:eastAsia="zh-CN" w:bidi="ar-SA"/>
              </w:rPr>
            </w:pPr>
            <w:r w:rsidRPr="00C126FF">
              <w:rPr>
                <w:rFonts w:eastAsia="Times New Roman"/>
                <w:sz w:val="20"/>
                <w:szCs w:val="20"/>
                <w:lang w:eastAsia="zh-CN" w:bidi="ar-SA"/>
              </w:rPr>
              <w:t>88,00</w:t>
            </w:r>
            <w:r>
              <w:rPr>
                <w:rFonts w:eastAsia="Times New Roman"/>
                <w:sz w:val="20"/>
                <w:szCs w:val="20"/>
                <w:lang w:eastAsia="zh-CN" w:bidi="ar-SA"/>
              </w:rPr>
              <w:t xml:space="preserve"> </w:t>
            </w:r>
            <w:r w:rsidR="00630FCA" w:rsidRPr="00630FCA">
              <w:rPr>
                <w:rFonts w:eastAsia="Times New Roman"/>
                <w:sz w:val="20"/>
                <w:szCs w:val="20"/>
                <w:lang w:eastAsia="zh-CN" w:bidi="ar-SA"/>
              </w:rPr>
              <w:t>€</w:t>
            </w:r>
          </w:p>
        </w:tc>
        <w:tc>
          <w:tcPr>
            <w:tcW w:w="2268" w:type="dxa"/>
            <w:tcBorders>
              <w:left w:val="single" w:sz="4" w:space="0" w:color="auto"/>
              <w:bottom w:val="single" w:sz="4" w:space="0" w:color="000000"/>
              <w:right w:val="single" w:sz="4" w:space="0" w:color="000000"/>
            </w:tcBorders>
            <w:vAlign w:val="center"/>
          </w:tcPr>
          <w:p w14:paraId="176B7566" w14:textId="5E4B91ED" w:rsidR="00630FCA" w:rsidRPr="00630FCA" w:rsidRDefault="00303F2E" w:rsidP="00630FCA">
            <w:pPr>
              <w:widowControl w:val="0"/>
              <w:suppressAutoHyphens/>
              <w:spacing w:after="0" w:line="240" w:lineRule="auto"/>
              <w:jc w:val="center"/>
              <w:rPr>
                <w:rFonts w:eastAsia="Times New Roman"/>
                <w:sz w:val="20"/>
                <w:szCs w:val="20"/>
                <w:lang w:eastAsia="zh-CN" w:bidi="ar-SA"/>
              </w:rPr>
            </w:pPr>
            <w:r>
              <w:rPr>
                <w:rFonts w:eastAsia="Times New Roman"/>
                <w:color w:val="000000"/>
                <w:sz w:val="20"/>
                <w:szCs w:val="20"/>
                <w:lang w:eastAsia="zh-CN" w:bidi="ar-SA"/>
              </w:rPr>
              <w:t xml:space="preserve">Ογδόντα οκτώ </w:t>
            </w:r>
            <w:r w:rsidRPr="00630FCA">
              <w:rPr>
                <w:rFonts w:eastAsia="Times New Roman"/>
                <w:sz w:val="20"/>
                <w:szCs w:val="20"/>
                <w:lang w:eastAsia="zh-CN" w:bidi="ar-SA"/>
              </w:rPr>
              <w:t>ευρώ</w:t>
            </w:r>
          </w:p>
        </w:tc>
      </w:tr>
      <w:tr w:rsidR="00630FCA" w:rsidRPr="00630FCA" w14:paraId="4EA53891"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8"/>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215C4618" w14:textId="77777777" w:rsidR="00630FCA" w:rsidRPr="00630FCA" w:rsidRDefault="00630FCA" w:rsidP="00630FCA">
            <w:pPr>
              <w:widowControl w:val="0"/>
              <w:suppressAutoHyphens/>
              <w:spacing w:after="0" w:line="240" w:lineRule="auto"/>
              <w:jc w:val="center"/>
              <w:rPr>
                <w:rFonts w:eastAsia="Times New Roman" w:cs="Times New Roman"/>
                <w:b/>
                <w:sz w:val="18"/>
                <w:szCs w:val="18"/>
                <w:lang w:val="en-US" w:eastAsia="zh-CN" w:bidi="ar-SA"/>
              </w:rPr>
            </w:pPr>
            <w:r w:rsidRPr="00630FCA">
              <w:rPr>
                <w:rFonts w:eastAsia="Times New Roman" w:cs="Times New Roman"/>
                <w:b/>
                <w:sz w:val="18"/>
                <w:szCs w:val="18"/>
                <w:lang w:val="en-GB" w:eastAsia="zh-CN" w:bidi="ar-SA"/>
              </w:rPr>
              <w:t>8</w:t>
            </w:r>
            <w:r w:rsidRPr="00630FCA">
              <w:rPr>
                <w:rFonts w:eastAsia="Times New Roman" w:cs="Times New Roman"/>
                <w:b/>
                <w:sz w:val="18"/>
                <w:szCs w:val="18"/>
                <w:lang w:val="en-US" w:eastAsia="zh-CN" w:bidi="ar-SA"/>
              </w:rPr>
              <w:t>.</w:t>
            </w:r>
          </w:p>
        </w:tc>
        <w:tc>
          <w:tcPr>
            <w:tcW w:w="3998" w:type="dxa"/>
            <w:tcBorders>
              <w:left w:val="single" w:sz="4" w:space="0" w:color="000000"/>
              <w:bottom w:val="single" w:sz="4" w:space="0" w:color="000000"/>
              <w:right w:val="single" w:sz="4" w:space="0" w:color="000000"/>
            </w:tcBorders>
            <w:shd w:val="clear" w:color="auto" w:fill="FFFEFB"/>
            <w:vAlign w:val="center"/>
          </w:tcPr>
          <w:p w14:paraId="67FA176D" w14:textId="77777777" w:rsidR="00630FCA" w:rsidRPr="005539C8" w:rsidRDefault="00D94B26" w:rsidP="005539C8">
            <w:pPr>
              <w:widowControl w:val="0"/>
              <w:suppressAutoHyphens/>
              <w:spacing w:after="0" w:line="276" w:lineRule="auto"/>
              <w:ind w:right="-107"/>
              <w:jc w:val="both"/>
              <w:rPr>
                <w:rFonts w:eastAsia="Times New Roman"/>
                <w:b/>
                <w:bCs/>
                <w:sz w:val="20"/>
                <w:szCs w:val="20"/>
                <w:lang w:eastAsia="zh-CN" w:bidi="ar-SA"/>
              </w:rPr>
            </w:pPr>
            <w:r w:rsidRPr="005539C8">
              <w:rPr>
                <w:rFonts w:eastAsia="Times New Roman"/>
                <w:b/>
                <w:bCs/>
                <w:sz w:val="20"/>
                <w:szCs w:val="20"/>
                <w:lang w:eastAsia="zh-CN" w:bidi="ar-SA"/>
              </w:rPr>
              <w:t>ΑΝΑΠΝΕΥΣΤΗΡΕΣ</w:t>
            </w:r>
          </w:p>
          <w:p w14:paraId="6BF9D611" w14:textId="3CF433F1" w:rsidR="00FB1391" w:rsidRPr="005539C8" w:rsidRDefault="00FB1391" w:rsidP="005539C8">
            <w:pPr>
              <w:widowControl w:val="0"/>
              <w:suppressAutoHyphens/>
              <w:spacing w:after="0" w:line="276" w:lineRule="auto"/>
              <w:ind w:right="-107"/>
              <w:jc w:val="both"/>
              <w:rPr>
                <w:rFonts w:eastAsia="Times New Roman"/>
                <w:bCs/>
                <w:sz w:val="20"/>
                <w:szCs w:val="20"/>
                <w:lang w:eastAsia="zh-CN" w:bidi="ar-SA"/>
              </w:rPr>
            </w:pPr>
            <w:r w:rsidRPr="005539C8">
              <w:rPr>
                <w:rFonts w:eastAsia="Times New Roman"/>
                <w:bCs/>
                <w:sz w:val="20"/>
                <w:szCs w:val="20"/>
                <w:lang w:val="en-US" w:eastAsia="zh-CN" w:bidi="ar-SA"/>
              </w:rPr>
              <w:t xml:space="preserve">GE </w:t>
            </w:r>
            <w:r w:rsidRPr="005539C8">
              <w:rPr>
                <w:rFonts w:eastAsia="Times New Roman"/>
                <w:bCs/>
                <w:sz w:val="20"/>
                <w:szCs w:val="20"/>
                <w:lang w:eastAsia="zh-CN" w:bidi="ar-SA"/>
              </w:rPr>
              <w:t>CARESCAPE R 680</w:t>
            </w:r>
          </w:p>
        </w:tc>
        <w:tc>
          <w:tcPr>
            <w:tcW w:w="1984" w:type="dxa"/>
            <w:tcBorders>
              <w:bottom w:val="single" w:sz="4" w:space="0" w:color="000000"/>
              <w:right w:val="single" w:sz="4" w:space="0" w:color="000000"/>
            </w:tcBorders>
            <w:vAlign w:val="center"/>
          </w:tcPr>
          <w:p w14:paraId="6A9631B9" w14:textId="2CB84138" w:rsidR="00630FCA" w:rsidRPr="00630FCA" w:rsidRDefault="00C126FF" w:rsidP="00C126FF">
            <w:pPr>
              <w:widowControl w:val="0"/>
              <w:suppressAutoHyphens/>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7.666,08 €</w:t>
            </w:r>
          </w:p>
        </w:tc>
        <w:tc>
          <w:tcPr>
            <w:tcW w:w="1560" w:type="dxa"/>
            <w:tcBorders>
              <w:bottom w:val="single" w:sz="4" w:space="0" w:color="000000"/>
              <w:right w:val="single" w:sz="4" w:space="0" w:color="auto"/>
            </w:tcBorders>
            <w:vAlign w:val="center"/>
          </w:tcPr>
          <w:p w14:paraId="1EFE879C" w14:textId="348E823F" w:rsidR="00630FCA" w:rsidRPr="00630FCA" w:rsidRDefault="00C126FF" w:rsidP="00630FCA">
            <w:pPr>
              <w:widowControl w:val="0"/>
              <w:suppressAutoHyphens/>
              <w:spacing w:after="0" w:line="240" w:lineRule="auto"/>
              <w:jc w:val="center"/>
              <w:rPr>
                <w:rFonts w:eastAsia="Times New Roman"/>
                <w:color w:val="000000"/>
                <w:sz w:val="20"/>
                <w:szCs w:val="20"/>
                <w:lang w:eastAsia="zh-CN" w:bidi="ar-SA"/>
              </w:rPr>
            </w:pPr>
            <w:r w:rsidRPr="00C126FF">
              <w:rPr>
                <w:rFonts w:eastAsia="Times New Roman"/>
                <w:color w:val="000000"/>
                <w:sz w:val="20"/>
                <w:szCs w:val="20"/>
                <w:lang w:eastAsia="zh-CN" w:bidi="ar-SA"/>
              </w:rPr>
              <w:t>153,32</w:t>
            </w:r>
            <w:r>
              <w:rPr>
                <w:rFonts w:eastAsia="Times New Roman"/>
                <w:color w:val="000000"/>
                <w:sz w:val="20"/>
                <w:szCs w:val="20"/>
                <w:lang w:eastAsia="zh-CN" w:bidi="ar-SA"/>
              </w:rPr>
              <w:t xml:space="preserve"> </w:t>
            </w:r>
            <w:r w:rsidR="00630FCA" w:rsidRPr="00630FCA">
              <w:rPr>
                <w:rFonts w:eastAsia="Times New Roman"/>
                <w:color w:val="000000"/>
                <w:sz w:val="20"/>
                <w:szCs w:val="20"/>
                <w:lang w:eastAsia="zh-CN" w:bidi="ar-SA"/>
              </w:rPr>
              <w:t>€</w:t>
            </w:r>
          </w:p>
        </w:tc>
        <w:tc>
          <w:tcPr>
            <w:tcW w:w="2268" w:type="dxa"/>
            <w:tcBorders>
              <w:left w:val="single" w:sz="4" w:space="0" w:color="auto"/>
              <w:bottom w:val="single" w:sz="4" w:space="0" w:color="000000"/>
              <w:right w:val="single" w:sz="4" w:space="0" w:color="000000"/>
            </w:tcBorders>
            <w:vAlign w:val="center"/>
          </w:tcPr>
          <w:p w14:paraId="25A539C0" w14:textId="3CACFBE9" w:rsidR="00630FCA" w:rsidRPr="00630FCA" w:rsidRDefault="00630FCA" w:rsidP="00303F2E">
            <w:pPr>
              <w:widowControl w:val="0"/>
              <w:suppressAutoHyphens/>
              <w:spacing w:after="0" w:line="240" w:lineRule="auto"/>
              <w:jc w:val="center"/>
              <w:rPr>
                <w:rFonts w:eastAsia="Times New Roman"/>
                <w:color w:val="000000"/>
                <w:sz w:val="20"/>
                <w:szCs w:val="20"/>
                <w:lang w:eastAsia="zh-CN" w:bidi="ar-SA"/>
              </w:rPr>
            </w:pPr>
            <w:r w:rsidRPr="00630FCA">
              <w:rPr>
                <w:rFonts w:eastAsia="Times New Roman"/>
                <w:color w:val="000000"/>
                <w:sz w:val="20"/>
                <w:szCs w:val="20"/>
                <w:lang w:eastAsia="zh-CN" w:bidi="ar-SA"/>
              </w:rPr>
              <w:t xml:space="preserve">Εκατόν </w:t>
            </w:r>
            <w:r w:rsidR="00303F2E">
              <w:rPr>
                <w:rFonts w:eastAsia="Times New Roman"/>
                <w:color w:val="000000"/>
                <w:sz w:val="20"/>
                <w:szCs w:val="20"/>
                <w:lang w:eastAsia="zh-CN" w:bidi="ar-SA"/>
              </w:rPr>
              <w:t xml:space="preserve">πενήντα τρία </w:t>
            </w:r>
            <w:r w:rsidRPr="00630FCA">
              <w:rPr>
                <w:rFonts w:eastAsia="Times New Roman"/>
                <w:color w:val="000000"/>
                <w:sz w:val="20"/>
                <w:szCs w:val="20"/>
                <w:lang w:eastAsia="zh-CN" w:bidi="ar-SA"/>
              </w:rPr>
              <w:t xml:space="preserve">ευρώ και </w:t>
            </w:r>
            <w:r w:rsidR="00303F2E">
              <w:rPr>
                <w:rFonts w:eastAsia="Times New Roman"/>
                <w:color w:val="000000"/>
                <w:sz w:val="20"/>
                <w:szCs w:val="20"/>
                <w:lang w:eastAsia="zh-CN" w:bidi="ar-SA"/>
              </w:rPr>
              <w:t xml:space="preserve">τριάντα δύο </w:t>
            </w:r>
            <w:r w:rsidRPr="00630FCA">
              <w:rPr>
                <w:rFonts w:eastAsia="Times New Roman"/>
                <w:color w:val="000000"/>
                <w:sz w:val="20"/>
                <w:szCs w:val="20"/>
                <w:lang w:eastAsia="zh-CN" w:bidi="ar-SA"/>
              </w:rPr>
              <w:t>λεπτά</w:t>
            </w:r>
          </w:p>
        </w:tc>
      </w:tr>
      <w:tr w:rsidR="00630FCA" w:rsidRPr="00630FCA" w14:paraId="2434158E"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4"/>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3377E6E5" w14:textId="77777777" w:rsidR="00630FCA" w:rsidRPr="00630FCA" w:rsidRDefault="00630FCA" w:rsidP="00630FCA">
            <w:pPr>
              <w:widowControl w:val="0"/>
              <w:suppressAutoHyphens/>
              <w:spacing w:after="0" w:line="240" w:lineRule="auto"/>
              <w:jc w:val="center"/>
              <w:rPr>
                <w:rFonts w:eastAsia="Times New Roman" w:cs="Times New Roman"/>
                <w:b/>
                <w:sz w:val="18"/>
                <w:szCs w:val="18"/>
                <w:lang w:val="en-US" w:eastAsia="zh-CN" w:bidi="ar-SA"/>
              </w:rPr>
            </w:pPr>
            <w:r w:rsidRPr="00630FCA">
              <w:rPr>
                <w:rFonts w:eastAsia="Times New Roman" w:cs="Times New Roman"/>
                <w:b/>
                <w:sz w:val="18"/>
                <w:szCs w:val="18"/>
                <w:lang w:val="en-GB" w:eastAsia="zh-CN" w:bidi="ar-SA"/>
              </w:rPr>
              <w:t>9</w:t>
            </w:r>
            <w:r w:rsidRPr="00630FCA">
              <w:rPr>
                <w:rFonts w:eastAsia="Times New Roman" w:cs="Times New Roman"/>
                <w:b/>
                <w:sz w:val="18"/>
                <w:szCs w:val="18"/>
                <w:lang w:val="en-US" w:eastAsia="zh-CN" w:bidi="ar-SA"/>
              </w:rPr>
              <w:t>.</w:t>
            </w:r>
          </w:p>
        </w:tc>
        <w:tc>
          <w:tcPr>
            <w:tcW w:w="3998" w:type="dxa"/>
            <w:tcBorders>
              <w:left w:val="single" w:sz="4" w:space="0" w:color="000000"/>
              <w:bottom w:val="single" w:sz="4" w:space="0" w:color="000000"/>
              <w:right w:val="single" w:sz="4" w:space="0" w:color="000000"/>
            </w:tcBorders>
            <w:shd w:val="clear" w:color="auto" w:fill="FFFEFB"/>
            <w:vAlign w:val="center"/>
          </w:tcPr>
          <w:p w14:paraId="40852A9E" w14:textId="77777777" w:rsidR="00630FCA" w:rsidRPr="005539C8" w:rsidRDefault="00D94B26" w:rsidP="005539C8">
            <w:pPr>
              <w:widowControl w:val="0"/>
              <w:suppressAutoHyphens/>
              <w:spacing w:after="0" w:line="276" w:lineRule="auto"/>
              <w:jc w:val="both"/>
              <w:rPr>
                <w:rFonts w:eastAsia="Times New Roman" w:cs="Times New Roman"/>
                <w:b/>
                <w:bCs/>
                <w:sz w:val="20"/>
                <w:szCs w:val="20"/>
                <w:lang w:val="en-GB" w:eastAsia="zh-CN" w:bidi="ar-SA"/>
              </w:rPr>
            </w:pPr>
            <w:r w:rsidRPr="005539C8">
              <w:rPr>
                <w:rFonts w:eastAsia="Times New Roman" w:cs="Times New Roman"/>
                <w:b/>
                <w:bCs/>
                <w:sz w:val="20"/>
                <w:szCs w:val="20"/>
                <w:lang w:val="en-GB" w:eastAsia="zh-CN" w:bidi="ar-SA"/>
              </w:rPr>
              <w:t>ΚΛΙΒΑΝΟΙ</w:t>
            </w:r>
          </w:p>
          <w:p w14:paraId="0475AEB8" w14:textId="5161E8A8" w:rsidR="00FB1391" w:rsidRPr="005539C8" w:rsidRDefault="00FB1391" w:rsidP="005539C8">
            <w:pPr>
              <w:widowControl w:val="0"/>
              <w:suppressAutoHyphens/>
              <w:spacing w:after="0" w:line="276" w:lineRule="auto"/>
              <w:jc w:val="both"/>
              <w:rPr>
                <w:rFonts w:eastAsia="Times New Roman" w:cs="Times New Roman"/>
                <w:bCs/>
                <w:sz w:val="20"/>
                <w:szCs w:val="20"/>
                <w:lang w:val="en-GB" w:eastAsia="zh-CN" w:bidi="ar-SA"/>
              </w:rPr>
            </w:pPr>
            <w:r w:rsidRPr="005539C8">
              <w:rPr>
                <w:rFonts w:eastAsia="Times New Roman" w:cs="Times New Roman"/>
                <w:bCs/>
                <w:sz w:val="20"/>
                <w:szCs w:val="20"/>
                <w:lang w:val="en-GB" w:eastAsia="zh-CN" w:bidi="ar-SA"/>
              </w:rPr>
              <w:t>GETINGE</w:t>
            </w:r>
          </w:p>
        </w:tc>
        <w:tc>
          <w:tcPr>
            <w:tcW w:w="1984" w:type="dxa"/>
            <w:tcBorders>
              <w:bottom w:val="single" w:sz="4" w:space="0" w:color="000000"/>
              <w:right w:val="single" w:sz="4" w:space="0" w:color="000000"/>
            </w:tcBorders>
            <w:vAlign w:val="center"/>
          </w:tcPr>
          <w:p w14:paraId="31BC7AF9" w14:textId="3AEC3AAF" w:rsidR="00630FCA" w:rsidRPr="00630FCA" w:rsidRDefault="00C126FF" w:rsidP="00C126FF">
            <w:pPr>
              <w:widowControl w:val="0"/>
              <w:suppressAutoHyphens/>
              <w:spacing w:after="0" w:line="240" w:lineRule="auto"/>
              <w:jc w:val="center"/>
              <w:rPr>
                <w:rFonts w:eastAsia="Times New Roman"/>
                <w:bCs/>
                <w:color w:val="000000"/>
                <w:sz w:val="20"/>
                <w:szCs w:val="20"/>
                <w:lang w:val="en-GB" w:eastAsia="zh-CN" w:bidi="ar-SA"/>
              </w:rPr>
            </w:pPr>
            <w:r>
              <w:rPr>
                <w:rFonts w:eastAsia="Times New Roman"/>
                <w:bCs/>
                <w:color w:val="000000"/>
                <w:sz w:val="20"/>
                <w:szCs w:val="20"/>
                <w:lang w:val="en-GB" w:eastAsia="zh-CN" w:bidi="ar-SA"/>
              </w:rPr>
              <w:t>15.802,15 €</w:t>
            </w:r>
          </w:p>
        </w:tc>
        <w:tc>
          <w:tcPr>
            <w:tcW w:w="1560" w:type="dxa"/>
            <w:tcBorders>
              <w:bottom w:val="single" w:sz="4" w:space="0" w:color="000000"/>
              <w:right w:val="single" w:sz="4" w:space="0" w:color="auto"/>
            </w:tcBorders>
            <w:vAlign w:val="center"/>
          </w:tcPr>
          <w:p w14:paraId="26C669CA" w14:textId="04967133" w:rsidR="00630FCA" w:rsidRPr="00630FCA" w:rsidRDefault="00C126FF" w:rsidP="00630FCA">
            <w:pPr>
              <w:widowControl w:val="0"/>
              <w:suppressAutoHyphens/>
              <w:spacing w:after="0" w:line="240" w:lineRule="auto"/>
              <w:jc w:val="center"/>
              <w:rPr>
                <w:rFonts w:eastAsia="Times New Roman"/>
                <w:color w:val="000000"/>
                <w:sz w:val="20"/>
                <w:szCs w:val="20"/>
                <w:lang w:val="en-GB" w:eastAsia="zh-CN" w:bidi="ar-SA"/>
              </w:rPr>
            </w:pPr>
            <w:r w:rsidRPr="00C126FF">
              <w:rPr>
                <w:rFonts w:eastAsia="Times New Roman"/>
                <w:color w:val="000000"/>
                <w:sz w:val="20"/>
                <w:szCs w:val="20"/>
                <w:lang w:val="en-GB" w:eastAsia="zh-CN" w:bidi="ar-SA"/>
              </w:rPr>
              <w:t>316,04</w:t>
            </w:r>
            <w:r>
              <w:rPr>
                <w:rFonts w:eastAsia="Times New Roman"/>
                <w:color w:val="000000"/>
                <w:sz w:val="20"/>
                <w:szCs w:val="20"/>
                <w:lang w:eastAsia="zh-CN" w:bidi="ar-SA"/>
              </w:rPr>
              <w:t xml:space="preserve"> </w:t>
            </w:r>
            <w:r w:rsidR="00630FCA" w:rsidRPr="00630FCA">
              <w:rPr>
                <w:rFonts w:eastAsia="Times New Roman"/>
                <w:color w:val="000000"/>
                <w:sz w:val="20"/>
                <w:szCs w:val="20"/>
                <w:lang w:val="en-GB" w:eastAsia="zh-CN" w:bidi="ar-SA"/>
              </w:rPr>
              <w:t>€</w:t>
            </w:r>
          </w:p>
        </w:tc>
        <w:tc>
          <w:tcPr>
            <w:tcW w:w="2268" w:type="dxa"/>
            <w:tcBorders>
              <w:left w:val="single" w:sz="4" w:space="0" w:color="auto"/>
              <w:bottom w:val="single" w:sz="4" w:space="0" w:color="000000"/>
              <w:right w:val="single" w:sz="4" w:space="0" w:color="000000"/>
            </w:tcBorders>
            <w:vAlign w:val="center"/>
          </w:tcPr>
          <w:p w14:paraId="24D5413A" w14:textId="660CE25A" w:rsidR="00630FCA" w:rsidRPr="00630FCA" w:rsidRDefault="00303F2E" w:rsidP="00303F2E">
            <w:pPr>
              <w:widowControl w:val="0"/>
              <w:suppressAutoHyphens/>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Τριακόσια δεκα</w:t>
            </w:r>
            <w:r w:rsidR="00630FCA" w:rsidRPr="00630FCA">
              <w:rPr>
                <w:rFonts w:eastAsia="Times New Roman"/>
                <w:color w:val="000000"/>
                <w:sz w:val="20"/>
                <w:szCs w:val="20"/>
                <w:lang w:eastAsia="zh-CN" w:bidi="ar-SA"/>
              </w:rPr>
              <w:t xml:space="preserve">έξι ευρώ και </w:t>
            </w:r>
            <w:r>
              <w:rPr>
                <w:rFonts w:eastAsia="Times New Roman"/>
                <w:color w:val="000000"/>
                <w:sz w:val="20"/>
                <w:szCs w:val="20"/>
                <w:lang w:eastAsia="zh-CN" w:bidi="ar-SA"/>
              </w:rPr>
              <w:t xml:space="preserve">τέσσερα </w:t>
            </w:r>
            <w:r w:rsidR="00630FCA" w:rsidRPr="00630FCA">
              <w:rPr>
                <w:rFonts w:eastAsia="Times New Roman"/>
                <w:color w:val="000000"/>
                <w:sz w:val="20"/>
                <w:szCs w:val="20"/>
                <w:lang w:eastAsia="zh-CN" w:bidi="ar-SA"/>
              </w:rPr>
              <w:t>λεπτά</w:t>
            </w:r>
          </w:p>
        </w:tc>
      </w:tr>
      <w:tr w:rsidR="00630FCA" w:rsidRPr="00630FCA" w14:paraId="013629E7"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32"/>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7D2BA6FF" w14:textId="77777777" w:rsidR="00630FCA" w:rsidRPr="00630FCA" w:rsidRDefault="00630FCA" w:rsidP="00630FCA">
            <w:pPr>
              <w:widowControl w:val="0"/>
              <w:suppressAutoHyphens/>
              <w:spacing w:after="0" w:line="240" w:lineRule="auto"/>
              <w:jc w:val="center"/>
              <w:rPr>
                <w:rFonts w:eastAsia="Times New Roman" w:cs="Times New Roman"/>
                <w:b/>
                <w:sz w:val="18"/>
                <w:szCs w:val="18"/>
                <w:lang w:val="en-US" w:eastAsia="zh-CN" w:bidi="ar-SA"/>
              </w:rPr>
            </w:pPr>
            <w:r w:rsidRPr="00630FCA">
              <w:rPr>
                <w:rFonts w:eastAsia="Times New Roman" w:cs="Times New Roman"/>
                <w:b/>
                <w:sz w:val="18"/>
                <w:szCs w:val="18"/>
                <w:lang w:val="en-GB" w:eastAsia="zh-CN" w:bidi="ar-SA"/>
              </w:rPr>
              <w:t>10</w:t>
            </w:r>
            <w:r w:rsidRPr="00630FCA">
              <w:rPr>
                <w:rFonts w:eastAsia="Times New Roman" w:cs="Times New Roman"/>
                <w:b/>
                <w:sz w:val="18"/>
                <w:szCs w:val="18"/>
                <w:lang w:val="en-US" w:eastAsia="zh-CN" w:bidi="ar-SA"/>
              </w:rPr>
              <w:t>.</w:t>
            </w:r>
          </w:p>
        </w:tc>
        <w:tc>
          <w:tcPr>
            <w:tcW w:w="3998" w:type="dxa"/>
            <w:tcBorders>
              <w:left w:val="single" w:sz="4" w:space="0" w:color="000000"/>
              <w:bottom w:val="single" w:sz="4" w:space="0" w:color="000000"/>
              <w:right w:val="single" w:sz="4" w:space="0" w:color="000000"/>
            </w:tcBorders>
            <w:shd w:val="clear" w:color="auto" w:fill="FFFEFB"/>
            <w:vAlign w:val="center"/>
          </w:tcPr>
          <w:p w14:paraId="0D006FE7" w14:textId="77777777" w:rsidR="00630FCA" w:rsidRPr="005539C8" w:rsidRDefault="00D94B26" w:rsidP="005539C8">
            <w:pPr>
              <w:widowControl w:val="0"/>
              <w:suppressAutoHyphens/>
              <w:spacing w:after="0" w:line="276" w:lineRule="auto"/>
              <w:ind w:right="-108"/>
              <w:jc w:val="both"/>
              <w:rPr>
                <w:rFonts w:eastAsia="Times New Roman" w:cs="Times New Roman"/>
                <w:b/>
                <w:sz w:val="20"/>
                <w:szCs w:val="20"/>
                <w:lang w:val="en-GB" w:eastAsia="zh-CN" w:bidi="ar-SA"/>
              </w:rPr>
            </w:pPr>
            <w:r w:rsidRPr="005539C8">
              <w:rPr>
                <w:rFonts w:eastAsia="Times New Roman" w:cs="Times New Roman"/>
                <w:b/>
                <w:sz w:val="20"/>
                <w:szCs w:val="20"/>
                <w:lang w:val="en-GB" w:eastAsia="zh-CN" w:bidi="ar-SA"/>
              </w:rPr>
              <w:t>ΑΚΤΙΝΟΣΚΟΠΙΚΑ C-ARM</w:t>
            </w:r>
          </w:p>
          <w:p w14:paraId="1CA98585" w14:textId="640ADF9D" w:rsidR="005539C8" w:rsidRPr="005539C8" w:rsidRDefault="005539C8" w:rsidP="005539C8">
            <w:pPr>
              <w:widowControl w:val="0"/>
              <w:suppressAutoHyphens/>
              <w:spacing w:after="0" w:line="276" w:lineRule="auto"/>
              <w:ind w:right="-108"/>
              <w:jc w:val="both"/>
              <w:rPr>
                <w:rFonts w:eastAsia="Times New Roman" w:cs="Times New Roman"/>
                <w:sz w:val="20"/>
                <w:szCs w:val="20"/>
                <w:lang w:val="en-GB" w:eastAsia="zh-CN" w:bidi="ar-SA"/>
              </w:rPr>
            </w:pPr>
            <w:r w:rsidRPr="005539C8">
              <w:rPr>
                <w:rFonts w:eastAsia="Times New Roman" w:cs="Times New Roman"/>
                <w:sz w:val="20"/>
                <w:szCs w:val="20"/>
                <w:lang w:val="en-GB" w:eastAsia="zh-CN" w:bidi="ar-SA"/>
              </w:rPr>
              <w:t>SIEMENS</w:t>
            </w:r>
          </w:p>
        </w:tc>
        <w:tc>
          <w:tcPr>
            <w:tcW w:w="1984" w:type="dxa"/>
            <w:tcBorders>
              <w:bottom w:val="single" w:sz="4" w:space="0" w:color="000000"/>
              <w:right w:val="single" w:sz="4" w:space="0" w:color="000000"/>
            </w:tcBorders>
            <w:vAlign w:val="center"/>
          </w:tcPr>
          <w:p w14:paraId="2E73FBC9" w14:textId="2FB408DA" w:rsidR="00630FCA" w:rsidRPr="00630FCA" w:rsidRDefault="00C126FF" w:rsidP="00C126FF">
            <w:pPr>
              <w:widowControl w:val="0"/>
              <w:suppressAutoHyphens/>
              <w:spacing w:after="0" w:line="240" w:lineRule="auto"/>
              <w:jc w:val="center"/>
              <w:rPr>
                <w:rFonts w:eastAsia="Times New Roman"/>
                <w:bCs/>
                <w:color w:val="000000"/>
                <w:sz w:val="20"/>
                <w:szCs w:val="20"/>
                <w:lang w:val="en-GB" w:eastAsia="zh-CN" w:bidi="ar-SA"/>
              </w:rPr>
            </w:pPr>
            <w:r>
              <w:rPr>
                <w:rFonts w:eastAsia="Times New Roman"/>
                <w:bCs/>
                <w:color w:val="000000"/>
                <w:sz w:val="20"/>
                <w:szCs w:val="20"/>
                <w:lang w:val="en-GB" w:eastAsia="zh-CN" w:bidi="ar-SA"/>
              </w:rPr>
              <w:t>10.425,00 €</w:t>
            </w:r>
          </w:p>
        </w:tc>
        <w:tc>
          <w:tcPr>
            <w:tcW w:w="1560" w:type="dxa"/>
            <w:tcBorders>
              <w:bottom w:val="single" w:sz="4" w:space="0" w:color="000000"/>
              <w:right w:val="single" w:sz="4" w:space="0" w:color="auto"/>
            </w:tcBorders>
            <w:vAlign w:val="center"/>
          </w:tcPr>
          <w:p w14:paraId="328F17E6" w14:textId="557ABE21" w:rsidR="00630FCA" w:rsidRPr="00630FCA" w:rsidRDefault="00C126FF" w:rsidP="00630FCA">
            <w:pPr>
              <w:widowControl w:val="0"/>
              <w:suppressAutoHyphens/>
              <w:spacing w:after="0" w:line="240" w:lineRule="auto"/>
              <w:jc w:val="center"/>
              <w:rPr>
                <w:rFonts w:eastAsia="Times New Roman"/>
                <w:color w:val="000000"/>
                <w:sz w:val="20"/>
                <w:szCs w:val="20"/>
                <w:lang w:val="en-GB" w:eastAsia="zh-CN" w:bidi="ar-SA"/>
              </w:rPr>
            </w:pPr>
            <w:r w:rsidRPr="00C126FF">
              <w:rPr>
                <w:rFonts w:eastAsia="Times New Roman"/>
                <w:color w:val="000000"/>
                <w:sz w:val="20"/>
                <w:szCs w:val="20"/>
                <w:lang w:val="en-GB" w:eastAsia="zh-CN" w:bidi="ar-SA"/>
              </w:rPr>
              <w:t>208,50</w:t>
            </w:r>
            <w:r>
              <w:rPr>
                <w:rFonts w:eastAsia="Times New Roman"/>
                <w:color w:val="000000"/>
                <w:sz w:val="20"/>
                <w:szCs w:val="20"/>
                <w:lang w:eastAsia="zh-CN" w:bidi="ar-SA"/>
              </w:rPr>
              <w:t xml:space="preserve"> </w:t>
            </w:r>
            <w:r w:rsidR="00630FCA" w:rsidRPr="00630FCA">
              <w:rPr>
                <w:rFonts w:eastAsia="Times New Roman"/>
                <w:color w:val="000000"/>
                <w:sz w:val="20"/>
                <w:szCs w:val="20"/>
                <w:lang w:val="en-GB" w:eastAsia="zh-CN" w:bidi="ar-SA"/>
              </w:rPr>
              <w:t>€</w:t>
            </w:r>
          </w:p>
        </w:tc>
        <w:tc>
          <w:tcPr>
            <w:tcW w:w="2268" w:type="dxa"/>
            <w:tcBorders>
              <w:left w:val="single" w:sz="4" w:space="0" w:color="auto"/>
              <w:bottom w:val="single" w:sz="4" w:space="0" w:color="000000"/>
              <w:right w:val="single" w:sz="4" w:space="0" w:color="000000"/>
            </w:tcBorders>
            <w:vAlign w:val="center"/>
          </w:tcPr>
          <w:p w14:paraId="3694B024" w14:textId="485128F8" w:rsidR="00630FCA" w:rsidRPr="00630FCA" w:rsidRDefault="00303F2E" w:rsidP="00630FCA">
            <w:pPr>
              <w:widowControl w:val="0"/>
              <w:suppressAutoHyphens/>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Διακόσια οκτώ ευρώ και πε</w:t>
            </w:r>
            <w:r w:rsidR="00630FCA" w:rsidRPr="00630FCA">
              <w:rPr>
                <w:rFonts w:eastAsia="Times New Roman"/>
                <w:color w:val="000000"/>
                <w:sz w:val="20"/>
                <w:szCs w:val="20"/>
                <w:lang w:eastAsia="zh-CN" w:bidi="ar-SA"/>
              </w:rPr>
              <w:t>νήντα λεπτά</w:t>
            </w:r>
          </w:p>
        </w:tc>
      </w:tr>
      <w:tr w:rsidR="00630FCA" w:rsidRPr="00630FCA" w14:paraId="36689EF1"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4"/>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15F227B6" w14:textId="77777777" w:rsidR="00630FCA" w:rsidRPr="00630FCA" w:rsidRDefault="00630FCA" w:rsidP="00630FCA">
            <w:pPr>
              <w:widowControl w:val="0"/>
              <w:suppressAutoHyphens/>
              <w:spacing w:after="0" w:line="240" w:lineRule="auto"/>
              <w:ind w:left="-133" w:right="-212"/>
              <w:jc w:val="center"/>
              <w:rPr>
                <w:rFonts w:eastAsia="Times New Roman" w:cs="Times New Roman"/>
                <w:b/>
                <w:sz w:val="18"/>
                <w:szCs w:val="18"/>
                <w:lang w:val="en-GB" w:eastAsia="zh-CN" w:bidi="ar-SA"/>
              </w:rPr>
            </w:pPr>
            <w:r w:rsidRPr="00630FCA">
              <w:rPr>
                <w:rFonts w:eastAsia="Times New Roman" w:cs="Times New Roman"/>
                <w:b/>
                <w:sz w:val="18"/>
                <w:szCs w:val="18"/>
                <w:lang w:val="en-GB" w:eastAsia="zh-CN" w:bidi="ar-SA"/>
              </w:rPr>
              <w:t>11.</w:t>
            </w:r>
          </w:p>
        </w:tc>
        <w:tc>
          <w:tcPr>
            <w:tcW w:w="3998"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0AF207FC" w14:textId="2CC0B11A" w:rsidR="00630FCA" w:rsidRPr="005539C8" w:rsidRDefault="00FB1391" w:rsidP="005539C8">
            <w:pPr>
              <w:widowControl w:val="0"/>
              <w:suppressAutoHyphens/>
              <w:spacing w:after="0" w:line="276" w:lineRule="auto"/>
              <w:ind w:left="-12"/>
              <w:jc w:val="both"/>
              <w:rPr>
                <w:rFonts w:eastAsia="Times New Roman" w:cs="Times New Roman"/>
                <w:b/>
                <w:sz w:val="20"/>
                <w:szCs w:val="20"/>
                <w:lang w:val="en-US" w:eastAsia="zh-CN" w:bidi="ar-SA"/>
              </w:rPr>
            </w:pPr>
            <w:r w:rsidRPr="005539C8">
              <w:rPr>
                <w:rFonts w:eastAsia="Times New Roman" w:cs="Times New Roman"/>
                <w:b/>
                <w:sz w:val="20"/>
                <w:szCs w:val="20"/>
                <w:lang w:val="en-US" w:eastAsia="zh-CN" w:bidi="ar-SA"/>
              </w:rPr>
              <w:t>ΦΟΡΗΤΟ ΑΚΤΙΝΟΛΟΓΙΚΟ</w:t>
            </w:r>
          </w:p>
        </w:tc>
        <w:tc>
          <w:tcPr>
            <w:tcW w:w="1984" w:type="dxa"/>
            <w:tcBorders>
              <w:bottom w:val="single" w:sz="4" w:space="0" w:color="000000"/>
              <w:right w:val="single" w:sz="4" w:space="0" w:color="000000"/>
            </w:tcBorders>
            <w:vAlign w:val="center"/>
          </w:tcPr>
          <w:p w14:paraId="0228F40D" w14:textId="5CFC104B" w:rsidR="00630FCA" w:rsidRPr="00630FCA" w:rsidRDefault="00C126FF" w:rsidP="00C126FF">
            <w:pPr>
              <w:widowControl w:val="0"/>
              <w:suppressAutoHyphens/>
              <w:spacing w:after="0" w:line="240" w:lineRule="auto"/>
              <w:jc w:val="center"/>
              <w:rPr>
                <w:rFonts w:eastAsia="Times New Roman"/>
                <w:color w:val="000000"/>
                <w:sz w:val="20"/>
                <w:szCs w:val="20"/>
                <w:lang w:val="en-US" w:eastAsia="zh-CN" w:bidi="ar-SA"/>
              </w:rPr>
            </w:pPr>
            <w:r>
              <w:rPr>
                <w:rFonts w:eastAsia="Times New Roman"/>
                <w:color w:val="000000"/>
                <w:sz w:val="20"/>
                <w:szCs w:val="20"/>
                <w:lang w:val="en-US" w:eastAsia="zh-CN" w:bidi="ar-SA"/>
              </w:rPr>
              <w:t>3.250,00 €</w:t>
            </w:r>
          </w:p>
        </w:tc>
        <w:tc>
          <w:tcPr>
            <w:tcW w:w="1560" w:type="dxa"/>
            <w:tcBorders>
              <w:bottom w:val="single" w:sz="4" w:space="0" w:color="000000"/>
              <w:right w:val="single" w:sz="4" w:space="0" w:color="auto"/>
            </w:tcBorders>
            <w:vAlign w:val="center"/>
          </w:tcPr>
          <w:p w14:paraId="782759F8" w14:textId="1C7DB2F1" w:rsidR="00630FCA" w:rsidRPr="00630FCA" w:rsidRDefault="00C126FF" w:rsidP="00630FCA">
            <w:pPr>
              <w:widowControl w:val="0"/>
              <w:suppressAutoHyphens/>
              <w:spacing w:after="0" w:line="240" w:lineRule="auto"/>
              <w:jc w:val="center"/>
              <w:rPr>
                <w:rFonts w:eastAsia="Times New Roman"/>
                <w:color w:val="000000"/>
                <w:sz w:val="20"/>
                <w:szCs w:val="20"/>
                <w:lang w:val="en-US" w:eastAsia="zh-CN" w:bidi="ar-SA"/>
              </w:rPr>
            </w:pPr>
            <w:r w:rsidRPr="00C126FF">
              <w:rPr>
                <w:rFonts w:eastAsia="Times New Roman"/>
                <w:color w:val="000000"/>
                <w:sz w:val="20"/>
                <w:szCs w:val="20"/>
                <w:lang w:val="en-US" w:eastAsia="zh-CN" w:bidi="ar-SA"/>
              </w:rPr>
              <w:t>65,00</w:t>
            </w:r>
            <w:r>
              <w:rPr>
                <w:rFonts w:eastAsia="Times New Roman"/>
                <w:color w:val="000000"/>
                <w:sz w:val="20"/>
                <w:szCs w:val="20"/>
                <w:lang w:eastAsia="zh-CN" w:bidi="ar-SA"/>
              </w:rPr>
              <w:t xml:space="preserve"> </w:t>
            </w:r>
            <w:r w:rsidR="00630FCA" w:rsidRPr="00630FCA">
              <w:rPr>
                <w:rFonts w:eastAsia="Times New Roman"/>
                <w:color w:val="000000"/>
                <w:sz w:val="20"/>
                <w:szCs w:val="20"/>
                <w:lang w:val="en-US" w:eastAsia="zh-CN" w:bidi="ar-SA"/>
              </w:rPr>
              <w:t>€</w:t>
            </w:r>
          </w:p>
        </w:tc>
        <w:tc>
          <w:tcPr>
            <w:tcW w:w="2268" w:type="dxa"/>
            <w:tcBorders>
              <w:left w:val="single" w:sz="4" w:space="0" w:color="auto"/>
              <w:bottom w:val="single" w:sz="4" w:space="0" w:color="000000"/>
              <w:right w:val="single" w:sz="4" w:space="0" w:color="000000"/>
            </w:tcBorders>
            <w:vAlign w:val="center"/>
          </w:tcPr>
          <w:p w14:paraId="18B36CFB" w14:textId="77777777" w:rsidR="00630FCA" w:rsidRPr="00630FCA" w:rsidRDefault="00630FCA" w:rsidP="00630FCA">
            <w:pPr>
              <w:widowControl w:val="0"/>
              <w:suppressAutoHyphens/>
              <w:spacing w:after="0" w:line="240" w:lineRule="auto"/>
              <w:jc w:val="center"/>
              <w:rPr>
                <w:rFonts w:eastAsia="Times New Roman"/>
                <w:color w:val="000000"/>
                <w:sz w:val="20"/>
                <w:szCs w:val="20"/>
                <w:lang w:val="en-US" w:eastAsia="zh-CN" w:bidi="ar-SA"/>
              </w:rPr>
            </w:pPr>
            <w:r w:rsidRPr="00630FCA">
              <w:rPr>
                <w:rFonts w:eastAsia="Times New Roman"/>
                <w:color w:val="000000"/>
                <w:sz w:val="20"/>
                <w:szCs w:val="20"/>
                <w:lang w:val="en-US" w:eastAsia="zh-CN" w:bidi="ar-SA"/>
              </w:rPr>
              <w:t>Εξήντα πέντε ευρώ</w:t>
            </w:r>
          </w:p>
        </w:tc>
      </w:tr>
      <w:tr w:rsidR="00630FCA" w:rsidRPr="00630FCA" w14:paraId="72C5D960"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90"/>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66A66182" w14:textId="77777777" w:rsidR="00630FCA" w:rsidRPr="00630FCA" w:rsidRDefault="00630FCA" w:rsidP="00630FCA">
            <w:pPr>
              <w:widowControl w:val="0"/>
              <w:suppressAutoHyphens/>
              <w:spacing w:after="0" w:line="240" w:lineRule="auto"/>
              <w:ind w:left="-133" w:right="-212"/>
              <w:jc w:val="center"/>
              <w:rPr>
                <w:rFonts w:eastAsia="Times New Roman" w:cs="Times New Roman"/>
                <w:b/>
                <w:sz w:val="18"/>
                <w:szCs w:val="18"/>
                <w:lang w:val="en-GB" w:eastAsia="zh-CN" w:bidi="ar-SA"/>
              </w:rPr>
            </w:pPr>
            <w:r w:rsidRPr="00630FCA">
              <w:rPr>
                <w:rFonts w:eastAsia="Times New Roman" w:cs="Times New Roman"/>
                <w:b/>
                <w:sz w:val="18"/>
                <w:szCs w:val="18"/>
                <w:lang w:val="en-GB" w:eastAsia="zh-CN" w:bidi="ar-SA"/>
              </w:rPr>
              <w:t>12.</w:t>
            </w:r>
          </w:p>
        </w:tc>
        <w:tc>
          <w:tcPr>
            <w:tcW w:w="3998"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2C776421" w14:textId="77777777" w:rsidR="00630FCA" w:rsidRPr="005539C8" w:rsidRDefault="00FB1391" w:rsidP="005539C8">
            <w:pPr>
              <w:widowControl w:val="0"/>
              <w:suppressAutoHyphens/>
              <w:spacing w:after="0" w:line="276" w:lineRule="auto"/>
              <w:ind w:left="-12"/>
              <w:jc w:val="both"/>
              <w:rPr>
                <w:rFonts w:eastAsia="Times New Roman" w:cs="Times New Roman"/>
                <w:b/>
                <w:bCs/>
                <w:sz w:val="20"/>
                <w:szCs w:val="20"/>
                <w:lang w:val="en-US" w:eastAsia="zh-CN" w:bidi="ar-SA"/>
              </w:rPr>
            </w:pPr>
            <w:r w:rsidRPr="005539C8">
              <w:rPr>
                <w:rFonts w:eastAsia="Times New Roman" w:cs="Times New Roman"/>
                <w:b/>
                <w:bCs/>
                <w:sz w:val="20"/>
                <w:szCs w:val="20"/>
                <w:lang w:val="en-US" w:eastAsia="zh-CN" w:bidi="ar-SA"/>
              </w:rPr>
              <w:t>ΑΞΟΝΙΚΟΣ</w:t>
            </w:r>
          </w:p>
          <w:p w14:paraId="2F3469B5" w14:textId="6E2BBB58" w:rsidR="005539C8" w:rsidRPr="005539C8" w:rsidRDefault="005539C8" w:rsidP="005539C8">
            <w:pPr>
              <w:widowControl w:val="0"/>
              <w:suppressAutoHyphens/>
              <w:spacing w:after="0" w:line="276" w:lineRule="auto"/>
              <w:ind w:left="-12"/>
              <w:jc w:val="both"/>
              <w:rPr>
                <w:rFonts w:eastAsia="Times New Roman" w:cs="Times New Roman"/>
                <w:bCs/>
                <w:sz w:val="20"/>
                <w:szCs w:val="20"/>
                <w:lang w:val="en-US" w:eastAsia="zh-CN" w:bidi="ar-SA"/>
              </w:rPr>
            </w:pPr>
            <w:r w:rsidRPr="005539C8">
              <w:rPr>
                <w:rFonts w:eastAsia="Times New Roman" w:cs="Times New Roman"/>
                <w:bCs/>
                <w:sz w:val="20"/>
                <w:szCs w:val="20"/>
                <w:lang w:val="en-US" w:eastAsia="zh-CN" w:bidi="ar-SA"/>
              </w:rPr>
              <w:t>GE OPTIMA 540</w:t>
            </w:r>
          </w:p>
        </w:tc>
        <w:tc>
          <w:tcPr>
            <w:tcW w:w="1984" w:type="dxa"/>
            <w:tcBorders>
              <w:bottom w:val="single" w:sz="4" w:space="0" w:color="000000"/>
              <w:right w:val="single" w:sz="4" w:space="0" w:color="000000"/>
            </w:tcBorders>
            <w:vAlign w:val="center"/>
          </w:tcPr>
          <w:p w14:paraId="08C80EA3" w14:textId="7DDB5753" w:rsidR="00630FCA" w:rsidRPr="00630FCA" w:rsidRDefault="00C126FF" w:rsidP="00C126FF">
            <w:pPr>
              <w:widowControl w:val="0"/>
              <w:suppressAutoHyphens/>
              <w:spacing w:after="0" w:line="240" w:lineRule="auto"/>
              <w:jc w:val="center"/>
              <w:rPr>
                <w:rFonts w:eastAsia="Times New Roman"/>
                <w:color w:val="000000"/>
                <w:sz w:val="20"/>
                <w:szCs w:val="20"/>
                <w:lang w:val="en-GB" w:eastAsia="zh-CN" w:bidi="ar-SA"/>
              </w:rPr>
            </w:pPr>
            <w:r w:rsidRPr="00C126FF">
              <w:rPr>
                <w:rFonts w:eastAsia="Times New Roman"/>
                <w:color w:val="000000"/>
                <w:sz w:val="20"/>
                <w:szCs w:val="20"/>
                <w:lang w:val="en-GB" w:eastAsia="zh-CN" w:bidi="ar-SA"/>
              </w:rPr>
              <w:t>31.999,</w:t>
            </w:r>
            <w:r>
              <w:rPr>
                <w:rFonts w:eastAsia="Times New Roman"/>
                <w:color w:val="000000"/>
                <w:sz w:val="20"/>
                <w:szCs w:val="20"/>
                <w:lang w:val="en-GB" w:eastAsia="zh-CN" w:bidi="ar-SA"/>
              </w:rPr>
              <w:t>98 €</w:t>
            </w:r>
          </w:p>
        </w:tc>
        <w:tc>
          <w:tcPr>
            <w:tcW w:w="1560" w:type="dxa"/>
            <w:tcBorders>
              <w:bottom w:val="single" w:sz="4" w:space="0" w:color="000000"/>
              <w:right w:val="single" w:sz="4" w:space="0" w:color="auto"/>
            </w:tcBorders>
            <w:vAlign w:val="center"/>
          </w:tcPr>
          <w:p w14:paraId="7DE63A6F" w14:textId="43996E9D" w:rsidR="00630FCA" w:rsidRPr="00630FCA" w:rsidRDefault="00C126FF" w:rsidP="00630FCA">
            <w:pPr>
              <w:widowControl w:val="0"/>
              <w:suppressAutoHyphens/>
              <w:spacing w:after="0" w:line="240" w:lineRule="auto"/>
              <w:jc w:val="center"/>
              <w:rPr>
                <w:rFonts w:eastAsia="Times New Roman"/>
                <w:color w:val="000000"/>
                <w:sz w:val="20"/>
                <w:szCs w:val="20"/>
                <w:lang w:val="en-GB" w:eastAsia="zh-CN" w:bidi="ar-SA"/>
              </w:rPr>
            </w:pPr>
            <w:r w:rsidRPr="00C126FF">
              <w:rPr>
                <w:rFonts w:eastAsia="Times New Roman"/>
                <w:color w:val="000000"/>
                <w:sz w:val="20"/>
                <w:szCs w:val="20"/>
                <w:lang w:val="en-GB" w:eastAsia="zh-CN" w:bidi="ar-SA"/>
              </w:rPr>
              <w:t>640,00</w:t>
            </w:r>
            <w:r>
              <w:rPr>
                <w:rFonts w:eastAsia="Times New Roman"/>
                <w:color w:val="000000"/>
                <w:sz w:val="20"/>
                <w:szCs w:val="20"/>
                <w:lang w:eastAsia="zh-CN" w:bidi="ar-SA"/>
              </w:rPr>
              <w:t xml:space="preserve"> </w:t>
            </w:r>
            <w:r w:rsidR="00630FCA" w:rsidRPr="00630FCA">
              <w:rPr>
                <w:rFonts w:eastAsia="Times New Roman"/>
                <w:color w:val="000000"/>
                <w:sz w:val="20"/>
                <w:szCs w:val="20"/>
                <w:lang w:val="en-GB" w:eastAsia="zh-CN" w:bidi="ar-SA"/>
              </w:rPr>
              <w:t>€</w:t>
            </w:r>
          </w:p>
        </w:tc>
        <w:tc>
          <w:tcPr>
            <w:tcW w:w="2268" w:type="dxa"/>
            <w:tcBorders>
              <w:left w:val="single" w:sz="4" w:space="0" w:color="auto"/>
              <w:bottom w:val="single" w:sz="4" w:space="0" w:color="000000"/>
              <w:right w:val="single" w:sz="4" w:space="0" w:color="000000"/>
            </w:tcBorders>
            <w:vAlign w:val="center"/>
          </w:tcPr>
          <w:p w14:paraId="045CAF83" w14:textId="329F841B" w:rsidR="00630FCA" w:rsidRPr="00630FCA" w:rsidRDefault="00303F2E" w:rsidP="00630FCA">
            <w:pPr>
              <w:widowControl w:val="0"/>
              <w:suppressAutoHyphens/>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Εξακό</w:t>
            </w:r>
            <w:r w:rsidR="0074435B">
              <w:rPr>
                <w:rFonts w:eastAsia="Times New Roman"/>
                <w:color w:val="000000"/>
                <w:sz w:val="20"/>
                <w:szCs w:val="20"/>
                <w:lang w:eastAsia="zh-CN" w:bidi="ar-SA"/>
              </w:rPr>
              <w:t xml:space="preserve">σια σαράντα </w:t>
            </w:r>
            <w:r w:rsidR="00630FCA" w:rsidRPr="00630FCA">
              <w:rPr>
                <w:rFonts w:eastAsia="Times New Roman"/>
                <w:color w:val="000000"/>
                <w:sz w:val="20"/>
                <w:szCs w:val="20"/>
                <w:lang w:eastAsia="zh-CN" w:bidi="ar-SA"/>
              </w:rPr>
              <w:t>ευρώ</w:t>
            </w:r>
          </w:p>
        </w:tc>
      </w:tr>
      <w:tr w:rsidR="00630FCA" w:rsidRPr="00630FCA" w14:paraId="24429F0D"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83"/>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2B313F32" w14:textId="77777777" w:rsidR="00630FCA" w:rsidRPr="00630FCA" w:rsidRDefault="00630FCA" w:rsidP="00630FCA">
            <w:pPr>
              <w:widowControl w:val="0"/>
              <w:suppressAutoHyphens/>
              <w:spacing w:after="0" w:line="240" w:lineRule="auto"/>
              <w:ind w:left="-133" w:right="-212"/>
              <w:jc w:val="center"/>
              <w:rPr>
                <w:rFonts w:eastAsia="Times New Roman" w:cs="Times New Roman"/>
                <w:b/>
                <w:sz w:val="18"/>
                <w:szCs w:val="18"/>
                <w:lang w:val="en-GB" w:eastAsia="zh-CN" w:bidi="ar-SA"/>
              </w:rPr>
            </w:pPr>
            <w:r w:rsidRPr="00630FCA">
              <w:rPr>
                <w:rFonts w:eastAsia="Times New Roman" w:cs="Times New Roman"/>
                <w:b/>
                <w:sz w:val="18"/>
                <w:szCs w:val="18"/>
                <w:lang w:val="en-GB" w:eastAsia="zh-CN" w:bidi="ar-SA"/>
              </w:rPr>
              <w:t>13.</w:t>
            </w:r>
          </w:p>
        </w:tc>
        <w:tc>
          <w:tcPr>
            <w:tcW w:w="3998"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604D8B09" w14:textId="151EF22E" w:rsidR="00630FCA" w:rsidRPr="005539C8" w:rsidRDefault="00FB1391" w:rsidP="005539C8">
            <w:pPr>
              <w:widowControl w:val="0"/>
              <w:suppressAutoHyphens/>
              <w:spacing w:after="0" w:line="276" w:lineRule="auto"/>
              <w:ind w:left="-12"/>
              <w:jc w:val="both"/>
              <w:rPr>
                <w:rFonts w:eastAsia="Times New Roman" w:cs="Times New Roman"/>
                <w:b/>
                <w:sz w:val="20"/>
                <w:szCs w:val="20"/>
                <w:lang w:val="en-US" w:eastAsia="zh-CN" w:bidi="ar-SA"/>
              </w:rPr>
            </w:pPr>
            <w:r w:rsidRPr="005539C8">
              <w:rPr>
                <w:rFonts w:eastAsia="Times New Roman" w:cs="Times New Roman"/>
                <w:b/>
                <w:sz w:val="20"/>
                <w:szCs w:val="20"/>
                <w:lang w:eastAsia="zh-CN" w:bidi="ar-SA"/>
              </w:rPr>
              <w:t>ΧΕΙΡΟΥΡΓΙΚΑ ΤΡΑΠΕΖΙΑ</w:t>
            </w:r>
            <w:r w:rsidR="005539C8" w:rsidRPr="005539C8">
              <w:rPr>
                <w:rFonts w:eastAsia="Times New Roman" w:cs="Times New Roman"/>
                <w:b/>
                <w:sz w:val="20"/>
                <w:szCs w:val="20"/>
                <w:lang w:val="en-US" w:eastAsia="zh-CN" w:bidi="ar-SA"/>
              </w:rPr>
              <w:t xml:space="preserve"> </w:t>
            </w:r>
            <w:r w:rsidR="005539C8" w:rsidRPr="005539C8">
              <w:rPr>
                <w:rFonts w:eastAsia="Times New Roman" w:cs="Times New Roman"/>
                <w:sz w:val="20"/>
                <w:szCs w:val="20"/>
                <w:lang w:val="en-US" w:eastAsia="zh-CN" w:bidi="ar-SA"/>
              </w:rPr>
              <w:t>OPT</w:t>
            </w:r>
          </w:p>
        </w:tc>
        <w:tc>
          <w:tcPr>
            <w:tcW w:w="1984" w:type="dxa"/>
            <w:tcBorders>
              <w:bottom w:val="single" w:sz="4" w:space="0" w:color="000000"/>
              <w:right w:val="single" w:sz="4" w:space="0" w:color="000000"/>
            </w:tcBorders>
            <w:vAlign w:val="center"/>
          </w:tcPr>
          <w:p w14:paraId="19DBAF7D" w14:textId="3D67DD9B" w:rsidR="00630FCA" w:rsidRPr="00630FCA" w:rsidRDefault="00C126FF" w:rsidP="00C126FF">
            <w:pPr>
              <w:widowControl w:val="0"/>
              <w:suppressAutoHyphens/>
              <w:spacing w:after="0" w:line="240" w:lineRule="auto"/>
              <w:jc w:val="center"/>
              <w:rPr>
                <w:rFonts w:eastAsia="Times New Roman"/>
                <w:color w:val="000000"/>
                <w:sz w:val="20"/>
                <w:szCs w:val="20"/>
                <w:lang w:val="en-GB" w:eastAsia="zh-CN" w:bidi="ar-SA"/>
              </w:rPr>
            </w:pPr>
            <w:r>
              <w:rPr>
                <w:rFonts w:eastAsia="Times New Roman"/>
                <w:color w:val="000000"/>
                <w:sz w:val="20"/>
                <w:szCs w:val="20"/>
                <w:lang w:val="en-GB" w:eastAsia="zh-CN" w:bidi="ar-SA"/>
              </w:rPr>
              <w:t>19.080,00 €</w:t>
            </w:r>
          </w:p>
        </w:tc>
        <w:tc>
          <w:tcPr>
            <w:tcW w:w="1560" w:type="dxa"/>
            <w:tcBorders>
              <w:bottom w:val="single" w:sz="4" w:space="0" w:color="000000"/>
              <w:right w:val="single" w:sz="4" w:space="0" w:color="auto"/>
            </w:tcBorders>
            <w:vAlign w:val="center"/>
          </w:tcPr>
          <w:p w14:paraId="1BE8125F" w14:textId="7391F2B0" w:rsidR="00630FCA" w:rsidRPr="00630FCA" w:rsidRDefault="00C126FF" w:rsidP="00630FCA">
            <w:pPr>
              <w:widowControl w:val="0"/>
              <w:suppressAutoHyphens/>
              <w:spacing w:after="0" w:line="240" w:lineRule="auto"/>
              <w:jc w:val="center"/>
              <w:rPr>
                <w:rFonts w:eastAsia="Times New Roman"/>
                <w:color w:val="000000"/>
                <w:sz w:val="20"/>
                <w:szCs w:val="20"/>
                <w:lang w:val="en-GB" w:eastAsia="zh-CN" w:bidi="ar-SA"/>
              </w:rPr>
            </w:pPr>
            <w:r w:rsidRPr="00C126FF">
              <w:rPr>
                <w:rFonts w:eastAsia="Times New Roman"/>
                <w:color w:val="000000"/>
                <w:sz w:val="20"/>
                <w:szCs w:val="20"/>
                <w:lang w:val="en-GB" w:eastAsia="zh-CN" w:bidi="ar-SA"/>
              </w:rPr>
              <w:t>381,60</w:t>
            </w:r>
            <w:r>
              <w:rPr>
                <w:rFonts w:eastAsia="Times New Roman"/>
                <w:color w:val="000000"/>
                <w:sz w:val="20"/>
                <w:szCs w:val="20"/>
                <w:lang w:eastAsia="zh-CN" w:bidi="ar-SA"/>
              </w:rPr>
              <w:t xml:space="preserve"> </w:t>
            </w:r>
            <w:r w:rsidR="00630FCA" w:rsidRPr="00630FCA">
              <w:rPr>
                <w:rFonts w:eastAsia="Times New Roman"/>
                <w:color w:val="000000"/>
                <w:sz w:val="20"/>
                <w:szCs w:val="20"/>
                <w:lang w:val="en-GB" w:eastAsia="zh-CN" w:bidi="ar-SA"/>
              </w:rPr>
              <w:t>€</w:t>
            </w:r>
          </w:p>
        </w:tc>
        <w:tc>
          <w:tcPr>
            <w:tcW w:w="2268" w:type="dxa"/>
            <w:tcBorders>
              <w:left w:val="single" w:sz="4" w:space="0" w:color="auto"/>
              <w:bottom w:val="single" w:sz="4" w:space="0" w:color="000000"/>
              <w:right w:val="single" w:sz="4" w:space="0" w:color="000000"/>
            </w:tcBorders>
            <w:vAlign w:val="center"/>
          </w:tcPr>
          <w:p w14:paraId="311596B0" w14:textId="4736F651" w:rsidR="00630FCA" w:rsidRPr="00630FCA" w:rsidRDefault="0074435B" w:rsidP="00630FCA">
            <w:pPr>
              <w:widowControl w:val="0"/>
              <w:suppressAutoHyphens/>
              <w:spacing w:after="0" w:line="240" w:lineRule="auto"/>
              <w:jc w:val="center"/>
              <w:rPr>
                <w:rFonts w:eastAsia="Times New Roman"/>
                <w:color w:val="000000"/>
                <w:sz w:val="20"/>
                <w:szCs w:val="20"/>
                <w:lang w:eastAsia="zh-CN" w:bidi="ar-SA"/>
              </w:rPr>
            </w:pPr>
            <w:r w:rsidRPr="0074435B">
              <w:rPr>
                <w:rFonts w:eastAsia="Times New Roman"/>
                <w:color w:val="000000"/>
                <w:sz w:val="20"/>
                <w:szCs w:val="20"/>
                <w:lang w:eastAsia="zh-CN" w:bidi="ar-SA"/>
              </w:rPr>
              <w:t xml:space="preserve">Τριακόσια </w:t>
            </w:r>
            <w:r>
              <w:rPr>
                <w:rFonts w:eastAsia="Times New Roman"/>
                <w:color w:val="000000"/>
                <w:sz w:val="20"/>
                <w:szCs w:val="20"/>
                <w:lang w:eastAsia="zh-CN" w:bidi="ar-SA"/>
              </w:rPr>
              <w:t xml:space="preserve">ογδόντα </w:t>
            </w:r>
            <w:r w:rsidR="00630FCA" w:rsidRPr="00630FCA">
              <w:rPr>
                <w:rFonts w:eastAsia="Times New Roman"/>
                <w:color w:val="000000"/>
                <w:sz w:val="20"/>
                <w:szCs w:val="20"/>
                <w:lang w:eastAsia="zh-CN" w:bidi="ar-SA"/>
              </w:rPr>
              <w:t>ένα ευρώ και εξήντα λεπτά</w:t>
            </w:r>
          </w:p>
        </w:tc>
      </w:tr>
      <w:tr w:rsidR="00630FCA" w:rsidRPr="00630FCA" w14:paraId="1C7F074C"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83"/>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2ADC89A5" w14:textId="77777777" w:rsidR="00630FCA" w:rsidRPr="00630FCA" w:rsidRDefault="00630FCA" w:rsidP="00630FCA">
            <w:pPr>
              <w:widowControl w:val="0"/>
              <w:suppressAutoHyphens/>
              <w:spacing w:after="0" w:line="240" w:lineRule="auto"/>
              <w:ind w:left="-133" w:right="-212"/>
              <w:jc w:val="center"/>
              <w:rPr>
                <w:rFonts w:eastAsia="Times New Roman" w:cs="Times New Roman"/>
                <w:b/>
                <w:sz w:val="18"/>
                <w:szCs w:val="18"/>
                <w:lang w:val="en-GB" w:eastAsia="zh-CN" w:bidi="ar-SA"/>
              </w:rPr>
            </w:pPr>
            <w:r w:rsidRPr="00630FCA">
              <w:rPr>
                <w:rFonts w:eastAsia="Times New Roman" w:cs="Times New Roman"/>
                <w:b/>
                <w:sz w:val="18"/>
                <w:szCs w:val="18"/>
                <w:lang w:val="en-GB" w:eastAsia="zh-CN" w:bidi="ar-SA"/>
              </w:rPr>
              <w:t>14.</w:t>
            </w:r>
          </w:p>
        </w:tc>
        <w:tc>
          <w:tcPr>
            <w:tcW w:w="3998"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58F9664E" w14:textId="77777777" w:rsidR="00630FCA" w:rsidRPr="005539C8" w:rsidRDefault="00FB1391" w:rsidP="005539C8">
            <w:pPr>
              <w:widowControl w:val="0"/>
              <w:suppressAutoHyphens/>
              <w:spacing w:after="0" w:line="276" w:lineRule="auto"/>
              <w:ind w:left="-12"/>
              <w:jc w:val="both"/>
              <w:rPr>
                <w:rFonts w:eastAsia="Times New Roman" w:cs="Times New Roman"/>
                <w:b/>
                <w:sz w:val="20"/>
                <w:szCs w:val="20"/>
                <w:lang w:val="en-US" w:eastAsia="zh-CN" w:bidi="ar-SA"/>
              </w:rPr>
            </w:pPr>
            <w:r w:rsidRPr="005539C8">
              <w:rPr>
                <w:rFonts w:eastAsia="Times New Roman" w:cs="Times New Roman"/>
                <w:b/>
                <w:sz w:val="20"/>
                <w:szCs w:val="20"/>
                <w:lang w:val="en-US" w:eastAsia="zh-CN" w:bidi="ar-SA"/>
              </w:rPr>
              <w:t>ΚΛΙΒΑΝΑΚΙΑ</w:t>
            </w:r>
          </w:p>
          <w:p w14:paraId="0BC7C966" w14:textId="1A9D1E1D" w:rsidR="005539C8" w:rsidRPr="005539C8" w:rsidRDefault="005539C8" w:rsidP="005539C8">
            <w:pPr>
              <w:widowControl w:val="0"/>
              <w:suppressAutoHyphens/>
              <w:spacing w:after="0" w:line="276" w:lineRule="auto"/>
              <w:ind w:left="-12"/>
              <w:jc w:val="both"/>
              <w:rPr>
                <w:rFonts w:eastAsia="Times New Roman" w:cs="Times New Roman"/>
                <w:sz w:val="20"/>
                <w:szCs w:val="20"/>
                <w:lang w:val="en-US" w:eastAsia="zh-CN" w:bidi="ar-SA"/>
              </w:rPr>
            </w:pPr>
            <w:r w:rsidRPr="005539C8">
              <w:rPr>
                <w:rFonts w:eastAsia="Times New Roman" w:cs="Times New Roman"/>
                <w:sz w:val="20"/>
                <w:szCs w:val="20"/>
                <w:lang w:val="en-US" w:eastAsia="zh-CN" w:bidi="ar-SA"/>
              </w:rPr>
              <w:t>NEWMED-STEELCO</w:t>
            </w:r>
          </w:p>
        </w:tc>
        <w:tc>
          <w:tcPr>
            <w:tcW w:w="1984" w:type="dxa"/>
            <w:tcBorders>
              <w:bottom w:val="single" w:sz="4" w:space="0" w:color="000000"/>
              <w:right w:val="single" w:sz="4" w:space="0" w:color="000000"/>
            </w:tcBorders>
            <w:vAlign w:val="center"/>
          </w:tcPr>
          <w:p w14:paraId="0A85FD1D" w14:textId="3FA78AB1" w:rsidR="00630FCA" w:rsidRPr="00630FCA" w:rsidRDefault="00C126FF" w:rsidP="00C126FF">
            <w:pPr>
              <w:widowControl w:val="0"/>
              <w:suppressAutoHyphens/>
              <w:spacing w:after="0" w:line="240" w:lineRule="auto"/>
              <w:jc w:val="center"/>
              <w:rPr>
                <w:rFonts w:eastAsia="Times New Roman"/>
                <w:color w:val="000000"/>
                <w:sz w:val="20"/>
                <w:szCs w:val="20"/>
                <w:lang w:val="en-GB" w:eastAsia="zh-CN" w:bidi="ar-SA"/>
              </w:rPr>
            </w:pPr>
            <w:r>
              <w:rPr>
                <w:rFonts w:eastAsia="Times New Roman"/>
                <w:color w:val="000000"/>
                <w:sz w:val="20"/>
                <w:szCs w:val="20"/>
                <w:lang w:val="en-GB" w:eastAsia="zh-CN" w:bidi="ar-SA"/>
              </w:rPr>
              <w:t>2.490,00 €</w:t>
            </w:r>
          </w:p>
        </w:tc>
        <w:tc>
          <w:tcPr>
            <w:tcW w:w="1560" w:type="dxa"/>
            <w:tcBorders>
              <w:bottom w:val="single" w:sz="4" w:space="0" w:color="000000"/>
              <w:right w:val="single" w:sz="4" w:space="0" w:color="auto"/>
            </w:tcBorders>
            <w:vAlign w:val="center"/>
          </w:tcPr>
          <w:p w14:paraId="514BF7B5" w14:textId="64CD18AB" w:rsidR="00630FCA" w:rsidRPr="00630FCA" w:rsidRDefault="00C126FF" w:rsidP="00630FCA">
            <w:pPr>
              <w:widowControl w:val="0"/>
              <w:suppressAutoHyphens/>
              <w:spacing w:after="0" w:line="240" w:lineRule="auto"/>
              <w:jc w:val="center"/>
              <w:rPr>
                <w:rFonts w:eastAsia="Times New Roman"/>
                <w:color w:val="000000"/>
                <w:sz w:val="20"/>
                <w:szCs w:val="20"/>
                <w:lang w:val="en-GB" w:eastAsia="zh-CN" w:bidi="ar-SA"/>
              </w:rPr>
            </w:pPr>
            <w:r w:rsidRPr="00C126FF">
              <w:rPr>
                <w:rFonts w:eastAsia="Times New Roman"/>
                <w:color w:val="000000"/>
                <w:sz w:val="20"/>
                <w:szCs w:val="20"/>
                <w:lang w:val="en-GB" w:eastAsia="zh-CN" w:bidi="ar-SA"/>
              </w:rPr>
              <w:t>49,80</w:t>
            </w:r>
            <w:r>
              <w:rPr>
                <w:rFonts w:eastAsia="Times New Roman"/>
                <w:color w:val="000000"/>
                <w:sz w:val="20"/>
                <w:szCs w:val="20"/>
                <w:lang w:eastAsia="zh-CN" w:bidi="ar-SA"/>
              </w:rPr>
              <w:t xml:space="preserve"> </w:t>
            </w:r>
            <w:r w:rsidR="00630FCA" w:rsidRPr="00630FCA">
              <w:rPr>
                <w:rFonts w:eastAsia="Times New Roman"/>
                <w:color w:val="000000"/>
                <w:sz w:val="20"/>
                <w:szCs w:val="20"/>
                <w:lang w:val="en-GB" w:eastAsia="zh-CN" w:bidi="ar-SA"/>
              </w:rPr>
              <w:t>€</w:t>
            </w:r>
          </w:p>
        </w:tc>
        <w:tc>
          <w:tcPr>
            <w:tcW w:w="2268" w:type="dxa"/>
            <w:tcBorders>
              <w:left w:val="single" w:sz="4" w:space="0" w:color="auto"/>
              <w:bottom w:val="single" w:sz="4" w:space="0" w:color="000000"/>
              <w:right w:val="single" w:sz="4" w:space="0" w:color="000000"/>
            </w:tcBorders>
            <w:vAlign w:val="center"/>
          </w:tcPr>
          <w:p w14:paraId="6A6AC11B" w14:textId="7827D300" w:rsidR="00630FCA" w:rsidRPr="00630FCA" w:rsidRDefault="0074435B" w:rsidP="0074435B">
            <w:pPr>
              <w:widowControl w:val="0"/>
              <w:suppressAutoHyphens/>
              <w:spacing w:after="0" w:line="240" w:lineRule="auto"/>
              <w:jc w:val="center"/>
              <w:rPr>
                <w:rFonts w:eastAsia="Times New Roman"/>
                <w:color w:val="000000"/>
                <w:sz w:val="20"/>
                <w:szCs w:val="20"/>
                <w:lang w:eastAsia="zh-CN" w:bidi="ar-SA"/>
              </w:rPr>
            </w:pPr>
            <w:r w:rsidRPr="00630FCA">
              <w:rPr>
                <w:rFonts w:eastAsia="Times New Roman"/>
                <w:color w:val="000000"/>
                <w:sz w:val="20"/>
                <w:szCs w:val="20"/>
                <w:lang w:eastAsia="zh-CN" w:bidi="ar-SA"/>
              </w:rPr>
              <w:t xml:space="preserve">Σαράντα </w:t>
            </w:r>
            <w:r>
              <w:rPr>
                <w:rFonts w:eastAsia="Times New Roman"/>
                <w:color w:val="000000"/>
                <w:sz w:val="20"/>
                <w:szCs w:val="20"/>
                <w:lang w:eastAsia="zh-CN" w:bidi="ar-SA"/>
              </w:rPr>
              <w:t xml:space="preserve">εννέα </w:t>
            </w:r>
            <w:r w:rsidR="00630FCA" w:rsidRPr="00630FCA">
              <w:rPr>
                <w:rFonts w:eastAsia="Times New Roman"/>
                <w:color w:val="000000"/>
                <w:sz w:val="20"/>
                <w:szCs w:val="20"/>
                <w:lang w:eastAsia="zh-CN" w:bidi="ar-SA"/>
              </w:rPr>
              <w:t>ευρώ και</w:t>
            </w:r>
            <w:r>
              <w:rPr>
                <w:rFonts w:eastAsia="Times New Roman"/>
                <w:color w:val="000000"/>
                <w:sz w:val="20"/>
                <w:szCs w:val="20"/>
                <w:lang w:eastAsia="zh-CN" w:bidi="ar-SA"/>
              </w:rPr>
              <w:t xml:space="preserve"> ογδόντα</w:t>
            </w:r>
            <w:r w:rsidR="00630FCA" w:rsidRPr="00630FCA">
              <w:rPr>
                <w:rFonts w:eastAsia="Times New Roman"/>
                <w:color w:val="000000"/>
                <w:sz w:val="20"/>
                <w:szCs w:val="20"/>
                <w:lang w:eastAsia="zh-CN" w:bidi="ar-SA"/>
              </w:rPr>
              <w:t xml:space="preserve"> λεπτά</w:t>
            </w:r>
          </w:p>
        </w:tc>
      </w:tr>
      <w:tr w:rsidR="00630FCA" w:rsidRPr="00630FCA" w14:paraId="705D31C9"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81"/>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5047A3F5" w14:textId="77777777" w:rsidR="00630FCA" w:rsidRPr="00630FCA" w:rsidRDefault="00630FCA" w:rsidP="00630FCA">
            <w:pPr>
              <w:widowControl w:val="0"/>
              <w:suppressAutoHyphens/>
              <w:spacing w:after="0" w:line="240" w:lineRule="auto"/>
              <w:ind w:left="-133" w:right="-212"/>
              <w:jc w:val="center"/>
              <w:rPr>
                <w:rFonts w:eastAsia="Times New Roman" w:cs="Times New Roman"/>
                <w:b/>
                <w:sz w:val="18"/>
                <w:szCs w:val="18"/>
                <w:lang w:val="en-GB" w:eastAsia="zh-CN" w:bidi="ar-SA"/>
              </w:rPr>
            </w:pPr>
            <w:r w:rsidRPr="00630FCA">
              <w:rPr>
                <w:rFonts w:eastAsia="Times New Roman" w:cs="Times New Roman"/>
                <w:b/>
                <w:sz w:val="18"/>
                <w:szCs w:val="18"/>
                <w:lang w:val="en-GB" w:eastAsia="zh-CN" w:bidi="ar-SA"/>
              </w:rPr>
              <w:t>15.</w:t>
            </w:r>
          </w:p>
        </w:tc>
        <w:tc>
          <w:tcPr>
            <w:tcW w:w="3998"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15108F12" w14:textId="77777777" w:rsidR="00630FCA" w:rsidRPr="005539C8" w:rsidRDefault="00FB1391" w:rsidP="005539C8">
            <w:pPr>
              <w:widowControl w:val="0"/>
              <w:suppressAutoHyphens/>
              <w:spacing w:after="0" w:line="276" w:lineRule="auto"/>
              <w:ind w:left="-12"/>
              <w:jc w:val="both"/>
              <w:rPr>
                <w:rFonts w:eastAsia="Times New Roman" w:cs="Times New Roman"/>
                <w:b/>
                <w:sz w:val="20"/>
                <w:szCs w:val="20"/>
                <w:lang w:val="en-US" w:eastAsia="zh-CN" w:bidi="ar-SA"/>
              </w:rPr>
            </w:pPr>
            <w:r w:rsidRPr="005539C8">
              <w:rPr>
                <w:rFonts w:eastAsia="Times New Roman" w:cs="Times New Roman"/>
                <w:b/>
                <w:sz w:val="20"/>
                <w:szCs w:val="20"/>
                <w:lang w:val="en-US" w:eastAsia="zh-CN" w:bidi="ar-SA"/>
              </w:rPr>
              <w:t>ΜΗΧΑΝΗΜΑΤΑ ΑΙΜΟΚΑΘΑΡΣΗΣ</w:t>
            </w:r>
          </w:p>
          <w:p w14:paraId="50CA6B19" w14:textId="51B09751" w:rsidR="005539C8" w:rsidRPr="005539C8" w:rsidRDefault="005539C8" w:rsidP="005539C8">
            <w:pPr>
              <w:widowControl w:val="0"/>
              <w:suppressAutoHyphens/>
              <w:spacing w:after="0" w:line="276" w:lineRule="auto"/>
              <w:ind w:left="-12"/>
              <w:jc w:val="both"/>
              <w:rPr>
                <w:rFonts w:eastAsia="Times New Roman" w:cs="Times New Roman"/>
                <w:sz w:val="20"/>
                <w:szCs w:val="20"/>
                <w:lang w:val="en-US" w:eastAsia="zh-CN" w:bidi="ar-SA"/>
              </w:rPr>
            </w:pPr>
            <w:r w:rsidRPr="005539C8">
              <w:rPr>
                <w:rFonts w:eastAsia="Times New Roman" w:cs="Times New Roman"/>
                <w:sz w:val="20"/>
                <w:szCs w:val="20"/>
                <w:lang w:val="en-US" w:eastAsia="zh-CN" w:bidi="ar-SA"/>
              </w:rPr>
              <w:t>NIKISSO DBB-05</w:t>
            </w:r>
          </w:p>
        </w:tc>
        <w:tc>
          <w:tcPr>
            <w:tcW w:w="1984" w:type="dxa"/>
            <w:tcBorders>
              <w:bottom w:val="single" w:sz="4" w:space="0" w:color="000000"/>
              <w:right w:val="single" w:sz="4" w:space="0" w:color="000000"/>
            </w:tcBorders>
            <w:vAlign w:val="center"/>
          </w:tcPr>
          <w:p w14:paraId="007B84E3" w14:textId="4FFA1FF4" w:rsidR="00630FCA" w:rsidRPr="00630FCA" w:rsidRDefault="00C126FF" w:rsidP="00C126FF">
            <w:pPr>
              <w:widowControl w:val="0"/>
              <w:suppressAutoHyphens/>
              <w:spacing w:after="0" w:line="240" w:lineRule="auto"/>
              <w:jc w:val="center"/>
              <w:rPr>
                <w:rFonts w:eastAsia="Times New Roman"/>
                <w:color w:val="000000"/>
                <w:sz w:val="20"/>
                <w:szCs w:val="20"/>
                <w:lang w:val="en-GB" w:eastAsia="zh-CN" w:bidi="ar-SA"/>
              </w:rPr>
            </w:pPr>
            <w:r>
              <w:rPr>
                <w:rFonts w:eastAsia="Times New Roman"/>
                <w:color w:val="000000"/>
                <w:sz w:val="20"/>
                <w:szCs w:val="20"/>
                <w:lang w:val="en-GB" w:eastAsia="zh-CN" w:bidi="ar-SA"/>
              </w:rPr>
              <w:t>31.500,00 €</w:t>
            </w:r>
          </w:p>
        </w:tc>
        <w:tc>
          <w:tcPr>
            <w:tcW w:w="1560" w:type="dxa"/>
            <w:tcBorders>
              <w:bottom w:val="single" w:sz="4" w:space="0" w:color="000000"/>
              <w:right w:val="single" w:sz="4" w:space="0" w:color="auto"/>
            </w:tcBorders>
            <w:vAlign w:val="center"/>
          </w:tcPr>
          <w:p w14:paraId="1DA5B409" w14:textId="02315A0E" w:rsidR="00630FCA" w:rsidRPr="00630FCA" w:rsidRDefault="00C126FF" w:rsidP="00630FCA">
            <w:pPr>
              <w:widowControl w:val="0"/>
              <w:suppressAutoHyphens/>
              <w:spacing w:after="0" w:line="240" w:lineRule="auto"/>
              <w:jc w:val="center"/>
              <w:rPr>
                <w:rFonts w:eastAsia="Times New Roman"/>
                <w:color w:val="000000"/>
                <w:sz w:val="20"/>
                <w:szCs w:val="20"/>
                <w:lang w:val="en-GB" w:eastAsia="zh-CN" w:bidi="ar-SA"/>
              </w:rPr>
            </w:pPr>
            <w:r w:rsidRPr="00C126FF">
              <w:rPr>
                <w:rFonts w:eastAsia="Times New Roman"/>
                <w:color w:val="000000"/>
                <w:sz w:val="20"/>
                <w:szCs w:val="20"/>
                <w:lang w:val="en-GB" w:eastAsia="zh-CN" w:bidi="ar-SA"/>
              </w:rPr>
              <w:t xml:space="preserve">630,00 </w:t>
            </w:r>
            <w:r w:rsidR="00630FCA" w:rsidRPr="00630FCA">
              <w:rPr>
                <w:rFonts w:eastAsia="Times New Roman"/>
                <w:color w:val="000000"/>
                <w:sz w:val="20"/>
                <w:szCs w:val="20"/>
                <w:lang w:val="en-GB" w:eastAsia="zh-CN" w:bidi="ar-SA"/>
              </w:rPr>
              <w:t>€</w:t>
            </w:r>
          </w:p>
        </w:tc>
        <w:tc>
          <w:tcPr>
            <w:tcW w:w="2268" w:type="dxa"/>
            <w:tcBorders>
              <w:left w:val="single" w:sz="4" w:space="0" w:color="auto"/>
              <w:bottom w:val="single" w:sz="4" w:space="0" w:color="000000"/>
              <w:right w:val="single" w:sz="4" w:space="0" w:color="000000"/>
            </w:tcBorders>
            <w:vAlign w:val="center"/>
          </w:tcPr>
          <w:p w14:paraId="78F88041" w14:textId="1D4B2A01" w:rsidR="00630FCA" w:rsidRPr="00630FCA" w:rsidRDefault="0074435B" w:rsidP="0074435B">
            <w:pPr>
              <w:widowControl w:val="0"/>
              <w:suppressAutoHyphens/>
              <w:spacing w:after="0" w:line="240" w:lineRule="auto"/>
              <w:jc w:val="center"/>
              <w:rPr>
                <w:rFonts w:eastAsia="Times New Roman"/>
                <w:color w:val="000000"/>
                <w:sz w:val="20"/>
                <w:szCs w:val="20"/>
                <w:lang w:eastAsia="zh-CN" w:bidi="ar-SA"/>
              </w:rPr>
            </w:pPr>
            <w:r w:rsidRPr="0074435B">
              <w:rPr>
                <w:rFonts w:eastAsia="Times New Roman"/>
                <w:color w:val="000000"/>
                <w:sz w:val="20"/>
                <w:szCs w:val="20"/>
                <w:lang w:eastAsia="zh-CN" w:bidi="ar-SA"/>
              </w:rPr>
              <w:t xml:space="preserve">Εξακόσια </w:t>
            </w:r>
            <w:r>
              <w:rPr>
                <w:rFonts w:eastAsia="Times New Roman"/>
                <w:color w:val="000000"/>
                <w:sz w:val="20"/>
                <w:szCs w:val="20"/>
                <w:lang w:eastAsia="zh-CN" w:bidi="ar-SA"/>
              </w:rPr>
              <w:t xml:space="preserve">τριάντα </w:t>
            </w:r>
            <w:r w:rsidR="00630FCA" w:rsidRPr="00630FCA">
              <w:rPr>
                <w:rFonts w:eastAsia="Times New Roman"/>
                <w:color w:val="000000"/>
                <w:sz w:val="20"/>
                <w:szCs w:val="20"/>
                <w:lang w:eastAsia="zh-CN" w:bidi="ar-SA"/>
              </w:rPr>
              <w:t xml:space="preserve">ευρώ </w:t>
            </w:r>
          </w:p>
        </w:tc>
      </w:tr>
      <w:tr w:rsidR="00630FCA" w:rsidRPr="00630FCA" w14:paraId="3102C66A"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0"/>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424BF178" w14:textId="77777777" w:rsidR="00630FCA" w:rsidRPr="00630FCA" w:rsidRDefault="00630FCA" w:rsidP="00630FCA">
            <w:pPr>
              <w:widowControl w:val="0"/>
              <w:suppressAutoHyphens/>
              <w:spacing w:after="0" w:line="240" w:lineRule="auto"/>
              <w:ind w:left="-133" w:right="-212"/>
              <w:jc w:val="center"/>
              <w:rPr>
                <w:rFonts w:eastAsia="Times New Roman" w:cs="Times New Roman"/>
                <w:b/>
                <w:sz w:val="18"/>
                <w:szCs w:val="18"/>
                <w:lang w:val="en-GB" w:eastAsia="zh-CN" w:bidi="ar-SA"/>
              </w:rPr>
            </w:pPr>
            <w:r w:rsidRPr="00630FCA">
              <w:rPr>
                <w:rFonts w:eastAsia="Times New Roman" w:cs="Times New Roman"/>
                <w:b/>
                <w:sz w:val="18"/>
                <w:szCs w:val="18"/>
                <w:lang w:val="en-GB" w:eastAsia="zh-CN" w:bidi="ar-SA"/>
              </w:rPr>
              <w:t>16.</w:t>
            </w:r>
          </w:p>
        </w:tc>
        <w:tc>
          <w:tcPr>
            <w:tcW w:w="3998"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489066C9" w14:textId="77777777" w:rsidR="00630FCA" w:rsidRPr="005539C8" w:rsidRDefault="00FB1391" w:rsidP="005539C8">
            <w:pPr>
              <w:widowControl w:val="0"/>
              <w:suppressAutoHyphens/>
              <w:spacing w:after="0" w:line="276" w:lineRule="auto"/>
              <w:ind w:left="-12"/>
              <w:jc w:val="both"/>
              <w:rPr>
                <w:rFonts w:eastAsia="Times New Roman" w:cs="Liberation Serif"/>
                <w:b/>
                <w:sz w:val="20"/>
                <w:szCs w:val="20"/>
                <w:lang w:val="en-US" w:eastAsia="zh-CN" w:bidi="ar-SA"/>
              </w:rPr>
            </w:pPr>
            <w:r w:rsidRPr="005539C8">
              <w:rPr>
                <w:rFonts w:eastAsia="Times New Roman" w:cs="Liberation Serif"/>
                <w:b/>
                <w:sz w:val="20"/>
                <w:szCs w:val="20"/>
                <w:lang w:val="en-US" w:eastAsia="zh-CN" w:bidi="ar-SA"/>
              </w:rPr>
              <w:t>ΜΗΧΑΝΗΜΑΤΑ ΑΙΜΟΚΑΘΑΡΣΗΣ</w:t>
            </w:r>
          </w:p>
          <w:p w14:paraId="2654B8CD" w14:textId="4332EA8E" w:rsidR="005539C8" w:rsidRPr="005539C8" w:rsidRDefault="005539C8" w:rsidP="005539C8">
            <w:pPr>
              <w:widowControl w:val="0"/>
              <w:suppressAutoHyphens/>
              <w:spacing w:after="0" w:line="276" w:lineRule="auto"/>
              <w:ind w:left="-12"/>
              <w:jc w:val="both"/>
              <w:rPr>
                <w:rFonts w:eastAsia="Times New Roman" w:cs="Liberation Serif"/>
                <w:sz w:val="20"/>
                <w:szCs w:val="20"/>
                <w:lang w:val="en-US" w:eastAsia="zh-CN" w:bidi="ar-SA"/>
              </w:rPr>
            </w:pPr>
            <w:r w:rsidRPr="005539C8">
              <w:rPr>
                <w:rFonts w:eastAsia="Times New Roman" w:cs="Liberation Serif"/>
                <w:sz w:val="20"/>
                <w:szCs w:val="20"/>
                <w:lang w:val="en-US" w:eastAsia="zh-CN" w:bidi="ar-SA"/>
              </w:rPr>
              <w:t>NIKISSO DBB-07</w:t>
            </w:r>
          </w:p>
        </w:tc>
        <w:tc>
          <w:tcPr>
            <w:tcW w:w="1984" w:type="dxa"/>
            <w:tcBorders>
              <w:bottom w:val="single" w:sz="4" w:space="0" w:color="000000"/>
              <w:right w:val="single" w:sz="4" w:space="0" w:color="000000"/>
            </w:tcBorders>
            <w:vAlign w:val="center"/>
          </w:tcPr>
          <w:p w14:paraId="1B424C58" w14:textId="6B5536DD" w:rsidR="00630FCA" w:rsidRPr="00630FCA" w:rsidRDefault="00C126FF" w:rsidP="00C126FF">
            <w:pPr>
              <w:widowControl w:val="0"/>
              <w:suppressAutoHyphens/>
              <w:spacing w:after="0" w:line="240" w:lineRule="auto"/>
              <w:jc w:val="center"/>
              <w:rPr>
                <w:rFonts w:eastAsia="Times New Roman"/>
                <w:color w:val="000000"/>
                <w:sz w:val="20"/>
                <w:szCs w:val="20"/>
                <w:lang w:val="en-US" w:eastAsia="zh-CN" w:bidi="ar-SA"/>
              </w:rPr>
            </w:pPr>
            <w:r>
              <w:rPr>
                <w:rFonts w:eastAsia="Times New Roman"/>
                <w:color w:val="000000"/>
                <w:sz w:val="20"/>
                <w:szCs w:val="20"/>
                <w:lang w:val="en-US" w:eastAsia="zh-CN" w:bidi="ar-SA"/>
              </w:rPr>
              <w:t>10.500,00 €</w:t>
            </w:r>
          </w:p>
        </w:tc>
        <w:tc>
          <w:tcPr>
            <w:tcW w:w="1560" w:type="dxa"/>
            <w:tcBorders>
              <w:bottom w:val="single" w:sz="4" w:space="0" w:color="000000"/>
              <w:right w:val="single" w:sz="4" w:space="0" w:color="auto"/>
            </w:tcBorders>
            <w:vAlign w:val="center"/>
          </w:tcPr>
          <w:p w14:paraId="59778477" w14:textId="08C793E8" w:rsidR="00630FCA" w:rsidRPr="00630FCA" w:rsidRDefault="00C126FF" w:rsidP="00630FCA">
            <w:pPr>
              <w:widowControl w:val="0"/>
              <w:suppressAutoHyphens/>
              <w:spacing w:after="0" w:line="240" w:lineRule="auto"/>
              <w:jc w:val="center"/>
              <w:rPr>
                <w:rFonts w:eastAsia="Times New Roman"/>
                <w:color w:val="000000"/>
                <w:sz w:val="20"/>
                <w:szCs w:val="20"/>
                <w:lang w:val="en-GB" w:eastAsia="zh-CN" w:bidi="ar-SA"/>
              </w:rPr>
            </w:pPr>
            <w:r w:rsidRPr="00C126FF">
              <w:rPr>
                <w:rFonts w:eastAsia="Times New Roman"/>
                <w:color w:val="000000"/>
                <w:sz w:val="20"/>
                <w:szCs w:val="20"/>
                <w:lang w:val="en-GB" w:eastAsia="zh-CN" w:bidi="ar-SA"/>
              </w:rPr>
              <w:t>210,00</w:t>
            </w:r>
            <w:r>
              <w:rPr>
                <w:rFonts w:eastAsia="Times New Roman"/>
                <w:color w:val="000000"/>
                <w:sz w:val="20"/>
                <w:szCs w:val="20"/>
                <w:lang w:eastAsia="zh-CN" w:bidi="ar-SA"/>
              </w:rPr>
              <w:t xml:space="preserve"> </w:t>
            </w:r>
            <w:r w:rsidR="00630FCA" w:rsidRPr="00630FCA">
              <w:rPr>
                <w:rFonts w:eastAsia="Times New Roman"/>
                <w:color w:val="000000"/>
                <w:sz w:val="20"/>
                <w:szCs w:val="20"/>
                <w:lang w:val="en-GB" w:eastAsia="zh-CN" w:bidi="ar-SA"/>
              </w:rPr>
              <w:t>€</w:t>
            </w:r>
          </w:p>
        </w:tc>
        <w:tc>
          <w:tcPr>
            <w:tcW w:w="2268" w:type="dxa"/>
            <w:tcBorders>
              <w:left w:val="single" w:sz="4" w:space="0" w:color="auto"/>
              <w:bottom w:val="single" w:sz="4" w:space="0" w:color="000000"/>
              <w:right w:val="single" w:sz="4" w:space="0" w:color="000000"/>
            </w:tcBorders>
            <w:vAlign w:val="center"/>
          </w:tcPr>
          <w:p w14:paraId="5921A16B" w14:textId="6957397E" w:rsidR="00630FCA" w:rsidRPr="00630FCA" w:rsidRDefault="0074435B" w:rsidP="00630FCA">
            <w:pPr>
              <w:widowControl w:val="0"/>
              <w:suppressAutoHyphens/>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 xml:space="preserve">Διακόσια δέκα </w:t>
            </w:r>
            <w:r w:rsidR="00630FCA" w:rsidRPr="00630FCA">
              <w:rPr>
                <w:rFonts w:eastAsia="Times New Roman"/>
                <w:color w:val="000000"/>
                <w:sz w:val="20"/>
                <w:szCs w:val="20"/>
                <w:lang w:eastAsia="zh-CN" w:bidi="ar-SA"/>
              </w:rPr>
              <w:t xml:space="preserve">ευρώ </w:t>
            </w:r>
          </w:p>
          <w:p w14:paraId="7A3A7E0E" w14:textId="21D7E81D" w:rsidR="00630FCA" w:rsidRPr="00630FCA" w:rsidRDefault="00630FCA" w:rsidP="00630FCA">
            <w:pPr>
              <w:widowControl w:val="0"/>
              <w:suppressAutoHyphens/>
              <w:spacing w:after="0" w:line="240" w:lineRule="auto"/>
              <w:jc w:val="center"/>
              <w:rPr>
                <w:rFonts w:eastAsia="Times New Roman"/>
                <w:color w:val="000000"/>
                <w:sz w:val="20"/>
                <w:szCs w:val="20"/>
                <w:lang w:eastAsia="zh-CN" w:bidi="ar-SA"/>
              </w:rPr>
            </w:pPr>
          </w:p>
        </w:tc>
      </w:tr>
      <w:tr w:rsidR="00630FCA" w:rsidRPr="00630FCA" w14:paraId="5BBC6FFD"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35"/>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52829691" w14:textId="77777777" w:rsidR="00630FCA" w:rsidRPr="00630FCA" w:rsidRDefault="00630FCA" w:rsidP="00630FCA">
            <w:pPr>
              <w:widowControl w:val="0"/>
              <w:suppressAutoHyphens/>
              <w:spacing w:after="0" w:line="240" w:lineRule="auto"/>
              <w:ind w:left="-133" w:right="-212"/>
              <w:jc w:val="center"/>
              <w:rPr>
                <w:rFonts w:eastAsia="Times New Roman" w:cs="Times New Roman"/>
                <w:b/>
                <w:sz w:val="18"/>
                <w:szCs w:val="18"/>
                <w:lang w:val="en-GB" w:eastAsia="zh-CN" w:bidi="ar-SA"/>
              </w:rPr>
            </w:pPr>
            <w:r w:rsidRPr="00630FCA">
              <w:rPr>
                <w:rFonts w:eastAsia="Times New Roman" w:cs="Times New Roman"/>
                <w:b/>
                <w:sz w:val="18"/>
                <w:szCs w:val="18"/>
                <w:lang w:val="en-GB" w:eastAsia="zh-CN" w:bidi="ar-SA"/>
              </w:rPr>
              <w:t>17.</w:t>
            </w:r>
          </w:p>
        </w:tc>
        <w:tc>
          <w:tcPr>
            <w:tcW w:w="3998"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79A31506" w14:textId="77777777" w:rsidR="00630FCA" w:rsidRPr="005539C8" w:rsidRDefault="00FB1391" w:rsidP="005539C8">
            <w:pPr>
              <w:widowControl w:val="0"/>
              <w:suppressAutoHyphens/>
              <w:spacing w:after="0" w:line="276" w:lineRule="auto"/>
              <w:ind w:left="-12"/>
              <w:jc w:val="both"/>
              <w:rPr>
                <w:rFonts w:eastAsia="Times New Roman" w:cs="Times New Roman"/>
                <w:b/>
                <w:sz w:val="20"/>
                <w:szCs w:val="20"/>
                <w:lang w:eastAsia="zh-CN" w:bidi="ar-SA"/>
              </w:rPr>
            </w:pPr>
            <w:r w:rsidRPr="005539C8">
              <w:rPr>
                <w:rFonts w:eastAsia="Times New Roman" w:cs="Times New Roman"/>
                <w:b/>
                <w:sz w:val="20"/>
                <w:szCs w:val="20"/>
                <w:lang w:eastAsia="zh-CN" w:bidi="ar-SA"/>
              </w:rPr>
              <w:t>ΜΗΧΑΝΗΜΑΤΑ ΑΙΜΟΚΑΘΑΡΣΗΣ</w:t>
            </w:r>
          </w:p>
          <w:p w14:paraId="76D70C25" w14:textId="06E7C3CE" w:rsidR="005539C8" w:rsidRPr="00387C3A" w:rsidRDefault="005539C8" w:rsidP="005539C8">
            <w:pPr>
              <w:widowControl w:val="0"/>
              <w:suppressAutoHyphens/>
              <w:spacing w:after="0" w:line="276" w:lineRule="auto"/>
              <w:ind w:left="-12"/>
              <w:jc w:val="both"/>
              <w:rPr>
                <w:rFonts w:eastAsia="Times New Roman" w:cs="Times New Roman"/>
                <w:sz w:val="20"/>
                <w:szCs w:val="20"/>
                <w:lang w:eastAsia="zh-CN" w:bidi="ar-SA"/>
              </w:rPr>
            </w:pPr>
            <w:r w:rsidRPr="005539C8">
              <w:rPr>
                <w:rFonts w:eastAsia="Times New Roman" w:cs="Times New Roman"/>
                <w:sz w:val="20"/>
                <w:szCs w:val="20"/>
                <w:lang w:eastAsia="zh-CN" w:bidi="ar-SA"/>
              </w:rPr>
              <w:t>NIKISSO DBB-</w:t>
            </w:r>
            <w:r w:rsidRPr="005539C8">
              <w:rPr>
                <w:rFonts w:eastAsia="Times New Roman" w:cs="Times New Roman"/>
                <w:sz w:val="20"/>
                <w:szCs w:val="20"/>
                <w:lang w:val="en-US" w:eastAsia="zh-CN" w:bidi="ar-SA"/>
              </w:rPr>
              <w:t>EXA</w:t>
            </w:r>
          </w:p>
        </w:tc>
        <w:tc>
          <w:tcPr>
            <w:tcW w:w="1984" w:type="dxa"/>
            <w:tcBorders>
              <w:bottom w:val="single" w:sz="4" w:space="0" w:color="auto"/>
              <w:right w:val="single" w:sz="4" w:space="0" w:color="000000"/>
            </w:tcBorders>
            <w:vAlign w:val="center"/>
          </w:tcPr>
          <w:p w14:paraId="32F9CE9E" w14:textId="534D9051" w:rsidR="00630FCA" w:rsidRPr="00630FCA" w:rsidRDefault="00C126FF" w:rsidP="00C126FF">
            <w:pPr>
              <w:widowControl w:val="0"/>
              <w:suppressAutoHyphens/>
              <w:spacing w:after="0" w:line="240" w:lineRule="auto"/>
              <w:jc w:val="center"/>
              <w:rPr>
                <w:rFonts w:eastAsia="Times New Roman"/>
                <w:color w:val="000000"/>
                <w:sz w:val="20"/>
                <w:szCs w:val="20"/>
                <w:lang w:eastAsia="zh-CN" w:bidi="ar-SA"/>
              </w:rPr>
            </w:pPr>
            <w:r>
              <w:rPr>
                <w:rFonts w:eastAsia="Calibri"/>
                <w:color w:val="000000"/>
                <w:sz w:val="20"/>
                <w:szCs w:val="20"/>
                <w:lang w:val="en-US" w:eastAsia="zh-CN" w:bidi="ar-SA"/>
              </w:rPr>
              <w:t>2.100,00 €</w:t>
            </w:r>
          </w:p>
        </w:tc>
        <w:tc>
          <w:tcPr>
            <w:tcW w:w="1560" w:type="dxa"/>
            <w:tcBorders>
              <w:bottom w:val="single" w:sz="4" w:space="0" w:color="auto"/>
              <w:right w:val="single" w:sz="4" w:space="0" w:color="auto"/>
            </w:tcBorders>
            <w:vAlign w:val="center"/>
          </w:tcPr>
          <w:p w14:paraId="347861E2" w14:textId="4B6CF309" w:rsidR="00630FCA" w:rsidRPr="00630FCA" w:rsidRDefault="00C126FF" w:rsidP="00630FCA">
            <w:pPr>
              <w:widowControl w:val="0"/>
              <w:suppressAutoHyphens/>
              <w:spacing w:after="0" w:line="240" w:lineRule="auto"/>
              <w:jc w:val="center"/>
              <w:rPr>
                <w:rFonts w:eastAsia="Times New Roman"/>
                <w:color w:val="000000"/>
                <w:sz w:val="20"/>
                <w:szCs w:val="20"/>
                <w:lang w:eastAsia="zh-CN" w:bidi="ar-SA"/>
              </w:rPr>
            </w:pPr>
            <w:r w:rsidRPr="00C126FF">
              <w:rPr>
                <w:rFonts w:eastAsia="Times New Roman"/>
                <w:color w:val="000000"/>
                <w:sz w:val="20"/>
                <w:szCs w:val="20"/>
                <w:lang w:eastAsia="zh-CN" w:bidi="ar-SA"/>
              </w:rPr>
              <w:t>42,00</w:t>
            </w:r>
            <w:r>
              <w:rPr>
                <w:rFonts w:eastAsia="Times New Roman"/>
                <w:color w:val="000000"/>
                <w:sz w:val="20"/>
                <w:szCs w:val="20"/>
                <w:lang w:eastAsia="zh-CN" w:bidi="ar-SA"/>
              </w:rPr>
              <w:t xml:space="preserve"> </w:t>
            </w:r>
            <w:r w:rsidR="00630FCA" w:rsidRPr="00630FCA">
              <w:rPr>
                <w:rFonts w:eastAsia="Times New Roman"/>
                <w:color w:val="000000"/>
                <w:sz w:val="20"/>
                <w:szCs w:val="20"/>
                <w:lang w:eastAsia="zh-CN" w:bidi="ar-SA"/>
              </w:rPr>
              <w:t>€</w:t>
            </w:r>
          </w:p>
        </w:tc>
        <w:tc>
          <w:tcPr>
            <w:tcW w:w="2268" w:type="dxa"/>
            <w:tcBorders>
              <w:left w:val="single" w:sz="4" w:space="0" w:color="auto"/>
              <w:bottom w:val="single" w:sz="4" w:space="0" w:color="auto"/>
              <w:right w:val="single" w:sz="4" w:space="0" w:color="000000"/>
            </w:tcBorders>
            <w:vAlign w:val="center"/>
          </w:tcPr>
          <w:p w14:paraId="094FF6D1" w14:textId="278D0D16" w:rsidR="00630FCA" w:rsidRPr="00630FCA" w:rsidRDefault="0074435B" w:rsidP="00630FCA">
            <w:pPr>
              <w:widowControl w:val="0"/>
              <w:suppressAutoHyphens/>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 xml:space="preserve">Σαράντα δύο </w:t>
            </w:r>
            <w:r w:rsidR="00630FCA" w:rsidRPr="00630FCA">
              <w:rPr>
                <w:rFonts w:eastAsia="Times New Roman"/>
                <w:color w:val="000000"/>
                <w:sz w:val="20"/>
                <w:szCs w:val="20"/>
                <w:lang w:eastAsia="zh-CN" w:bidi="ar-SA"/>
              </w:rPr>
              <w:t>ευρώ</w:t>
            </w:r>
          </w:p>
        </w:tc>
      </w:tr>
      <w:tr w:rsidR="00FB1391" w:rsidRPr="00630FCA" w14:paraId="77366BCA"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6"/>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40A00285" w14:textId="721DFB09" w:rsidR="00FB1391" w:rsidRPr="00FB1391" w:rsidRDefault="00FB1391" w:rsidP="00630FCA">
            <w:pPr>
              <w:widowControl w:val="0"/>
              <w:suppressAutoHyphens/>
              <w:spacing w:after="0" w:line="240" w:lineRule="auto"/>
              <w:ind w:left="-133" w:right="-212"/>
              <w:jc w:val="center"/>
              <w:rPr>
                <w:rFonts w:eastAsia="Times New Roman" w:cs="Times New Roman"/>
                <w:b/>
                <w:sz w:val="18"/>
                <w:szCs w:val="18"/>
                <w:lang w:eastAsia="zh-CN" w:bidi="ar-SA"/>
              </w:rPr>
            </w:pPr>
            <w:r>
              <w:rPr>
                <w:rFonts w:eastAsia="Times New Roman" w:cs="Times New Roman"/>
                <w:b/>
                <w:sz w:val="18"/>
                <w:szCs w:val="18"/>
                <w:lang w:eastAsia="zh-CN" w:bidi="ar-SA"/>
              </w:rPr>
              <w:t>18.</w:t>
            </w:r>
          </w:p>
        </w:tc>
        <w:tc>
          <w:tcPr>
            <w:tcW w:w="3998"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4D13CB38" w14:textId="77777777" w:rsidR="00FB1391" w:rsidRPr="005539C8" w:rsidRDefault="00FB1391" w:rsidP="005539C8">
            <w:pPr>
              <w:widowControl w:val="0"/>
              <w:suppressAutoHyphens/>
              <w:spacing w:after="0" w:line="276" w:lineRule="auto"/>
              <w:ind w:left="-12"/>
              <w:jc w:val="both"/>
              <w:rPr>
                <w:rFonts w:eastAsia="Times New Roman"/>
                <w:b/>
                <w:sz w:val="20"/>
                <w:szCs w:val="20"/>
                <w:lang w:eastAsia="el-GR"/>
              </w:rPr>
            </w:pPr>
            <w:r w:rsidRPr="005539C8">
              <w:rPr>
                <w:rFonts w:eastAsia="Times New Roman"/>
                <w:b/>
                <w:sz w:val="20"/>
                <w:szCs w:val="20"/>
                <w:lang w:eastAsia="el-GR"/>
              </w:rPr>
              <w:t>ΜΗΧΑΝΗΜΑΤΑ ΑΙΜΟΚΑΘΑΡΣΗΣ</w:t>
            </w:r>
          </w:p>
          <w:p w14:paraId="558D7677" w14:textId="40CB28F5" w:rsidR="005539C8" w:rsidRPr="005539C8" w:rsidRDefault="005539C8" w:rsidP="005539C8">
            <w:pPr>
              <w:widowControl w:val="0"/>
              <w:suppressAutoHyphens/>
              <w:spacing w:after="0" w:line="276" w:lineRule="auto"/>
              <w:ind w:left="-12"/>
              <w:jc w:val="both"/>
              <w:rPr>
                <w:rFonts w:eastAsia="Times New Roman" w:cs="Times New Roman"/>
                <w:sz w:val="20"/>
                <w:szCs w:val="20"/>
                <w:lang w:eastAsia="zh-CN" w:bidi="ar-SA"/>
              </w:rPr>
            </w:pPr>
            <w:r w:rsidRPr="005539C8">
              <w:rPr>
                <w:rFonts w:eastAsia="Times New Roman" w:cs="Times New Roman"/>
                <w:sz w:val="20"/>
                <w:szCs w:val="20"/>
                <w:lang w:eastAsia="zh-CN" w:bidi="ar-SA"/>
              </w:rPr>
              <w:t>NIKISSO AQUARIUS</w:t>
            </w:r>
          </w:p>
        </w:tc>
        <w:tc>
          <w:tcPr>
            <w:tcW w:w="1984" w:type="dxa"/>
            <w:tcBorders>
              <w:top w:val="single" w:sz="4" w:space="0" w:color="auto"/>
              <w:bottom w:val="single" w:sz="4" w:space="0" w:color="auto"/>
              <w:right w:val="single" w:sz="4" w:space="0" w:color="000000"/>
            </w:tcBorders>
            <w:vAlign w:val="center"/>
          </w:tcPr>
          <w:p w14:paraId="2F069E61" w14:textId="0C4FAEB5" w:rsidR="00FB1391" w:rsidRPr="00630FCA" w:rsidRDefault="00D4157E" w:rsidP="00D4157E">
            <w:pPr>
              <w:widowControl w:val="0"/>
              <w:suppressAutoHyphens/>
              <w:spacing w:after="0" w:line="240" w:lineRule="auto"/>
              <w:jc w:val="center"/>
              <w:rPr>
                <w:rFonts w:eastAsia="Calibri"/>
                <w:color w:val="000000"/>
                <w:sz w:val="20"/>
                <w:szCs w:val="20"/>
                <w:lang w:val="en-US" w:eastAsia="zh-CN" w:bidi="ar-SA"/>
              </w:rPr>
            </w:pPr>
            <w:r>
              <w:rPr>
                <w:rFonts w:eastAsia="Calibri"/>
                <w:color w:val="000000"/>
                <w:sz w:val="20"/>
                <w:szCs w:val="20"/>
                <w:lang w:val="en-US" w:eastAsia="zh-CN" w:bidi="ar-SA"/>
              </w:rPr>
              <w:t>4.200,00 €</w:t>
            </w:r>
          </w:p>
        </w:tc>
        <w:tc>
          <w:tcPr>
            <w:tcW w:w="1560" w:type="dxa"/>
            <w:tcBorders>
              <w:top w:val="single" w:sz="4" w:space="0" w:color="auto"/>
              <w:bottom w:val="single" w:sz="4" w:space="0" w:color="auto"/>
              <w:right w:val="single" w:sz="4" w:space="0" w:color="auto"/>
            </w:tcBorders>
            <w:vAlign w:val="center"/>
          </w:tcPr>
          <w:p w14:paraId="2BF6BF57" w14:textId="46148E0E" w:rsidR="00FB1391" w:rsidRPr="00630FCA" w:rsidRDefault="00D4157E" w:rsidP="00630FCA">
            <w:pPr>
              <w:widowControl w:val="0"/>
              <w:suppressAutoHyphens/>
              <w:spacing w:after="0" w:line="240" w:lineRule="auto"/>
              <w:jc w:val="center"/>
              <w:rPr>
                <w:rFonts w:eastAsia="Times New Roman"/>
                <w:color w:val="000000"/>
                <w:sz w:val="20"/>
                <w:szCs w:val="20"/>
                <w:lang w:eastAsia="zh-CN" w:bidi="ar-SA"/>
              </w:rPr>
            </w:pPr>
            <w:r w:rsidRPr="00D4157E">
              <w:rPr>
                <w:rFonts w:eastAsia="Calibri"/>
                <w:color w:val="000000"/>
                <w:sz w:val="20"/>
                <w:szCs w:val="20"/>
                <w:lang w:val="en-US" w:eastAsia="zh-CN" w:bidi="ar-SA"/>
              </w:rPr>
              <w:t>84,00</w:t>
            </w:r>
            <w:r>
              <w:rPr>
                <w:rFonts w:eastAsia="Calibri"/>
                <w:color w:val="000000"/>
                <w:sz w:val="20"/>
                <w:szCs w:val="20"/>
                <w:lang w:eastAsia="zh-CN" w:bidi="ar-SA"/>
              </w:rPr>
              <w:t xml:space="preserve"> </w:t>
            </w:r>
            <w:r w:rsidRPr="00D4157E">
              <w:rPr>
                <w:rFonts w:eastAsia="Calibri"/>
                <w:color w:val="000000"/>
                <w:sz w:val="20"/>
                <w:szCs w:val="20"/>
                <w:lang w:val="en-US" w:eastAsia="zh-CN" w:bidi="ar-SA"/>
              </w:rPr>
              <w:t>€</w:t>
            </w:r>
          </w:p>
        </w:tc>
        <w:tc>
          <w:tcPr>
            <w:tcW w:w="2268" w:type="dxa"/>
            <w:tcBorders>
              <w:top w:val="single" w:sz="4" w:space="0" w:color="auto"/>
              <w:left w:val="single" w:sz="4" w:space="0" w:color="auto"/>
              <w:bottom w:val="single" w:sz="4" w:space="0" w:color="auto"/>
              <w:right w:val="single" w:sz="4" w:space="0" w:color="000000"/>
            </w:tcBorders>
            <w:vAlign w:val="center"/>
          </w:tcPr>
          <w:p w14:paraId="341726C0" w14:textId="181D16D5" w:rsidR="00FB1391" w:rsidRPr="00630FCA" w:rsidRDefault="0074435B" w:rsidP="00630FCA">
            <w:pPr>
              <w:widowControl w:val="0"/>
              <w:suppressAutoHyphens/>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Ογδόντα τέσσερα ευρώ</w:t>
            </w:r>
          </w:p>
        </w:tc>
      </w:tr>
      <w:tr w:rsidR="00FB1391" w:rsidRPr="00630FCA" w14:paraId="4183D11E"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7"/>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7DD20EA1" w14:textId="7FB02384" w:rsidR="00FB1391" w:rsidRPr="00FB1391" w:rsidRDefault="00FB1391" w:rsidP="00630FCA">
            <w:pPr>
              <w:widowControl w:val="0"/>
              <w:suppressAutoHyphens/>
              <w:spacing w:after="0" w:line="240" w:lineRule="auto"/>
              <w:ind w:left="-133" w:right="-212"/>
              <w:jc w:val="center"/>
              <w:rPr>
                <w:rFonts w:eastAsia="Times New Roman" w:cs="Times New Roman"/>
                <w:b/>
                <w:sz w:val="18"/>
                <w:szCs w:val="18"/>
                <w:lang w:eastAsia="zh-CN" w:bidi="ar-SA"/>
              </w:rPr>
            </w:pPr>
            <w:r>
              <w:rPr>
                <w:rFonts w:eastAsia="Times New Roman" w:cs="Times New Roman"/>
                <w:b/>
                <w:sz w:val="18"/>
                <w:szCs w:val="18"/>
                <w:lang w:eastAsia="zh-CN" w:bidi="ar-SA"/>
              </w:rPr>
              <w:t>19.</w:t>
            </w:r>
          </w:p>
        </w:tc>
        <w:tc>
          <w:tcPr>
            <w:tcW w:w="3998"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7E882634" w14:textId="5C5A4F16" w:rsidR="00FB1391" w:rsidRPr="005539C8" w:rsidRDefault="00FB1391" w:rsidP="005539C8">
            <w:pPr>
              <w:widowControl w:val="0"/>
              <w:suppressAutoHyphens/>
              <w:spacing w:after="0" w:line="276" w:lineRule="auto"/>
              <w:ind w:left="-12"/>
              <w:jc w:val="both"/>
              <w:rPr>
                <w:rFonts w:eastAsia="Times New Roman" w:cs="Times New Roman"/>
                <w:b/>
                <w:sz w:val="20"/>
                <w:szCs w:val="20"/>
                <w:lang w:eastAsia="zh-CN" w:bidi="ar-SA"/>
              </w:rPr>
            </w:pPr>
            <w:r w:rsidRPr="005539C8">
              <w:rPr>
                <w:rFonts w:eastAsia="Times New Roman" w:cs="Times New Roman"/>
                <w:b/>
                <w:sz w:val="20"/>
                <w:szCs w:val="20"/>
                <w:lang w:eastAsia="zh-CN" w:bidi="ar-SA"/>
              </w:rPr>
              <w:t xml:space="preserve">ΟΦΘΑΛΜΟΛΟΓΙΚΑ ΜΗΧΑΝΗΜΑΤΑ </w:t>
            </w:r>
          </w:p>
        </w:tc>
        <w:tc>
          <w:tcPr>
            <w:tcW w:w="1984" w:type="dxa"/>
            <w:tcBorders>
              <w:top w:val="single" w:sz="4" w:space="0" w:color="auto"/>
              <w:bottom w:val="single" w:sz="4" w:space="0" w:color="auto"/>
              <w:right w:val="single" w:sz="4" w:space="0" w:color="000000"/>
            </w:tcBorders>
            <w:vAlign w:val="center"/>
          </w:tcPr>
          <w:p w14:paraId="482E9280" w14:textId="047B2EC1" w:rsidR="00FB1391" w:rsidRPr="00630FCA" w:rsidRDefault="00D4157E" w:rsidP="00D4157E">
            <w:pPr>
              <w:widowControl w:val="0"/>
              <w:suppressAutoHyphens/>
              <w:spacing w:after="0" w:line="240" w:lineRule="auto"/>
              <w:jc w:val="center"/>
              <w:rPr>
                <w:rFonts w:eastAsia="Calibri"/>
                <w:color w:val="000000"/>
                <w:sz w:val="20"/>
                <w:szCs w:val="20"/>
                <w:lang w:val="en-US" w:eastAsia="zh-CN" w:bidi="ar-SA"/>
              </w:rPr>
            </w:pPr>
            <w:r w:rsidRPr="00D4157E">
              <w:rPr>
                <w:rFonts w:eastAsia="Calibri"/>
                <w:color w:val="000000"/>
                <w:sz w:val="20"/>
                <w:szCs w:val="20"/>
                <w:lang w:val="en-US" w:eastAsia="zh-CN" w:bidi="ar-SA"/>
              </w:rPr>
              <w:t xml:space="preserve">4.000,00 € </w:t>
            </w:r>
          </w:p>
        </w:tc>
        <w:tc>
          <w:tcPr>
            <w:tcW w:w="1560" w:type="dxa"/>
            <w:tcBorders>
              <w:top w:val="single" w:sz="4" w:space="0" w:color="auto"/>
              <w:bottom w:val="single" w:sz="4" w:space="0" w:color="auto"/>
              <w:right w:val="single" w:sz="4" w:space="0" w:color="auto"/>
            </w:tcBorders>
            <w:vAlign w:val="center"/>
          </w:tcPr>
          <w:p w14:paraId="3DB70AD9" w14:textId="5FA17B70" w:rsidR="00FB1391" w:rsidRPr="00630FCA" w:rsidRDefault="00D4157E" w:rsidP="00630FCA">
            <w:pPr>
              <w:widowControl w:val="0"/>
              <w:suppressAutoHyphens/>
              <w:spacing w:after="0" w:line="240" w:lineRule="auto"/>
              <w:jc w:val="center"/>
              <w:rPr>
                <w:rFonts w:eastAsia="Times New Roman"/>
                <w:color w:val="000000"/>
                <w:sz w:val="20"/>
                <w:szCs w:val="20"/>
                <w:lang w:eastAsia="zh-CN" w:bidi="ar-SA"/>
              </w:rPr>
            </w:pPr>
            <w:r w:rsidRPr="00D4157E">
              <w:rPr>
                <w:rFonts w:eastAsia="Times New Roman"/>
                <w:color w:val="000000"/>
                <w:sz w:val="20"/>
                <w:szCs w:val="20"/>
                <w:lang w:eastAsia="zh-CN" w:bidi="ar-SA"/>
              </w:rPr>
              <w:t>80,00</w:t>
            </w:r>
            <w:r>
              <w:rPr>
                <w:rFonts w:eastAsia="Times New Roman"/>
                <w:color w:val="000000"/>
                <w:sz w:val="20"/>
                <w:szCs w:val="20"/>
                <w:lang w:eastAsia="zh-CN" w:bidi="ar-SA"/>
              </w:rPr>
              <w:t xml:space="preserve"> </w:t>
            </w:r>
            <w:r w:rsidRPr="00D4157E">
              <w:rPr>
                <w:rFonts w:eastAsia="Times New Roman"/>
                <w:color w:val="000000"/>
                <w:sz w:val="20"/>
                <w:szCs w:val="20"/>
                <w:lang w:eastAsia="zh-CN" w:bidi="ar-SA"/>
              </w:rPr>
              <w:t>€</w:t>
            </w:r>
            <w:r>
              <w:rPr>
                <w:rFonts w:eastAsia="Times New Roman"/>
                <w:color w:val="000000"/>
                <w:sz w:val="20"/>
                <w:szCs w:val="20"/>
                <w:lang w:eastAsia="zh-CN" w:bidi="ar-SA"/>
              </w:rPr>
              <w:t xml:space="preserve"> </w:t>
            </w:r>
          </w:p>
        </w:tc>
        <w:tc>
          <w:tcPr>
            <w:tcW w:w="2268" w:type="dxa"/>
            <w:tcBorders>
              <w:top w:val="single" w:sz="4" w:space="0" w:color="auto"/>
              <w:left w:val="single" w:sz="4" w:space="0" w:color="auto"/>
              <w:bottom w:val="single" w:sz="4" w:space="0" w:color="auto"/>
              <w:right w:val="single" w:sz="4" w:space="0" w:color="000000"/>
            </w:tcBorders>
            <w:vAlign w:val="center"/>
          </w:tcPr>
          <w:p w14:paraId="3227F236" w14:textId="7C2CD69C" w:rsidR="00FB1391" w:rsidRPr="00630FCA" w:rsidRDefault="0074435B" w:rsidP="00630FCA">
            <w:pPr>
              <w:widowControl w:val="0"/>
              <w:suppressAutoHyphens/>
              <w:spacing w:after="0" w:line="240" w:lineRule="auto"/>
              <w:jc w:val="center"/>
              <w:rPr>
                <w:rFonts w:eastAsia="Times New Roman"/>
                <w:color w:val="000000"/>
                <w:sz w:val="20"/>
                <w:szCs w:val="20"/>
                <w:lang w:eastAsia="zh-CN" w:bidi="ar-SA"/>
              </w:rPr>
            </w:pPr>
            <w:r w:rsidRPr="0074435B">
              <w:rPr>
                <w:rFonts w:eastAsia="Times New Roman"/>
                <w:color w:val="000000"/>
                <w:sz w:val="20"/>
                <w:szCs w:val="20"/>
                <w:lang w:eastAsia="zh-CN" w:bidi="ar-SA"/>
              </w:rPr>
              <w:t xml:space="preserve">Ογδόντα </w:t>
            </w:r>
            <w:r>
              <w:rPr>
                <w:rFonts w:eastAsia="Times New Roman"/>
                <w:color w:val="000000"/>
                <w:sz w:val="20"/>
                <w:szCs w:val="20"/>
                <w:lang w:eastAsia="zh-CN" w:bidi="ar-SA"/>
              </w:rPr>
              <w:t>ευρώ</w:t>
            </w:r>
          </w:p>
        </w:tc>
      </w:tr>
      <w:tr w:rsidR="00FB1391" w:rsidRPr="00630FCA" w14:paraId="1DE84190"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7"/>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78FA3B05" w14:textId="44E0FCD3" w:rsidR="00FB1391" w:rsidRPr="00FB1391" w:rsidRDefault="00FB1391" w:rsidP="00630FCA">
            <w:pPr>
              <w:widowControl w:val="0"/>
              <w:suppressAutoHyphens/>
              <w:spacing w:after="0" w:line="240" w:lineRule="auto"/>
              <w:ind w:left="-133" w:right="-212"/>
              <w:jc w:val="center"/>
              <w:rPr>
                <w:rFonts w:eastAsia="Times New Roman" w:cs="Times New Roman"/>
                <w:b/>
                <w:sz w:val="18"/>
                <w:szCs w:val="18"/>
                <w:lang w:eastAsia="zh-CN" w:bidi="ar-SA"/>
              </w:rPr>
            </w:pPr>
            <w:r>
              <w:rPr>
                <w:rFonts w:eastAsia="Times New Roman" w:cs="Times New Roman"/>
                <w:b/>
                <w:sz w:val="18"/>
                <w:szCs w:val="18"/>
                <w:lang w:eastAsia="zh-CN" w:bidi="ar-SA"/>
              </w:rPr>
              <w:t>20.</w:t>
            </w:r>
          </w:p>
        </w:tc>
        <w:tc>
          <w:tcPr>
            <w:tcW w:w="3998"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32B727D4" w14:textId="57400912" w:rsidR="00FB1391" w:rsidRPr="005539C8" w:rsidRDefault="00FB1391" w:rsidP="005539C8">
            <w:pPr>
              <w:widowControl w:val="0"/>
              <w:suppressAutoHyphens/>
              <w:spacing w:after="0" w:line="276" w:lineRule="auto"/>
              <w:ind w:left="-12"/>
              <w:jc w:val="both"/>
              <w:rPr>
                <w:rFonts w:eastAsia="Times New Roman" w:cs="Times New Roman"/>
                <w:b/>
                <w:sz w:val="20"/>
                <w:szCs w:val="20"/>
                <w:lang w:eastAsia="zh-CN" w:bidi="ar-SA"/>
              </w:rPr>
            </w:pPr>
            <w:r w:rsidRPr="005539C8">
              <w:rPr>
                <w:rFonts w:eastAsia="Times New Roman" w:cs="Times New Roman"/>
                <w:b/>
                <w:sz w:val="20"/>
                <w:szCs w:val="20"/>
                <w:lang w:eastAsia="zh-CN" w:bidi="ar-SA"/>
              </w:rPr>
              <w:t>ΘΕΡΜΟΚΟΛΛΗΤΙΚΑ</w:t>
            </w:r>
            <w:r w:rsidR="005539C8" w:rsidRPr="005539C8">
              <w:rPr>
                <w:b/>
                <w:sz w:val="20"/>
                <w:szCs w:val="20"/>
              </w:rPr>
              <w:t xml:space="preserve"> </w:t>
            </w:r>
            <w:r w:rsidR="005539C8" w:rsidRPr="005539C8">
              <w:rPr>
                <w:rFonts w:eastAsia="Times New Roman" w:cs="Times New Roman"/>
                <w:b/>
                <w:sz w:val="20"/>
                <w:szCs w:val="20"/>
                <w:lang w:eastAsia="zh-CN" w:bidi="ar-SA"/>
              </w:rPr>
              <w:t>ΜΗΧΑΝΗΜΑΤΑ</w:t>
            </w:r>
          </w:p>
        </w:tc>
        <w:tc>
          <w:tcPr>
            <w:tcW w:w="1984" w:type="dxa"/>
            <w:tcBorders>
              <w:top w:val="single" w:sz="4" w:space="0" w:color="auto"/>
              <w:bottom w:val="single" w:sz="4" w:space="0" w:color="auto"/>
              <w:right w:val="single" w:sz="4" w:space="0" w:color="000000"/>
            </w:tcBorders>
            <w:vAlign w:val="center"/>
          </w:tcPr>
          <w:p w14:paraId="377FB0FB" w14:textId="47C1FAF6" w:rsidR="00FB1391" w:rsidRPr="00630FCA" w:rsidRDefault="00D4157E" w:rsidP="00D4157E">
            <w:pPr>
              <w:widowControl w:val="0"/>
              <w:suppressAutoHyphens/>
              <w:spacing w:after="0" w:line="240" w:lineRule="auto"/>
              <w:jc w:val="center"/>
              <w:rPr>
                <w:rFonts w:eastAsia="Calibri"/>
                <w:color w:val="000000"/>
                <w:sz w:val="20"/>
                <w:szCs w:val="20"/>
                <w:lang w:val="en-US" w:eastAsia="zh-CN" w:bidi="ar-SA"/>
              </w:rPr>
            </w:pPr>
            <w:r>
              <w:rPr>
                <w:rFonts w:eastAsia="Calibri"/>
                <w:color w:val="000000"/>
                <w:sz w:val="20"/>
                <w:szCs w:val="20"/>
                <w:lang w:val="en-US" w:eastAsia="zh-CN" w:bidi="ar-SA"/>
              </w:rPr>
              <w:t>1.200,00 €</w:t>
            </w:r>
          </w:p>
        </w:tc>
        <w:tc>
          <w:tcPr>
            <w:tcW w:w="1560" w:type="dxa"/>
            <w:tcBorders>
              <w:top w:val="single" w:sz="4" w:space="0" w:color="auto"/>
              <w:bottom w:val="single" w:sz="4" w:space="0" w:color="auto"/>
              <w:right w:val="single" w:sz="4" w:space="0" w:color="auto"/>
            </w:tcBorders>
            <w:vAlign w:val="center"/>
          </w:tcPr>
          <w:p w14:paraId="38B5532B" w14:textId="1C4FD65D" w:rsidR="00FB1391" w:rsidRPr="00630FCA" w:rsidRDefault="00D4157E" w:rsidP="00630FCA">
            <w:pPr>
              <w:widowControl w:val="0"/>
              <w:suppressAutoHyphens/>
              <w:spacing w:after="0" w:line="240" w:lineRule="auto"/>
              <w:jc w:val="center"/>
              <w:rPr>
                <w:rFonts w:eastAsia="Times New Roman"/>
                <w:color w:val="000000"/>
                <w:sz w:val="20"/>
                <w:szCs w:val="20"/>
                <w:lang w:eastAsia="zh-CN" w:bidi="ar-SA"/>
              </w:rPr>
            </w:pPr>
            <w:r w:rsidRPr="00D4157E">
              <w:rPr>
                <w:rFonts w:eastAsia="Calibri"/>
                <w:color w:val="000000"/>
                <w:sz w:val="20"/>
                <w:szCs w:val="20"/>
                <w:lang w:val="en-US" w:eastAsia="zh-CN" w:bidi="ar-SA"/>
              </w:rPr>
              <w:t>24,00</w:t>
            </w:r>
            <w:r>
              <w:rPr>
                <w:rFonts w:eastAsia="Calibri"/>
                <w:color w:val="000000"/>
                <w:sz w:val="20"/>
                <w:szCs w:val="20"/>
                <w:lang w:eastAsia="zh-CN" w:bidi="ar-SA"/>
              </w:rPr>
              <w:t xml:space="preserve"> </w:t>
            </w:r>
            <w:r w:rsidRPr="00D4157E">
              <w:rPr>
                <w:rFonts w:eastAsia="Calibri"/>
                <w:color w:val="000000"/>
                <w:sz w:val="20"/>
                <w:szCs w:val="20"/>
                <w:lang w:val="en-US" w:eastAsia="zh-CN" w:bidi="ar-SA"/>
              </w:rPr>
              <w:t>€</w:t>
            </w:r>
          </w:p>
        </w:tc>
        <w:tc>
          <w:tcPr>
            <w:tcW w:w="2268" w:type="dxa"/>
            <w:tcBorders>
              <w:top w:val="single" w:sz="4" w:space="0" w:color="auto"/>
              <w:left w:val="single" w:sz="4" w:space="0" w:color="auto"/>
              <w:bottom w:val="single" w:sz="4" w:space="0" w:color="auto"/>
              <w:right w:val="single" w:sz="4" w:space="0" w:color="000000"/>
            </w:tcBorders>
            <w:vAlign w:val="center"/>
          </w:tcPr>
          <w:p w14:paraId="1F446520" w14:textId="6DB9C49B" w:rsidR="00FB1391" w:rsidRPr="00630FCA" w:rsidRDefault="0074435B" w:rsidP="00630FCA">
            <w:pPr>
              <w:widowControl w:val="0"/>
              <w:suppressAutoHyphens/>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Είκοσι τέσσερα ευρώ</w:t>
            </w:r>
          </w:p>
        </w:tc>
      </w:tr>
      <w:tr w:rsidR="00FB1391" w:rsidRPr="00630FCA" w14:paraId="362EE8A6"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89"/>
        </w:trPr>
        <w:tc>
          <w:tcPr>
            <w:tcW w:w="822"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36742BF1" w14:textId="770B48CC" w:rsidR="00FB1391" w:rsidRPr="00FB1391" w:rsidRDefault="00FB1391" w:rsidP="00630FCA">
            <w:pPr>
              <w:widowControl w:val="0"/>
              <w:suppressAutoHyphens/>
              <w:spacing w:after="0" w:line="240" w:lineRule="auto"/>
              <w:ind w:left="-133" w:right="-212"/>
              <w:jc w:val="center"/>
              <w:rPr>
                <w:rFonts w:eastAsia="Times New Roman" w:cs="Times New Roman"/>
                <w:b/>
                <w:sz w:val="18"/>
                <w:szCs w:val="18"/>
                <w:lang w:eastAsia="zh-CN" w:bidi="ar-SA"/>
              </w:rPr>
            </w:pPr>
            <w:r>
              <w:rPr>
                <w:rFonts w:eastAsia="Times New Roman" w:cs="Times New Roman"/>
                <w:b/>
                <w:sz w:val="18"/>
                <w:szCs w:val="18"/>
                <w:lang w:eastAsia="zh-CN" w:bidi="ar-SA"/>
              </w:rPr>
              <w:t>21.</w:t>
            </w:r>
          </w:p>
        </w:tc>
        <w:tc>
          <w:tcPr>
            <w:tcW w:w="3998"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76848FC5" w14:textId="77777777" w:rsidR="00FB1391" w:rsidRPr="005539C8" w:rsidRDefault="00FB1391" w:rsidP="005539C8">
            <w:pPr>
              <w:widowControl w:val="0"/>
              <w:suppressAutoHyphens/>
              <w:spacing w:after="0" w:line="276" w:lineRule="auto"/>
              <w:ind w:left="-12"/>
              <w:jc w:val="both"/>
              <w:rPr>
                <w:rFonts w:eastAsia="Times New Roman" w:cs="Times New Roman"/>
                <w:b/>
                <w:sz w:val="20"/>
                <w:szCs w:val="20"/>
                <w:lang w:eastAsia="zh-CN" w:bidi="ar-SA"/>
              </w:rPr>
            </w:pPr>
            <w:r w:rsidRPr="005539C8">
              <w:rPr>
                <w:rFonts w:eastAsia="Times New Roman" w:cs="Times New Roman"/>
                <w:b/>
                <w:sz w:val="20"/>
                <w:szCs w:val="20"/>
                <w:lang w:eastAsia="zh-CN" w:bidi="ar-SA"/>
              </w:rPr>
              <w:t>ΠΛΥΝΤΗΡΙΑ</w:t>
            </w:r>
          </w:p>
          <w:p w14:paraId="21C695A5" w14:textId="3090F517" w:rsidR="005539C8" w:rsidRPr="005539C8" w:rsidRDefault="005539C8" w:rsidP="005539C8">
            <w:pPr>
              <w:widowControl w:val="0"/>
              <w:suppressAutoHyphens/>
              <w:spacing w:after="0" w:line="276" w:lineRule="auto"/>
              <w:ind w:left="-12"/>
              <w:jc w:val="both"/>
              <w:rPr>
                <w:rFonts w:eastAsia="Times New Roman" w:cs="Times New Roman"/>
                <w:sz w:val="20"/>
                <w:szCs w:val="20"/>
                <w:lang w:eastAsia="zh-CN" w:bidi="ar-SA"/>
              </w:rPr>
            </w:pPr>
            <w:r w:rsidRPr="005539C8">
              <w:rPr>
                <w:rFonts w:eastAsia="Times New Roman" w:cs="Times New Roman"/>
                <w:sz w:val="20"/>
                <w:szCs w:val="20"/>
                <w:lang w:eastAsia="zh-CN" w:bidi="ar-SA"/>
              </w:rPr>
              <w:t>GETINGE</w:t>
            </w:r>
          </w:p>
        </w:tc>
        <w:tc>
          <w:tcPr>
            <w:tcW w:w="1984" w:type="dxa"/>
            <w:tcBorders>
              <w:top w:val="single" w:sz="4" w:space="0" w:color="auto"/>
              <w:bottom w:val="single" w:sz="4" w:space="0" w:color="auto"/>
              <w:right w:val="single" w:sz="4" w:space="0" w:color="000000"/>
            </w:tcBorders>
            <w:vAlign w:val="center"/>
          </w:tcPr>
          <w:p w14:paraId="5A678D4B" w14:textId="39C1A850" w:rsidR="00FB1391" w:rsidRPr="00630FCA" w:rsidRDefault="00D4157E" w:rsidP="00D4157E">
            <w:pPr>
              <w:widowControl w:val="0"/>
              <w:suppressAutoHyphens/>
              <w:spacing w:after="0" w:line="240" w:lineRule="auto"/>
              <w:jc w:val="center"/>
              <w:rPr>
                <w:rFonts w:eastAsia="Calibri"/>
                <w:color w:val="000000"/>
                <w:sz w:val="20"/>
                <w:szCs w:val="20"/>
                <w:lang w:val="en-US" w:eastAsia="zh-CN" w:bidi="ar-SA"/>
              </w:rPr>
            </w:pPr>
            <w:r>
              <w:rPr>
                <w:rFonts w:eastAsia="Calibri"/>
                <w:color w:val="000000"/>
                <w:sz w:val="20"/>
                <w:szCs w:val="20"/>
                <w:lang w:val="en-US" w:eastAsia="zh-CN" w:bidi="ar-SA"/>
              </w:rPr>
              <w:t>18.435,84 €</w:t>
            </w:r>
            <w:r w:rsidRPr="00D4157E">
              <w:rPr>
                <w:rFonts w:eastAsia="Calibri"/>
                <w:color w:val="000000"/>
                <w:sz w:val="20"/>
                <w:szCs w:val="20"/>
                <w:lang w:val="en-US" w:eastAsia="zh-CN" w:bidi="ar-SA"/>
              </w:rPr>
              <w:t xml:space="preserve"> </w:t>
            </w:r>
          </w:p>
        </w:tc>
        <w:tc>
          <w:tcPr>
            <w:tcW w:w="1560" w:type="dxa"/>
            <w:tcBorders>
              <w:top w:val="single" w:sz="4" w:space="0" w:color="auto"/>
              <w:bottom w:val="single" w:sz="4" w:space="0" w:color="auto"/>
              <w:right w:val="single" w:sz="4" w:space="0" w:color="auto"/>
            </w:tcBorders>
            <w:vAlign w:val="center"/>
          </w:tcPr>
          <w:p w14:paraId="51A4527B" w14:textId="6E20BD77" w:rsidR="00FB1391" w:rsidRPr="00630FCA" w:rsidRDefault="00D4157E" w:rsidP="00630FCA">
            <w:pPr>
              <w:widowControl w:val="0"/>
              <w:suppressAutoHyphens/>
              <w:spacing w:after="0" w:line="240" w:lineRule="auto"/>
              <w:jc w:val="center"/>
              <w:rPr>
                <w:rFonts w:eastAsia="Times New Roman"/>
                <w:color w:val="000000"/>
                <w:sz w:val="20"/>
                <w:szCs w:val="20"/>
                <w:lang w:eastAsia="zh-CN" w:bidi="ar-SA"/>
              </w:rPr>
            </w:pPr>
            <w:r w:rsidRPr="00D4157E">
              <w:rPr>
                <w:rFonts w:eastAsia="Times New Roman"/>
                <w:color w:val="000000"/>
                <w:sz w:val="20"/>
                <w:szCs w:val="20"/>
                <w:lang w:eastAsia="zh-CN" w:bidi="ar-SA"/>
              </w:rPr>
              <w:t>368,72</w:t>
            </w:r>
            <w:r>
              <w:rPr>
                <w:rFonts w:eastAsia="Times New Roman"/>
                <w:color w:val="000000"/>
                <w:sz w:val="20"/>
                <w:szCs w:val="20"/>
                <w:lang w:eastAsia="zh-CN" w:bidi="ar-SA"/>
              </w:rPr>
              <w:t xml:space="preserve"> </w:t>
            </w:r>
            <w:r w:rsidRPr="00D4157E">
              <w:rPr>
                <w:rFonts w:eastAsia="Times New Roman"/>
                <w:color w:val="000000"/>
                <w:sz w:val="20"/>
                <w:szCs w:val="20"/>
                <w:lang w:eastAsia="zh-CN" w:bidi="ar-SA"/>
              </w:rPr>
              <w:t>€</w:t>
            </w:r>
          </w:p>
        </w:tc>
        <w:tc>
          <w:tcPr>
            <w:tcW w:w="2268" w:type="dxa"/>
            <w:tcBorders>
              <w:top w:val="single" w:sz="4" w:space="0" w:color="auto"/>
              <w:left w:val="single" w:sz="4" w:space="0" w:color="auto"/>
              <w:bottom w:val="single" w:sz="4" w:space="0" w:color="auto"/>
              <w:right w:val="single" w:sz="4" w:space="0" w:color="000000"/>
            </w:tcBorders>
            <w:vAlign w:val="center"/>
          </w:tcPr>
          <w:p w14:paraId="27FD2987" w14:textId="334B0D9E" w:rsidR="00FB1391" w:rsidRPr="00630FCA" w:rsidRDefault="0074435B" w:rsidP="00630FCA">
            <w:pPr>
              <w:widowControl w:val="0"/>
              <w:suppressAutoHyphens/>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Τριακόσια εξήντα οκτώ ευρώ και εβδομήντα δύο λεπτά</w:t>
            </w:r>
          </w:p>
        </w:tc>
      </w:tr>
      <w:tr w:rsidR="00D4157E" w:rsidRPr="00630FCA" w14:paraId="6C541243" w14:textId="77777777" w:rsidTr="0072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98"/>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D1D1D1" w:themeFill="background2" w:themeFillShade="E6"/>
            <w:vAlign w:val="center"/>
          </w:tcPr>
          <w:p w14:paraId="4689F9CB" w14:textId="7242CF5E" w:rsidR="00D4157E" w:rsidRPr="005539C8" w:rsidRDefault="00D4157E" w:rsidP="00D4157E">
            <w:pPr>
              <w:widowControl w:val="0"/>
              <w:suppressAutoHyphens/>
              <w:spacing w:after="0" w:line="276" w:lineRule="auto"/>
              <w:ind w:left="-12"/>
              <w:jc w:val="center"/>
              <w:rPr>
                <w:rFonts w:eastAsia="Times New Roman" w:cs="Times New Roman"/>
                <w:b/>
                <w:sz w:val="20"/>
                <w:szCs w:val="20"/>
                <w:lang w:eastAsia="zh-CN" w:bidi="ar-SA"/>
              </w:rPr>
            </w:pPr>
            <w:r w:rsidRPr="00D4157E">
              <w:rPr>
                <w:rFonts w:eastAsia="Times New Roman" w:cs="Times New Roman"/>
                <w:b/>
                <w:sz w:val="20"/>
                <w:szCs w:val="20"/>
                <w:lang w:eastAsia="zh-CN" w:bidi="ar-SA"/>
              </w:rPr>
              <w:t>ΣΥΝΟΛΙΚΟ ΚΟΣΤΟΣ</w:t>
            </w:r>
          </w:p>
        </w:tc>
        <w:tc>
          <w:tcPr>
            <w:tcW w:w="1984" w:type="dxa"/>
            <w:tcBorders>
              <w:top w:val="single" w:sz="4" w:space="0" w:color="auto"/>
              <w:bottom w:val="single" w:sz="4" w:space="0" w:color="000000"/>
              <w:right w:val="single" w:sz="4" w:space="0" w:color="000000"/>
            </w:tcBorders>
            <w:shd w:val="clear" w:color="auto" w:fill="D1D1D1" w:themeFill="background2" w:themeFillShade="E6"/>
            <w:vAlign w:val="center"/>
          </w:tcPr>
          <w:p w14:paraId="3640C706" w14:textId="74E9A6BF" w:rsidR="00D4157E" w:rsidRDefault="00C432AC" w:rsidP="00D4157E">
            <w:pPr>
              <w:widowControl w:val="0"/>
              <w:suppressAutoHyphens/>
              <w:spacing w:after="0" w:line="240" w:lineRule="auto"/>
              <w:jc w:val="center"/>
              <w:rPr>
                <w:rFonts w:eastAsia="Calibri"/>
                <w:color w:val="000000"/>
                <w:sz w:val="20"/>
                <w:szCs w:val="20"/>
                <w:lang w:val="en-US" w:eastAsia="zh-CN" w:bidi="ar-SA"/>
              </w:rPr>
            </w:pPr>
            <w:r w:rsidRPr="00C432AC">
              <w:rPr>
                <w:rFonts w:eastAsia="Calibri"/>
                <w:color w:val="000000"/>
                <w:sz w:val="20"/>
                <w:szCs w:val="20"/>
                <w:lang w:val="en-US" w:eastAsia="zh-CN" w:bidi="ar-SA"/>
              </w:rPr>
              <w:t>210.972,95 €</w:t>
            </w:r>
          </w:p>
        </w:tc>
        <w:tc>
          <w:tcPr>
            <w:tcW w:w="1560" w:type="dxa"/>
            <w:tcBorders>
              <w:top w:val="single" w:sz="4" w:space="0" w:color="auto"/>
              <w:bottom w:val="single" w:sz="4" w:space="0" w:color="000000"/>
              <w:right w:val="single" w:sz="4" w:space="0" w:color="auto"/>
            </w:tcBorders>
            <w:shd w:val="clear" w:color="auto" w:fill="D1D1D1" w:themeFill="background2" w:themeFillShade="E6"/>
            <w:vAlign w:val="center"/>
          </w:tcPr>
          <w:p w14:paraId="6E2008B2" w14:textId="2842CA4C" w:rsidR="00D4157E" w:rsidRPr="00D4157E" w:rsidRDefault="00C432AC" w:rsidP="00630FCA">
            <w:pPr>
              <w:widowControl w:val="0"/>
              <w:suppressAutoHyphens/>
              <w:spacing w:after="0" w:line="240" w:lineRule="auto"/>
              <w:jc w:val="center"/>
              <w:rPr>
                <w:rFonts w:eastAsia="Times New Roman"/>
                <w:color w:val="000000"/>
                <w:sz w:val="20"/>
                <w:szCs w:val="20"/>
                <w:lang w:eastAsia="zh-CN" w:bidi="ar-SA"/>
              </w:rPr>
            </w:pPr>
            <w:r w:rsidRPr="00C432AC">
              <w:rPr>
                <w:rFonts w:eastAsia="Times New Roman"/>
                <w:color w:val="000000"/>
                <w:sz w:val="20"/>
                <w:szCs w:val="20"/>
                <w:lang w:eastAsia="zh-CN" w:bidi="ar-SA"/>
              </w:rPr>
              <w:t>4.219,46</w:t>
            </w:r>
            <w:r>
              <w:rPr>
                <w:rFonts w:eastAsia="Times New Roman"/>
                <w:color w:val="000000"/>
                <w:sz w:val="20"/>
                <w:szCs w:val="20"/>
                <w:lang w:eastAsia="zh-CN" w:bidi="ar-SA"/>
              </w:rPr>
              <w:t xml:space="preserve"> </w:t>
            </w:r>
            <w:r w:rsidRPr="00C432AC">
              <w:rPr>
                <w:rFonts w:eastAsia="Times New Roman"/>
                <w:color w:val="000000"/>
                <w:sz w:val="20"/>
                <w:szCs w:val="20"/>
                <w:lang w:eastAsia="zh-CN" w:bidi="ar-SA"/>
              </w:rPr>
              <w:t>€</w:t>
            </w:r>
          </w:p>
        </w:tc>
        <w:tc>
          <w:tcPr>
            <w:tcW w:w="2268" w:type="dxa"/>
            <w:tcBorders>
              <w:top w:val="single" w:sz="4" w:space="0" w:color="auto"/>
              <w:left w:val="single" w:sz="4" w:space="0" w:color="auto"/>
              <w:bottom w:val="single" w:sz="4" w:space="0" w:color="000000"/>
              <w:right w:val="single" w:sz="4" w:space="0" w:color="000000"/>
            </w:tcBorders>
            <w:shd w:val="clear" w:color="auto" w:fill="D1D1D1" w:themeFill="background2" w:themeFillShade="E6"/>
            <w:vAlign w:val="center"/>
          </w:tcPr>
          <w:p w14:paraId="5DFA747F" w14:textId="23B5F483" w:rsidR="00D4157E" w:rsidRPr="00630FCA" w:rsidRDefault="0074435B" w:rsidP="00630FCA">
            <w:pPr>
              <w:widowControl w:val="0"/>
              <w:suppressAutoHyphens/>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Τέσσερις χιλιάδες</w:t>
            </w:r>
            <w:r w:rsidR="00D35CB5">
              <w:rPr>
                <w:rFonts w:eastAsia="Times New Roman"/>
                <w:color w:val="000000"/>
                <w:sz w:val="20"/>
                <w:szCs w:val="20"/>
                <w:lang w:eastAsia="zh-CN" w:bidi="ar-SA"/>
              </w:rPr>
              <w:t xml:space="preserve"> διακόσια δεκαεννέα </w:t>
            </w:r>
            <w:r>
              <w:rPr>
                <w:rFonts w:eastAsia="Times New Roman"/>
                <w:color w:val="000000"/>
                <w:sz w:val="20"/>
                <w:szCs w:val="20"/>
                <w:lang w:eastAsia="zh-CN" w:bidi="ar-SA"/>
              </w:rPr>
              <w:t>ευρώ</w:t>
            </w:r>
            <w:r>
              <w:t xml:space="preserve"> </w:t>
            </w:r>
            <w:r w:rsidR="00D35CB5">
              <w:t xml:space="preserve">και σαράντα έξι </w:t>
            </w:r>
            <w:r w:rsidRPr="0074435B">
              <w:rPr>
                <w:rFonts w:eastAsia="Times New Roman"/>
                <w:color w:val="000000"/>
                <w:sz w:val="20"/>
                <w:szCs w:val="20"/>
                <w:lang w:eastAsia="zh-CN" w:bidi="ar-SA"/>
              </w:rPr>
              <w:t>λεπτά</w:t>
            </w:r>
          </w:p>
        </w:tc>
      </w:tr>
    </w:tbl>
    <w:p w14:paraId="6721225C" w14:textId="77777777" w:rsidR="00630FCA" w:rsidRPr="00D35CB5" w:rsidRDefault="00630FCA" w:rsidP="00630FCA">
      <w:pPr>
        <w:suppressAutoHyphens/>
        <w:spacing w:after="0" w:line="276" w:lineRule="auto"/>
        <w:jc w:val="both"/>
        <w:rPr>
          <w:rFonts w:eastAsia="Times New Roman"/>
          <w:szCs w:val="24"/>
          <w:lang w:eastAsia="zh-CN" w:bidi="ar-SA"/>
        </w:rPr>
      </w:pPr>
    </w:p>
    <w:p w14:paraId="7D30215F" w14:textId="77777777" w:rsidR="00630FCA" w:rsidRPr="00630FCA" w:rsidRDefault="00630FCA" w:rsidP="00D35CB5">
      <w:pPr>
        <w:suppressAutoHyphens/>
        <w:spacing w:after="0" w:line="360" w:lineRule="auto"/>
        <w:jc w:val="both"/>
        <w:rPr>
          <w:rFonts w:eastAsia="Times New Roman"/>
          <w:lang w:eastAsia="zh-CN" w:bidi="ar-SA"/>
        </w:rPr>
      </w:pPr>
      <w:r w:rsidRPr="00630FCA">
        <w:rPr>
          <w:rFonts w:eastAsia="Times New Roman"/>
          <w:color w:val="000000"/>
          <w:lang w:val="en-GB" w:eastAsia="zh-CN" w:bidi="ar-SA"/>
        </w:rPr>
        <w:t>H</w:t>
      </w:r>
      <w:r w:rsidRPr="00630FCA">
        <w:rPr>
          <w:rFonts w:eastAsia="Times New Roman"/>
          <w:color w:val="000000"/>
          <w:lang w:eastAsia="zh-CN" w:bidi="ar-SA"/>
        </w:rPr>
        <w:t xml:space="preserve"> εν λόγω επιστολή </w:t>
      </w:r>
      <w:r w:rsidRPr="00630FCA">
        <w:rPr>
          <w:rFonts w:eastAsia="Times New Roman"/>
          <w:lang w:eastAsia="zh-CN" w:bidi="ar-SA"/>
        </w:rPr>
        <w:t xml:space="preserve">συντάσσεται </w:t>
      </w:r>
      <w:r w:rsidRPr="00630FCA">
        <w:rPr>
          <w:rFonts w:eastAsia="Times New Roman"/>
          <w:color w:val="000000"/>
          <w:lang w:eastAsia="zh-CN" w:bidi="ar-SA"/>
        </w:rPr>
        <w:t>με βάση τα οριζόμενα στην παράγραφο 2.1.5 «</w:t>
      </w:r>
      <w:r w:rsidRPr="00630FCA">
        <w:rPr>
          <w:rFonts w:eastAsia="Times New Roman"/>
          <w:i/>
          <w:iCs/>
          <w:color w:val="000000"/>
          <w:lang w:eastAsia="zh-CN" w:bidi="ar-SA"/>
        </w:rPr>
        <w:t>Εγγυήσεις</w:t>
      </w:r>
      <w:r w:rsidRPr="00630FCA">
        <w:rPr>
          <w:rFonts w:eastAsia="Times New Roman"/>
          <w:color w:val="000000"/>
          <w:lang w:eastAsia="zh-CN" w:bidi="ar-SA"/>
        </w:rPr>
        <w:t>» της παρούσας</w:t>
      </w:r>
      <w:r w:rsidRPr="00630FCA">
        <w:rPr>
          <w:rFonts w:eastAsia="Times New Roman"/>
          <w:lang w:eastAsia="zh-CN" w:bidi="ar-SA"/>
        </w:rPr>
        <w:t>.</w:t>
      </w:r>
    </w:p>
    <w:p w14:paraId="3A7D46AD" w14:textId="77777777" w:rsidR="00630FCA" w:rsidRPr="00630FCA" w:rsidRDefault="00630FCA" w:rsidP="00D35CB5">
      <w:pPr>
        <w:suppressAutoHyphens/>
        <w:spacing w:line="360" w:lineRule="auto"/>
        <w:jc w:val="both"/>
        <w:rPr>
          <w:rFonts w:eastAsia="Times New Roman"/>
          <w:szCs w:val="24"/>
          <w:lang w:eastAsia="zh-CN" w:bidi="ar-SA"/>
        </w:rPr>
      </w:pPr>
      <w:r w:rsidRPr="00630FCA">
        <w:rPr>
          <w:rFonts w:eastAsia="Times New Roman"/>
          <w:lang w:eastAsia="zh-CN" w:bidi="ar-SA"/>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730D3CC7" w14:textId="77777777" w:rsidR="00630FCA" w:rsidRPr="00630FCA" w:rsidRDefault="00630FCA" w:rsidP="00D35CB5">
      <w:pPr>
        <w:suppressAutoHyphens/>
        <w:spacing w:after="63" w:line="360" w:lineRule="auto"/>
        <w:jc w:val="both"/>
        <w:rPr>
          <w:rFonts w:eastAsia="Times New Roman"/>
          <w:bCs/>
          <w:szCs w:val="24"/>
          <w:lang w:eastAsia="zh-CN" w:bidi="ar-SA"/>
        </w:rPr>
      </w:pPr>
      <w:r w:rsidRPr="00630FCA">
        <w:rPr>
          <w:rFonts w:eastAsia="Times New Roman"/>
          <w:szCs w:val="24"/>
          <w:lang w:eastAsia="zh-CN" w:bidi="ar-SA"/>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301D8767" w14:textId="2F92D11F" w:rsidR="00630FCA" w:rsidRPr="00630FCA" w:rsidRDefault="00630FCA" w:rsidP="00D35CB5">
      <w:pPr>
        <w:suppressAutoHyphens/>
        <w:spacing w:before="240" w:after="0" w:line="360" w:lineRule="auto"/>
        <w:jc w:val="both"/>
        <w:rPr>
          <w:rFonts w:eastAsia="Times New Roman"/>
          <w:bCs/>
          <w:szCs w:val="24"/>
          <w:lang w:eastAsia="zh-CN" w:bidi="ar-SA"/>
        </w:rPr>
      </w:pPr>
      <w:r w:rsidRPr="00D35CB5">
        <w:rPr>
          <w:rFonts w:eastAsia="Times New Roman"/>
          <w:b/>
          <w:bCs/>
          <w:szCs w:val="24"/>
          <w:u w:val="single"/>
          <w:lang w:eastAsia="zh-CN" w:bidi="ar-SA"/>
        </w:rPr>
        <w:t>Η εγγύηση συμμετοχής πρέπει να ισχύει τουλάχιστον για τριάντα (30) ημέρες μετά τη λήξη του χρόνου ισχύος της προσφοράς του άρθρου 2.4.5 της παρούσας, άλλως η προσφορά απορρίπτεται.</w:t>
      </w:r>
      <w:r w:rsidRPr="00630FCA">
        <w:rPr>
          <w:rFonts w:eastAsia="Times New Roman"/>
          <w:bCs/>
          <w:szCs w:val="24"/>
          <w:lang w:eastAsia="zh-CN" w:bidi="ar-SA"/>
        </w:rPr>
        <w:t xml:space="preserve"> Η αναθέτουσα αρχή μπορεί, πριν τη λήξη της προσφοράς, να ζητά από τους προσφέροντες να παρατείνουν, πριν τη λήξη τους, τη διάρκεια ισχύος της προσφορ</w:t>
      </w:r>
      <w:r w:rsidR="00D35CB5">
        <w:rPr>
          <w:rFonts w:eastAsia="Times New Roman"/>
          <w:bCs/>
          <w:szCs w:val="24"/>
          <w:lang w:eastAsia="zh-CN" w:bidi="ar-SA"/>
        </w:rPr>
        <w:t>άς και της εγγύησης συμμετοχής.</w:t>
      </w:r>
    </w:p>
    <w:p w14:paraId="77E058AD" w14:textId="77777777" w:rsidR="00630FCA" w:rsidRPr="00630FCA" w:rsidRDefault="00630FCA" w:rsidP="00630FCA">
      <w:pPr>
        <w:suppressAutoHyphens/>
        <w:spacing w:after="0" w:line="276" w:lineRule="auto"/>
        <w:jc w:val="both"/>
        <w:rPr>
          <w:rFonts w:eastAsia="Times New Roman"/>
          <w:bCs/>
          <w:szCs w:val="24"/>
          <w:lang w:eastAsia="zh-CN" w:bidi="ar-SA"/>
        </w:rPr>
      </w:pPr>
    </w:p>
    <w:tbl>
      <w:tblPr>
        <w:tblW w:w="0" w:type="auto"/>
        <w:tblInd w:w="-13" w:type="dxa"/>
        <w:tblLayout w:type="fixed"/>
        <w:tblLook w:val="0000" w:firstRow="0" w:lastRow="0" w:firstColumn="0" w:lastColumn="0" w:noHBand="0" w:noVBand="0"/>
      </w:tblPr>
      <w:tblGrid>
        <w:gridCol w:w="9788"/>
      </w:tblGrid>
      <w:tr w:rsidR="00630FCA" w:rsidRPr="00630FCA" w14:paraId="24A3D652" w14:textId="77777777" w:rsidTr="00ED12E9">
        <w:tc>
          <w:tcPr>
            <w:tcW w:w="9788" w:type="dxa"/>
            <w:tcBorders>
              <w:top w:val="single" w:sz="4" w:space="0" w:color="000000"/>
              <w:left w:val="single" w:sz="4" w:space="0" w:color="000000"/>
              <w:bottom w:val="single" w:sz="4" w:space="0" w:color="000000"/>
              <w:right w:val="single" w:sz="4" w:space="0" w:color="000000"/>
            </w:tcBorders>
            <w:shd w:val="clear" w:color="auto" w:fill="F5F5F5"/>
          </w:tcPr>
          <w:p w14:paraId="74B6D204" w14:textId="77777777" w:rsidR="00630FCA" w:rsidRPr="00630FCA" w:rsidRDefault="00630FCA" w:rsidP="00D35CB5">
            <w:pPr>
              <w:suppressAutoHyphens/>
              <w:spacing w:after="120" w:line="360" w:lineRule="auto"/>
              <w:jc w:val="both"/>
              <w:rPr>
                <w:rFonts w:eastAsia="Times New Roman"/>
                <w:szCs w:val="24"/>
                <w:lang w:eastAsia="zh-CN" w:bidi="ar-SA"/>
              </w:rPr>
            </w:pPr>
            <w:r w:rsidRPr="00630FCA">
              <w:rPr>
                <w:rFonts w:eastAsia="Calibri"/>
                <w:b/>
                <w:kern w:val="2"/>
                <w:lang w:eastAsia="zh-CN" w:bidi="ar-SA"/>
              </w:rPr>
              <w:t>Οι πρωτότυπες εγγυήσεις συμμετοχής,</w:t>
            </w:r>
            <w:r w:rsidRPr="00630FCA">
              <w:rPr>
                <w:rFonts w:eastAsia="Calibri"/>
                <w:bCs/>
                <w:kern w:val="2"/>
                <w:lang w:eastAsia="zh-CN" w:bidi="ar-SA"/>
              </w:rPr>
              <w:t xml:space="preserve"> </w:t>
            </w:r>
            <w:r w:rsidRPr="00630FCA">
              <w:rPr>
                <w:rFonts w:eastAsia="Calibri"/>
                <w:b/>
                <w:kern w:val="2"/>
                <w:lang w:eastAsia="zh-CN" w:bidi="ar-SA"/>
              </w:rPr>
              <w:t>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w:t>
            </w:r>
          </w:p>
        </w:tc>
      </w:tr>
    </w:tbl>
    <w:p w14:paraId="65FDFA78" w14:textId="77777777" w:rsidR="00D35CB5" w:rsidRDefault="00D35CB5" w:rsidP="00D35CB5">
      <w:pPr>
        <w:suppressAutoHyphens/>
        <w:spacing w:after="114" w:line="276" w:lineRule="auto"/>
        <w:jc w:val="both"/>
        <w:rPr>
          <w:rFonts w:eastAsia="Times New Roman"/>
          <w:b/>
          <w:bCs/>
          <w:szCs w:val="24"/>
          <w:lang w:eastAsia="zh-CN" w:bidi="ar-SA"/>
        </w:rPr>
      </w:pPr>
    </w:p>
    <w:p w14:paraId="3C61CCCC" w14:textId="25AFD7FE" w:rsidR="00630FCA" w:rsidRPr="00630FCA" w:rsidRDefault="00630FCA" w:rsidP="00D35CB5">
      <w:pPr>
        <w:suppressAutoHyphens/>
        <w:spacing w:after="114" w:line="360" w:lineRule="auto"/>
        <w:jc w:val="both"/>
        <w:rPr>
          <w:rFonts w:eastAsia="Times New Roman"/>
          <w:bCs/>
          <w:szCs w:val="24"/>
          <w:lang w:eastAsia="zh-CN" w:bidi="ar-SA"/>
        </w:rPr>
      </w:pPr>
      <w:r w:rsidRPr="00630FCA">
        <w:rPr>
          <w:rFonts w:eastAsia="Times New Roman"/>
          <w:b/>
          <w:bCs/>
          <w:szCs w:val="24"/>
          <w:lang w:eastAsia="zh-CN" w:bidi="ar-SA"/>
        </w:rPr>
        <w:t>2.2.2.2.</w:t>
      </w:r>
      <w:r w:rsidRPr="00630FCA">
        <w:rPr>
          <w:rFonts w:eastAsia="Times New Roman"/>
          <w:b/>
          <w:szCs w:val="24"/>
          <w:lang w:eastAsia="zh-CN" w:bidi="ar-SA"/>
        </w:rPr>
        <w:t xml:space="preserve"> </w:t>
      </w:r>
      <w:r w:rsidRPr="00630FCA">
        <w:rPr>
          <w:rFonts w:eastAsia="Times New Roman"/>
          <w:szCs w:val="24"/>
          <w:lang w:eastAsia="zh-CN" w:bidi="ar-SA"/>
        </w:rPr>
        <w:t>Η εγγύηση συμμετοχής επιστρέφεται στον ανάδοχο με την προσκόμιση της εγγύησης καλής εκτέλεσης.</w:t>
      </w:r>
    </w:p>
    <w:p w14:paraId="0EFA931E" w14:textId="77777777" w:rsidR="00630FCA" w:rsidRPr="00630FCA" w:rsidRDefault="00630FCA" w:rsidP="00D35CB5">
      <w:pPr>
        <w:suppressAutoHyphens/>
        <w:spacing w:after="63" w:line="360" w:lineRule="auto"/>
        <w:jc w:val="both"/>
        <w:rPr>
          <w:rFonts w:eastAsia="Times New Roman"/>
          <w:b/>
          <w:bCs/>
          <w:szCs w:val="24"/>
          <w:lang w:eastAsia="zh-CN" w:bidi="ar-SA"/>
        </w:rPr>
      </w:pPr>
      <w:r w:rsidRPr="00630FCA">
        <w:rPr>
          <w:rFonts w:eastAsia="Times New Roman"/>
          <w:bCs/>
          <w:szCs w:val="24"/>
          <w:lang w:eastAsia="zh-CN" w:bidi="ar-SA"/>
        </w:rPr>
        <w:t>Η εγγύηση συμμετοχής επιστρέφεται στους λοιπούς προσφέροντες, σύμφωνα με τα ειδικότερα οριζόμενα στην παρ. 3 του άρθρου 72 του ν. 4412/2016</w:t>
      </w:r>
      <w:r w:rsidRPr="00630FCA">
        <w:rPr>
          <w:rFonts w:eastAsia="Times New Roman"/>
          <w:szCs w:val="24"/>
          <w:lang w:eastAsia="zh-CN" w:bidi="ar-SA"/>
        </w:rPr>
        <w:t>.</w:t>
      </w:r>
    </w:p>
    <w:p w14:paraId="3DEA93AE" w14:textId="77777777" w:rsidR="00630FCA" w:rsidRPr="00630FCA" w:rsidRDefault="00630FCA" w:rsidP="00D35CB5">
      <w:p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 xml:space="preserve">2.2.2.3. </w:t>
      </w:r>
      <w:r w:rsidRPr="00630FCA">
        <w:rPr>
          <w:rFonts w:eastAsia="Times New Roman"/>
          <w:szCs w:val="24"/>
          <w:lang w:eastAsia="zh-CN" w:bidi="ar-SA"/>
        </w:rPr>
        <w:t>Η εγγύηση συμμετοχής καταπίπτει, εάν ο προσφέρων:</w:t>
      </w:r>
    </w:p>
    <w:p w14:paraId="6B305360" w14:textId="77777777" w:rsidR="00630FCA" w:rsidRPr="00630FCA" w:rsidRDefault="00630FCA" w:rsidP="00D35CB5">
      <w:p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α)</w:t>
      </w:r>
      <w:r w:rsidRPr="00630FCA">
        <w:rPr>
          <w:rFonts w:eastAsia="Times New Roman"/>
          <w:szCs w:val="24"/>
          <w:lang w:eastAsia="zh-CN" w:bidi="ar-SA"/>
        </w:rPr>
        <w:t xml:space="preserve"> αποσύρει την προσφορά του κατά τη διάρκεια ισχύος αυτής, </w:t>
      </w:r>
    </w:p>
    <w:p w14:paraId="37FB698F" w14:textId="77777777" w:rsidR="00630FCA" w:rsidRPr="00630FCA" w:rsidRDefault="00630FCA" w:rsidP="00D35CB5">
      <w:p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β)</w:t>
      </w:r>
      <w:r w:rsidRPr="00630FCA">
        <w:rPr>
          <w:rFonts w:eastAsia="Times New Roman"/>
          <w:szCs w:val="24"/>
          <w:lang w:eastAsia="zh-CN" w:bidi="ar-SA"/>
        </w:rPr>
        <w:t xml:space="preserve"> παρέχει, εν γνώσει του, ψευδή στοιχεία ή πληροφορίες που αναφέρονται στις παραγράφους 2.2.3 έως 2.2.8,</w:t>
      </w:r>
    </w:p>
    <w:p w14:paraId="430D6B24" w14:textId="77777777" w:rsidR="00630FCA" w:rsidRPr="00630FCA" w:rsidRDefault="00630FCA" w:rsidP="00D35CB5">
      <w:p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γ)</w:t>
      </w:r>
      <w:r w:rsidRPr="00630FCA">
        <w:rPr>
          <w:rFonts w:eastAsia="Times New Roman"/>
          <w:szCs w:val="24"/>
          <w:lang w:eastAsia="zh-CN" w:bidi="ar-SA"/>
        </w:rPr>
        <w:t xml:space="preserve"> δεν προσκομίσει εγκαίρως τα προβλεπόμενα από την παρούσα δικαιολογητικά (παράγραφοι 2.2.9 και 3.2), </w:t>
      </w:r>
    </w:p>
    <w:p w14:paraId="74D415E6" w14:textId="77777777" w:rsidR="00630FCA" w:rsidRPr="00630FCA" w:rsidRDefault="00630FCA" w:rsidP="00D35CB5">
      <w:p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δ)</w:t>
      </w:r>
      <w:r w:rsidRPr="00630FCA">
        <w:rPr>
          <w:rFonts w:eastAsia="Times New Roman"/>
          <w:szCs w:val="24"/>
          <w:lang w:eastAsia="zh-CN" w:bidi="ar-SA"/>
        </w:rPr>
        <w:t xml:space="preserve"> δεν προσέλθει εγκαίρως για υπογραφή του συμφωνητικού, </w:t>
      </w:r>
    </w:p>
    <w:p w14:paraId="0758FFE2" w14:textId="77777777" w:rsidR="00630FCA" w:rsidRPr="00630FCA" w:rsidRDefault="00630FCA" w:rsidP="00D35CB5">
      <w:p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 xml:space="preserve">ε) </w:t>
      </w:r>
      <w:r w:rsidRPr="00630FCA">
        <w:rPr>
          <w:rFonts w:eastAsia="Times New Roman"/>
          <w:szCs w:val="24"/>
          <w:lang w:eastAsia="zh-CN" w:bidi="ar-SA"/>
        </w:rPr>
        <w:t xml:space="preserve">υποβάλει μη κατάλληλη προσφορά, με την έννοια της περ. 46 της παρ. 1 του άρθρου 2 του ν. 4412/2016, </w:t>
      </w:r>
    </w:p>
    <w:p w14:paraId="7C5D4728" w14:textId="77777777" w:rsidR="00630FCA" w:rsidRPr="00630FCA" w:rsidRDefault="00630FCA" w:rsidP="00D35CB5">
      <w:p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στ)</w:t>
      </w:r>
      <w:r w:rsidRPr="00630FCA">
        <w:rPr>
          <w:rFonts w:eastAsia="Times New Roman"/>
          <w:szCs w:val="24"/>
          <w:lang w:eastAsia="zh-CN" w:bidi="ar-SA"/>
        </w:rPr>
        <w:t xml:space="preserve">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 </w:t>
      </w:r>
    </w:p>
    <w:p w14:paraId="217FC35E" w14:textId="77777777" w:rsidR="00630FCA" w:rsidRPr="00630FCA" w:rsidRDefault="00630FCA" w:rsidP="00D35CB5">
      <w:pPr>
        <w:suppressAutoHyphens/>
        <w:spacing w:after="120" w:line="360" w:lineRule="auto"/>
        <w:jc w:val="both"/>
        <w:rPr>
          <w:rFonts w:eastAsia="Times New Roman"/>
          <w:szCs w:val="24"/>
          <w:lang w:eastAsia="zh-CN" w:bidi="ar-SA"/>
        </w:rPr>
      </w:pPr>
      <w:r w:rsidRPr="00630FCA">
        <w:rPr>
          <w:rFonts w:eastAsia="Times New Roman"/>
          <w:b/>
          <w:bCs/>
          <w:szCs w:val="24"/>
          <w:lang w:eastAsia="zh-CN" w:bidi="ar-SA"/>
        </w:rPr>
        <w:t>ζ)</w:t>
      </w:r>
      <w:r w:rsidRPr="00630FCA">
        <w:rPr>
          <w:rFonts w:eastAsia="Times New Roman"/>
          <w:szCs w:val="24"/>
          <w:lang w:eastAsia="zh-CN" w:bidi="ar-SA"/>
        </w:rPr>
        <w:t xml:space="preserve">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3.2 και 3.4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προσκομίσθηκαν νομίμως και εμπροθέσμως, δεν αποδεικνύεται η μη συνδρομή των λόγων αποκλεισμού της παραγράφου 2.2.3 ή η πλήρωση μιας ή περισσότερων από τις απαιτήσεις των κριτηρίων ποιοτικής επιλογής.</w:t>
      </w:r>
    </w:p>
    <w:p w14:paraId="3D76AE1D" w14:textId="17F1E7F5" w:rsidR="00630FCA" w:rsidRPr="00630FCA" w:rsidRDefault="00630FCA" w:rsidP="00D35CB5">
      <w:pPr>
        <w:keepNext/>
        <w:suppressAutoHyphens/>
        <w:spacing w:before="240" w:after="60" w:line="360" w:lineRule="auto"/>
        <w:ind w:left="567" w:hanging="567"/>
        <w:jc w:val="both"/>
        <w:outlineLvl w:val="2"/>
        <w:rPr>
          <w:rFonts w:ascii="Arial" w:eastAsia="Times New Roman" w:hAnsi="Arial" w:cs="Times New Roman"/>
          <w:b/>
          <w:bCs/>
          <w:szCs w:val="26"/>
          <w:lang w:eastAsia="zh-CN" w:bidi="ar-SA"/>
        </w:rPr>
      </w:pPr>
      <w:bookmarkStart w:id="45" w:name="_Toc159198324"/>
      <w:r w:rsidRPr="00630FCA">
        <w:rPr>
          <w:rFonts w:eastAsia="Times New Roman"/>
          <w:b/>
          <w:bCs/>
          <w:szCs w:val="26"/>
          <w:lang w:eastAsia="zh-CN" w:bidi="ar-SA"/>
        </w:rPr>
        <w:t>2.2.3</w:t>
      </w:r>
      <w:r w:rsidRPr="00630FCA">
        <w:rPr>
          <w:rFonts w:eastAsia="Times New Roman"/>
          <w:b/>
          <w:bCs/>
          <w:szCs w:val="26"/>
          <w:lang w:eastAsia="zh-CN" w:bidi="ar-SA"/>
        </w:rPr>
        <w:tab/>
        <w:t>Λόγοι αποκλεισμού</w:t>
      </w:r>
      <w:bookmarkEnd w:id="45"/>
    </w:p>
    <w:p w14:paraId="0D025486" w14:textId="77777777" w:rsidR="00630FCA" w:rsidRPr="00630FCA" w:rsidRDefault="00630FCA" w:rsidP="00D35CB5">
      <w:pPr>
        <w:suppressAutoHyphens/>
        <w:spacing w:after="120" w:line="360" w:lineRule="auto"/>
        <w:jc w:val="both"/>
        <w:rPr>
          <w:rFonts w:eastAsia="Times New Roman"/>
          <w:b/>
          <w:bCs/>
          <w:szCs w:val="24"/>
          <w:lang w:eastAsia="zh-CN" w:bidi="ar-SA"/>
        </w:rPr>
      </w:pPr>
      <w:r w:rsidRPr="00630FCA">
        <w:rPr>
          <w:rFonts w:eastAsia="Times New Roman"/>
          <w:szCs w:val="24"/>
          <w:lang w:eastAsia="zh-CN" w:bidi="ar-SA"/>
        </w:rPr>
        <w:t>Αποκλείεται από τη συμμετοχή στην παρούσα διαδικασία σύναψης σύμβασης (διαγωνισμό)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2D713ED2" w14:textId="77777777" w:rsidR="00630FCA" w:rsidRPr="00630FCA" w:rsidRDefault="00630FCA" w:rsidP="00D35CB5">
      <w:pPr>
        <w:suppressAutoHyphens/>
        <w:spacing w:after="120" w:line="360" w:lineRule="auto"/>
        <w:jc w:val="both"/>
        <w:rPr>
          <w:rFonts w:eastAsia="Times New Roman"/>
          <w:szCs w:val="24"/>
          <w:lang w:eastAsia="zh-CN" w:bidi="ar-SA"/>
        </w:rPr>
      </w:pPr>
      <w:r w:rsidRPr="00630FCA">
        <w:rPr>
          <w:rFonts w:eastAsia="Times New Roman"/>
          <w:b/>
          <w:bCs/>
          <w:szCs w:val="24"/>
          <w:lang w:eastAsia="zh-CN" w:bidi="ar-SA"/>
        </w:rPr>
        <w:t xml:space="preserve">2.2.3.1. </w:t>
      </w:r>
      <w:r w:rsidRPr="00630FCA">
        <w:rPr>
          <w:rFonts w:eastAsia="Times New Roman"/>
          <w:szCs w:val="24"/>
          <w:lang w:eastAsia="zh-CN" w:bidi="ar-SA"/>
        </w:rPr>
        <w:t xml:space="preserve"> Όταν υπάρχει σε βάρος του αμετάκλητη καταδικαστική απόφαση για ένα από τα ακόλουθα εγκλήματα: </w:t>
      </w:r>
    </w:p>
    <w:p w14:paraId="6C83C338" w14:textId="77777777" w:rsidR="00630FCA" w:rsidRPr="00630FCA" w:rsidRDefault="00630FCA" w:rsidP="00D35CB5">
      <w:pPr>
        <w:suppressAutoHyphens/>
        <w:spacing w:after="120" w:line="360" w:lineRule="auto"/>
        <w:jc w:val="both"/>
        <w:rPr>
          <w:rFonts w:eastAsia="Times New Roman"/>
          <w:szCs w:val="24"/>
          <w:lang w:eastAsia="zh-CN" w:bidi="ar-SA"/>
        </w:rPr>
      </w:pPr>
      <w:r w:rsidRPr="00D35CB5">
        <w:rPr>
          <w:rFonts w:eastAsia="Times New Roman"/>
          <w:b/>
          <w:szCs w:val="24"/>
          <w:lang w:eastAsia="zh-CN" w:bidi="ar-SA"/>
        </w:rPr>
        <w:t>α)</w:t>
      </w:r>
      <w:r w:rsidRPr="00630FCA">
        <w:rPr>
          <w:rFonts w:eastAsia="Times New Roman"/>
          <w:szCs w:val="24"/>
          <w:lang w:eastAsia="zh-CN" w:bidi="ar-SA"/>
        </w:rPr>
        <w:t xml:space="preserve"> </w:t>
      </w:r>
      <w:r w:rsidRPr="00630FCA">
        <w:rPr>
          <w:rFonts w:eastAsia="Times New Roman"/>
          <w:b/>
          <w:bCs/>
          <w:szCs w:val="24"/>
          <w:lang w:eastAsia="zh-CN" w:bidi="ar-SA"/>
        </w:rPr>
        <w:t xml:space="preserve">συμμετοχή σε εγκληματική οργάνωση, </w:t>
      </w:r>
      <w:r w:rsidRPr="00630FCA">
        <w:rPr>
          <w:rFonts w:eastAsia="Times New Roman"/>
          <w:szCs w:val="24"/>
          <w:lang w:eastAsia="zh-CN" w:bidi="ar-SA"/>
        </w:rPr>
        <w:t xml:space="preserve">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630FCA">
        <w:rPr>
          <w:rFonts w:eastAsia="Times New Roman"/>
          <w:szCs w:val="24"/>
          <w:lang w:val="en-GB" w:eastAsia="zh-CN" w:bidi="ar-SA"/>
        </w:rPr>
        <w:t>L</w:t>
      </w:r>
      <w:r w:rsidRPr="00630FCA">
        <w:rPr>
          <w:rFonts w:eastAsia="Times New Roman"/>
          <w:szCs w:val="24"/>
          <w:lang w:eastAsia="zh-CN" w:bidi="ar-SA"/>
        </w:rPr>
        <w:t xml:space="preserve"> 300 της 11.11.2008 σ.42), και τα εγκλήματα του άρθρου 187 του Ποινικού Κώδικα (εγκληματική οργάνωση),</w:t>
      </w:r>
    </w:p>
    <w:p w14:paraId="15E53FBF" w14:textId="77777777" w:rsidR="00630FCA" w:rsidRPr="00630FCA" w:rsidRDefault="00630FCA" w:rsidP="00D35CB5">
      <w:pPr>
        <w:suppressAutoHyphens/>
        <w:spacing w:after="120" w:line="360" w:lineRule="auto"/>
        <w:jc w:val="both"/>
        <w:rPr>
          <w:rFonts w:eastAsia="Times New Roman"/>
          <w:szCs w:val="24"/>
          <w:lang w:eastAsia="zh-CN" w:bidi="ar-SA"/>
        </w:rPr>
      </w:pPr>
      <w:r w:rsidRPr="00D35CB5">
        <w:rPr>
          <w:rFonts w:eastAsia="Times New Roman"/>
          <w:b/>
          <w:szCs w:val="24"/>
          <w:lang w:eastAsia="zh-CN" w:bidi="ar-SA"/>
        </w:rPr>
        <w:t>β)</w:t>
      </w:r>
      <w:r w:rsidRPr="00630FCA">
        <w:rPr>
          <w:rFonts w:eastAsia="Times New Roman"/>
          <w:szCs w:val="24"/>
          <w:lang w:eastAsia="zh-CN" w:bidi="ar-SA"/>
        </w:rPr>
        <w:t xml:space="preserve"> </w:t>
      </w:r>
      <w:r w:rsidRPr="00630FCA">
        <w:rPr>
          <w:rFonts w:eastAsia="Times New Roman"/>
          <w:b/>
          <w:bCs/>
          <w:szCs w:val="24"/>
          <w:lang w:eastAsia="zh-CN" w:bidi="ar-SA"/>
        </w:rPr>
        <w:t>ενεργητική δωροδοκία,</w:t>
      </w:r>
      <w:r w:rsidRPr="00630FCA">
        <w:rPr>
          <w:rFonts w:eastAsia="Times New Roman"/>
          <w:szCs w:val="24"/>
          <w:lang w:eastAsia="zh-CN" w:bidi="ar-SA"/>
        </w:rPr>
        <w:t xml:space="preserve">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630FCA">
        <w:rPr>
          <w:rFonts w:eastAsia="Times New Roman"/>
          <w:szCs w:val="24"/>
          <w:lang w:val="en-GB" w:eastAsia="zh-CN" w:bidi="ar-SA"/>
        </w:rPr>
        <w:t>C</w:t>
      </w:r>
      <w:r w:rsidRPr="00630FCA">
        <w:rPr>
          <w:rFonts w:eastAsia="Times New Roman"/>
          <w:szCs w:val="24"/>
          <w:lang w:eastAsia="zh-CN" w:bidi="ar-SA"/>
        </w:rPr>
        <w:t xml:space="preserve">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w:t>
      </w:r>
      <w:r w:rsidRPr="00630FCA">
        <w:rPr>
          <w:rFonts w:eastAsia="Times New Roman"/>
          <w:szCs w:val="24"/>
          <w:lang w:val="en-GB" w:eastAsia="zh-CN" w:bidi="ar-SA"/>
        </w:rPr>
        <w:t>L</w:t>
      </w:r>
      <w:r w:rsidRPr="00630FCA">
        <w:rPr>
          <w:rFonts w:eastAsia="Times New Roman"/>
          <w:szCs w:val="24"/>
          <w:lang w:eastAsia="zh-CN" w:bidi="ar-SA"/>
        </w:rPr>
        <w:t xml:space="preserve"> 192 της 31.7.2003, σ. 54), καθώς και όπως ορίζεται στο εθνικό δίκαιο του οικονομικού φορέα, 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14:paraId="16CB345E" w14:textId="77777777" w:rsidR="00630FCA" w:rsidRPr="00630FCA" w:rsidRDefault="00630FCA" w:rsidP="00D35CB5">
      <w:pPr>
        <w:suppressAutoHyphens/>
        <w:spacing w:after="120" w:line="360" w:lineRule="auto"/>
        <w:jc w:val="both"/>
        <w:rPr>
          <w:rFonts w:eastAsia="Times New Roman"/>
          <w:szCs w:val="24"/>
          <w:lang w:eastAsia="zh-CN" w:bidi="ar-SA"/>
        </w:rPr>
      </w:pPr>
      <w:r w:rsidRPr="00D35CB5">
        <w:rPr>
          <w:rFonts w:eastAsia="Times New Roman"/>
          <w:b/>
          <w:szCs w:val="24"/>
          <w:lang w:eastAsia="zh-CN" w:bidi="ar-SA"/>
        </w:rPr>
        <w:t>γ)</w:t>
      </w:r>
      <w:r w:rsidRPr="00630FCA">
        <w:rPr>
          <w:rFonts w:eastAsia="Times New Roman"/>
          <w:szCs w:val="24"/>
          <w:lang w:eastAsia="zh-CN" w:bidi="ar-SA"/>
        </w:rPr>
        <w:t xml:space="preserve"> </w:t>
      </w:r>
      <w:r w:rsidRPr="00630FCA">
        <w:rPr>
          <w:rFonts w:eastAsia="Times New Roman"/>
          <w:b/>
          <w:bCs/>
          <w:szCs w:val="24"/>
          <w:lang w:eastAsia="zh-CN" w:bidi="ar-SA"/>
        </w:rPr>
        <w:t>απάτη</w:t>
      </w:r>
      <w:r w:rsidRPr="00630FCA">
        <w:rPr>
          <w:rFonts w:eastAsia="Times New Roman"/>
          <w:szCs w:val="24"/>
          <w:lang w:eastAsia="zh-CN" w:bidi="ar-SA"/>
        </w:rPr>
        <w:t>,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w:t>
      </w:r>
      <w:r w:rsidRPr="00630FCA">
        <w:rPr>
          <w:rFonts w:eastAsia="Times New Roman"/>
          <w:szCs w:val="24"/>
          <w:vertAlign w:val="superscript"/>
          <w:lang w:eastAsia="zh-CN" w:bidi="ar-SA"/>
        </w:rPr>
        <w:t>ης</w:t>
      </w:r>
      <w:r w:rsidRPr="00630FCA">
        <w:rPr>
          <w:rFonts w:eastAsia="Times New Roman"/>
          <w:szCs w:val="24"/>
          <w:lang w:eastAsia="zh-CN" w:bidi="ar-SA"/>
        </w:rPr>
        <w:t xml:space="preserve"> Ιουλίου 2017 σχετικά με την καταπολέμηση, μέσω του ποινικού δικαίου, της απάτης εις βάρος των οικονομικών συμφερόντων της Ένωσης (</w:t>
      </w:r>
      <w:r w:rsidRPr="00630FCA">
        <w:rPr>
          <w:rFonts w:eastAsia="Times New Roman"/>
          <w:szCs w:val="24"/>
          <w:lang w:val="en-US" w:eastAsia="zh-CN" w:bidi="ar-SA"/>
        </w:rPr>
        <w:t>L</w:t>
      </w:r>
      <w:r w:rsidRPr="00630FCA">
        <w:rPr>
          <w:rFonts w:eastAsia="Times New Roman"/>
          <w:szCs w:val="24"/>
          <w:lang w:eastAsia="zh-CN" w:bidi="ar-SA"/>
        </w:rPr>
        <w:t xml:space="preserve">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w:t>
      </w:r>
      <w:r w:rsidRPr="00630FCA">
        <w:rPr>
          <w:rFonts w:eastAsia="Times New Roman"/>
          <w:lang w:eastAsia="zh-CN" w:bidi="ar-SA"/>
        </w:rPr>
        <w:t>386Β (</w:t>
      </w:r>
      <w:r w:rsidRPr="00630FCA">
        <w:rPr>
          <w:rFonts w:eastAsia="Times New Roman"/>
          <w:lang w:eastAsia="el-GR" w:bidi="ar-SA"/>
        </w:rPr>
        <w:t>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 4689/2020 (Α’ 103),</w:t>
      </w:r>
      <w:r w:rsidRPr="00630FCA">
        <w:rPr>
          <w:rFonts w:eastAsia="Times New Roman"/>
          <w:szCs w:val="24"/>
          <w:lang w:eastAsia="zh-CN" w:bidi="ar-SA"/>
        </w:rPr>
        <w:t xml:space="preserve"> </w:t>
      </w:r>
    </w:p>
    <w:p w14:paraId="0CA4B38C" w14:textId="77777777" w:rsidR="00630FCA" w:rsidRPr="00630FCA" w:rsidRDefault="00630FCA" w:rsidP="00D35CB5">
      <w:pPr>
        <w:suppressAutoHyphens/>
        <w:spacing w:after="120" w:line="360" w:lineRule="auto"/>
        <w:jc w:val="both"/>
        <w:rPr>
          <w:rFonts w:eastAsia="Times New Roman"/>
          <w:szCs w:val="24"/>
          <w:lang w:eastAsia="zh-CN" w:bidi="ar-SA"/>
        </w:rPr>
      </w:pPr>
      <w:r w:rsidRPr="00D35CB5">
        <w:rPr>
          <w:rFonts w:eastAsia="Times New Roman"/>
          <w:b/>
          <w:szCs w:val="24"/>
          <w:lang w:eastAsia="zh-CN" w:bidi="ar-SA"/>
        </w:rPr>
        <w:t>δ)</w:t>
      </w:r>
      <w:r w:rsidRPr="00630FCA">
        <w:rPr>
          <w:rFonts w:eastAsia="Times New Roman"/>
          <w:szCs w:val="24"/>
          <w:lang w:eastAsia="zh-CN" w:bidi="ar-SA"/>
        </w:rPr>
        <w:t xml:space="preserve"> </w:t>
      </w:r>
      <w:r w:rsidRPr="00630FCA">
        <w:rPr>
          <w:rFonts w:eastAsia="Times New Roman"/>
          <w:b/>
          <w:bCs/>
          <w:szCs w:val="24"/>
          <w:lang w:eastAsia="zh-CN" w:bidi="ar-SA"/>
        </w:rPr>
        <w:t>τρομοκρατικά εγκλήματα ή εγκλήματα συνδεόμενα με τρομοκρατικές δραστηριότητες</w:t>
      </w:r>
      <w:r w:rsidRPr="00630FCA">
        <w:rPr>
          <w:rFonts w:eastAsia="Times New Roman"/>
          <w:szCs w:val="24"/>
          <w:lang w:eastAsia="zh-CN" w:bidi="ar-SA"/>
        </w:rPr>
        <w:t>, όπως ορίζονται, αντιστοίχως, στα άρθρα 3-4 και 5-12 της Οδηγίας (ΕΕ) 2017/541 του Ευρωπαϊκού Κοινοβουλίου και του Συμβουλίου της 15</w:t>
      </w:r>
      <w:r w:rsidRPr="00630FCA">
        <w:rPr>
          <w:rFonts w:eastAsia="Times New Roman"/>
          <w:szCs w:val="24"/>
          <w:vertAlign w:val="superscript"/>
          <w:lang w:eastAsia="zh-CN" w:bidi="ar-SA"/>
        </w:rPr>
        <w:t>ης</w:t>
      </w:r>
      <w:r w:rsidRPr="00630FCA">
        <w:rPr>
          <w:rFonts w:eastAsia="Times New Roman"/>
          <w:szCs w:val="24"/>
          <w:lang w:eastAsia="zh-CN" w:bidi="ar-SA"/>
        </w:rPr>
        <w:t xml:space="preserve">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w:t>
      </w:r>
      <w:r w:rsidRPr="00630FCA">
        <w:rPr>
          <w:rFonts w:eastAsia="Times New Roman"/>
          <w:szCs w:val="24"/>
          <w:lang w:val="en-GB" w:eastAsia="zh-CN" w:bidi="ar-SA"/>
        </w:rPr>
        <w:t>L</w:t>
      </w:r>
      <w:r w:rsidRPr="00630FCA">
        <w:rPr>
          <w:rFonts w:eastAsia="Times New Roman"/>
          <w:szCs w:val="24"/>
          <w:lang w:eastAsia="zh-CN" w:bidi="ar-SA"/>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 4689/2020 (Α’103),</w:t>
      </w:r>
    </w:p>
    <w:p w14:paraId="2588BA95" w14:textId="77777777" w:rsidR="00630FCA" w:rsidRPr="00630FCA" w:rsidRDefault="00630FCA" w:rsidP="00D35CB5">
      <w:pPr>
        <w:suppressAutoHyphens/>
        <w:spacing w:after="120" w:line="360" w:lineRule="auto"/>
        <w:jc w:val="both"/>
        <w:rPr>
          <w:rFonts w:eastAsia="Times New Roman"/>
          <w:szCs w:val="24"/>
          <w:lang w:eastAsia="zh-CN" w:bidi="ar-SA"/>
        </w:rPr>
      </w:pPr>
      <w:r w:rsidRPr="00D35CB5">
        <w:rPr>
          <w:rFonts w:eastAsia="Times New Roman"/>
          <w:b/>
          <w:szCs w:val="24"/>
          <w:lang w:eastAsia="zh-CN" w:bidi="ar-SA"/>
        </w:rPr>
        <w:t>ε)</w:t>
      </w:r>
      <w:r w:rsidRPr="00630FCA">
        <w:rPr>
          <w:rFonts w:eastAsia="Times New Roman"/>
          <w:szCs w:val="24"/>
          <w:lang w:eastAsia="zh-CN" w:bidi="ar-SA"/>
        </w:rPr>
        <w:t xml:space="preserve"> </w:t>
      </w:r>
      <w:r w:rsidRPr="00630FCA">
        <w:rPr>
          <w:rFonts w:eastAsia="Times New Roman"/>
          <w:b/>
          <w:bCs/>
          <w:szCs w:val="24"/>
          <w:lang w:eastAsia="zh-CN" w:bidi="ar-SA"/>
        </w:rPr>
        <w:t>νομιμοποίηση εσόδων από παράνομες δραστηριότητες ή χρηματοδότηση της τρομοκρατίας</w:t>
      </w:r>
      <w:r w:rsidRPr="00630FCA">
        <w:rPr>
          <w:rFonts w:eastAsia="Times New Roman"/>
          <w:szCs w:val="24"/>
          <w:lang w:eastAsia="zh-CN" w:bidi="ar-SA"/>
        </w:rPr>
        <w:t xml:space="preserve">,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w:t>
      </w:r>
      <w:r w:rsidRPr="00630FCA">
        <w:rPr>
          <w:rFonts w:eastAsia="Times New Roman"/>
          <w:szCs w:val="24"/>
          <w:lang w:val="en-US" w:eastAsia="zh-CN" w:bidi="ar-SA"/>
        </w:rPr>
        <w:t>L</w:t>
      </w:r>
      <w:r w:rsidRPr="00630FCA">
        <w:rPr>
          <w:rFonts w:eastAsia="Times New Roman"/>
          <w:szCs w:val="24"/>
          <w:lang w:eastAsia="zh-CN" w:bidi="ar-SA"/>
        </w:rPr>
        <w:t xml:space="preserve"> 141/05.06.2015) και τα εγκλήματα των άρθρων 2 και 39 του ν. 4557/2018 (Α’ 139),</w:t>
      </w:r>
    </w:p>
    <w:p w14:paraId="096AACDD" w14:textId="77777777" w:rsidR="00630FCA" w:rsidRPr="00630FCA" w:rsidRDefault="00630FCA" w:rsidP="00D35CB5">
      <w:pPr>
        <w:suppressAutoHyphens/>
        <w:spacing w:after="120" w:line="360" w:lineRule="auto"/>
        <w:jc w:val="both"/>
        <w:rPr>
          <w:rFonts w:eastAsia="Times New Roman"/>
          <w:szCs w:val="24"/>
          <w:lang w:eastAsia="zh-CN" w:bidi="ar-SA"/>
        </w:rPr>
      </w:pPr>
      <w:r w:rsidRPr="00D35CB5">
        <w:rPr>
          <w:rFonts w:eastAsia="Times New Roman"/>
          <w:b/>
          <w:szCs w:val="24"/>
          <w:lang w:eastAsia="zh-CN" w:bidi="ar-SA"/>
        </w:rPr>
        <w:t>στ)</w:t>
      </w:r>
      <w:r w:rsidRPr="00630FCA">
        <w:rPr>
          <w:rFonts w:eastAsia="Times New Roman"/>
          <w:szCs w:val="24"/>
          <w:lang w:eastAsia="zh-CN" w:bidi="ar-SA"/>
        </w:rPr>
        <w:t xml:space="preserve"> </w:t>
      </w:r>
      <w:r w:rsidRPr="00630FCA">
        <w:rPr>
          <w:rFonts w:eastAsia="Times New Roman"/>
          <w:b/>
          <w:bCs/>
          <w:szCs w:val="24"/>
          <w:lang w:eastAsia="zh-CN" w:bidi="ar-SA"/>
        </w:rPr>
        <w:t>παιδική εργασία και άλλες μορφές εμπορίας ανθρώπων</w:t>
      </w:r>
      <w:r w:rsidRPr="00630FCA">
        <w:rPr>
          <w:rFonts w:eastAsia="Times New Roman"/>
          <w:szCs w:val="24"/>
          <w:lang w:eastAsia="zh-CN" w:bidi="ar-SA"/>
        </w:rPr>
        <w:t xml:space="preserve">,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rsidRPr="00630FCA">
        <w:rPr>
          <w:rFonts w:eastAsia="Times New Roman"/>
          <w:szCs w:val="24"/>
          <w:lang w:val="en-GB" w:eastAsia="zh-CN" w:bidi="ar-SA"/>
        </w:rPr>
        <w:t>L</w:t>
      </w:r>
      <w:r w:rsidRPr="00630FCA">
        <w:rPr>
          <w:rFonts w:eastAsia="Times New Roman"/>
          <w:szCs w:val="24"/>
          <w:lang w:eastAsia="zh-CN" w:bidi="ar-SA"/>
        </w:rPr>
        <w:t xml:space="preserve"> 101 της 15.4.2011, σ. 1), και τα εγκλήματα του άρθρου 323Α του Ποινικού Κώδικα (εμπορία ανθρώπων).</w:t>
      </w:r>
    </w:p>
    <w:p w14:paraId="5C765FBE" w14:textId="77777777" w:rsidR="00630FCA" w:rsidRPr="00630FCA" w:rsidRDefault="00630FCA" w:rsidP="00D35CB5">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 xml:space="preserve">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 Η υποχρέωση του προηγούμενου εδαφίου αφορά: </w:t>
      </w:r>
    </w:p>
    <w:p w14:paraId="4443E479" w14:textId="77777777" w:rsidR="00630FCA" w:rsidRPr="00630FCA" w:rsidRDefault="00630FCA" w:rsidP="00D35CB5">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7BA0D7BC" w14:textId="77777777" w:rsidR="00630FCA" w:rsidRPr="00630FCA" w:rsidRDefault="00630FCA" w:rsidP="00D35CB5">
      <w:pPr>
        <w:spacing w:line="360" w:lineRule="auto"/>
        <w:jc w:val="both"/>
        <w:rPr>
          <w:rFonts w:eastAsia="Times New Roman"/>
          <w:szCs w:val="24"/>
          <w:lang w:eastAsia="zh-CN" w:bidi="ar-SA"/>
        </w:rPr>
      </w:pPr>
      <w:r w:rsidRPr="00630FCA">
        <w:rPr>
          <w:rFonts w:eastAsia="Times New Roman"/>
          <w:szCs w:val="24"/>
          <w:lang w:eastAsia="zh-CN" w:bidi="ar-SA"/>
        </w:rPr>
        <w:t>- 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64814912" w14:textId="77777777" w:rsidR="00630FCA" w:rsidRPr="00630FCA" w:rsidRDefault="00630FCA" w:rsidP="00D35CB5">
      <w:pPr>
        <w:spacing w:line="360" w:lineRule="auto"/>
        <w:jc w:val="both"/>
        <w:rPr>
          <w:rFonts w:eastAsia="Times New Roman"/>
          <w:szCs w:val="24"/>
          <w:lang w:eastAsia="zh-CN" w:bidi="ar-SA"/>
        </w:rPr>
      </w:pPr>
      <w:r w:rsidRPr="00630FCA">
        <w:rPr>
          <w:rFonts w:eastAsia="Times New Roman"/>
          <w:szCs w:val="24"/>
          <w:lang w:eastAsia="zh-CN" w:bidi="ar-SA"/>
        </w:rPr>
        <w:t>- στις περιπτώσεις Συνεταιρισμών, τα μέλη του Διοικητικού Συμβουλίου.</w:t>
      </w:r>
    </w:p>
    <w:p w14:paraId="4EDD2875" w14:textId="77777777" w:rsidR="00630FCA" w:rsidRPr="00630FCA" w:rsidRDefault="00630FCA" w:rsidP="00D35CB5">
      <w:pPr>
        <w:spacing w:line="360" w:lineRule="auto"/>
        <w:jc w:val="both"/>
        <w:rPr>
          <w:rFonts w:eastAsia="Times New Roman"/>
          <w:b/>
          <w:szCs w:val="24"/>
          <w:lang w:eastAsia="zh-CN" w:bidi="ar-SA"/>
        </w:rPr>
      </w:pPr>
      <w:r w:rsidRPr="00630FCA">
        <w:rPr>
          <w:rFonts w:eastAsia="Times New Roman"/>
          <w:szCs w:val="24"/>
          <w:lang w:eastAsia="zh-CN" w:bidi="ar-SA"/>
        </w:rPr>
        <w:t>- σε όλες τις υπόλοιπες περιπτώσεις νομικών προσώπων, τον κατά περίπτωση νόμιμο εκπρόσωπο.</w:t>
      </w:r>
    </w:p>
    <w:p w14:paraId="1565E015" w14:textId="77777777" w:rsidR="00630FCA" w:rsidRPr="00630FCA" w:rsidRDefault="00630FCA" w:rsidP="00D35CB5">
      <w:pPr>
        <w:spacing w:line="360" w:lineRule="auto"/>
        <w:jc w:val="both"/>
        <w:rPr>
          <w:rFonts w:eastAsia="Times New Roman"/>
          <w:b/>
          <w:bCs/>
          <w:szCs w:val="24"/>
          <w:lang w:eastAsia="zh-CN" w:bidi="ar-SA"/>
        </w:rPr>
      </w:pPr>
      <w:r w:rsidRPr="00630FCA">
        <w:rPr>
          <w:rFonts w:eastAsia="Times New Roman"/>
          <w:b/>
          <w:szCs w:val="24"/>
          <w:lang w:eastAsia="zh-CN" w:bidi="ar-SA"/>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r w:rsidRPr="00630FCA">
        <w:rPr>
          <w:rFonts w:eastAsia="Times New Roman"/>
          <w:szCs w:val="24"/>
          <w:lang w:eastAsia="zh-CN" w:bidi="ar-SA"/>
        </w:rPr>
        <w:t xml:space="preserve">. </w:t>
      </w:r>
    </w:p>
    <w:p w14:paraId="0052355D" w14:textId="77777777" w:rsidR="00630FCA" w:rsidRPr="00630FCA" w:rsidRDefault="00630FCA" w:rsidP="00D35CB5">
      <w:p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2.2.3.2.</w:t>
      </w:r>
      <w:r w:rsidRPr="00630FCA">
        <w:rPr>
          <w:rFonts w:eastAsia="Times New Roman"/>
          <w:szCs w:val="24"/>
          <w:lang w:eastAsia="zh-CN" w:bidi="ar-SA"/>
        </w:rPr>
        <w:t xml:space="preserve"> Στις ακόλουθες περιπτώσεις:</w:t>
      </w:r>
    </w:p>
    <w:p w14:paraId="6CD5D8F2" w14:textId="77777777" w:rsidR="00630FCA" w:rsidRPr="00630FCA" w:rsidRDefault="00630FCA" w:rsidP="00D35CB5">
      <w:p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α)</w:t>
      </w:r>
      <w:r w:rsidRPr="00630FCA">
        <w:rPr>
          <w:rFonts w:eastAsia="Times New Roman"/>
          <w:szCs w:val="24"/>
          <w:lang w:eastAsia="zh-CN" w:bidi="ar-SA"/>
        </w:rPr>
        <w:t xml:space="preserve">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62F0A38A" w14:textId="77777777" w:rsidR="00630FCA" w:rsidRPr="00630FCA" w:rsidRDefault="00630FCA" w:rsidP="00D35CB5">
      <w:pPr>
        <w:suppressAutoHyphens/>
        <w:spacing w:after="120" w:line="360" w:lineRule="auto"/>
        <w:jc w:val="both"/>
        <w:rPr>
          <w:rFonts w:eastAsia="Times New Roman"/>
          <w:szCs w:val="24"/>
          <w:lang w:eastAsia="zh-CN" w:bidi="ar-SA"/>
        </w:rPr>
      </w:pPr>
      <w:r w:rsidRPr="00630FCA">
        <w:rPr>
          <w:rFonts w:eastAsia="Times New Roman"/>
          <w:b/>
          <w:bCs/>
          <w:szCs w:val="24"/>
          <w:lang w:eastAsia="zh-CN" w:bidi="ar-SA"/>
        </w:rPr>
        <w:t>β)</w:t>
      </w:r>
      <w:r w:rsidRPr="00630FCA">
        <w:rPr>
          <w:rFonts w:eastAsia="Times New Roman"/>
          <w:szCs w:val="24"/>
          <w:lang w:eastAsia="zh-CN" w:bidi="ar-SA"/>
        </w:rPr>
        <w:t xml:space="preserve">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44BED573" w14:textId="77777777" w:rsidR="00630FCA" w:rsidRPr="00630FCA" w:rsidRDefault="00630FCA" w:rsidP="00D35CB5">
      <w:pPr>
        <w:suppressAutoHyphens/>
        <w:spacing w:after="120" w:line="360" w:lineRule="auto"/>
        <w:jc w:val="both"/>
        <w:rPr>
          <w:rFonts w:eastAsia="Times New Roman"/>
          <w:lang w:eastAsia="el-GR" w:bidi="ar-SA"/>
        </w:rPr>
      </w:pPr>
      <w:r w:rsidRPr="00630FCA">
        <w:rPr>
          <w:rFonts w:eastAsia="Times New Roman"/>
          <w:szCs w:val="24"/>
          <w:lang w:eastAsia="zh-CN" w:bidi="ar-SA"/>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680F8154" w14:textId="77777777" w:rsidR="00630FCA" w:rsidRPr="00630FCA" w:rsidRDefault="00630FCA" w:rsidP="00D35CB5">
      <w:pPr>
        <w:suppressAutoHyphens/>
        <w:spacing w:after="120" w:line="360" w:lineRule="auto"/>
        <w:jc w:val="both"/>
        <w:rPr>
          <w:rFonts w:eastAsia="Times New Roman"/>
          <w:szCs w:val="24"/>
          <w:lang w:eastAsia="zh-CN" w:bidi="ar-SA"/>
        </w:rPr>
      </w:pPr>
      <w:r w:rsidRPr="00630FCA">
        <w:rPr>
          <w:rFonts w:eastAsia="Times New Roman"/>
          <w:lang w:eastAsia="el-GR" w:bidi="ar-SA"/>
        </w:rPr>
        <w:t>Οι υποχρεώσεις των περ. α’ και β’ της παρ. 2.2.3.2  θεωρείται ότι δεν έχουν αθετηθεί εφόσον δεν έχουν καταστεί ληξιπρόθεσμες ή εφόσον αυτές έχουν υπαχθεί σε δεσμευτικό διακανονισμό που τηρείται.</w:t>
      </w:r>
    </w:p>
    <w:p w14:paraId="35E16A94" w14:textId="77777777" w:rsidR="00630FCA" w:rsidRPr="00630FCA" w:rsidRDefault="00630FCA" w:rsidP="00D35CB5">
      <w:pPr>
        <w:suppressAutoHyphens/>
        <w:spacing w:after="120" w:line="360" w:lineRule="auto"/>
        <w:jc w:val="both"/>
        <w:rPr>
          <w:rFonts w:eastAsia="Times New Roman"/>
          <w:strike/>
          <w:szCs w:val="24"/>
          <w:lang w:eastAsia="zh-CN" w:bidi="ar-SA"/>
        </w:rPr>
      </w:pPr>
      <w:r w:rsidRPr="00630FCA">
        <w:rPr>
          <w:rFonts w:eastAsia="Times New Roman"/>
          <w:szCs w:val="24"/>
          <w:lang w:eastAsia="zh-CN" w:bidi="ar-SA"/>
        </w:rPr>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 στο μέτρο που τηρεί τους όρους του δεσμευτικού κανονισμού.</w:t>
      </w:r>
    </w:p>
    <w:p w14:paraId="23C27B4C" w14:textId="77777777" w:rsidR="00630FCA" w:rsidRPr="00630FCA" w:rsidRDefault="00630FCA" w:rsidP="00D35CB5">
      <w:pPr>
        <w:suppressAutoHyphens/>
        <w:spacing w:after="240" w:line="360" w:lineRule="auto"/>
        <w:jc w:val="both"/>
        <w:rPr>
          <w:rFonts w:eastAsia="Times New Roman"/>
          <w:i/>
          <w:color w:val="5B9BD5"/>
          <w:szCs w:val="24"/>
          <w:lang w:eastAsia="zh-CN" w:bidi="ar-SA"/>
        </w:rPr>
      </w:pPr>
      <w:r w:rsidRPr="00630FCA">
        <w:rPr>
          <w:rFonts w:eastAsia="Times New Roman"/>
          <w:b/>
          <w:bCs/>
          <w:lang w:eastAsia="zh-CN" w:bidi="ar-SA"/>
        </w:rPr>
        <w:t xml:space="preserve">2.2.3.3 </w:t>
      </w:r>
      <w:r w:rsidRPr="00630FCA">
        <w:rPr>
          <w:rFonts w:eastAsia="Times New Roman"/>
          <w:lang w:eastAsia="zh-CN" w:bidi="ar-SA"/>
        </w:rPr>
        <w:t>Δεν εφαρμόζεται.</w:t>
      </w:r>
    </w:p>
    <w:p w14:paraId="7700C9AE" w14:textId="77777777" w:rsidR="00630FCA" w:rsidRPr="00630FCA" w:rsidRDefault="00630FCA" w:rsidP="00D35CB5">
      <w:pPr>
        <w:suppressAutoHyphens/>
        <w:spacing w:after="120" w:line="360" w:lineRule="auto"/>
        <w:jc w:val="both"/>
        <w:rPr>
          <w:rFonts w:eastAsia="Times New Roman"/>
          <w:szCs w:val="24"/>
          <w:lang w:eastAsia="zh-CN" w:bidi="ar-SA"/>
        </w:rPr>
      </w:pPr>
      <w:r w:rsidRPr="00630FCA">
        <w:rPr>
          <w:rFonts w:eastAsia="Times New Roman"/>
          <w:b/>
          <w:bCs/>
          <w:szCs w:val="24"/>
          <w:lang w:eastAsia="zh-CN" w:bidi="ar-SA"/>
        </w:rPr>
        <w:t>2.2.3.4.</w:t>
      </w:r>
      <w:r w:rsidRPr="00630FCA">
        <w:rPr>
          <w:rFonts w:eastAsia="Times New Roman"/>
          <w:szCs w:val="24"/>
          <w:lang w:eastAsia="zh-CN" w:bidi="ar-SA"/>
        </w:rPr>
        <w:t xml:space="preserve"> Αποκλείεται από τη συμμετοχή στη διαδικασία σύναψης της παρούσας σύμβασης, οικονομικός φορέας σε οποιαδήποτε από τις ακόλουθες καταστάσεις: </w:t>
      </w:r>
    </w:p>
    <w:p w14:paraId="74460574" w14:textId="77777777" w:rsidR="00630FCA" w:rsidRPr="00630FCA" w:rsidRDefault="00630FCA" w:rsidP="00D35CB5">
      <w:pPr>
        <w:suppressAutoHyphens/>
        <w:spacing w:after="120" w:line="360" w:lineRule="auto"/>
        <w:jc w:val="both"/>
        <w:rPr>
          <w:rFonts w:eastAsia="Times New Roman"/>
          <w:szCs w:val="24"/>
          <w:lang w:eastAsia="zh-CN" w:bidi="ar-SA"/>
        </w:rPr>
      </w:pPr>
      <w:r w:rsidRPr="00D35CB5">
        <w:rPr>
          <w:rFonts w:eastAsia="Times New Roman"/>
          <w:b/>
          <w:szCs w:val="24"/>
          <w:lang w:eastAsia="zh-CN" w:bidi="ar-SA"/>
        </w:rPr>
        <w:t>(α)</w:t>
      </w:r>
      <w:r w:rsidRPr="00630FCA">
        <w:rPr>
          <w:rFonts w:eastAsia="Times New Roman"/>
          <w:szCs w:val="24"/>
          <w:lang w:eastAsia="zh-CN" w:bidi="ar-SA"/>
        </w:rPr>
        <w:t xml:space="preserve"> εάν έχει αθετήσει τις υποχρεώσεις που προβλέπονται στην παρ. 2 του άρθρου 18 του ν. 4412/2016, περί αρχών που εφαρμόζονται στις διαδικασίες σύναψης δημοσίων συμβάσεων,</w:t>
      </w:r>
    </w:p>
    <w:p w14:paraId="3D4C2D0D" w14:textId="77777777" w:rsidR="00630FCA" w:rsidRPr="00630FCA" w:rsidRDefault="00630FCA" w:rsidP="00D35CB5">
      <w:pPr>
        <w:suppressAutoHyphens/>
        <w:spacing w:after="120" w:line="360" w:lineRule="auto"/>
        <w:jc w:val="both"/>
        <w:rPr>
          <w:rFonts w:eastAsia="Times New Roman"/>
          <w:i/>
          <w:color w:val="5B9BD5"/>
          <w:szCs w:val="24"/>
          <w:lang w:eastAsia="zh-CN" w:bidi="ar-SA"/>
        </w:rPr>
      </w:pPr>
      <w:r w:rsidRPr="00D35CB5">
        <w:rPr>
          <w:rFonts w:eastAsia="Times New Roman"/>
          <w:b/>
          <w:szCs w:val="24"/>
          <w:lang w:eastAsia="zh-CN" w:bidi="ar-SA"/>
        </w:rPr>
        <w:t>(β)</w:t>
      </w:r>
      <w:r w:rsidRPr="00630FCA">
        <w:rPr>
          <w:rFonts w:eastAsia="Times New Roman"/>
          <w:szCs w:val="24"/>
          <w:lang w:eastAsia="zh-CN" w:bidi="ar-SA"/>
        </w:rPr>
        <w:t xml:space="preserve"> εάν τελεί υπό πτώχευση</w:t>
      </w:r>
      <w:r w:rsidRPr="00630FCA">
        <w:rPr>
          <w:rFonts w:eastAsia="Times New Roman"/>
          <w:b/>
          <w:szCs w:val="24"/>
          <w:lang w:eastAsia="zh-CN" w:bidi="ar-SA"/>
        </w:rPr>
        <w:t xml:space="preserve"> </w:t>
      </w:r>
      <w:r w:rsidRPr="00630FCA">
        <w:rPr>
          <w:rFonts w:eastAsia="Times New Roman"/>
          <w:szCs w:val="24"/>
          <w:lang w:eastAsia="zh-CN" w:bidi="ar-SA"/>
        </w:rPr>
        <w:t>ή έχει υπαχθεί σε διαδικασία ειδικής εκκαθάρισης</w:t>
      </w:r>
      <w:r w:rsidRPr="00630FCA">
        <w:rPr>
          <w:rFonts w:eastAsia="Times New Roman"/>
          <w:b/>
          <w:szCs w:val="24"/>
          <w:lang w:eastAsia="zh-CN" w:bidi="ar-SA"/>
        </w:rPr>
        <w:t xml:space="preserve"> </w:t>
      </w:r>
      <w:r w:rsidRPr="00630FCA">
        <w:rPr>
          <w:rFonts w:eastAsia="Times New Roman"/>
          <w:szCs w:val="24"/>
          <w:lang w:eastAsia="zh-CN" w:bidi="ar-SA"/>
        </w:rPr>
        <w:t>ή τελεί υπό αναγκαστική διαχείριση</w:t>
      </w:r>
      <w:r w:rsidRPr="00630FCA">
        <w:rPr>
          <w:rFonts w:eastAsia="Times New Roman"/>
          <w:b/>
          <w:szCs w:val="24"/>
          <w:lang w:eastAsia="zh-CN" w:bidi="ar-SA"/>
        </w:rPr>
        <w:t xml:space="preserve"> </w:t>
      </w:r>
      <w:r w:rsidRPr="00630FCA">
        <w:rPr>
          <w:rFonts w:eastAsia="Times New Roman"/>
          <w:szCs w:val="24"/>
          <w:lang w:eastAsia="zh-CN" w:bidi="ar-SA"/>
        </w:rPr>
        <w:t>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Η αναθέτουσα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w:t>
      </w:r>
    </w:p>
    <w:p w14:paraId="2E691395" w14:textId="77777777" w:rsidR="00630FCA" w:rsidRPr="00630FCA" w:rsidRDefault="00630FCA" w:rsidP="00D35CB5">
      <w:pPr>
        <w:suppressAutoHyphens/>
        <w:spacing w:after="120" w:line="360" w:lineRule="auto"/>
        <w:jc w:val="both"/>
        <w:rPr>
          <w:rFonts w:eastAsia="Times New Roman"/>
          <w:szCs w:val="24"/>
          <w:lang w:eastAsia="zh-CN" w:bidi="ar-SA"/>
        </w:rPr>
      </w:pPr>
      <w:r w:rsidRPr="00D35CB5">
        <w:rPr>
          <w:rFonts w:eastAsia="Times New Roman"/>
          <w:b/>
          <w:szCs w:val="24"/>
          <w:lang w:eastAsia="zh-CN" w:bidi="ar-SA"/>
        </w:rPr>
        <w:t>(γ)</w:t>
      </w:r>
      <w:r w:rsidRPr="00630FCA">
        <w:rPr>
          <w:rFonts w:eastAsia="Times New Roman"/>
          <w:szCs w:val="24"/>
          <w:lang w:eastAsia="zh-CN" w:bidi="ar-SA"/>
        </w:rPr>
        <w:t xml:space="preserve"> εάν, με την επιφύλαξη της παραγράφου 3β του άρθρου 44 του ν. 3959/2011 περί ποινικών κυρώσεων και άλλων διοικητικών συνεπειών,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1020F607" w14:textId="77777777" w:rsidR="00630FCA" w:rsidRPr="00630FCA" w:rsidRDefault="00630FCA" w:rsidP="00D35CB5">
      <w:pPr>
        <w:suppressAutoHyphens/>
        <w:spacing w:after="120" w:line="360" w:lineRule="auto"/>
        <w:jc w:val="both"/>
        <w:rPr>
          <w:rFonts w:eastAsia="Times New Roman"/>
          <w:szCs w:val="24"/>
          <w:lang w:eastAsia="zh-CN" w:bidi="ar-SA"/>
        </w:rPr>
      </w:pPr>
      <w:r w:rsidRPr="00D35CB5">
        <w:rPr>
          <w:rFonts w:eastAsia="Times New Roman"/>
          <w:b/>
          <w:szCs w:val="24"/>
          <w:lang w:eastAsia="zh-CN" w:bidi="ar-SA"/>
        </w:rPr>
        <w:t>δ)</w:t>
      </w:r>
      <w:r w:rsidRPr="00630FCA">
        <w:rPr>
          <w:rFonts w:eastAsia="Times New Roman"/>
          <w:szCs w:val="24"/>
          <w:lang w:eastAsia="zh-CN" w:bidi="ar-SA"/>
        </w:rPr>
        <w:t xml:space="preserve">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14:paraId="5B8B152D" w14:textId="77777777" w:rsidR="00630FCA" w:rsidRPr="00630FCA" w:rsidRDefault="00630FCA" w:rsidP="00D35CB5">
      <w:pPr>
        <w:suppressAutoHyphens/>
        <w:spacing w:after="120" w:line="360" w:lineRule="auto"/>
        <w:jc w:val="both"/>
        <w:rPr>
          <w:rFonts w:eastAsia="Times New Roman"/>
          <w:szCs w:val="24"/>
          <w:lang w:eastAsia="zh-CN" w:bidi="ar-SA"/>
        </w:rPr>
      </w:pPr>
      <w:r w:rsidRPr="00D35CB5">
        <w:rPr>
          <w:rFonts w:eastAsia="Times New Roman"/>
          <w:b/>
          <w:szCs w:val="24"/>
          <w:lang w:eastAsia="zh-CN" w:bidi="ar-SA"/>
        </w:rPr>
        <w:t>(ε)</w:t>
      </w:r>
      <w:r w:rsidRPr="00630FCA">
        <w:rPr>
          <w:rFonts w:eastAsia="Times New Roman"/>
          <w:szCs w:val="24"/>
          <w:lang w:eastAsia="zh-CN" w:bidi="ar-SA"/>
        </w:rPr>
        <w:t xml:space="preserve"> εάν μία κατάσταση στρέβλωσης του ανταγωνισμού από την πρότερη συμμετοχή του οικονομικού φορέα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 </w:t>
      </w:r>
    </w:p>
    <w:p w14:paraId="01B846C1" w14:textId="77777777" w:rsidR="00630FCA" w:rsidRPr="00630FCA" w:rsidRDefault="00630FCA" w:rsidP="00D35CB5">
      <w:pPr>
        <w:suppressAutoHyphens/>
        <w:spacing w:after="120" w:line="360" w:lineRule="auto"/>
        <w:jc w:val="both"/>
        <w:rPr>
          <w:rFonts w:eastAsia="Times New Roman"/>
          <w:szCs w:val="24"/>
          <w:lang w:eastAsia="zh-CN" w:bidi="ar-SA"/>
        </w:rPr>
      </w:pPr>
      <w:r w:rsidRPr="00D35CB5">
        <w:rPr>
          <w:rFonts w:eastAsia="Times New Roman"/>
          <w:b/>
          <w:szCs w:val="24"/>
          <w:lang w:eastAsia="zh-CN" w:bidi="ar-SA"/>
        </w:rPr>
        <w:t>(στ)</w:t>
      </w:r>
      <w:r w:rsidRPr="00630FCA">
        <w:rPr>
          <w:rFonts w:eastAsia="Times New Roman"/>
          <w:szCs w:val="24"/>
          <w:lang w:eastAsia="zh-CN" w:bidi="ar-SA"/>
        </w:rPr>
        <w:t xml:space="preserve">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14:paraId="157F00B4" w14:textId="77777777" w:rsidR="00630FCA" w:rsidRPr="00630FCA" w:rsidRDefault="00630FCA" w:rsidP="00D35CB5">
      <w:pPr>
        <w:suppressAutoHyphens/>
        <w:spacing w:after="120" w:line="360" w:lineRule="auto"/>
        <w:jc w:val="both"/>
        <w:rPr>
          <w:rFonts w:eastAsia="Times New Roman"/>
          <w:szCs w:val="24"/>
          <w:lang w:eastAsia="zh-CN" w:bidi="ar-SA"/>
        </w:rPr>
      </w:pPr>
      <w:r w:rsidRPr="00D35CB5">
        <w:rPr>
          <w:rFonts w:eastAsia="Times New Roman"/>
          <w:b/>
          <w:szCs w:val="24"/>
          <w:lang w:eastAsia="zh-CN" w:bidi="ar-SA"/>
        </w:rPr>
        <w:t>(ζ)</w:t>
      </w:r>
      <w:r w:rsidRPr="00630FCA">
        <w:rPr>
          <w:rFonts w:eastAsia="Times New Roman"/>
          <w:szCs w:val="24"/>
          <w:lang w:eastAsia="zh-CN" w:bidi="ar-SA"/>
        </w:rPr>
        <w:t xml:space="preserve"> 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2.2.9.2 της παρούσας, </w:t>
      </w:r>
    </w:p>
    <w:p w14:paraId="444AC1C6" w14:textId="77777777" w:rsidR="00630FCA" w:rsidRPr="00630FCA" w:rsidRDefault="00630FCA" w:rsidP="00D35CB5">
      <w:pPr>
        <w:suppressAutoHyphens/>
        <w:spacing w:after="120" w:line="360" w:lineRule="auto"/>
        <w:jc w:val="both"/>
        <w:rPr>
          <w:rFonts w:eastAsia="Times New Roman"/>
          <w:szCs w:val="24"/>
          <w:lang w:eastAsia="zh-CN" w:bidi="ar-SA"/>
        </w:rPr>
      </w:pPr>
      <w:r w:rsidRPr="00D35CB5">
        <w:rPr>
          <w:rFonts w:eastAsia="Times New Roman"/>
          <w:b/>
          <w:szCs w:val="24"/>
          <w:lang w:eastAsia="zh-CN" w:bidi="ar-SA"/>
        </w:rPr>
        <w:t>(η)</w:t>
      </w:r>
      <w:r w:rsidRPr="00630FCA">
        <w:rPr>
          <w:rFonts w:eastAsia="Times New Roman"/>
          <w:szCs w:val="24"/>
          <w:lang w:eastAsia="zh-CN" w:bidi="ar-SA"/>
        </w:rPr>
        <w:t xml:space="preserve">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 </w:t>
      </w:r>
    </w:p>
    <w:p w14:paraId="02F8A53F" w14:textId="77777777" w:rsidR="00630FCA" w:rsidRPr="00630FCA" w:rsidRDefault="00630FCA" w:rsidP="00D35CB5">
      <w:pPr>
        <w:suppressAutoHyphens/>
        <w:spacing w:after="120" w:line="360" w:lineRule="auto"/>
        <w:jc w:val="both"/>
        <w:rPr>
          <w:rFonts w:eastAsia="Times New Roman"/>
          <w:b/>
          <w:color w:val="000000"/>
          <w:szCs w:val="24"/>
          <w:lang w:eastAsia="zh-CN" w:bidi="ar-SA"/>
        </w:rPr>
      </w:pPr>
      <w:r w:rsidRPr="00D35CB5">
        <w:rPr>
          <w:rFonts w:eastAsia="Times New Roman"/>
          <w:b/>
          <w:szCs w:val="24"/>
          <w:lang w:eastAsia="zh-CN" w:bidi="ar-SA"/>
        </w:rPr>
        <w:t>(θ)</w:t>
      </w:r>
      <w:r w:rsidRPr="00630FCA">
        <w:rPr>
          <w:rFonts w:eastAsia="Times New Roman"/>
          <w:szCs w:val="24"/>
          <w:lang w:eastAsia="zh-CN" w:bidi="ar-SA"/>
        </w:rPr>
        <w:t xml:space="preserve"> 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 . </w:t>
      </w:r>
    </w:p>
    <w:p w14:paraId="6D5C7583" w14:textId="713AFF19" w:rsidR="00D35CB5" w:rsidRDefault="00630FCA" w:rsidP="00726C96">
      <w:pPr>
        <w:spacing w:line="360" w:lineRule="auto"/>
        <w:jc w:val="both"/>
        <w:rPr>
          <w:rFonts w:eastAsia="Times New Roman"/>
          <w:b/>
          <w:bCs/>
          <w:szCs w:val="24"/>
          <w:lang w:eastAsia="zh-CN" w:bidi="ar-SA"/>
        </w:rPr>
      </w:pPr>
      <w:r w:rsidRPr="00630FCA">
        <w:rPr>
          <w:rFonts w:eastAsia="Times New Roman"/>
          <w:b/>
          <w:color w:val="000000"/>
          <w:szCs w:val="24"/>
          <w:lang w:eastAsia="zh-CN" w:bidi="ar-SA"/>
        </w:rPr>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w:t>
      </w:r>
      <w:r w:rsidRPr="00630FCA">
        <w:rPr>
          <w:rFonts w:eastAsia="Times New Roman"/>
          <w:b/>
          <w:szCs w:val="24"/>
          <w:lang w:eastAsia="zh-CN" w:bidi="ar-SA"/>
        </w:rPr>
        <w:t>έκδοσης πράξης που βεβαιώνει το σχετικό γεγονός</w:t>
      </w:r>
      <w:r w:rsidRPr="00630FCA">
        <w:rPr>
          <w:rFonts w:eastAsia="Times New Roman"/>
          <w:szCs w:val="24"/>
          <w:lang w:eastAsia="zh-CN" w:bidi="ar-SA"/>
        </w:rPr>
        <w:t>.</w:t>
      </w:r>
      <w:r w:rsidRPr="00630FCA">
        <w:rPr>
          <w:rFonts w:eastAsia="Times New Roman"/>
          <w:color w:val="000000"/>
          <w:szCs w:val="24"/>
          <w:lang w:eastAsia="zh-CN" w:bidi="ar-SA"/>
        </w:rPr>
        <w:t xml:space="preserve"> </w:t>
      </w:r>
    </w:p>
    <w:p w14:paraId="7337A1F0" w14:textId="77777777" w:rsidR="00530569" w:rsidRPr="00A502B3" w:rsidRDefault="00630FCA" w:rsidP="00530569">
      <w:pPr>
        <w:spacing w:line="360" w:lineRule="auto"/>
      </w:pPr>
      <w:r w:rsidRPr="00630FCA">
        <w:rPr>
          <w:rFonts w:eastAsia="Times New Roman"/>
          <w:b/>
          <w:bCs/>
          <w:szCs w:val="24"/>
          <w:lang w:eastAsia="zh-CN" w:bidi="ar-SA"/>
        </w:rPr>
        <w:t>2.2.3.5.</w:t>
      </w:r>
      <w:r w:rsidRPr="00630FCA">
        <w:rPr>
          <w:rFonts w:eastAsia="Times New Roman"/>
          <w:szCs w:val="24"/>
          <w:lang w:eastAsia="zh-CN" w:bidi="ar-SA"/>
        </w:rPr>
        <w:t xml:space="preserve"> </w:t>
      </w:r>
      <w:r w:rsidR="00530569" w:rsidRPr="00A502B3">
        <w:t>Απαγορεύεται η ανάθεση της παρούσας σύμβασης, σε:</w:t>
      </w:r>
    </w:p>
    <w:p w14:paraId="384C772A" w14:textId="77777777" w:rsidR="00530569" w:rsidRPr="00A502B3" w:rsidRDefault="00530569" w:rsidP="00530569">
      <w:pPr>
        <w:spacing w:line="360" w:lineRule="auto"/>
      </w:pPr>
      <w:r w:rsidRPr="00530569">
        <w:rPr>
          <w:b/>
        </w:rPr>
        <w:t>α)</w:t>
      </w:r>
      <w:r w:rsidRPr="00A502B3">
        <w:t xml:space="preserve"> Ρώσο υπήκοο ή φυσικό ή νομικό πρόσωπο, οντότητα ή φορέα που έχει την</w:t>
      </w:r>
      <w:r>
        <w:t xml:space="preserve"> </w:t>
      </w:r>
      <w:r w:rsidRPr="00A502B3">
        <w:t xml:space="preserve">έδρα του στη Ρωσία  </w:t>
      </w:r>
    </w:p>
    <w:p w14:paraId="68844D36" w14:textId="77777777" w:rsidR="00530569" w:rsidRPr="00A502B3" w:rsidRDefault="00530569" w:rsidP="00530569">
      <w:pPr>
        <w:spacing w:line="360" w:lineRule="auto"/>
      </w:pPr>
      <w:r w:rsidRPr="00530569">
        <w:rPr>
          <w:b/>
        </w:rPr>
        <w:t>β)</w:t>
      </w:r>
      <w:r w:rsidRPr="00A502B3">
        <w:t xml:space="preserve"> νομικό πρόσωπο, οντότητα ή φορέα του οποίου τα δικαιώματα ιδιοκτησίας κατέχει άμεσα ή έμμεσα σε ποσοστό άνω του 50 % οντότητα αναφερόμενη στο στοιχείο α) της παρούσας παραγράφου· ή </w:t>
      </w:r>
    </w:p>
    <w:p w14:paraId="7567BF24" w14:textId="36931158" w:rsidR="00630FCA" w:rsidRPr="00630FCA" w:rsidRDefault="00530569" w:rsidP="00530569">
      <w:pPr>
        <w:spacing w:after="0" w:line="360" w:lineRule="auto"/>
        <w:jc w:val="both"/>
        <w:rPr>
          <w:rFonts w:eastAsia="Times New Roman"/>
          <w:b/>
          <w:bCs/>
          <w:szCs w:val="24"/>
          <w:lang w:eastAsia="zh-CN" w:bidi="ar-SA"/>
        </w:rPr>
      </w:pPr>
      <w:r w:rsidRPr="00530569">
        <w:rPr>
          <w:b/>
        </w:rPr>
        <w:t>γ)</w:t>
      </w:r>
      <w:r w:rsidRPr="00A502B3">
        <w:t xml:space="preserve"> φυσικό ή νομικό πρόσωπο, οντότητα ή φορέα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 της αξίας της σύμβασης, των υπεργολάβων, προμηθευτών ή οντοτήτων </w:t>
      </w:r>
      <w:r>
        <w:t xml:space="preserve">(τρίτων) </w:t>
      </w:r>
      <w:r w:rsidRPr="00A502B3">
        <w:t>στις ικανότητες των οποίων στηρίζεται</w:t>
      </w:r>
      <w:r>
        <w:t>,</w:t>
      </w:r>
      <w:r w:rsidRPr="00A502B3">
        <w:t xml:space="preserve"> κατά την έννοια των οδηγιών για τις δημόσιες συμβάσεις.»</w:t>
      </w:r>
    </w:p>
    <w:p w14:paraId="281CB001" w14:textId="77777777" w:rsidR="00630FCA" w:rsidRPr="00630FCA" w:rsidRDefault="00630FCA" w:rsidP="00530569">
      <w:pPr>
        <w:suppressAutoHyphens/>
        <w:spacing w:before="240" w:after="120" w:line="360" w:lineRule="auto"/>
        <w:jc w:val="both"/>
        <w:rPr>
          <w:rFonts w:eastAsia="Times New Roman"/>
          <w:b/>
          <w:bCs/>
          <w:szCs w:val="24"/>
          <w:lang w:eastAsia="zh-CN" w:bidi="ar-SA"/>
        </w:rPr>
      </w:pPr>
      <w:r w:rsidRPr="00630FCA">
        <w:rPr>
          <w:rFonts w:eastAsia="Times New Roman"/>
          <w:b/>
          <w:bCs/>
          <w:szCs w:val="24"/>
          <w:lang w:eastAsia="zh-CN" w:bidi="ar-SA"/>
        </w:rPr>
        <w:t xml:space="preserve">2.2.3.6. </w:t>
      </w:r>
      <w:r w:rsidRPr="00630FCA">
        <w:rPr>
          <w:rFonts w:eastAsia="Times New Roman"/>
          <w:szCs w:val="24"/>
          <w:lang w:eastAsia="zh-CN" w:bidi="ar-SA"/>
        </w:rPr>
        <w:t xml:space="preserve">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 </w:t>
      </w:r>
    </w:p>
    <w:p w14:paraId="6F98EDCD" w14:textId="32A6C72B" w:rsidR="00630FCA" w:rsidRDefault="00630FCA" w:rsidP="00D35CB5">
      <w:pPr>
        <w:suppressAutoHyphens/>
        <w:spacing w:after="120" w:line="360" w:lineRule="auto"/>
        <w:jc w:val="both"/>
        <w:rPr>
          <w:rFonts w:eastAsia="Times New Roman"/>
          <w:szCs w:val="24"/>
          <w:lang w:eastAsia="zh-CN" w:bidi="ar-SA"/>
        </w:rPr>
      </w:pPr>
      <w:r w:rsidRPr="00630FCA">
        <w:rPr>
          <w:rFonts w:eastAsia="Times New Roman"/>
          <w:b/>
          <w:bCs/>
          <w:szCs w:val="24"/>
          <w:lang w:eastAsia="zh-CN" w:bidi="ar-SA"/>
        </w:rPr>
        <w:t>2.2.3.7.</w:t>
      </w:r>
      <w:r w:rsidRPr="00630FCA">
        <w:rPr>
          <w:rFonts w:eastAsia="Times New Roman"/>
          <w:szCs w:val="24"/>
          <w:lang w:eastAsia="zh-CN" w:bidi="ar-SA"/>
        </w:rPr>
        <w:t xml:space="preserve"> Οικονομικός φορέας που εμπίπτει σε μια από τις καταστάσεις που αναφέρονται στις παραγράφους 2.2.3.1 και 2.2.3.4, εκτός από την περ. β αυτής, 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w:t>
      </w:r>
      <w:r w:rsidRPr="00630FCA">
        <w:rPr>
          <w:rFonts w:eastAsia="Times New Roman"/>
          <w:szCs w:val="24"/>
          <w:lang w:val="en-GB" w:eastAsia="zh-CN" w:bidi="ar-SA"/>
        </w:rPr>
        <w:t>o</w:t>
      </w:r>
      <w:r w:rsidRPr="00630FCA">
        <w:rPr>
          <w:rFonts w:eastAsia="Times New Roman"/>
          <w:szCs w:val="24"/>
          <w:lang w:eastAsia="zh-CN" w:bidi="ar-SA"/>
        </w:rPr>
        <w:t>κάθαρση). Για τον σκοπό αυτόν, ο οικονομικός φορέας αποδεικνύει ότι έχει καταβάλει ή έχει δεσμευθεί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433382E7" w14:textId="6CE76E36" w:rsidR="00530569" w:rsidRPr="00530569" w:rsidRDefault="00530569" w:rsidP="00D35CB5">
      <w:pPr>
        <w:suppressAutoHyphens/>
        <w:spacing w:after="120" w:line="360" w:lineRule="auto"/>
        <w:jc w:val="both"/>
        <w:rPr>
          <w:rFonts w:eastAsia="Times New Roman"/>
          <w:bCs/>
          <w:szCs w:val="24"/>
          <w:lang w:eastAsia="zh-CN" w:bidi="ar-SA"/>
        </w:rPr>
      </w:pPr>
      <w:r w:rsidRPr="00530569">
        <w:rPr>
          <w:rFonts w:eastAsia="Times New Roman"/>
          <w:bCs/>
          <w:szCs w:val="24"/>
          <w:lang w:eastAsia="zh-CN" w:bidi="ar-SA"/>
        </w:rPr>
        <w:t>Η εξέταση των, κατά τα ανωτέρω, προσκομισθέντων από τον οικονομικό φορέα στοιχείων, για τη διαπίστωση της επάρκειας η μη των επανορθωτικών μέτρων που έλαβε και επικαλείται, θα πραγματοποιηθεί κατά το στάδιο της εξέτασης των δικαιολογητικών κατακύρωσης.</w:t>
      </w:r>
    </w:p>
    <w:p w14:paraId="4CDB9473" w14:textId="0CA28988" w:rsidR="00530569" w:rsidRPr="00530569" w:rsidRDefault="00630FCA" w:rsidP="00530569">
      <w:pPr>
        <w:autoSpaceDE w:val="0"/>
        <w:autoSpaceDN w:val="0"/>
        <w:adjustRightInd w:val="0"/>
        <w:spacing w:line="360" w:lineRule="auto"/>
        <w:jc w:val="both"/>
        <w:rPr>
          <w:rFonts w:eastAsia="Times New Roman"/>
          <w:szCs w:val="24"/>
          <w:lang w:eastAsia="zh-CN" w:bidi="ar-SA"/>
        </w:rPr>
      </w:pPr>
      <w:r w:rsidRPr="00630FCA">
        <w:rPr>
          <w:rFonts w:eastAsia="Times New Roman"/>
          <w:b/>
          <w:bCs/>
          <w:szCs w:val="24"/>
          <w:lang w:eastAsia="zh-CN" w:bidi="ar-SA"/>
        </w:rPr>
        <w:t>2.2.3.8.</w:t>
      </w:r>
      <w:r w:rsidRPr="00630FCA">
        <w:rPr>
          <w:rFonts w:eastAsia="Times New Roman"/>
          <w:szCs w:val="24"/>
          <w:lang w:eastAsia="zh-CN" w:bidi="ar-SA"/>
        </w:rPr>
        <w:t xml:space="preserve"> </w:t>
      </w:r>
      <w:r w:rsidR="00530569" w:rsidRPr="00530569">
        <w:rPr>
          <w:rFonts w:eastAsia="Times New Roman"/>
          <w:szCs w:val="24"/>
          <w:lang w:eastAsia="zh-CN" w:bidi="ar-SA"/>
        </w:rPr>
        <w:t xml:space="preserve">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 καθώς και στην υπ’ αριθμ. 102080/24-10-2022 (Β΄5623/02.11.2022) απόφαση του Υπουργού Ανάπτυξης και Επενδύσεων, με θέμα: </w:t>
      </w:r>
      <w:r w:rsidR="00530569" w:rsidRPr="00530569">
        <w:rPr>
          <w:rFonts w:eastAsia="Times New Roman"/>
          <w:i/>
          <w:szCs w:val="24"/>
          <w:lang w:eastAsia="zh-CN" w:bidi="ar-SA"/>
        </w:rPr>
        <w:t>«Ρύθμιση θεμάτων σχετικά με την εξέταση επανορθωτικών μέτρων από την Επιτροπή της παρ.  9 του άρθρου 73 του ν. 4412/2016».</w:t>
      </w:r>
    </w:p>
    <w:p w14:paraId="4E1D4596" w14:textId="53713F66" w:rsidR="00530569" w:rsidRPr="00530569" w:rsidRDefault="00530569" w:rsidP="00530569">
      <w:pPr>
        <w:autoSpaceDE w:val="0"/>
        <w:autoSpaceDN w:val="0"/>
        <w:adjustRightInd w:val="0"/>
        <w:spacing w:line="360" w:lineRule="auto"/>
        <w:jc w:val="both"/>
        <w:rPr>
          <w:rFonts w:eastAsia="Times New Roman"/>
          <w:szCs w:val="24"/>
          <w:lang w:eastAsia="zh-CN" w:bidi="ar-SA"/>
        </w:rPr>
      </w:pPr>
      <w:r w:rsidRPr="00530569">
        <w:rPr>
          <w:rFonts w:eastAsia="Times New Roman"/>
          <w:szCs w:val="24"/>
          <w:lang w:eastAsia="zh-CN" w:bidi="ar-SA"/>
        </w:rPr>
        <w:t xml:space="preserve">Η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 αποστέλλονται ηλεκτρονικά στη διεύθυνση ηλεκτρονικού ταχυδρομείου </w:t>
      </w:r>
      <w:hyperlink r:id="rId23" w:history="1">
        <w:r w:rsidRPr="00530569">
          <w:rPr>
            <w:rFonts w:eastAsia="Times New Roman"/>
            <w:szCs w:val="24"/>
            <w:lang w:val="en-GB" w:eastAsia="zh-CN" w:bidi="ar-SA"/>
          </w:rPr>
          <w:t>epanorthotika</w:t>
        </w:r>
        <w:r w:rsidRPr="00530569">
          <w:rPr>
            <w:rFonts w:eastAsia="Times New Roman"/>
            <w:szCs w:val="24"/>
            <w:lang w:eastAsia="zh-CN" w:bidi="ar-SA"/>
          </w:rPr>
          <w:t>@</w:t>
        </w:r>
        <w:r w:rsidRPr="00530569">
          <w:rPr>
            <w:rFonts w:eastAsia="Times New Roman"/>
            <w:szCs w:val="24"/>
            <w:lang w:val="en-GB" w:eastAsia="zh-CN" w:bidi="ar-SA"/>
          </w:rPr>
          <w:t>eaadhsy</w:t>
        </w:r>
        <w:r w:rsidRPr="00530569">
          <w:rPr>
            <w:rFonts w:eastAsia="Times New Roman"/>
            <w:szCs w:val="24"/>
            <w:lang w:eastAsia="zh-CN" w:bidi="ar-SA"/>
          </w:rPr>
          <w:t>.</w:t>
        </w:r>
        <w:r w:rsidRPr="00530569">
          <w:rPr>
            <w:rFonts w:eastAsia="Times New Roman"/>
            <w:szCs w:val="24"/>
            <w:lang w:val="en-GB" w:eastAsia="zh-CN" w:bidi="ar-SA"/>
          </w:rPr>
          <w:t>gr</w:t>
        </w:r>
      </w:hyperlink>
      <w:r w:rsidRPr="00530569">
        <w:rPr>
          <w:rFonts w:eastAsia="Times New Roman"/>
          <w:szCs w:val="24"/>
          <w:lang w:eastAsia="zh-CN" w:bidi="ar-SA"/>
        </w:rPr>
        <w:t>.</w:t>
      </w:r>
    </w:p>
    <w:p w14:paraId="21140266" w14:textId="11B70C37" w:rsidR="00530569" w:rsidRPr="00530569" w:rsidRDefault="00530569" w:rsidP="00530569">
      <w:pPr>
        <w:autoSpaceDE w:val="0"/>
        <w:autoSpaceDN w:val="0"/>
        <w:adjustRightInd w:val="0"/>
        <w:spacing w:line="360" w:lineRule="auto"/>
        <w:jc w:val="both"/>
        <w:rPr>
          <w:rFonts w:eastAsia="Times New Roman"/>
          <w:szCs w:val="24"/>
          <w:lang w:eastAsia="zh-CN" w:bidi="ar-SA"/>
        </w:rPr>
      </w:pPr>
      <w:r w:rsidRPr="00530569">
        <w:rPr>
          <w:rFonts w:eastAsia="Times New Roman"/>
          <w:szCs w:val="24"/>
          <w:lang w:eastAsia="zh-CN" w:bidi="ar-SA"/>
        </w:rPr>
        <w:t>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(εκδοθείσες αποφάσεις διοίκησης, αποδεικτικά εξόφλησης προστίμων, αλληλογραφία με αρμόδιες ελεγκτικές αρχές κ.λπ.), η αναθέτουσα αρχή, πριν από τη σύνταξη και αποστολή του σχεδίου απόφασης στην Επιτροπή,  υποχρεούται να ζητήσει από τον οικονομικό φορέα την προσκόμισή τους, εντός προθεσμίας που δεν υπερβαίνει τις δέκα (10) ημέρες. Με την παρέλευση της ανωτέρω προθεσμίας, θεωρείται ότι τα αιτούμενα στοιχεία δεν προσκομίστηκαν. Στην περίπτωση που ο οικονομικός φορέας υποβάλλει αίτημα για παράταση της ως άνω προθεσμίας, συνοδευόμενο από έγγραφα, με τα οποία αποδεικνύεται ότι έχει αιτηθεί τη χορήγηση των στοιχείων, η αναθέτουσα αρχή παρατείνει την προθεσμία υποβολής, για όσο χρόνο απαιτηθεί για τη χορήγησή τους από τις αρμόδιες δημόσιες αρχές.</w:t>
      </w:r>
    </w:p>
    <w:p w14:paraId="59E8B9CC" w14:textId="56FA51D3" w:rsidR="00530569" w:rsidRPr="00530569" w:rsidRDefault="00530569" w:rsidP="00530569">
      <w:pPr>
        <w:autoSpaceDE w:val="0"/>
        <w:autoSpaceDN w:val="0"/>
        <w:adjustRightInd w:val="0"/>
        <w:spacing w:line="360" w:lineRule="auto"/>
        <w:jc w:val="both"/>
        <w:rPr>
          <w:rFonts w:eastAsia="Times New Roman"/>
          <w:szCs w:val="24"/>
          <w:lang w:eastAsia="zh-CN" w:bidi="ar-SA"/>
        </w:rPr>
      </w:pPr>
      <w:r w:rsidRPr="00530569">
        <w:rPr>
          <w:rFonts w:eastAsia="Times New Roman"/>
          <w:szCs w:val="24"/>
          <w:lang w:eastAsia="zh-CN" w:bidi="ar-SA"/>
        </w:rPr>
        <w:t xml:space="preserve">Αν η αναθέτουσα αρχή κρίνει ότι τα στοιχεία που προσκόμισε ο οικονομικός φορέας δεν είναι πλήρη ή απαιτούνται διευκρινίσεις, πριν από την αποστολή του σχεδίου της απόφασής της στην Επιτροπή, καλεί τον οικονομικό φορέα για τη συμπλήρωση των σχετικών στοιχείων ή/και την παροχή διευκρινίσεων, εντός προθεσμίας, που δεν υπερβαίνει τις δέκα (10) ημέρες. </w:t>
      </w:r>
    </w:p>
    <w:p w14:paraId="5EE770C1" w14:textId="75047568" w:rsidR="00530569" w:rsidRPr="00530569" w:rsidRDefault="00530569" w:rsidP="00530569">
      <w:pPr>
        <w:autoSpaceDE w:val="0"/>
        <w:autoSpaceDN w:val="0"/>
        <w:adjustRightInd w:val="0"/>
        <w:spacing w:line="360" w:lineRule="auto"/>
        <w:jc w:val="both"/>
        <w:rPr>
          <w:rFonts w:eastAsia="Times New Roman"/>
          <w:szCs w:val="24"/>
          <w:lang w:eastAsia="zh-CN" w:bidi="ar-SA"/>
        </w:rPr>
      </w:pPr>
      <w:r w:rsidRPr="00530569">
        <w:rPr>
          <w:rFonts w:eastAsia="Times New Roman"/>
          <w:szCs w:val="24"/>
          <w:lang w:eastAsia="zh-CN" w:bidi="ar-SA"/>
        </w:rPr>
        <w:t xml:space="preserve">Αν ο οικονομικός φορέας δεν ανταποκριθεί στην πρόσκληση της αναθέτουσας αρχής, το γεγονός αυτό μνημονεύεται στο σχέδιο της απόφασης. </w:t>
      </w:r>
    </w:p>
    <w:p w14:paraId="1EA3DC13" w14:textId="2A4CED62" w:rsidR="00530569" w:rsidRPr="00530569" w:rsidRDefault="00530569" w:rsidP="00530569">
      <w:pPr>
        <w:autoSpaceDE w:val="0"/>
        <w:autoSpaceDN w:val="0"/>
        <w:adjustRightInd w:val="0"/>
        <w:spacing w:after="0" w:line="360" w:lineRule="auto"/>
        <w:jc w:val="both"/>
        <w:rPr>
          <w:rFonts w:eastAsia="Times New Roman"/>
          <w:szCs w:val="24"/>
          <w:lang w:eastAsia="zh-CN" w:bidi="ar-SA"/>
        </w:rPr>
      </w:pPr>
      <w:r w:rsidRPr="00530569">
        <w:rPr>
          <w:rFonts w:eastAsia="Times New Roman"/>
          <w:szCs w:val="24"/>
          <w:lang w:eastAsia="zh-CN" w:bidi="ar-SA"/>
        </w:rPr>
        <w:t xml:space="preserve">Με την επιφύλαξη της επόμενης παραγράφου, δεν εξετάζονται από την Επιτροπή επανορθωτικά μέτρα που επικαλείται ένας οικονομικός φορέας, προκειμένου να αποδείξει την αξιοπιστία του, εφόσον αυτά έχουν ληφθεί </w:t>
      </w:r>
      <w:r w:rsidRPr="00530569">
        <w:rPr>
          <w:rFonts w:eastAsia="Times New Roman"/>
          <w:bCs/>
          <w:szCs w:val="24"/>
          <w:lang w:eastAsia="zh-CN" w:bidi="ar-SA"/>
        </w:rPr>
        <w:t>μετά</w:t>
      </w:r>
      <w:r w:rsidRPr="00530569">
        <w:rPr>
          <w:rFonts w:eastAsia="Times New Roman"/>
          <w:szCs w:val="24"/>
          <w:lang w:eastAsia="zh-CN" w:bidi="ar-SA"/>
        </w:rPr>
        <w:t xml:space="preserve"> την ημερομηνία λήξης υποβολής των προσφορών. Στην περίπτωση αυτή, η αναθέτουσα αρχή δεν τα λαμβάνει υπόψη και δεν τα μνημονεύει στο σχέδιο της απόφασής της που αποστέλλει στην Επιτροπή. </w:t>
      </w:r>
    </w:p>
    <w:p w14:paraId="0F3E777B" w14:textId="77777777" w:rsidR="00530569" w:rsidRPr="00530569" w:rsidRDefault="00530569" w:rsidP="00530569">
      <w:pPr>
        <w:autoSpaceDE w:val="0"/>
        <w:autoSpaceDN w:val="0"/>
        <w:adjustRightInd w:val="0"/>
        <w:spacing w:before="240" w:after="0" w:line="360" w:lineRule="auto"/>
        <w:jc w:val="both"/>
        <w:rPr>
          <w:rFonts w:eastAsia="Times New Roman"/>
          <w:szCs w:val="24"/>
          <w:lang w:eastAsia="zh-CN" w:bidi="ar-SA"/>
        </w:rPr>
      </w:pPr>
      <w:r w:rsidRPr="00530569">
        <w:rPr>
          <w:rFonts w:eastAsia="Times New Roman"/>
          <w:szCs w:val="24"/>
          <w:lang w:eastAsia="zh-CN" w:bidi="ar-SA"/>
        </w:rPr>
        <w:t>Στην περίπτωση που κατά την υποβολή του ΕΕΕΣ από τον οικονομικό φορέα, δεν συνέτρεχε στο πρόσωπό του κάποιος από τους λόγους αποκλεισμού της παρ.</w:t>
      </w:r>
      <w:r w:rsidRPr="00530569">
        <w:rPr>
          <w:rFonts w:eastAsia="Times New Roman"/>
          <w:szCs w:val="24"/>
          <w:lang w:val="en-GB" w:eastAsia="zh-CN" w:bidi="ar-SA"/>
        </w:rPr>
        <w:t> </w:t>
      </w:r>
      <w:r w:rsidRPr="00530569">
        <w:rPr>
          <w:rFonts w:eastAsia="Times New Roman"/>
          <w:szCs w:val="24"/>
          <w:lang w:eastAsia="zh-CN" w:bidi="ar-SA"/>
        </w:rPr>
        <w:t>1 και της παρ.</w:t>
      </w:r>
      <w:r w:rsidRPr="00530569">
        <w:rPr>
          <w:rFonts w:eastAsia="Times New Roman"/>
          <w:szCs w:val="24"/>
          <w:lang w:val="en-GB" w:eastAsia="zh-CN" w:bidi="ar-SA"/>
        </w:rPr>
        <w:t> </w:t>
      </w:r>
      <w:r w:rsidRPr="00530569">
        <w:rPr>
          <w:rFonts w:eastAsia="Times New Roman"/>
          <w:szCs w:val="24"/>
          <w:lang w:eastAsia="zh-CN" w:bidi="ar-SA"/>
        </w:rPr>
        <w:t>4, εκτός από την περ.</w:t>
      </w:r>
      <w:r w:rsidRPr="00530569">
        <w:rPr>
          <w:rFonts w:eastAsia="Times New Roman"/>
          <w:szCs w:val="24"/>
          <w:lang w:val="en-GB" w:eastAsia="zh-CN" w:bidi="ar-SA"/>
        </w:rPr>
        <w:t> </w:t>
      </w:r>
      <w:r w:rsidRPr="00530569">
        <w:rPr>
          <w:rFonts w:eastAsia="Times New Roman"/>
          <w:szCs w:val="24"/>
          <w:lang w:eastAsia="zh-CN" w:bidi="ar-SA"/>
        </w:rPr>
        <w:t>β’ αυτής, του άρθρου</w:t>
      </w:r>
      <w:r w:rsidRPr="00530569">
        <w:rPr>
          <w:rFonts w:eastAsia="Times New Roman"/>
          <w:szCs w:val="24"/>
          <w:lang w:val="en-GB" w:eastAsia="zh-CN" w:bidi="ar-SA"/>
        </w:rPr>
        <w:t> </w:t>
      </w:r>
      <w:r w:rsidRPr="00530569">
        <w:rPr>
          <w:rFonts w:eastAsia="Times New Roman"/>
          <w:szCs w:val="24"/>
          <w:lang w:eastAsia="zh-CN" w:bidi="ar-SA"/>
        </w:rPr>
        <w:t>73 του ν.</w:t>
      </w:r>
      <w:r w:rsidRPr="00530569">
        <w:rPr>
          <w:rFonts w:eastAsia="Times New Roman"/>
          <w:szCs w:val="24"/>
          <w:lang w:val="en-GB" w:eastAsia="zh-CN" w:bidi="ar-SA"/>
        </w:rPr>
        <w:t> </w:t>
      </w:r>
      <w:r w:rsidRPr="00530569">
        <w:rPr>
          <w:rFonts w:eastAsia="Times New Roman"/>
          <w:szCs w:val="24"/>
          <w:lang w:eastAsia="zh-CN" w:bidi="ar-SA"/>
        </w:rPr>
        <w:t>4412/2016, αλλά η συνδρομή του προέκυψε κατά τη διάρκεια της παρούσας διαδικασίας (οψιγενής μεταβολή), τα μέτρα αυτοκάθαρσης που επικαλείται, λαμβάνονται υπόψη από την αναθέτουσα αρχή, κατά τη σύνταξη του σχεδίου απόφασής της και εξετάζονται από την Επιτροπή.</w:t>
      </w:r>
    </w:p>
    <w:p w14:paraId="58E7D0B3" w14:textId="04BA4D1A" w:rsidR="00630FCA" w:rsidRPr="00530569" w:rsidRDefault="00530569" w:rsidP="00D35CB5">
      <w:pPr>
        <w:suppressAutoHyphens/>
        <w:spacing w:after="120" w:line="360" w:lineRule="auto"/>
        <w:jc w:val="both"/>
        <w:rPr>
          <w:rFonts w:eastAsia="Times New Roman"/>
          <w:szCs w:val="24"/>
          <w:lang w:eastAsia="zh-CN" w:bidi="ar-SA"/>
        </w:rPr>
      </w:pPr>
      <w:r w:rsidRPr="00530569">
        <w:rPr>
          <w:rFonts w:eastAsia="Times New Roman"/>
          <w:szCs w:val="24"/>
          <w:lang w:eastAsia="zh-CN" w:bidi="ar-SA"/>
        </w:rPr>
        <w:t>Οι διαδικαστικές λεπτομέρειες εξέτασης και επανεξέτασης των επανορθωτικών μέτρων ρυθμίζονται αναλυτικά στην ως άνω υπουργική απόφαση.</w:t>
      </w:r>
    </w:p>
    <w:p w14:paraId="503E4D5A" w14:textId="77777777" w:rsidR="00630FCA" w:rsidRPr="00630FCA" w:rsidRDefault="00630FCA" w:rsidP="00D35CB5">
      <w:pPr>
        <w:suppressAutoHyphens/>
        <w:spacing w:after="120" w:line="360" w:lineRule="auto"/>
        <w:jc w:val="both"/>
        <w:rPr>
          <w:rFonts w:eastAsia="Times New Roman"/>
          <w:b/>
          <w:bCs/>
          <w:color w:val="000000"/>
          <w:sz w:val="26"/>
          <w:szCs w:val="26"/>
          <w:lang w:eastAsia="zh-CN" w:bidi="ar-SA"/>
        </w:rPr>
      </w:pPr>
      <w:r w:rsidRPr="00630FCA">
        <w:rPr>
          <w:rFonts w:eastAsia="Times New Roman"/>
          <w:b/>
          <w:bCs/>
          <w:color w:val="000000"/>
          <w:szCs w:val="24"/>
          <w:lang w:eastAsia="zh-CN" w:bidi="ar-SA"/>
        </w:rPr>
        <w:t xml:space="preserve">2.2.3.9. </w:t>
      </w:r>
      <w:r w:rsidRPr="00630FCA">
        <w:rPr>
          <w:rFonts w:eastAsia="Times New Roman"/>
          <w:color w:val="000000"/>
          <w:szCs w:val="24"/>
          <w:lang w:eastAsia="zh-CN" w:bidi="ar-SA"/>
        </w:rPr>
        <w:t>Οικονομικός φορέας, σε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p>
    <w:p w14:paraId="012A45DF" w14:textId="77777777" w:rsidR="00630FCA" w:rsidRPr="00630FCA" w:rsidRDefault="00630FCA" w:rsidP="00630FCA">
      <w:pPr>
        <w:suppressAutoHyphens/>
        <w:spacing w:after="0" w:line="276" w:lineRule="auto"/>
        <w:rPr>
          <w:rFonts w:eastAsia="Times New Roman"/>
          <w:b/>
          <w:bCs/>
          <w:color w:val="000000"/>
          <w:sz w:val="26"/>
          <w:szCs w:val="26"/>
          <w:lang w:eastAsia="zh-CN" w:bidi="ar-SA"/>
        </w:rPr>
      </w:pPr>
    </w:p>
    <w:p w14:paraId="4DC73D20" w14:textId="77777777" w:rsidR="00630FCA" w:rsidRPr="00630FCA" w:rsidRDefault="00630FCA" w:rsidP="00630FCA">
      <w:pPr>
        <w:suppressAutoHyphens/>
        <w:spacing w:after="120" w:line="360" w:lineRule="auto"/>
        <w:rPr>
          <w:rFonts w:eastAsia="Times New Roman"/>
          <w:szCs w:val="24"/>
          <w:lang w:eastAsia="zh-CN" w:bidi="ar-SA"/>
        </w:rPr>
      </w:pPr>
      <w:r w:rsidRPr="00630FCA">
        <w:rPr>
          <w:rFonts w:eastAsia="Times New Roman"/>
          <w:b/>
          <w:bCs/>
          <w:color w:val="000000"/>
          <w:sz w:val="26"/>
          <w:szCs w:val="26"/>
          <w:lang w:eastAsia="zh-CN" w:bidi="ar-SA"/>
        </w:rPr>
        <w:t>Κριτήρια Επιλογής</w:t>
      </w:r>
    </w:p>
    <w:p w14:paraId="6F80C88B" w14:textId="3F8D1DDC" w:rsidR="00630FCA" w:rsidRPr="00630FCA" w:rsidRDefault="00630FCA" w:rsidP="00630FCA">
      <w:pPr>
        <w:keepNext/>
        <w:suppressAutoHyphens/>
        <w:spacing w:before="240" w:after="60" w:line="276" w:lineRule="auto"/>
        <w:ind w:left="567" w:hanging="567"/>
        <w:jc w:val="both"/>
        <w:outlineLvl w:val="2"/>
        <w:rPr>
          <w:rFonts w:ascii="Arial" w:eastAsia="Calibri" w:hAnsi="Arial" w:cs="Times New Roman"/>
          <w:b/>
          <w:bCs/>
          <w:color w:val="000000"/>
          <w:szCs w:val="26"/>
          <w:lang w:eastAsia="zh-CN" w:bidi="ar-SA"/>
        </w:rPr>
      </w:pPr>
      <w:bookmarkStart w:id="46" w:name="_Toc159198325"/>
      <w:r w:rsidRPr="00630FCA">
        <w:rPr>
          <w:rFonts w:eastAsia="Times New Roman"/>
          <w:b/>
          <w:bCs/>
          <w:szCs w:val="26"/>
          <w:lang w:eastAsia="zh-CN" w:bidi="ar-SA"/>
        </w:rPr>
        <w:t>2.2.4</w:t>
      </w:r>
      <w:r w:rsidRPr="00630FCA">
        <w:rPr>
          <w:rFonts w:eastAsia="Times New Roman"/>
          <w:b/>
          <w:bCs/>
          <w:szCs w:val="26"/>
          <w:lang w:eastAsia="zh-CN" w:bidi="ar-SA"/>
        </w:rPr>
        <w:tab/>
        <w:t>Καταλληλότητα άσκησης επαγγελματικής δραστηριότητας</w:t>
      </w:r>
      <w:bookmarkEnd w:id="46"/>
    </w:p>
    <w:p w14:paraId="3A9A7295" w14:textId="77777777" w:rsidR="00630FCA" w:rsidRPr="00630FCA" w:rsidRDefault="00630FCA" w:rsidP="00530569">
      <w:pPr>
        <w:suppressAutoHyphens/>
        <w:spacing w:after="120" w:line="360" w:lineRule="auto"/>
        <w:jc w:val="both"/>
        <w:rPr>
          <w:rFonts w:eastAsia="Calibri"/>
          <w:bCs/>
          <w:color w:val="000000"/>
          <w:szCs w:val="24"/>
          <w:lang w:eastAsia="zh-CN" w:bidi="ar-SA"/>
        </w:rPr>
      </w:pPr>
      <w:r w:rsidRPr="00630FCA">
        <w:rPr>
          <w:rFonts w:eastAsia="Calibri"/>
          <w:bCs/>
          <w:color w:val="000000"/>
          <w:szCs w:val="24"/>
          <w:lang w:eastAsia="zh-CN" w:bidi="ar-SA"/>
        </w:rPr>
        <w:t>Οι οικονομικοί φορείς που συμμετέχουν στη διαδικασία σύναψης της παρούσας σύμβασης απαιτείται να ασκούν δραστηριότητα συναφή με το αντικείμενο της σύμβασης.</w:t>
      </w:r>
    </w:p>
    <w:p w14:paraId="522AA228" w14:textId="77777777" w:rsidR="00630FCA" w:rsidRPr="00630FCA" w:rsidRDefault="00630FCA" w:rsidP="00530569">
      <w:pPr>
        <w:suppressAutoHyphens/>
        <w:spacing w:after="120" w:line="360" w:lineRule="auto"/>
        <w:jc w:val="both"/>
        <w:rPr>
          <w:rFonts w:eastAsia="Calibri"/>
          <w:bCs/>
          <w:i/>
          <w:color w:val="5B9BD5"/>
          <w:szCs w:val="24"/>
          <w:lang w:eastAsia="zh-CN" w:bidi="ar-SA"/>
        </w:rPr>
      </w:pPr>
      <w:r w:rsidRPr="00630FCA">
        <w:rPr>
          <w:rFonts w:eastAsia="Calibri"/>
          <w:bCs/>
          <w:color w:val="000000"/>
          <w:szCs w:val="24"/>
          <w:lang w:eastAsia="zh-CN" w:bidi="ar-SA"/>
        </w:rPr>
        <w:t>Οι οικονομικοί φορείς που είναι εγκατεστημένοι σε κράτος μέλος της Ευρωπαϊκής Ένωσης απαιτείται να είναι εγγεγραμμένοι σε ένα από τα επαγγελματικά μητρώα</w:t>
      </w:r>
      <w:r w:rsidRPr="00630FCA">
        <w:rPr>
          <w:rFonts w:ascii="Trebuchet MS" w:eastAsia="Times New Roman" w:hAnsi="Trebuchet MS" w:cs="Trebuchet MS"/>
          <w:color w:val="000000"/>
          <w:sz w:val="24"/>
          <w:szCs w:val="24"/>
          <w:lang w:eastAsia="el-GR" w:bidi="ar-SA"/>
        </w:rPr>
        <w:t xml:space="preserve"> </w:t>
      </w:r>
      <w:r w:rsidRPr="00630FCA">
        <w:rPr>
          <w:rFonts w:eastAsia="Calibri"/>
          <w:bCs/>
          <w:color w:val="000000"/>
          <w:szCs w:val="24"/>
          <w:lang w:eastAsia="zh-CN" w:bidi="ar-SA"/>
        </w:rPr>
        <w:t xml:space="preserve">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Εφόσον οι οικονομικοί φορείς απαιτείται να διαθέτουν ειδική έγκριση ή να είναι μέλη συγκεκριμένου οργανισμού για να μπορούν να παράσχουν τη σχετική υπηρεσία στη χώρα καταγωγής τους, η αναθέτουσα αρχή μπορεί να τους ζητεί να </w:t>
      </w:r>
      <w:r w:rsidRPr="00630FCA">
        <w:rPr>
          <w:rFonts w:eastAsia="Calibri"/>
          <w:bCs/>
          <w:szCs w:val="24"/>
          <w:lang w:eastAsia="zh-CN" w:bidi="ar-SA"/>
        </w:rPr>
        <w:t>αποδείξουν ότι διαθέτουν την έγκριση αυτή ή ότι είναι μέλη του εν λόγω οργανισμού ή να τους καλέσει να προβούν σε ένορκη δήλωση ενώπιον συμβολαιογράφου σχετικά με την άσκηση του συγκεκριμένου επαγγέλματος</w:t>
      </w:r>
      <w:r w:rsidRPr="00630FCA">
        <w:rPr>
          <w:rFonts w:eastAsia="Calibri"/>
          <w:bCs/>
          <w:i/>
          <w:szCs w:val="24"/>
          <w:lang w:eastAsia="zh-CN" w:bidi="ar-SA"/>
        </w:rPr>
        <w:t xml:space="preserve">. </w:t>
      </w:r>
    </w:p>
    <w:p w14:paraId="489BC52D" w14:textId="77777777" w:rsidR="00630FCA" w:rsidRPr="00630FCA" w:rsidRDefault="00630FCA" w:rsidP="00530569">
      <w:pPr>
        <w:suppressAutoHyphens/>
        <w:spacing w:after="120" w:line="360" w:lineRule="auto"/>
        <w:jc w:val="both"/>
        <w:rPr>
          <w:rFonts w:eastAsia="Calibri"/>
          <w:bCs/>
          <w:color w:val="000000"/>
          <w:szCs w:val="24"/>
          <w:lang w:eastAsia="zh-CN" w:bidi="ar-SA"/>
        </w:rPr>
      </w:pPr>
      <w:r w:rsidRPr="00630FCA">
        <w:rPr>
          <w:rFonts w:eastAsia="Calibri"/>
          <w:bCs/>
          <w:color w:val="000000"/>
          <w:szCs w:val="24"/>
          <w:lang w:eastAsia="zh-CN" w:bidi="ar-SA"/>
        </w:rPr>
        <w:t>Στην περίπτωση οικονομικών φορέων εγκατεστημένων σε κράτος μέλους του Ευρωπαϊκού Οικονομικού Χώρου (Ε.Ο.Χ) ή σε τρίτες χώρες που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1AE837BA" w14:textId="77777777" w:rsidR="00630FCA" w:rsidRPr="00630FCA" w:rsidRDefault="00630FCA" w:rsidP="00530569">
      <w:pPr>
        <w:suppressAutoHyphens/>
        <w:spacing w:after="120" w:line="360" w:lineRule="auto"/>
        <w:jc w:val="both"/>
        <w:rPr>
          <w:rFonts w:eastAsia="Calibri"/>
          <w:b/>
          <w:bCs/>
          <w:color w:val="000000"/>
          <w:szCs w:val="24"/>
          <w:lang w:eastAsia="zh-CN" w:bidi="ar-SA"/>
        </w:rPr>
      </w:pPr>
      <w:r w:rsidRPr="00630FCA">
        <w:rPr>
          <w:rFonts w:eastAsia="Calibri"/>
          <w:b/>
          <w:bCs/>
          <w:color w:val="000000"/>
          <w:szCs w:val="24"/>
          <w:lang w:eastAsia="zh-CN" w:bidi="ar-SA"/>
        </w:rPr>
        <w:t xml:space="preserve">Οι εγκατεστημένοι στην Ελλάδα οικονομικοί φορείς θα πρέπει </w:t>
      </w:r>
    </w:p>
    <w:p w14:paraId="59AE8F05" w14:textId="77777777" w:rsidR="00630FCA" w:rsidRPr="00630FCA" w:rsidRDefault="00630FCA" w:rsidP="00530569">
      <w:pPr>
        <w:numPr>
          <w:ilvl w:val="0"/>
          <w:numId w:val="22"/>
        </w:numPr>
        <w:suppressAutoHyphens/>
        <w:spacing w:after="120" w:line="360" w:lineRule="auto"/>
        <w:ind w:left="426"/>
        <w:jc w:val="both"/>
        <w:rPr>
          <w:rFonts w:eastAsia="Times New Roman"/>
          <w:szCs w:val="24"/>
          <w:lang w:eastAsia="zh-CN" w:bidi="ar-SA"/>
        </w:rPr>
      </w:pPr>
      <w:r w:rsidRPr="00630FCA">
        <w:rPr>
          <w:rFonts w:eastAsia="Calibri"/>
          <w:b/>
          <w:bCs/>
          <w:color w:val="000000"/>
          <w:szCs w:val="24"/>
          <w:lang w:eastAsia="zh-CN" w:bidi="ar-SA"/>
        </w:rPr>
        <w:t>να είναι εγγεγραμμένοι στο οικείο επαγγελματικό μητρώο</w:t>
      </w:r>
      <w:r w:rsidRPr="00630FCA">
        <w:rPr>
          <w:rFonts w:eastAsia="Calibri"/>
          <w:bCs/>
          <w:color w:val="000000"/>
          <w:szCs w:val="24"/>
          <w:lang w:eastAsia="zh-CN" w:bidi="ar-SA"/>
        </w:rPr>
        <w:t>, εφόσον, κατά την κείμενη νομοθεσία, απαιτείται η εγγραφή τους για την υπό ανάθεση υπηρεσία.</w:t>
      </w:r>
    </w:p>
    <w:p w14:paraId="18B1925A" w14:textId="77777777" w:rsidR="00630FCA" w:rsidRPr="00630FCA" w:rsidRDefault="00630FCA" w:rsidP="00530569">
      <w:pPr>
        <w:suppressAutoHyphens/>
        <w:spacing w:after="120" w:line="360" w:lineRule="auto"/>
        <w:jc w:val="both"/>
        <w:rPr>
          <w:rFonts w:eastAsia="Times New Roman"/>
          <w:lang w:eastAsia="zh-CN" w:bidi="ar-SA"/>
        </w:rPr>
      </w:pPr>
      <w:r w:rsidRPr="00630FCA">
        <w:rPr>
          <w:rFonts w:eastAsia="Calibri"/>
          <w:u w:val="single"/>
          <w:lang w:eastAsia="zh-CN" w:bidi="ar-SA"/>
        </w:rPr>
        <w:t>Στην περίπτωση ένωσης οικονομικών φορέων</w:t>
      </w:r>
      <w:r w:rsidRPr="00630FCA">
        <w:rPr>
          <w:rFonts w:eastAsia="Times New Roman"/>
          <w:color w:val="000000"/>
          <w:lang w:eastAsia="zh-CN" w:bidi="ar-SA"/>
        </w:rPr>
        <w:t xml:space="preserve"> η πλήρωση των απαιτήσεων της καταλληλότητας για την άσκηση της επαγγελματικής δραστηριότητας πρέπει να </w:t>
      </w:r>
      <w:r w:rsidRPr="00630FCA">
        <w:rPr>
          <w:rFonts w:eastAsia="Times New Roman"/>
          <w:lang w:eastAsia="zh-CN" w:bidi="ar-SA"/>
        </w:rPr>
        <w:t xml:space="preserve">καλύπτεται </w:t>
      </w:r>
      <w:r w:rsidRPr="00630FCA">
        <w:rPr>
          <w:rFonts w:eastAsia="Times New Roman"/>
          <w:color w:val="000000"/>
          <w:lang w:eastAsia="zh-CN" w:bidi="ar-SA"/>
        </w:rPr>
        <w:t>από όλα τα μέλη της ένωσης.</w:t>
      </w:r>
    </w:p>
    <w:p w14:paraId="6F4850DF" w14:textId="235F8BA9" w:rsidR="00630FCA" w:rsidRPr="00630FCA" w:rsidRDefault="00630FCA" w:rsidP="00530569">
      <w:pPr>
        <w:keepNext/>
        <w:suppressAutoHyphens/>
        <w:spacing w:before="240" w:after="60" w:line="360" w:lineRule="auto"/>
        <w:ind w:left="567" w:hanging="567"/>
        <w:jc w:val="both"/>
        <w:outlineLvl w:val="2"/>
        <w:rPr>
          <w:rFonts w:ascii="Arial" w:eastAsia="Times New Roman" w:hAnsi="Arial" w:cs="Times New Roman"/>
          <w:b/>
          <w:bCs/>
          <w:lang w:eastAsia="zh-CN" w:bidi="ar-SA"/>
        </w:rPr>
      </w:pPr>
      <w:bookmarkStart w:id="47" w:name="_Toc159198326"/>
      <w:r w:rsidRPr="00630FCA">
        <w:rPr>
          <w:rFonts w:eastAsia="Times New Roman"/>
          <w:b/>
          <w:bCs/>
          <w:szCs w:val="26"/>
          <w:lang w:eastAsia="zh-CN" w:bidi="ar-SA"/>
        </w:rPr>
        <w:t>2.2.5</w:t>
      </w:r>
      <w:r w:rsidRPr="00630FCA">
        <w:rPr>
          <w:rFonts w:eastAsia="Times New Roman"/>
          <w:b/>
          <w:bCs/>
          <w:szCs w:val="26"/>
          <w:lang w:eastAsia="zh-CN" w:bidi="ar-SA"/>
        </w:rPr>
        <w:tab/>
        <w:t>Οικονομική και χρηματοοικονομική επάρκεια</w:t>
      </w:r>
      <w:bookmarkEnd w:id="47"/>
    </w:p>
    <w:p w14:paraId="44537478" w14:textId="77777777" w:rsidR="00630FCA" w:rsidRPr="00630FCA" w:rsidRDefault="00630FCA" w:rsidP="00530569">
      <w:pPr>
        <w:suppressAutoHyphens/>
        <w:spacing w:after="120" w:line="360" w:lineRule="auto"/>
        <w:jc w:val="both"/>
        <w:rPr>
          <w:rFonts w:eastAsia="Times New Roman"/>
          <w:color w:val="000000"/>
          <w:lang w:eastAsia="zh-CN" w:bidi="ar-SA"/>
        </w:rPr>
      </w:pPr>
      <w:r w:rsidRPr="00630FCA">
        <w:rPr>
          <w:rFonts w:eastAsia="Times New Roman"/>
          <w:color w:val="000000"/>
          <w:lang w:eastAsia="zh-CN" w:bidi="ar-SA"/>
        </w:rPr>
        <w:t xml:space="preserve">Για την παρούσα διαδικασία σύναψης σύμβασης η Αναθέτουσα Αρχή </w:t>
      </w:r>
      <w:r w:rsidRPr="00630FCA">
        <w:rPr>
          <w:rFonts w:eastAsia="Times New Roman"/>
          <w:b/>
          <w:color w:val="000000"/>
          <w:lang w:eastAsia="zh-CN" w:bidi="ar-SA"/>
        </w:rPr>
        <w:t>δεν απαιτεί</w:t>
      </w:r>
      <w:r w:rsidRPr="00630FCA">
        <w:rPr>
          <w:rFonts w:eastAsia="Times New Roman"/>
          <w:color w:val="000000"/>
          <w:lang w:eastAsia="zh-CN" w:bidi="ar-SA"/>
        </w:rPr>
        <w:t xml:space="preserve"> από τους οικονομικούς</w:t>
      </w:r>
      <w:r w:rsidRPr="00630FCA">
        <w:rPr>
          <w:rFonts w:eastAsia="Times New Roman"/>
          <w:color w:val="000000"/>
          <w:lang w:eastAsia="zh-CN" w:bidi="ar-SA"/>
        </w:rPr>
        <w:br/>
        <w:t>φορείς να προσκομίσουν στοιχεία προς απόδειξη της οικονομικής και χρηματοοικονομικής τους</w:t>
      </w:r>
      <w:r w:rsidRPr="00630FCA">
        <w:rPr>
          <w:rFonts w:eastAsia="Times New Roman"/>
          <w:color w:val="000000"/>
          <w:lang w:eastAsia="zh-CN" w:bidi="ar-SA"/>
        </w:rPr>
        <w:br/>
        <w:t>επάρκειας.</w:t>
      </w:r>
    </w:p>
    <w:p w14:paraId="50A80A5E" w14:textId="34813CCB" w:rsidR="00630FCA" w:rsidRPr="00630FCA" w:rsidRDefault="00630FCA" w:rsidP="00530569">
      <w:pPr>
        <w:keepNext/>
        <w:suppressAutoHyphens/>
        <w:spacing w:before="240" w:after="60" w:line="360" w:lineRule="auto"/>
        <w:ind w:left="567" w:hanging="567"/>
        <w:jc w:val="both"/>
        <w:outlineLvl w:val="2"/>
        <w:rPr>
          <w:rFonts w:ascii="Arial" w:eastAsia="Times New Roman" w:hAnsi="Arial" w:cs="Times New Roman"/>
          <w:b/>
          <w:bCs/>
          <w:szCs w:val="26"/>
          <w:lang w:eastAsia="zh-CN" w:bidi="ar-SA"/>
        </w:rPr>
      </w:pPr>
      <w:bookmarkStart w:id="48" w:name="_Toc159198327"/>
      <w:r w:rsidRPr="00630FCA">
        <w:rPr>
          <w:rFonts w:eastAsia="Times New Roman"/>
          <w:b/>
          <w:bCs/>
          <w:szCs w:val="26"/>
          <w:lang w:eastAsia="zh-CN" w:bidi="ar-SA"/>
        </w:rPr>
        <w:t>2.2.6</w:t>
      </w:r>
      <w:r w:rsidRPr="00630FCA">
        <w:rPr>
          <w:rFonts w:eastAsia="Times New Roman"/>
          <w:b/>
          <w:bCs/>
          <w:szCs w:val="26"/>
          <w:lang w:eastAsia="zh-CN" w:bidi="ar-SA"/>
        </w:rPr>
        <w:tab/>
        <w:t>Τεχνική και επαγγελματική ικανότητα</w:t>
      </w:r>
      <w:bookmarkEnd w:id="48"/>
      <w:r w:rsidRPr="00630FCA">
        <w:rPr>
          <w:rFonts w:eastAsia="Times New Roman"/>
          <w:b/>
          <w:bCs/>
          <w:szCs w:val="26"/>
          <w:lang w:eastAsia="zh-CN" w:bidi="ar-SA"/>
        </w:rPr>
        <w:t xml:space="preserve"> </w:t>
      </w:r>
    </w:p>
    <w:p w14:paraId="4BD8D351" w14:textId="36806EBD" w:rsidR="00630FCA" w:rsidRPr="00630FCA" w:rsidRDefault="00630FCA" w:rsidP="00530569">
      <w:pPr>
        <w:suppressAutoHyphens/>
        <w:spacing w:after="120" w:line="360" w:lineRule="auto"/>
        <w:jc w:val="both"/>
        <w:rPr>
          <w:rFonts w:eastAsia="Times New Roman"/>
          <w:lang w:eastAsia="zh-CN" w:bidi="ar-SA"/>
        </w:rPr>
      </w:pPr>
      <w:r w:rsidRPr="00630FCA">
        <w:rPr>
          <w:rFonts w:eastAsia="Times New Roman"/>
          <w:szCs w:val="24"/>
          <w:lang w:eastAsia="zh-CN" w:bidi="ar-SA"/>
        </w:rPr>
        <w:t xml:space="preserve">Όσον αφορά </w:t>
      </w:r>
      <w:r w:rsidR="00530569">
        <w:rPr>
          <w:rFonts w:eastAsia="Times New Roman"/>
          <w:szCs w:val="24"/>
          <w:lang w:eastAsia="zh-CN" w:bidi="ar-SA"/>
        </w:rPr>
        <w:t>σ</w:t>
      </w:r>
      <w:r w:rsidRPr="00630FCA">
        <w:rPr>
          <w:rFonts w:eastAsia="Times New Roman"/>
          <w:szCs w:val="24"/>
          <w:lang w:eastAsia="zh-CN" w:bidi="ar-SA"/>
        </w:rPr>
        <w:t xml:space="preserve">την τεχνική και επαγγελματική ικανότητα για την παρούσα διαδικασία σύναψης σύμβασης, οι οικονομικοί φορείς </w:t>
      </w:r>
      <w:r w:rsidR="00530569">
        <w:rPr>
          <w:rFonts w:eastAsia="Times New Roman"/>
          <w:lang w:eastAsia="zh-CN" w:bidi="ar-SA"/>
        </w:rPr>
        <w:t>απαιτείται:</w:t>
      </w:r>
    </w:p>
    <w:p w14:paraId="582FA098" w14:textId="77777777" w:rsidR="00630FCA" w:rsidRPr="00630FCA" w:rsidRDefault="00630FCA" w:rsidP="00C0223C">
      <w:pPr>
        <w:numPr>
          <w:ilvl w:val="0"/>
          <w:numId w:val="23"/>
        </w:numPr>
        <w:suppressAutoHyphens/>
        <w:spacing w:after="0" w:line="360" w:lineRule="auto"/>
        <w:ind w:left="284" w:hanging="284"/>
        <w:jc w:val="both"/>
        <w:rPr>
          <w:rFonts w:eastAsia="Times New Roman"/>
          <w:bCs/>
          <w:i/>
          <w:color w:val="5B9BD5"/>
          <w:lang w:eastAsia="zh-CN" w:bidi="ar-SA"/>
        </w:rPr>
      </w:pPr>
      <w:r w:rsidRPr="00630FCA">
        <w:rPr>
          <w:rFonts w:eastAsia="Calibri"/>
          <w:b/>
          <w:color w:val="000000"/>
          <w:u w:val="single"/>
          <w:lang w:bidi="ar-SA"/>
        </w:rPr>
        <w:t>Εμπειρία</w:t>
      </w:r>
      <w:r w:rsidRPr="00630FCA">
        <w:rPr>
          <w:rFonts w:eastAsia="Calibri"/>
          <w:color w:val="000000"/>
          <w:lang w:bidi="ar-SA"/>
        </w:rPr>
        <w:t xml:space="preserve">: </w:t>
      </w:r>
    </w:p>
    <w:p w14:paraId="7CA335AC" w14:textId="3A7D488D" w:rsidR="00530569" w:rsidRPr="00C0223C" w:rsidRDefault="00630FCA" w:rsidP="00C0223C">
      <w:pPr>
        <w:suppressAutoHyphens/>
        <w:spacing w:after="120" w:line="360" w:lineRule="auto"/>
        <w:ind w:left="284"/>
        <w:jc w:val="both"/>
        <w:rPr>
          <w:rFonts w:eastAsia="TimesNewRomanPSMT"/>
          <w:szCs w:val="24"/>
          <w:lang w:eastAsia="zh-CN" w:bidi="ar-SA"/>
        </w:rPr>
      </w:pPr>
      <w:r w:rsidRPr="00630FCA">
        <w:rPr>
          <w:rFonts w:eastAsia="Calibri"/>
          <w:szCs w:val="24"/>
          <w:lang w:eastAsia="zh-CN" w:bidi="ar-SA"/>
        </w:rPr>
        <w:t xml:space="preserve">Κατά τη διάρκεια των τριών (3) τελευταίων ετών </w:t>
      </w:r>
      <w:r w:rsidR="00530569">
        <w:rPr>
          <w:rFonts w:eastAsia="Calibri" w:cs="Times New Roman"/>
          <w:szCs w:val="24"/>
          <w:lang w:eastAsia="zh-CN" w:bidi="ar-SA"/>
        </w:rPr>
        <w:t>(2023, 2024, 2025</w:t>
      </w:r>
      <w:r w:rsidRPr="00630FCA">
        <w:rPr>
          <w:rFonts w:eastAsia="Calibri" w:cs="Times New Roman"/>
          <w:szCs w:val="24"/>
          <w:lang w:eastAsia="zh-CN" w:bidi="ar-SA"/>
        </w:rPr>
        <w:t>)</w:t>
      </w:r>
      <w:r w:rsidRPr="00630FCA">
        <w:rPr>
          <w:rFonts w:eastAsia="Times New Roman"/>
          <w:bCs/>
          <w:szCs w:val="24"/>
          <w:lang w:eastAsia="zh-CN" w:bidi="ar-SA"/>
        </w:rPr>
        <w:t xml:space="preserve"> να έχουν εκτελέσει</w:t>
      </w:r>
      <w:r w:rsidRPr="00630FCA">
        <w:rPr>
          <w:rFonts w:eastAsia="Calibri" w:cs="Times New Roman"/>
          <w:szCs w:val="24"/>
          <w:lang w:eastAsia="zh-CN" w:bidi="ar-SA"/>
        </w:rPr>
        <w:t xml:space="preserve"> </w:t>
      </w:r>
      <w:r w:rsidRPr="00630FCA">
        <w:rPr>
          <w:rFonts w:eastAsia="Times New Roman"/>
          <w:szCs w:val="24"/>
          <w:lang w:eastAsia="zh-CN" w:bidi="ar-SA"/>
        </w:rPr>
        <w:t xml:space="preserve">προσηκόντως </w:t>
      </w:r>
      <w:r w:rsidRPr="00630FCA">
        <w:rPr>
          <w:rFonts w:eastAsia="Times New Roman"/>
          <w:bCs/>
          <w:lang w:eastAsia="zh-CN" w:bidi="ar-SA"/>
        </w:rPr>
        <w:t>τουλάχιστον</w:t>
      </w:r>
      <w:r w:rsidRPr="00630FCA">
        <w:rPr>
          <w:rFonts w:eastAsia="Calibri"/>
          <w:lang w:bidi="ar-SA"/>
        </w:rPr>
        <w:t xml:space="preserve"> μία (1) σύμβαση</w:t>
      </w:r>
      <w:r w:rsidRPr="00630FCA">
        <w:rPr>
          <w:rFonts w:eastAsia="Times New Roman"/>
          <w:szCs w:val="24"/>
          <w:lang w:eastAsia="zh-CN" w:bidi="ar-SA"/>
        </w:rPr>
        <w:t xml:space="preserve">, </w:t>
      </w:r>
      <w:r w:rsidRPr="00630FCA">
        <w:rPr>
          <w:rFonts w:eastAsia="Calibri"/>
          <w:lang w:bidi="ar-SA"/>
        </w:rPr>
        <w:t>με δημόσιο ή ιδιωτικό φορέα,</w:t>
      </w:r>
      <w:r w:rsidRPr="00630FCA">
        <w:rPr>
          <w:rFonts w:eastAsia="Times New Roman"/>
          <w:szCs w:val="24"/>
          <w:lang w:eastAsia="zh-CN" w:bidi="ar-SA"/>
        </w:rPr>
        <w:t xml:space="preserve"> </w:t>
      </w:r>
      <w:r w:rsidR="00530569">
        <w:rPr>
          <w:rFonts w:eastAsia="Times New Roman"/>
          <w:szCs w:val="24"/>
          <w:lang w:eastAsia="zh-CN" w:bidi="ar-SA"/>
        </w:rPr>
        <w:t xml:space="preserve">το αντικείμενο της οποίας θα είναι συναφές </w:t>
      </w:r>
      <w:r w:rsidRPr="00630FCA">
        <w:rPr>
          <w:rFonts w:eastAsia="Times New Roman"/>
          <w:lang w:eastAsia="zh-CN" w:bidi="ar-SA"/>
        </w:rPr>
        <w:t>με το αντικείμενο του τμήματος</w:t>
      </w:r>
      <w:r w:rsidRPr="00630FCA">
        <w:rPr>
          <w:rFonts w:eastAsia="Times New Roman"/>
          <w:szCs w:val="24"/>
          <w:lang w:eastAsia="zh-CN" w:bidi="ar-SA"/>
        </w:rPr>
        <w:t xml:space="preserve"> </w:t>
      </w:r>
      <w:r w:rsidRPr="00630FCA">
        <w:rPr>
          <w:rFonts w:eastAsia="Times New Roman"/>
          <w:lang w:eastAsia="zh-CN" w:bidi="ar-SA"/>
        </w:rPr>
        <w:t>στο οποίο συμμετέχουν</w:t>
      </w:r>
      <w:r w:rsidRPr="00630FCA">
        <w:rPr>
          <w:rFonts w:eastAsia="Calibri"/>
          <w:szCs w:val="24"/>
          <w:lang w:eastAsia="zh-CN" w:bidi="ar-SA"/>
        </w:rPr>
        <w:t xml:space="preserve"> </w:t>
      </w:r>
      <w:r w:rsidR="00530569">
        <w:rPr>
          <w:rFonts w:eastAsia="Calibri"/>
          <w:szCs w:val="24"/>
          <w:lang w:eastAsia="zh-CN" w:bidi="ar-SA"/>
        </w:rPr>
        <w:t xml:space="preserve">και </w:t>
      </w:r>
      <w:r w:rsidRPr="00630FCA">
        <w:rPr>
          <w:rFonts w:eastAsia="Times New Roman"/>
          <w:szCs w:val="24"/>
          <w:lang w:eastAsia="zh-CN" w:bidi="ar-SA"/>
        </w:rPr>
        <w:t xml:space="preserve">η αξία της θα είναι ίση τουλάχιστον με το </w:t>
      </w:r>
      <w:r w:rsidR="00530569">
        <w:rPr>
          <w:rFonts w:eastAsia="TimesNewRomanPSMT"/>
          <w:szCs w:val="24"/>
          <w:lang w:eastAsia="zh-CN" w:bidi="ar-SA"/>
        </w:rPr>
        <w:t>5</w:t>
      </w:r>
      <w:r w:rsidRPr="00630FCA">
        <w:rPr>
          <w:rFonts w:eastAsia="TimesNewRomanPSMT"/>
          <w:szCs w:val="24"/>
          <w:lang w:eastAsia="zh-CN" w:bidi="ar-SA"/>
        </w:rPr>
        <w:t xml:space="preserve">0% της εκτιμώμενης αξίας (μη συνυπολογιζόμενου του Φ.Π.Α. και του δικαιώματος προαίρεσης) </w:t>
      </w:r>
      <w:r w:rsidRPr="00630FCA">
        <w:rPr>
          <w:rFonts w:eastAsia="Calibri"/>
          <w:szCs w:val="24"/>
          <w:lang w:eastAsia="zh-CN" w:bidi="ar-SA"/>
        </w:rPr>
        <w:t>του αντίστοιχου τμήματος της παρούσας</w:t>
      </w:r>
      <w:r w:rsidRPr="00630FCA">
        <w:rPr>
          <w:rFonts w:eastAsia="TimesNewRomanPSMT"/>
          <w:szCs w:val="24"/>
          <w:lang w:eastAsia="zh-CN" w:bidi="ar-SA"/>
        </w:rPr>
        <w:t>.</w:t>
      </w:r>
    </w:p>
    <w:p w14:paraId="06C475A0" w14:textId="77777777" w:rsidR="00630FCA" w:rsidRPr="00630FCA" w:rsidRDefault="00630FCA" w:rsidP="00530569">
      <w:pPr>
        <w:suppressAutoHyphens/>
        <w:spacing w:after="120" w:line="360" w:lineRule="auto"/>
        <w:ind w:left="284"/>
        <w:jc w:val="both"/>
        <w:rPr>
          <w:rFonts w:eastAsia="Times New Roman"/>
          <w:color w:val="000000"/>
          <w:lang w:eastAsia="zh-CN" w:bidi="ar-SA"/>
        </w:rPr>
      </w:pPr>
      <w:r w:rsidRPr="00630FCA">
        <w:rPr>
          <w:rFonts w:eastAsia="Times New Roman"/>
          <w:color w:val="000000"/>
          <w:lang w:eastAsia="zh-CN" w:bidi="ar-SA"/>
        </w:rPr>
        <w:t>Εφόσον μία σύμβαση δεν έχει ολοκληρωθεί θα λαμβάνεται υπόψη το ύψος της εκτελεσθείσας δαπάνης που καλύπτεται από τις σχετικές βεβαιώσεις καλής εκτέλεσης.</w:t>
      </w:r>
    </w:p>
    <w:p w14:paraId="39E136FE" w14:textId="77777777" w:rsidR="00630FCA" w:rsidRPr="00630FCA" w:rsidRDefault="00630FCA" w:rsidP="00530569">
      <w:pPr>
        <w:suppressAutoHyphens/>
        <w:spacing w:after="120" w:line="360" w:lineRule="auto"/>
        <w:ind w:left="284"/>
        <w:jc w:val="both"/>
        <w:rPr>
          <w:rFonts w:eastAsia="Times New Roman"/>
          <w:lang w:eastAsia="zh-CN" w:bidi="ar-SA"/>
        </w:rPr>
      </w:pPr>
      <w:r w:rsidRPr="00630FCA">
        <w:rPr>
          <w:rFonts w:eastAsia="Times New Roman"/>
          <w:lang w:eastAsia="zh-CN" w:bidi="ar-SA"/>
        </w:rPr>
        <w:t>Επισημαίνεται ότι θα πρέπει είτε από τις συμβάσεις είτε από τις βεβαιώσεις καλής εκτέλεσης να προκύπτουν σαφώς οι παρεχόμενες υπηρεσίες, ώστε να μπορεί να κριθεί εάν ο υποψήφιος οικονομικός φορέας πληροί το παρόν κριτήριο.</w:t>
      </w:r>
    </w:p>
    <w:p w14:paraId="718989C0" w14:textId="78C119A6" w:rsidR="00630FCA" w:rsidRPr="00630FCA" w:rsidRDefault="00630FCA" w:rsidP="00C0223C">
      <w:pPr>
        <w:suppressAutoHyphens/>
        <w:spacing w:after="0" w:line="360" w:lineRule="auto"/>
        <w:ind w:left="-142"/>
        <w:jc w:val="both"/>
        <w:rPr>
          <w:rFonts w:eastAsia="Calibri"/>
          <w:b/>
          <w:bCs/>
          <w:color w:val="000000"/>
          <w:lang w:bidi="ar-SA"/>
        </w:rPr>
      </w:pPr>
      <w:r w:rsidRPr="00630FCA">
        <w:rPr>
          <w:rFonts w:eastAsia="Calibri"/>
          <w:b/>
          <w:bCs/>
          <w:color w:val="000000"/>
          <w:lang w:bidi="ar-SA"/>
        </w:rPr>
        <w:t xml:space="preserve"> </w:t>
      </w:r>
      <w:r w:rsidR="00C0223C">
        <w:rPr>
          <w:rFonts w:eastAsia="Calibri"/>
          <w:b/>
          <w:bCs/>
          <w:color w:val="000000"/>
          <w:lang w:bidi="ar-SA"/>
        </w:rPr>
        <w:t xml:space="preserve">  </w:t>
      </w:r>
      <w:r w:rsidR="00C70619">
        <w:rPr>
          <w:rFonts w:eastAsia="Calibri"/>
          <w:b/>
          <w:bCs/>
          <w:color w:val="000000"/>
          <w:lang w:bidi="ar-SA"/>
        </w:rPr>
        <w:t>2</w:t>
      </w:r>
      <w:r w:rsidRPr="00630FCA">
        <w:rPr>
          <w:rFonts w:eastAsia="Calibri"/>
          <w:b/>
          <w:bCs/>
          <w:color w:val="000000"/>
          <w:lang w:bidi="ar-SA"/>
        </w:rPr>
        <w:t xml:space="preserve">.  </w:t>
      </w:r>
      <w:r w:rsidRPr="00630FCA">
        <w:rPr>
          <w:rFonts w:eastAsia="Calibri"/>
          <w:b/>
          <w:bCs/>
          <w:color w:val="000000"/>
          <w:u w:val="single"/>
          <w:lang w:bidi="ar-SA"/>
        </w:rPr>
        <w:t>Τεχνικό προσωπικό</w:t>
      </w:r>
    </w:p>
    <w:p w14:paraId="4476772C" w14:textId="77777777" w:rsidR="00630FCA" w:rsidRPr="00630FCA" w:rsidRDefault="00630FCA" w:rsidP="00C0223C">
      <w:pPr>
        <w:suppressAutoHyphens/>
        <w:spacing w:after="120" w:line="360" w:lineRule="auto"/>
        <w:ind w:left="284"/>
        <w:jc w:val="both"/>
        <w:rPr>
          <w:rFonts w:eastAsia="Times New Roman"/>
          <w:szCs w:val="24"/>
          <w:lang w:eastAsia="zh-CN" w:bidi="ar-SA"/>
        </w:rPr>
      </w:pPr>
      <w:r w:rsidRPr="00630FCA">
        <w:rPr>
          <w:rFonts w:eastAsia="Calibri"/>
          <w:bCs/>
          <w:color w:val="000000"/>
          <w:lang w:bidi="ar-SA"/>
        </w:rPr>
        <w:t xml:space="preserve">Να διαθέτουν το απαιτούμενο εξειδικευμένο τεχνικό προσωπικό ή τις τεχνικές υπηρεσίες για την προσήκουσα εκτέλεση </w:t>
      </w:r>
      <w:r w:rsidRPr="00630FCA">
        <w:rPr>
          <w:rFonts w:eastAsia="Times New Roman"/>
          <w:bCs/>
          <w:color w:val="000000"/>
          <w:lang w:eastAsia="zh-CN" w:bidi="ar-SA"/>
        </w:rPr>
        <w:t>των υπό ανάθεση υπηρεσιών.</w:t>
      </w:r>
    </w:p>
    <w:p w14:paraId="0FC6A688" w14:textId="77777777" w:rsidR="00630FCA" w:rsidRPr="00630FCA" w:rsidRDefault="00630FCA" w:rsidP="00530569">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Σε περίπτωση ένωσης οικονομικών φορέων, οι παραπάνω ελάχιστες απαιτήσεις καλύπτονται αθροιστικά από όλα τα μέλη της ένωσης.</w:t>
      </w:r>
    </w:p>
    <w:p w14:paraId="52EF7730" w14:textId="4EF29AF0" w:rsidR="00630FCA" w:rsidRPr="00630FCA" w:rsidRDefault="00630FCA" w:rsidP="00530569">
      <w:pPr>
        <w:keepNext/>
        <w:suppressAutoHyphens/>
        <w:spacing w:before="240" w:after="60" w:line="360" w:lineRule="auto"/>
        <w:ind w:left="567" w:hanging="567"/>
        <w:jc w:val="both"/>
        <w:outlineLvl w:val="2"/>
        <w:rPr>
          <w:rFonts w:ascii="Arial" w:eastAsia="Times New Roman" w:hAnsi="Arial" w:cs="Times New Roman"/>
          <w:b/>
          <w:bCs/>
          <w:i/>
          <w:color w:val="5B9BD5"/>
          <w:szCs w:val="26"/>
          <w:lang w:eastAsia="zh-CN" w:bidi="ar-SA"/>
        </w:rPr>
      </w:pPr>
      <w:bookmarkStart w:id="49" w:name="_Toc159198328"/>
      <w:r w:rsidRPr="00630FCA">
        <w:rPr>
          <w:rFonts w:eastAsia="Times New Roman"/>
          <w:b/>
          <w:bCs/>
          <w:szCs w:val="26"/>
          <w:lang w:eastAsia="zh-CN" w:bidi="ar-SA"/>
        </w:rPr>
        <w:t>2.2.7</w:t>
      </w:r>
      <w:r w:rsidRPr="00630FCA">
        <w:rPr>
          <w:rFonts w:eastAsia="Times New Roman"/>
          <w:b/>
          <w:bCs/>
          <w:szCs w:val="26"/>
          <w:lang w:eastAsia="zh-CN" w:bidi="ar-SA"/>
        </w:rPr>
        <w:tab/>
        <w:t>Πρότυπα διασφάλισης ποιότητας και πρότυπα περιβαλλοντικής διαχείρισης</w:t>
      </w:r>
      <w:bookmarkEnd w:id="49"/>
    </w:p>
    <w:p w14:paraId="47BC46BA" w14:textId="4AD0AD3B" w:rsidR="00630FCA" w:rsidRPr="00630FCA" w:rsidRDefault="00630FCA" w:rsidP="00530569">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Οι οικονομικοί φορείς για την παρούσα διαδικασία σύναψης σύμβασης οφείλουν να συμμορφώνονται με τα ισχύοντα διεθνή ή/και ευρωπαϊκά ή/και εθνικά πρότυπα και κανονισμούς (ISO, ΕΝ, ΕΛΟΤ κλπ.) και να διαθέτουν τα κατά περίπτωση (ανά τμήμα) πιστοποιητικά διασφάλισης ποιότητας που αναφέρονται </w:t>
      </w:r>
      <w:r w:rsidR="00DB054F">
        <w:rPr>
          <w:rFonts w:eastAsia="Times New Roman"/>
          <w:bCs/>
          <w:color w:val="000000"/>
          <w:szCs w:val="24"/>
          <w:lang w:eastAsia="zh-CN" w:bidi="ar-SA"/>
        </w:rPr>
        <w:t>στο Παράρτημα Ι</w:t>
      </w:r>
      <w:r w:rsidR="00DB054F" w:rsidRPr="00DB054F">
        <w:rPr>
          <w:rFonts w:eastAsia="Times New Roman"/>
          <w:b/>
          <w:bCs/>
          <w:color w:val="000000"/>
          <w:szCs w:val="24"/>
          <w:lang w:eastAsia="zh-CN" w:bidi="ar-SA"/>
        </w:rPr>
        <w:t xml:space="preserve"> </w:t>
      </w:r>
      <w:r w:rsidR="002969A3" w:rsidRPr="002969A3">
        <w:rPr>
          <w:rFonts w:eastAsia="Times New Roman"/>
          <w:bCs/>
          <w:color w:val="000000"/>
          <w:szCs w:val="24"/>
          <w:lang w:eastAsia="zh-CN" w:bidi="ar-SA"/>
        </w:rPr>
        <w:t>«</w:t>
      </w:r>
      <w:r w:rsidR="002969A3" w:rsidRPr="002969A3">
        <w:rPr>
          <w:rFonts w:eastAsia="Times New Roman"/>
          <w:bCs/>
          <w:i/>
          <w:color w:val="000000"/>
          <w:szCs w:val="24"/>
          <w:lang w:eastAsia="zh-CN" w:bidi="ar-SA"/>
        </w:rPr>
        <w:t>Περιγραφή Φυσικού και Οικονομικού Αντικειμένου της Σύμβασης</w:t>
      </w:r>
      <w:r w:rsidR="002969A3" w:rsidRPr="002969A3">
        <w:rPr>
          <w:rFonts w:eastAsia="Times New Roman"/>
          <w:bCs/>
          <w:color w:val="000000"/>
          <w:szCs w:val="24"/>
          <w:lang w:eastAsia="zh-CN" w:bidi="ar-SA"/>
        </w:rPr>
        <w:t xml:space="preserve">» </w:t>
      </w:r>
      <w:r w:rsidRPr="002969A3">
        <w:rPr>
          <w:rFonts w:eastAsia="Times New Roman"/>
          <w:color w:val="000000"/>
          <w:szCs w:val="24"/>
          <w:lang w:eastAsia="zh-CN" w:bidi="ar-SA"/>
        </w:rPr>
        <w:t>τ</w:t>
      </w:r>
      <w:r w:rsidRPr="00630FCA">
        <w:rPr>
          <w:rFonts w:eastAsia="Times New Roman"/>
          <w:color w:val="000000"/>
          <w:szCs w:val="24"/>
          <w:lang w:eastAsia="zh-CN" w:bidi="ar-SA"/>
        </w:rPr>
        <w:t>ης παρούσης.</w:t>
      </w:r>
    </w:p>
    <w:p w14:paraId="1CF222B1" w14:textId="77777777" w:rsidR="00630FCA" w:rsidRPr="00630FCA" w:rsidRDefault="00630FCA" w:rsidP="00530569">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Η αναθέτουσα αρχή αναγνωρίζει ισοδύναμα πιστοποιητικά που έχουν εκδοθεί από φορείς διαπιστευμένους από ισοδύναμους Οργανισμούς διαπίστευσης, εδρεύοντες και σε άλλα κράτη - μέλη.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1029A0F8" w14:textId="77777777" w:rsidR="00630FCA" w:rsidRPr="00630FCA" w:rsidRDefault="00630FCA" w:rsidP="00530569">
      <w:pPr>
        <w:suppressAutoHyphens/>
        <w:spacing w:after="120" w:line="360" w:lineRule="auto"/>
        <w:jc w:val="both"/>
        <w:rPr>
          <w:rFonts w:eastAsia="Times New Roman"/>
          <w:szCs w:val="24"/>
          <w:lang w:eastAsia="zh-CN" w:bidi="ar-SA"/>
        </w:rPr>
      </w:pPr>
      <w:r w:rsidRPr="00630FCA">
        <w:rPr>
          <w:rFonts w:eastAsia="Times New Roman"/>
          <w:u w:val="single"/>
          <w:lang w:eastAsia="zh-CN" w:bidi="ar-SA"/>
        </w:rPr>
        <w:t>Σε περίπτωση ένωσης οικονομικών φορέων</w:t>
      </w:r>
      <w:r w:rsidRPr="00630FCA">
        <w:rPr>
          <w:rFonts w:eastAsia="Times New Roman"/>
          <w:lang w:eastAsia="zh-CN" w:bidi="ar-SA"/>
        </w:rPr>
        <w:t xml:space="preserve">, </w:t>
      </w:r>
      <w:r w:rsidRPr="00630FCA">
        <w:rPr>
          <w:rFonts w:ascii="TimesNewRomanPSMT" w:eastAsia="TimesNewRomanPSMT"/>
          <w:color w:val="000000"/>
          <w:lang w:eastAsia="zh-CN" w:bidi="ar-SA"/>
        </w:rPr>
        <w:t>η</w:t>
      </w:r>
      <w:r w:rsidRPr="00630FCA">
        <w:rPr>
          <w:rFonts w:ascii="TimesNewRomanPSMT" w:eastAsia="TimesNewRomanPSMT"/>
          <w:color w:val="000000"/>
          <w:lang w:eastAsia="zh-CN" w:bidi="ar-SA"/>
        </w:rPr>
        <w:t xml:space="preserve"> </w:t>
      </w:r>
      <w:r w:rsidRPr="00630FCA">
        <w:rPr>
          <w:rFonts w:ascii="TimesNewRomanPSMT" w:eastAsia="TimesNewRomanPSMT"/>
          <w:color w:val="000000"/>
          <w:lang w:eastAsia="zh-CN" w:bidi="ar-SA"/>
        </w:rPr>
        <w:t>πλήρωση</w:t>
      </w:r>
      <w:r w:rsidRPr="00630FCA">
        <w:rPr>
          <w:rFonts w:ascii="TimesNewRomanPSMT" w:eastAsia="TimesNewRomanPSMT"/>
          <w:color w:val="000000"/>
          <w:lang w:eastAsia="zh-CN" w:bidi="ar-SA"/>
        </w:rPr>
        <w:t xml:space="preserve"> </w:t>
      </w:r>
      <w:r w:rsidRPr="00630FCA">
        <w:rPr>
          <w:rFonts w:ascii="TimesNewRomanPSMT" w:eastAsia="TimesNewRomanPSMT"/>
          <w:color w:val="000000"/>
          <w:lang w:eastAsia="zh-CN" w:bidi="ar-SA"/>
        </w:rPr>
        <w:t>της</w:t>
      </w:r>
      <w:r w:rsidRPr="00630FCA">
        <w:rPr>
          <w:rFonts w:ascii="TimesNewRomanPSMT" w:eastAsia="TimesNewRomanPSMT"/>
          <w:color w:val="000000"/>
          <w:lang w:eastAsia="zh-CN" w:bidi="ar-SA"/>
        </w:rPr>
        <w:t xml:space="preserve"> </w:t>
      </w:r>
      <w:r w:rsidRPr="00630FCA">
        <w:rPr>
          <w:rFonts w:ascii="TimesNewRomanPSMT" w:eastAsia="TimesNewRomanPSMT"/>
          <w:color w:val="000000"/>
          <w:lang w:eastAsia="zh-CN" w:bidi="ar-SA"/>
        </w:rPr>
        <w:t>ανωτέρω</w:t>
      </w:r>
      <w:r w:rsidRPr="00630FCA">
        <w:rPr>
          <w:rFonts w:ascii="TimesNewRomanPSMT" w:eastAsia="TimesNewRomanPSMT"/>
          <w:color w:val="000000"/>
          <w:lang w:eastAsia="zh-CN" w:bidi="ar-SA"/>
        </w:rPr>
        <w:t xml:space="preserve"> </w:t>
      </w:r>
      <w:r w:rsidRPr="00630FCA">
        <w:rPr>
          <w:rFonts w:ascii="TimesNewRomanPSMT" w:eastAsia="TimesNewRomanPSMT"/>
          <w:color w:val="000000"/>
          <w:lang w:eastAsia="zh-CN" w:bidi="ar-SA"/>
        </w:rPr>
        <w:t>απαίτησης</w:t>
      </w:r>
      <w:r w:rsidRPr="00630FCA">
        <w:rPr>
          <w:rFonts w:ascii="TimesNewRomanPSMT" w:eastAsia="TimesNewRomanPSMT"/>
          <w:color w:val="000000"/>
          <w:lang w:eastAsia="zh-CN" w:bidi="ar-SA"/>
        </w:rPr>
        <w:t xml:space="preserve"> </w:t>
      </w:r>
      <w:r w:rsidRPr="00630FCA">
        <w:rPr>
          <w:rFonts w:eastAsia="Times New Roman"/>
          <w:lang w:eastAsia="zh-CN" w:bidi="ar-SA"/>
        </w:rPr>
        <w:t xml:space="preserve">καλύπτεται </w:t>
      </w:r>
      <w:r w:rsidRPr="00630FCA">
        <w:rPr>
          <w:rFonts w:ascii="TimesNewRomanPSMT" w:eastAsia="TimesNewRomanPSMT"/>
          <w:color w:val="000000"/>
          <w:lang w:eastAsia="zh-CN" w:bidi="ar-SA"/>
        </w:rPr>
        <w:t>αθροιστικά</w:t>
      </w:r>
      <w:r w:rsidRPr="00630FCA">
        <w:rPr>
          <w:rFonts w:ascii="TimesNewRomanPSMT" w:eastAsia="TimesNewRomanPSMT"/>
          <w:color w:val="000000"/>
          <w:lang w:eastAsia="zh-CN" w:bidi="ar-SA"/>
        </w:rPr>
        <w:t xml:space="preserve"> </w:t>
      </w:r>
      <w:r w:rsidRPr="00630FCA">
        <w:rPr>
          <w:rFonts w:ascii="TimesNewRomanPSMT" w:eastAsia="TimesNewRomanPSMT"/>
          <w:color w:val="000000"/>
          <w:lang w:eastAsia="zh-CN" w:bidi="ar-SA"/>
        </w:rPr>
        <w:t>από</w:t>
      </w:r>
      <w:r w:rsidRPr="00630FCA">
        <w:rPr>
          <w:rFonts w:ascii="TimesNewRomanPSMT" w:eastAsia="TimesNewRomanPSMT"/>
          <w:color w:val="000000"/>
          <w:lang w:eastAsia="zh-CN" w:bidi="ar-SA"/>
        </w:rPr>
        <w:t xml:space="preserve"> </w:t>
      </w:r>
      <w:r w:rsidRPr="00630FCA">
        <w:rPr>
          <w:rFonts w:ascii="TimesNewRomanPSMT" w:eastAsia="TimesNewRomanPSMT"/>
          <w:color w:val="000000"/>
          <w:lang w:eastAsia="zh-CN" w:bidi="ar-SA"/>
        </w:rPr>
        <w:t>όλα</w:t>
      </w:r>
      <w:r w:rsidRPr="00630FCA">
        <w:rPr>
          <w:rFonts w:ascii="TimesNewRomanPSMT" w:eastAsia="TimesNewRomanPSMT"/>
          <w:color w:val="000000"/>
          <w:lang w:eastAsia="zh-CN" w:bidi="ar-SA"/>
        </w:rPr>
        <w:t xml:space="preserve"> </w:t>
      </w:r>
      <w:r w:rsidRPr="00630FCA">
        <w:rPr>
          <w:rFonts w:ascii="TimesNewRomanPSMT" w:eastAsia="TimesNewRomanPSMT"/>
          <w:color w:val="000000"/>
          <w:lang w:eastAsia="zh-CN" w:bidi="ar-SA"/>
        </w:rPr>
        <w:t>τα</w:t>
      </w:r>
      <w:r w:rsidRPr="00630FCA">
        <w:rPr>
          <w:rFonts w:ascii="TimesNewRomanPSMT" w:eastAsia="TimesNewRomanPSMT"/>
          <w:color w:val="000000"/>
          <w:lang w:eastAsia="zh-CN" w:bidi="ar-SA"/>
        </w:rPr>
        <w:t xml:space="preserve"> </w:t>
      </w:r>
      <w:r w:rsidRPr="00630FCA">
        <w:rPr>
          <w:rFonts w:ascii="TimesNewRomanPSMT" w:eastAsia="TimesNewRomanPSMT"/>
          <w:color w:val="000000"/>
          <w:lang w:eastAsia="zh-CN" w:bidi="ar-SA"/>
        </w:rPr>
        <w:t>μέλη</w:t>
      </w:r>
      <w:r w:rsidRPr="00630FCA">
        <w:rPr>
          <w:rFonts w:eastAsia="Times New Roman"/>
          <w:lang w:eastAsia="ar-SA" w:bidi="ar-SA"/>
        </w:rPr>
        <w:t xml:space="preserve"> της ένωσης.</w:t>
      </w:r>
    </w:p>
    <w:p w14:paraId="2810F435" w14:textId="33F1163E" w:rsidR="00630FCA" w:rsidRPr="00630FCA" w:rsidRDefault="00630FCA" w:rsidP="00530569">
      <w:pPr>
        <w:keepNext/>
        <w:suppressAutoHyphens/>
        <w:spacing w:before="240" w:after="60" w:line="360" w:lineRule="auto"/>
        <w:ind w:left="567" w:hanging="567"/>
        <w:jc w:val="both"/>
        <w:outlineLvl w:val="2"/>
        <w:rPr>
          <w:rFonts w:ascii="Arial" w:eastAsia="Times New Roman" w:hAnsi="Arial" w:cs="Times New Roman"/>
          <w:b/>
          <w:bCs/>
          <w:szCs w:val="26"/>
          <w:lang w:eastAsia="zh-CN" w:bidi="ar-SA"/>
        </w:rPr>
      </w:pPr>
      <w:bookmarkStart w:id="50" w:name="_Toc159198329"/>
      <w:r w:rsidRPr="00630FCA">
        <w:rPr>
          <w:rFonts w:eastAsia="Times New Roman"/>
          <w:b/>
          <w:bCs/>
          <w:szCs w:val="26"/>
          <w:lang w:eastAsia="zh-CN" w:bidi="ar-SA"/>
        </w:rPr>
        <w:t>2.2.8</w:t>
      </w:r>
      <w:r w:rsidRPr="00630FCA">
        <w:rPr>
          <w:rFonts w:eastAsia="Times New Roman"/>
          <w:b/>
          <w:bCs/>
          <w:szCs w:val="26"/>
          <w:lang w:eastAsia="zh-CN" w:bidi="ar-SA"/>
        </w:rPr>
        <w:tab/>
        <w:t>Στήριξη στην ικανότητα τρίτων – Υπεργολαβία</w:t>
      </w:r>
      <w:bookmarkEnd w:id="50"/>
    </w:p>
    <w:p w14:paraId="2D754BE1" w14:textId="77777777" w:rsidR="00630FCA" w:rsidRPr="00630FCA" w:rsidRDefault="00630FCA" w:rsidP="00530569">
      <w:pPr>
        <w:suppressAutoHyphens/>
        <w:spacing w:after="120" w:line="360" w:lineRule="auto"/>
        <w:jc w:val="both"/>
        <w:rPr>
          <w:rFonts w:eastAsia="Times New Roman"/>
          <w:szCs w:val="24"/>
          <w:lang w:eastAsia="zh-CN" w:bidi="ar-SA"/>
        </w:rPr>
      </w:pPr>
      <w:r w:rsidRPr="00630FCA">
        <w:rPr>
          <w:rFonts w:eastAsia="Times New Roman"/>
          <w:b/>
          <w:bCs/>
          <w:szCs w:val="24"/>
          <w:lang w:eastAsia="zh-CN" w:bidi="ar-SA"/>
        </w:rPr>
        <w:t>2.2.8.1. Στήριξη στην ικανότητα τρίτων</w:t>
      </w:r>
    </w:p>
    <w:p w14:paraId="07ECBA2D" w14:textId="77777777" w:rsidR="00630FCA" w:rsidRPr="00630FCA" w:rsidRDefault="00630FCA" w:rsidP="00530569">
      <w:pPr>
        <w:suppressAutoHyphens/>
        <w:spacing w:after="120" w:line="360" w:lineRule="auto"/>
        <w:jc w:val="both"/>
        <w:rPr>
          <w:rFonts w:eastAsia="Times New Roman"/>
          <w:lang w:eastAsia="zh-CN" w:bidi="ar-SA"/>
        </w:rPr>
      </w:pPr>
      <w:r w:rsidRPr="00630FCA">
        <w:rPr>
          <w:rFonts w:eastAsia="Times New Roman"/>
          <w:szCs w:val="24"/>
          <w:lang w:eastAsia="zh-CN" w:bidi="ar-SA"/>
        </w:rPr>
        <w:t xml:space="preserve">Οι οικονομικοί φορείς μπορούν, όσον αφορά τα κριτήρια της οικονομικής και χρηματοοικονομικής επάρκειας (της παραγράφου 2.2.5) και τα σχετικά με την τεχνική και επαγγελματική ικανότητα (της παραγράφου 2.2.6), να στηρίζονται στις ικανότητες άλλων φορέων, ασχέτως της νομικής φύσης των δεσμών τους με αυτούς.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1FAF161C" w14:textId="77777777" w:rsidR="00630FCA" w:rsidRPr="00630FCA" w:rsidRDefault="00630FCA" w:rsidP="00530569">
      <w:pPr>
        <w:suppressAutoHyphens/>
        <w:spacing w:after="120" w:line="360" w:lineRule="auto"/>
        <w:jc w:val="both"/>
        <w:rPr>
          <w:rFonts w:eastAsia="Times New Roman"/>
          <w:i/>
          <w:color w:val="5B9BD5"/>
          <w:szCs w:val="24"/>
          <w:lang w:eastAsia="zh-CN" w:bidi="ar-SA"/>
        </w:rPr>
      </w:pPr>
      <w:r w:rsidRPr="00630FCA">
        <w:rPr>
          <w:rFonts w:eastAsia="Times New Roman"/>
          <w:lang w:eastAsia="zh-CN" w:bidi="ar-SA"/>
        </w:rPr>
        <w:t>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p>
    <w:p w14:paraId="1AEFE7C5" w14:textId="77777777" w:rsidR="00630FCA" w:rsidRPr="00630FCA" w:rsidRDefault="00630FCA" w:rsidP="00530569">
      <w:pPr>
        <w:suppressAutoHyphens/>
        <w:spacing w:after="120" w:line="360" w:lineRule="auto"/>
        <w:jc w:val="both"/>
        <w:rPr>
          <w:rFonts w:eastAsia="Times New Roman"/>
          <w:lang w:eastAsia="zh-CN" w:bidi="ar-SA"/>
        </w:rPr>
      </w:pPr>
      <w:r w:rsidRPr="00630FCA">
        <w:rPr>
          <w:rFonts w:eastAsia="Times New Roman"/>
          <w:lang w:eastAsia="zh-CN" w:bidi="ar-SA"/>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  εν λόγω οικονομικοί φορείς και αυτοί στους οποίους στηρίζονται είναι από κοινού υπεύθυνοι για την εκτέλεση της σύμβασης.</w:t>
      </w:r>
    </w:p>
    <w:p w14:paraId="009B41DE" w14:textId="77777777" w:rsidR="00630FCA" w:rsidRPr="00630FCA" w:rsidRDefault="00630FCA" w:rsidP="00530569">
      <w:pPr>
        <w:suppressAutoHyphens/>
        <w:spacing w:after="120" w:line="360" w:lineRule="auto"/>
        <w:jc w:val="both"/>
        <w:rPr>
          <w:rFonts w:eastAsia="Times New Roman"/>
          <w:lang w:eastAsia="zh-CN" w:bidi="ar-SA"/>
        </w:rPr>
      </w:pPr>
      <w:r w:rsidRPr="00630FCA">
        <w:rPr>
          <w:rFonts w:eastAsia="Times New Roman"/>
          <w:lang w:eastAsia="zh-CN" w:bidi="ar-SA"/>
        </w:rPr>
        <w:t>Υπό τους ίδιους όρους οι ενώσεις οικονομικών φορέων μπορούν να στηρίζονται στις ικανότητες των συμμετεχόντων στην ένωση ή άλλων φορέων.</w:t>
      </w:r>
    </w:p>
    <w:p w14:paraId="5F3A9832" w14:textId="77777777" w:rsidR="00630FCA" w:rsidRPr="00630FCA" w:rsidRDefault="00630FCA" w:rsidP="00530569">
      <w:pPr>
        <w:suppressAutoHyphens/>
        <w:spacing w:after="120" w:line="360" w:lineRule="auto"/>
        <w:jc w:val="both"/>
        <w:rPr>
          <w:rFonts w:eastAsia="Times New Roman"/>
          <w:bCs/>
          <w:szCs w:val="24"/>
          <w:lang w:eastAsia="ar-SA" w:bidi="ar-SA"/>
        </w:rPr>
      </w:pPr>
      <w:r w:rsidRPr="00630FCA">
        <w:rPr>
          <w:rFonts w:eastAsia="Times New Roman"/>
          <w:bCs/>
          <w:szCs w:val="24"/>
          <w:lang w:eastAsia="ar-SA" w:bidi="ar-SA"/>
        </w:rPr>
        <w:t>Η αναθέτουσα αρχή ελέγχει αν οι φορείς,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2.2.3..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w:t>
      </w:r>
      <w:r w:rsidRPr="00630FCA">
        <w:rPr>
          <w:rFonts w:eastAsia="Times New Roman"/>
          <w:bCs/>
          <w:color w:val="000000"/>
          <w:szCs w:val="24"/>
          <w:lang w:eastAsia="ar-SA" w:bidi="ar-SA"/>
        </w:rPr>
        <w:t xml:space="preserve"> </w:t>
      </w:r>
      <w:r w:rsidRPr="00630FCA">
        <w:rPr>
          <w:rFonts w:eastAsia="Times New Roman"/>
          <w:bCs/>
          <w:szCs w:val="24"/>
          <w:lang w:eastAsia="ar-SA" w:bidi="ar-SA"/>
        </w:rPr>
        <w:t>σχετική ηλεκτρονική πρόσκληση από την σχετική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65ED98FE" w14:textId="77777777" w:rsidR="00630FCA" w:rsidRPr="00630FCA" w:rsidRDefault="00630FCA" w:rsidP="00530569">
      <w:pPr>
        <w:suppressAutoHyphens/>
        <w:spacing w:after="120" w:line="360" w:lineRule="auto"/>
        <w:jc w:val="both"/>
        <w:rPr>
          <w:rFonts w:eastAsia="Times New Roman"/>
          <w:bCs/>
          <w:szCs w:val="24"/>
          <w:lang w:eastAsia="zh-CN" w:bidi="ar-SA"/>
        </w:rPr>
      </w:pPr>
      <w:r w:rsidRPr="00630FCA">
        <w:rPr>
          <w:rFonts w:eastAsia="Times New Roman"/>
          <w:b/>
          <w:bCs/>
          <w:szCs w:val="24"/>
          <w:lang w:eastAsia="zh-CN" w:bidi="ar-SA"/>
        </w:rPr>
        <w:t>2.2.8.2. Υπεργολαβία</w:t>
      </w:r>
    </w:p>
    <w:p w14:paraId="671343FA" w14:textId="77777777" w:rsidR="00630FCA" w:rsidRPr="00630FCA" w:rsidRDefault="00630FCA" w:rsidP="00530569">
      <w:pPr>
        <w:suppressAutoHyphens/>
        <w:spacing w:after="120" w:line="360" w:lineRule="auto"/>
        <w:jc w:val="both"/>
        <w:rPr>
          <w:rFonts w:eastAsia="Times New Roman"/>
          <w:szCs w:val="24"/>
          <w:lang w:eastAsia="zh-CN" w:bidi="ar-SA"/>
        </w:rPr>
      </w:pPr>
      <w:r w:rsidRPr="00630FCA">
        <w:rPr>
          <w:rFonts w:eastAsia="Times New Roman"/>
          <w:bCs/>
          <w:szCs w:val="24"/>
          <w:lang w:eastAsia="zh-CN" w:bidi="ar-SA"/>
        </w:rPr>
        <w:t xml:space="preserve">Ο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Στην περίπτωση που </w:t>
      </w:r>
      <w:r w:rsidRPr="00630FCA">
        <w:rPr>
          <w:rFonts w:eastAsia="Times New Roman"/>
          <w:bCs/>
          <w:szCs w:val="24"/>
          <w:lang w:val="en-US" w:eastAsia="zh-CN" w:bidi="ar-SA"/>
        </w:rPr>
        <w:t>o</w:t>
      </w:r>
      <w:r w:rsidRPr="00630FCA">
        <w:rPr>
          <w:rFonts w:eastAsia="Times New Roman"/>
          <w:bCs/>
          <w:szCs w:val="24"/>
          <w:lang w:eastAsia="zh-CN" w:bidi="ar-SA"/>
        </w:rPr>
        <w:t xml:space="preserve"> προσφέρων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2.2.3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2.2.3.  </w:t>
      </w:r>
    </w:p>
    <w:p w14:paraId="6923C9C0" w14:textId="2402E873" w:rsidR="00630FCA" w:rsidRPr="00630FCA" w:rsidRDefault="00630FCA" w:rsidP="00630FCA">
      <w:pPr>
        <w:keepNext/>
        <w:suppressAutoHyphens/>
        <w:spacing w:before="240" w:after="60" w:line="276" w:lineRule="auto"/>
        <w:ind w:left="567" w:hanging="567"/>
        <w:jc w:val="both"/>
        <w:outlineLvl w:val="2"/>
        <w:rPr>
          <w:rFonts w:ascii="Arial" w:eastAsia="Times New Roman" w:hAnsi="Arial" w:cs="Times New Roman"/>
          <w:b/>
          <w:bCs/>
          <w:szCs w:val="26"/>
          <w:lang w:eastAsia="ar-SA" w:bidi="ar-SA"/>
        </w:rPr>
      </w:pPr>
      <w:bookmarkStart w:id="51" w:name="_Toc159198330"/>
      <w:r w:rsidRPr="00630FCA">
        <w:rPr>
          <w:rFonts w:eastAsia="Times New Roman"/>
          <w:b/>
          <w:bCs/>
          <w:szCs w:val="26"/>
          <w:lang w:eastAsia="zh-CN" w:bidi="ar-SA"/>
        </w:rPr>
        <w:t>2.2.9</w:t>
      </w:r>
      <w:r w:rsidRPr="00630FCA">
        <w:rPr>
          <w:rFonts w:eastAsia="Times New Roman"/>
          <w:b/>
          <w:bCs/>
          <w:szCs w:val="26"/>
          <w:lang w:eastAsia="zh-CN" w:bidi="ar-SA"/>
        </w:rPr>
        <w:tab/>
        <w:t>Κανόνες απόδειξης ποιοτικής επιλογής</w:t>
      </w:r>
      <w:bookmarkEnd w:id="51"/>
    </w:p>
    <w:p w14:paraId="1CFFB53A" w14:textId="1E3DF31B" w:rsidR="00630FCA" w:rsidRDefault="00630FCA" w:rsidP="00DB054F">
      <w:pPr>
        <w:suppressAutoHyphens/>
        <w:spacing w:after="120" w:line="360" w:lineRule="auto"/>
        <w:jc w:val="both"/>
        <w:rPr>
          <w:rFonts w:eastAsia="Times New Roman"/>
          <w:bCs/>
          <w:szCs w:val="24"/>
          <w:lang w:eastAsia="ar-SA" w:bidi="ar-SA"/>
        </w:rPr>
      </w:pPr>
      <w:r w:rsidRPr="00630FCA">
        <w:rPr>
          <w:rFonts w:eastAsia="Times New Roman"/>
          <w:bCs/>
          <w:szCs w:val="24"/>
          <w:lang w:eastAsia="ar-SA" w:bidi="ar-SA"/>
        </w:rPr>
        <w:t xml:space="preserve">Το δικαίωμα συμμετοχής των οικονομικών φορέων και οι όροι και προϋποθέσεις συμμετοχής τους, όπως ορίζονται στις παραγράφους 2.2.1 έως 2.2.8, κρίνονται κατά την υποβολή της προσφοράς δια του ΕΕΕΣ κατά τα οριζόμενα στην παράγραφο 2.2.9.1, κατά την υποβολή των δικαιολογητικών της παραγράφου 2.2.9.2 και κατά τη σύναψη της σύμβασης δια της υπεύθυνης δήλωσης, της περ. δ΄ της παρ. 3 του άρθρου 105 του ν. 4412/2016. </w:t>
      </w:r>
    </w:p>
    <w:p w14:paraId="49A40A68" w14:textId="47A0914F" w:rsidR="00DB054F" w:rsidRPr="00630FCA" w:rsidRDefault="00DB054F" w:rsidP="00DB054F">
      <w:pPr>
        <w:suppressAutoHyphens/>
        <w:spacing w:after="120" w:line="360" w:lineRule="auto"/>
        <w:jc w:val="both"/>
        <w:rPr>
          <w:rFonts w:eastAsia="Times New Roman"/>
          <w:bCs/>
          <w:szCs w:val="24"/>
          <w:lang w:eastAsia="ar-SA" w:bidi="ar-SA"/>
        </w:rPr>
      </w:pPr>
      <w:r w:rsidRPr="00D14630">
        <w:t>Οι οικονομικοί φορείς μεριμνούν να διαθέτουν πιστοποιητικά, τα οποία να καλύπτουν και τον χρόνο υποβολής της προσφοράς, προκειμένου να τα υποβάλουν, εφόσον αναδειχθούν προσωρινοί ανάδοχοι</w:t>
      </w:r>
      <w:r>
        <w:t xml:space="preserve"> ή εφόσον τους ζητηθεί, από την αναθέτουσα αρχή σύμφωνα με την παράγραφο 2.2.9.2 Α.</w:t>
      </w:r>
    </w:p>
    <w:p w14:paraId="18D829D2" w14:textId="77777777" w:rsidR="00630FCA" w:rsidRPr="00630FCA" w:rsidRDefault="00630FCA" w:rsidP="00DB054F">
      <w:pPr>
        <w:suppressAutoHyphens/>
        <w:spacing w:after="120" w:line="360" w:lineRule="auto"/>
        <w:jc w:val="both"/>
        <w:rPr>
          <w:rFonts w:eastAsia="Times New Roman"/>
          <w:bCs/>
          <w:szCs w:val="24"/>
          <w:lang w:eastAsia="ar-SA" w:bidi="ar-SA"/>
        </w:rPr>
      </w:pPr>
      <w:r w:rsidRPr="00630FCA">
        <w:rPr>
          <w:rFonts w:eastAsia="Times New Roman"/>
          <w:bCs/>
          <w:szCs w:val="24"/>
          <w:lang w:eastAsia="ar-SA" w:bidi="ar-SA"/>
        </w:rPr>
        <w:t xml:space="preserve">Στην περίπτωση που ο οικονομικός φορέας στηρίζεται στις ικανότητες άλλων φορέων, σύμφωνα με </w:t>
      </w:r>
      <w:r w:rsidRPr="00630FCA">
        <w:rPr>
          <w:rFonts w:eastAsia="Times New Roman"/>
          <w:szCs w:val="24"/>
          <w:lang w:eastAsia="ar-SA" w:bidi="ar-SA"/>
        </w:rPr>
        <w:t xml:space="preserve">την παράγραφο </w:t>
      </w:r>
      <w:r w:rsidRPr="00630FCA">
        <w:rPr>
          <w:rFonts w:eastAsia="Times New Roman"/>
          <w:bCs/>
          <w:szCs w:val="24"/>
          <w:lang w:eastAsia="ar-SA" w:bidi="ar-SA"/>
        </w:rPr>
        <w:t xml:space="preserve">2.2.8 της παρούσας, οι φορείς στην ικανότητα των οποίων στηρίζεται υποχρεούνται να  αποδεικνύουν, κατά τα οριζόμενα στις παραγράφους 2.2.9.1 και 2.2.9.2, ότι δεν συντρέχουν οι λόγοι αποκλεισμού </w:t>
      </w:r>
      <w:r w:rsidRPr="00630FCA">
        <w:rPr>
          <w:rFonts w:eastAsia="Times New Roman"/>
          <w:szCs w:val="24"/>
          <w:lang w:eastAsia="ar-SA" w:bidi="ar-SA"/>
        </w:rPr>
        <w:t xml:space="preserve">της παραγράφου </w:t>
      </w:r>
      <w:r w:rsidRPr="00630FCA">
        <w:rPr>
          <w:rFonts w:eastAsia="Times New Roman"/>
          <w:bCs/>
          <w:szCs w:val="24"/>
          <w:lang w:eastAsia="ar-SA" w:bidi="ar-SA"/>
        </w:rPr>
        <w:t>2.2.3 της παρούσας και ότι πληρούν τα σχετικά κριτήρια επιλογής κατά περίπτωση (παράγραφοι 2.2.5 και 2.2.6 ).</w:t>
      </w:r>
    </w:p>
    <w:p w14:paraId="37C91629" w14:textId="77777777" w:rsidR="00630FCA" w:rsidRPr="00630FCA" w:rsidRDefault="00630FCA" w:rsidP="00DB054F">
      <w:pPr>
        <w:suppressAutoHyphens/>
        <w:spacing w:after="120" w:line="360" w:lineRule="auto"/>
        <w:jc w:val="both"/>
        <w:rPr>
          <w:rFonts w:eastAsia="Calibri" w:cs="Times New Roman"/>
          <w:lang w:bidi="ar-SA"/>
        </w:rPr>
      </w:pPr>
      <w:r w:rsidRPr="00630FCA">
        <w:rPr>
          <w:rFonts w:eastAsia="Times New Roman"/>
          <w:bCs/>
          <w:szCs w:val="24"/>
          <w:lang w:eastAsia="ar-SA" w:bidi="ar-SA"/>
        </w:rPr>
        <w:t xml:space="preserve">Στην περίπτωση που </w:t>
      </w:r>
      <w:r w:rsidRPr="00630FCA">
        <w:rPr>
          <w:rFonts w:eastAsia="Times New Roman"/>
          <w:bCs/>
          <w:szCs w:val="24"/>
          <w:lang w:val="en-US" w:eastAsia="ar-SA" w:bidi="ar-SA"/>
        </w:rPr>
        <w:t>o</w:t>
      </w:r>
      <w:r w:rsidRPr="00630FCA">
        <w:rPr>
          <w:rFonts w:eastAsia="Times New Roman"/>
          <w:bCs/>
          <w:szCs w:val="24"/>
          <w:lang w:eastAsia="ar-SA" w:bidi="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στις παραγράφους 2.2.9.1 και 2.2.9.2, ότι δεν συντρέχουν οι λόγοι αποκλεισμού της παραγράφου 2.2.3 της παρούσας. </w:t>
      </w:r>
    </w:p>
    <w:p w14:paraId="685FAAB8" w14:textId="4F7147E5" w:rsidR="00DB054F" w:rsidRPr="00630FCA" w:rsidRDefault="00DB054F" w:rsidP="00DB054F">
      <w:pPr>
        <w:spacing w:line="360" w:lineRule="auto"/>
        <w:jc w:val="both"/>
        <w:rPr>
          <w:rFonts w:eastAsia="Calibri" w:cs="Times New Roman"/>
          <w:lang w:bidi="ar-SA"/>
        </w:rPr>
      </w:pPr>
      <w:r w:rsidRPr="0049623E">
        <w:rPr>
          <w:rFonts w:eastAsia="Calibri" w:cs="Times New Roman"/>
        </w:rPr>
        <w:t xml:space="preserve">Αν </w:t>
      </w:r>
      <w:r>
        <w:rPr>
          <w:rFonts w:eastAsia="Calibri" w:cs="Times New Roman"/>
        </w:rPr>
        <w:t xml:space="preserve">μετά τη συμπλήρωση του ΕΕΕΣ και μέχρι τη ημέρα της έγγραφης πρόσκλησης για τη σύναψη του συμφωνητικού </w:t>
      </w:r>
      <w:r w:rsidRPr="00E14C02">
        <w:rPr>
          <w:rFonts w:eastAsia="Calibri" w:cs="Times New Roman"/>
        </w:rPr>
        <w:t xml:space="preserve"> επέλθουν μεταβολές στις προϋποθέσεις</w:t>
      </w:r>
      <w:r>
        <w:rPr>
          <w:rFonts w:eastAsia="Calibri" w:cs="Times New Roman"/>
        </w:rPr>
        <w:t>,</w:t>
      </w:r>
      <w:r w:rsidRPr="00E14C02">
        <w:rPr>
          <w:rFonts w:eastAsia="Calibri" w:cs="Times New Roman"/>
        </w:rPr>
        <w:t xml:space="preserve"> τις οποίες οι προσφέροντες </w:t>
      </w:r>
      <w:r>
        <w:rPr>
          <w:rFonts w:eastAsia="Calibri" w:cs="Times New Roman"/>
        </w:rPr>
        <w:t xml:space="preserve">είχαν δηλώσει  ότι πληρούν,  οι προσφέροντες </w:t>
      </w:r>
      <w:r w:rsidRPr="0049623E">
        <w:rPr>
          <w:rFonts w:eastAsia="Calibri" w:cs="Times New Roman"/>
        </w:rPr>
        <w:t>οφείλουν να ενημερώσουν αμελλητί την αναθέτουσα αρχή.</w:t>
      </w:r>
    </w:p>
    <w:p w14:paraId="6E1D32E4" w14:textId="173A4707" w:rsidR="00630FCA" w:rsidRPr="00630FCA" w:rsidRDefault="00630FCA" w:rsidP="00DB054F">
      <w:pPr>
        <w:keepNext/>
        <w:suppressAutoHyphens/>
        <w:spacing w:before="240" w:after="60" w:line="360" w:lineRule="auto"/>
        <w:ind w:left="567" w:hanging="567"/>
        <w:jc w:val="both"/>
        <w:outlineLvl w:val="3"/>
        <w:rPr>
          <w:rFonts w:ascii="Arial" w:eastAsia="Times New Roman" w:hAnsi="Arial" w:cs="Times New Roman"/>
          <w:b/>
          <w:bCs/>
          <w:szCs w:val="28"/>
          <w:lang w:eastAsia="zh-CN" w:bidi="ar-SA"/>
        </w:rPr>
      </w:pPr>
      <w:bookmarkStart w:id="52" w:name="_Toc159198331"/>
      <w:r w:rsidRPr="00630FCA">
        <w:rPr>
          <w:rFonts w:eastAsia="Times New Roman"/>
          <w:b/>
          <w:bCs/>
          <w:szCs w:val="28"/>
          <w:lang w:eastAsia="zh-CN" w:bidi="ar-SA"/>
        </w:rPr>
        <w:t>2.2.9.1</w:t>
      </w:r>
      <w:r w:rsidRPr="00630FCA">
        <w:rPr>
          <w:rFonts w:eastAsia="Times New Roman"/>
          <w:b/>
          <w:bCs/>
          <w:szCs w:val="28"/>
          <w:lang w:eastAsia="zh-CN" w:bidi="ar-SA"/>
        </w:rPr>
        <w:tab/>
        <w:t>Προκαταρκτική απόδειξη κατά την υποβολή προσφορών</w:t>
      </w:r>
      <w:bookmarkEnd w:id="52"/>
      <w:r w:rsidRPr="00630FCA">
        <w:rPr>
          <w:rFonts w:eastAsia="Times New Roman"/>
          <w:b/>
          <w:bCs/>
          <w:szCs w:val="28"/>
          <w:lang w:eastAsia="zh-CN" w:bidi="ar-SA"/>
        </w:rPr>
        <w:t xml:space="preserve"> </w:t>
      </w:r>
    </w:p>
    <w:p w14:paraId="71363E06" w14:textId="77777777" w:rsidR="00630FCA" w:rsidRPr="00630FCA" w:rsidRDefault="00630FCA" w:rsidP="00DB054F">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 xml:space="preserve">Προς προκαταρκτική απόδειξη ότι οι προσφέροντες οικονομικοί φορείς: </w:t>
      </w:r>
    </w:p>
    <w:p w14:paraId="48F66D48" w14:textId="77777777" w:rsidR="00630FCA" w:rsidRPr="00630FCA" w:rsidRDefault="00630FCA" w:rsidP="00DB054F">
      <w:pPr>
        <w:suppressAutoHyphens/>
        <w:spacing w:after="120" w:line="360" w:lineRule="auto"/>
        <w:jc w:val="both"/>
        <w:rPr>
          <w:rFonts w:eastAsia="Times New Roman"/>
          <w:szCs w:val="24"/>
          <w:lang w:eastAsia="zh-CN" w:bidi="ar-SA"/>
        </w:rPr>
      </w:pPr>
      <w:r w:rsidRPr="00DF622E">
        <w:rPr>
          <w:rFonts w:eastAsia="Times New Roman"/>
          <w:b/>
          <w:szCs w:val="24"/>
          <w:lang w:eastAsia="zh-CN" w:bidi="ar-SA"/>
        </w:rPr>
        <w:t>α)</w:t>
      </w:r>
      <w:r w:rsidRPr="00630FCA">
        <w:rPr>
          <w:rFonts w:eastAsia="Times New Roman"/>
          <w:szCs w:val="24"/>
          <w:lang w:eastAsia="zh-CN" w:bidi="ar-SA"/>
        </w:rPr>
        <w:t xml:space="preserve"> δεν βρίσκονται σε μία από τις καταστάσεις της παραγράφου 2.2.3 και </w:t>
      </w:r>
    </w:p>
    <w:p w14:paraId="30CB3BCC" w14:textId="77777777" w:rsidR="00630FCA" w:rsidRPr="00630FCA" w:rsidRDefault="00630FCA" w:rsidP="00DB054F">
      <w:pPr>
        <w:suppressAutoHyphens/>
        <w:spacing w:after="120" w:line="360" w:lineRule="auto"/>
        <w:jc w:val="both"/>
        <w:rPr>
          <w:rFonts w:eastAsia="Times New Roman"/>
          <w:szCs w:val="24"/>
          <w:lang w:eastAsia="zh-CN" w:bidi="ar-SA"/>
        </w:rPr>
      </w:pPr>
      <w:r w:rsidRPr="00DF622E">
        <w:rPr>
          <w:rFonts w:eastAsia="Times New Roman"/>
          <w:b/>
          <w:szCs w:val="24"/>
          <w:lang w:eastAsia="zh-CN" w:bidi="ar-SA"/>
        </w:rPr>
        <w:t>β)</w:t>
      </w:r>
      <w:r w:rsidRPr="00630FCA">
        <w:rPr>
          <w:rFonts w:eastAsia="Times New Roman"/>
          <w:szCs w:val="24"/>
          <w:lang w:eastAsia="zh-CN" w:bidi="ar-SA"/>
        </w:rPr>
        <w:t xml:space="preserve"> πληρούν τα σχετικά κριτήρια επιλογής των παραγράφων 2.2.4, 2.2.5, 2.2.6 και 2.2.7 της παρούσης,</w:t>
      </w:r>
    </w:p>
    <w:p w14:paraId="7FC1D660" w14:textId="1B8C92A0" w:rsidR="00630FCA" w:rsidRPr="00630FCA" w:rsidRDefault="00630FCA" w:rsidP="00DB054F">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 xml:space="preserve">προσκομίζουν κατά την υποβολή της προσφοράς τους </w:t>
      </w:r>
      <w:r w:rsidRPr="00630FCA">
        <w:rPr>
          <w:rFonts w:eastAsia="Times New Roman"/>
          <w:szCs w:val="24"/>
          <w:u w:val="single"/>
          <w:lang w:eastAsia="zh-CN" w:bidi="ar-SA"/>
        </w:rPr>
        <w:t>ως δικαιολογητικό συμμετοχής,</w:t>
      </w:r>
      <w:r w:rsidRPr="00630FCA">
        <w:rPr>
          <w:rFonts w:eastAsia="Times New Roman"/>
          <w:szCs w:val="24"/>
          <w:lang w:eastAsia="zh-CN" w:bidi="ar-SA"/>
        </w:rPr>
        <w:t xml:space="preserve"> το προβλεπόμενο από το άρθρο 79 παρ. 1 και 3 του ν. 4412/2016 </w:t>
      </w:r>
      <w:r w:rsidRPr="00630FCA">
        <w:rPr>
          <w:rFonts w:eastAsia="Times New Roman"/>
          <w:b/>
          <w:szCs w:val="24"/>
          <w:lang w:eastAsia="zh-CN" w:bidi="ar-SA"/>
        </w:rPr>
        <w:t>Ευρωπαϊκό Ενιαίο Έγγραφο Σύμβασης (ΕΕΕΣ)</w:t>
      </w:r>
      <w:r w:rsidRPr="00630FCA">
        <w:rPr>
          <w:rFonts w:eastAsia="Times New Roman"/>
          <w:szCs w:val="24"/>
          <w:lang w:eastAsia="zh-CN" w:bidi="ar-SA"/>
        </w:rPr>
        <w:t xml:space="preserve">, σύμφωνα με το επισυναπτόμενο </w:t>
      </w:r>
      <w:r w:rsidR="00C70619" w:rsidRPr="00C70619">
        <w:rPr>
          <w:rFonts w:eastAsia="Times New Roman"/>
          <w:szCs w:val="24"/>
          <w:lang w:eastAsia="zh-CN" w:bidi="ar-SA"/>
        </w:rPr>
        <w:t>στην παρούσα Παράρτημα ΙΙ</w:t>
      </w:r>
      <w:r w:rsidRPr="00C70619">
        <w:rPr>
          <w:rFonts w:eastAsia="Times New Roman"/>
          <w:i/>
          <w:szCs w:val="24"/>
          <w:lang w:eastAsia="zh-CN" w:bidi="ar-SA"/>
        </w:rPr>
        <w:t>,</w:t>
      </w:r>
      <w:r w:rsidRPr="00C70619">
        <w:rPr>
          <w:rFonts w:eastAsia="Times New Roman"/>
          <w:szCs w:val="24"/>
          <w:lang w:eastAsia="zh-CN" w:bidi="ar-SA"/>
        </w:rPr>
        <w:t xml:space="preserve"> το </w:t>
      </w:r>
      <w:r w:rsidRPr="00630FCA">
        <w:rPr>
          <w:rFonts w:eastAsia="Times New Roman"/>
          <w:szCs w:val="24"/>
          <w:lang w:eastAsia="zh-CN" w:bidi="ar-SA"/>
        </w:rPr>
        <w:t xml:space="preserve">οποίο ισοδυναμεί με ενημερωμένη υπεύθυνη δήλωση, με τις συνέπειες του ν. 1599/1986. </w:t>
      </w:r>
    </w:p>
    <w:p w14:paraId="4A4A15D6" w14:textId="77777777" w:rsidR="00630FCA" w:rsidRPr="00630FCA" w:rsidRDefault="00630FCA" w:rsidP="00DB054F">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Το ΕΕΕΣ 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 του ως άνω Κανονισμού καθώς και την Κατευθυντήρια Οδηγία 23 της ΕΑΑΔΗΣΥ.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8FBF7"/>
        <w:tblLook w:val="04A0" w:firstRow="1" w:lastRow="0" w:firstColumn="1" w:lastColumn="0" w:noHBand="0" w:noVBand="1"/>
      </w:tblPr>
      <w:tblGrid>
        <w:gridCol w:w="9628"/>
      </w:tblGrid>
      <w:tr w:rsidR="00630FCA" w:rsidRPr="00630FCA" w14:paraId="59211DD9" w14:textId="77777777" w:rsidTr="00ED12E9">
        <w:trPr>
          <w:trHeight w:val="1379"/>
        </w:trPr>
        <w:tc>
          <w:tcPr>
            <w:tcW w:w="9628" w:type="dxa"/>
            <w:shd w:val="clear" w:color="auto" w:fill="F8FBF7"/>
          </w:tcPr>
          <w:p w14:paraId="1734A16A" w14:textId="77777777" w:rsidR="00630FCA" w:rsidRPr="00630FCA" w:rsidRDefault="00630FCA" w:rsidP="00DB054F">
            <w:pPr>
              <w:suppressAutoHyphens/>
              <w:spacing w:before="240" w:after="120" w:line="360" w:lineRule="auto"/>
              <w:jc w:val="both"/>
              <w:rPr>
                <w:rFonts w:eastAsia="Times New Roman"/>
                <w:color w:val="000000"/>
                <w:lang w:eastAsia="zh-CN" w:bidi="ar-SA"/>
              </w:rPr>
            </w:pPr>
            <w:r w:rsidRPr="00630FCA">
              <w:rPr>
                <w:rFonts w:eastAsia="Times New Roman"/>
                <w:b/>
                <w:color w:val="000000"/>
                <w:lang w:eastAsia="zh-CN" w:bidi="ar-SA"/>
              </w:rPr>
              <w:t>Επισημαίνεται</w:t>
            </w:r>
            <w:r w:rsidRPr="00630FCA">
              <w:rPr>
                <w:rFonts w:eastAsia="Times New Roman"/>
                <w:color w:val="000000"/>
                <w:lang w:eastAsia="zh-CN" w:bidi="ar-SA"/>
              </w:rPr>
              <w:t xml:space="preserve"> ότι, όσον αφορά στο Μέρος </w:t>
            </w:r>
            <w:r w:rsidRPr="00630FCA">
              <w:rPr>
                <w:rFonts w:eastAsia="Times New Roman"/>
                <w:color w:val="000000"/>
                <w:lang w:val="en-GB" w:eastAsia="zh-CN" w:bidi="ar-SA"/>
              </w:rPr>
              <w:t>IV</w:t>
            </w:r>
            <w:r w:rsidRPr="00630FCA">
              <w:rPr>
                <w:rFonts w:eastAsia="Times New Roman"/>
                <w:color w:val="000000"/>
                <w:lang w:eastAsia="zh-CN" w:bidi="ar-SA"/>
              </w:rPr>
              <w:t>: «</w:t>
            </w:r>
            <w:r w:rsidRPr="00630FCA">
              <w:rPr>
                <w:rFonts w:eastAsia="Times New Roman"/>
                <w:i/>
                <w:color w:val="000000"/>
                <w:lang w:eastAsia="zh-CN" w:bidi="ar-SA"/>
              </w:rPr>
              <w:t>Κριτήρια επιλογής</w:t>
            </w:r>
            <w:r w:rsidRPr="00630FCA">
              <w:rPr>
                <w:rFonts w:eastAsia="Times New Roman"/>
                <w:color w:val="000000"/>
                <w:lang w:eastAsia="zh-CN" w:bidi="ar-SA"/>
              </w:rPr>
              <w:t>», οι οικονομικοί φορείς συμπληρώνουν μόνο την</w:t>
            </w:r>
            <w:r w:rsidRPr="00630FCA">
              <w:rPr>
                <w:rFonts w:eastAsia="TimesNewRomanPSMT"/>
                <w:color w:val="000000"/>
                <w:lang w:eastAsia="zh-CN" w:bidi="ar-SA"/>
              </w:rPr>
              <w:t xml:space="preserve"> </w:t>
            </w:r>
            <w:r w:rsidRPr="00630FCA">
              <w:rPr>
                <w:rFonts w:eastAsia="TimesNewRomanPSMT"/>
                <w:b/>
                <w:bCs/>
                <w:color w:val="000000"/>
                <w:lang w:eastAsia="zh-CN" w:bidi="ar-SA"/>
              </w:rPr>
              <w:t>Ενότητα α: «</w:t>
            </w:r>
            <w:r w:rsidRPr="00630FCA">
              <w:rPr>
                <w:rFonts w:eastAsia="TimesNewRomanPSMT"/>
                <w:b/>
                <w:bCs/>
                <w:i/>
                <w:color w:val="000000"/>
                <w:lang w:eastAsia="zh-CN" w:bidi="ar-SA"/>
              </w:rPr>
              <w:t>Γενική ένδειξη για όλα τα κριτήρια επιλογής</w:t>
            </w:r>
            <w:r w:rsidRPr="00630FCA">
              <w:rPr>
                <w:rFonts w:eastAsia="TimesNewRomanPSMT"/>
                <w:b/>
                <w:bCs/>
                <w:color w:val="000000"/>
                <w:lang w:eastAsia="zh-CN" w:bidi="ar-SA"/>
              </w:rPr>
              <w:t>»</w:t>
            </w:r>
            <w:r w:rsidRPr="00630FCA">
              <w:rPr>
                <w:rFonts w:eastAsia="TimesNewRomanPSMT"/>
                <w:color w:val="000000"/>
                <w:lang w:eastAsia="zh-CN" w:bidi="ar-SA"/>
              </w:rPr>
              <w:t xml:space="preserve">, χωρίς να υποχρεούνται να συμπληρώσουν οποιαδήποτε άλλη ενότητα του </w:t>
            </w:r>
            <w:r w:rsidRPr="00630FCA">
              <w:rPr>
                <w:rFonts w:eastAsia="Times New Roman"/>
                <w:color w:val="000000"/>
                <w:lang w:eastAsia="zh-CN" w:bidi="ar-SA"/>
              </w:rPr>
              <w:t xml:space="preserve">Μέρους </w:t>
            </w:r>
            <w:r w:rsidRPr="00630FCA">
              <w:rPr>
                <w:rFonts w:eastAsia="Times New Roman"/>
                <w:color w:val="000000"/>
                <w:lang w:val="en-GB" w:eastAsia="zh-CN" w:bidi="ar-SA"/>
              </w:rPr>
              <w:t>IV</w:t>
            </w:r>
            <w:r w:rsidRPr="00630FCA">
              <w:rPr>
                <w:rFonts w:eastAsia="Times New Roman"/>
                <w:color w:val="000000"/>
                <w:lang w:eastAsia="zh-CN" w:bidi="ar-SA"/>
              </w:rPr>
              <w:t xml:space="preserve"> του ΕΕΕΣ.</w:t>
            </w:r>
          </w:p>
        </w:tc>
      </w:tr>
    </w:tbl>
    <w:p w14:paraId="6682EC77" w14:textId="77777777" w:rsidR="00630FCA" w:rsidRPr="00630FCA" w:rsidRDefault="00630FCA" w:rsidP="00DB054F">
      <w:pPr>
        <w:suppressAutoHyphens/>
        <w:spacing w:after="120" w:line="360" w:lineRule="auto"/>
        <w:jc w:val="both"/>
        <w:rPr>
          <w:rFonts w:eastAsia="Times New Roman"/>
          <w:i/>
          <w:color w:val="5B9BD5"/>
          <w:szCs w:val="24"/>
          <w:lang w:eastAsia="zh-CN" w:bidi="ar-SA"/>
        </w:rPr>
      </w:pPr>
    </w:p>
    <w:p w14:paraId="47B67AE1" w14:textId="77777777" w:rsidR="00630FCA" w:rsidRPr="00630FCA" w:rsidRDefault="00630FCA" w:rsidP="00DB054F">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p>
    <w:p w14:paraId="3E94E7EC" w14:textId="5B16AFEC" w:rsidR="00630FCA" w:rsidRDefault="00630FCA" w:rsidP="00DB054F">
      <w:pPr>
        <w:suppressAutoHyphens/>
        <w:spacing w:after="120" w:line="360" w:lineRule="auto"/>
        <w:jc w:val="both"/>
        <w:rPr>
          <w:rFonts w:eastAsia="Times New Roman"/>
          <w:bCs/>
          <w:iCs/>
          <w:szCs w:val="24"/>
          <w:lang w:eastAsia="zh-CN" w:bidi="ar-SA"/>
        </w:rPr>
      </w:pPr>
      <w:r w:rsidRPr="00630FCA">
        <w:rPr>
          <w:rFonts w:eastAsia="Times New Roman"/>
          <w:bCs/>
          <w:iCs/>
          <w:szCs w:val="24"/>
          <w:u w:val="single"/>
          <w:lang w:eastAsia="zh-CN" w:bidi="ar-SA"/>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w:t>
      </w:r>
      <w:r w:rsidRPr="00630FCA">
        <w:rPr>
          <w:rFonts w:eastAsia="Times New Roman"/>
          <w:bCs/>
          <w:iCs/>
          <w:szCs w:val="24"/>
          <w:lang w:eastAsia="zh-CN" w:bidi="ar-SA"/>
        </w:rPr>
        <w:t>.</w:t>
      </w:r>
    </w:p>
    <w:p w14:paraId="71922EEF" w14:textId="77777777" w:rsidR="00630FCA" w:rsidRPr="00630FCA" w:rsidRDefault="00630FCA" w:rsidP="00DB054F">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στην παράγραφο 2.2.3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101F7DBD" w14:textId="77777777" w:rsidR="00630FCA" w:rsidRPr="00630FCA" w:rsidRDefault="00630FCA" w:rsidP="00DB054F">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23277954" w14:textId="258B3B52" w:rsidR="00630FCA" w:rsidRPr="00630FCA" w:rsidRDefault="00630FCA" w:rsidP="00DB054F">
      <w:pPr>
        <w:suppressAutoHyphens/>
        <w:spacing w:after="120" w:line="360" w:lineRule="auto"/>
        <w:jc w:val="both"/>
        <w:rPr>
          <w:rFonts w:eastAsia="Times New Roman"/>
          <w:szCs w:val="24"/>
          <w:lang w:eastAsia="ar-SA" w:bidi="ar-SA"/>
        </w:rPr>
      </w:pPr>
      <w:r w:rsidRPr="00630FCA">
        <w:rPr>
          <w:rFonts w:eastAsia="Times New Roman"/>
          <w:szCs w:val="24"/>
          <w:lang w:eastAsia="zh-CN" w:bidi="ar-SA"/>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630FCA">
        <w:rPr>
          <w:rFonts w:eastAsia="Times New Roman"/>
          <w:szCs w:val="24"/>
          <w:lang w:eastAsia="ar-SA" w:bidi="ar-SA"/>
        </w:rPr>
        <w:t xml:space="preserve"> </w:t>
      </w:r>
    </w:p>
    <w:p w14:paraId="3C6651CD" w14:textId="77777777" w:rsidR="00630FCA" w:rsidRPr="00630FCA" w:rsidRDefault="00630FCA" w:rsidP="00DB054F">
      <w:pPr>
        <w:spacing w:after="120" w:line="360" w:lineRule="auto"/>
        <w:jc w:val="both"/>
        <w:rPr>
          <w:rFonts w:eastAsia="Calibri" w:cs="Times New Roman"/>
          <w:lang w:bidi="ar-SA"/>
        </w:rPr>
      </w:pPr>
      <w:r w:rsidRPr="00630FCA">
        <w:rPr>
          <w:rFonts w:eastAsia="Calibri" w:cs="Times New Roman"/>
          <w:lang w:bidi="ar-SA"/>
        </w:rPr>
        <w:t>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παραγράφου 2.2.3 της παρούσης και ταυτόχρονα να επικαλεσθεί και τυχόν ληφθέντα μέτρα προς αποκατάσταση της αξιοπιστίας του.</w:t>
      </w:r>
    </w:p>
    <w:p w14:paraId="3C5CE77C" w14:textId="77777777" w:rsidR="00630FCA" w:rsidRPr="00630FCA" w:rsidRDefault="00630FCA" w:rsidP="00DB054F">
      <w:pPr>
        <w:spacing w:line="360" w:lineRule="auto"/>
        <w:jc w:val="both"/>
        <w:rPr>
          <w:rFonts w:eastAsia="Calibri" w:cs="Times New Roman"/>
          <w:lang w:bidi="ar-SA"/>
        </w:rPr>
      </w:pPr>
      <w:r w:rsidRPr="00630FCA">
        <w:rPr>
          <w:rFonts w:eastAsia="Calibri" w:cs="Times New Roman"/>
          <w:lang w:bidi="ar-SA"/>
        </w:rPr>
        <w:t>Ιδίως επισημαίνεται ότι, κατά την απάντηση οικονομικού φορέα στο σχετικό 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σύμφωνα με την περ. γ της παραγράφου 2.2.3.4 της παρούσης, αναλύεται στο σχετικό πεδίο που προβάλλει κατόπιν θετικής απάντησης.</w:t>
      </w:r>
    </w:p>
    <w:p w14:paraId="53295ADC" w14:textId="77777777" w:rsidR="00630FCA" w:rsidRPr="00630FCA" w:rsidRDefault="00630FCA" w:rsidP="00DB054F">
      <w:pPr>
        <w:suppressAutoHyphens/>
        <w:spacing w:after="120" w:line="360" w:lineRule="auto"/>
        <w:jc w:val="both"/>
        <w:rPr>
          <w:rFonts w:eastAsia="Calibri" w:cs="Times New Roman"/>
          <w:lang w:bidi="ar-SA"/>
        </w:rPr>
      </w:pPr>
      <w:r w:rsidRPr="00630FCA">
        <w:rPr>
          <w:rFonts w:eastAsia="Calibri" w:cs="Times New Roman"/>
          <w:lang w:bidi="ar-SA"/>
        </w:rPr>
        <w:t>Όσον αφορά στις υποχρεώσεις του σχετικά με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p>
    <w:p w14:paraId="748F8974" w14:textId="77777777" w:rsidR="00630FCA" w:rsidRPr="00630FCA" w:rsidRDefault="00630FCA" w:rsidP="00DB054F">
      <w:pPr>
        <w:spacing w:after="0" w:line="360" w:lineRule="auto"/>
        <w:jc w:val="both"/>
        <w:rPr>
          <w:rFonts w:eastAsia="Calibri" w:cs="Times New Roman"/>
          <w:lang w:bidi="ar-SA"/>
        </w:rPr>
      </w:pPr>
      <w:r w:rsidRPr="00630FCA">
        <w:rPr>
          <w:rFonts w:eastAsia="Calibri" w:cs="Times New Roman"/>
          <w:lang w:bidi="ar-SA"/>
        </w:rPr>
        <w:t>Στην περίπτωση που ένας οικονομικός φορέας δηλώνει ότι εμπίπτει σε μία από τις καταστάσεις των παρ. 2.2.3.1 και 2.2.3.4, εκτός από την περ. β’ αυτής,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p>
    <w:p w14:paraId="419917AF" w14:textId="77777777" w:rsidR="00630FCA" w:rsidRPr="00630FCA" w:rsidRDefault="00630FCA" w:rsidP="00DB054F">
      <w:pPr>
        <w:spacing w:after="0" w:line="360" w:lineRule="auto"/>
        <w:jc w:val="both"/>
        <w:rPr>
          <w:rFonts w:eastAsia="Calibri" w:cs="Times New Roman"/>
          <w:lang w:bidi="ar-SA"/>
        </w:rPr>
      </w:pPr>
      <w:r w:rsidRPr="00630FCA">
        <w:rPr>
          <w:rFonts w:eastAsia="Calibri" w:cs="Times New Roman"/>
          <w:lang w:bidi="ar-SA"/>
        </w:rPr>
        <w:t xml:space="preserve">α. εάν τα μέτρα αυτοκάθαρσης, τα οποία έλαβε για τον συγκεκριμένο λόγο αποκλεισμού που έχει δηλώσει στο ΕΕΕΣ, έχουν ήδη κριθεί σε προγενέστερη διαδικασία στην οποία συμμετείχε, βάσει απόφασης που εκδόθηκε από την ίδια ή άλλη αναθέτουσα αρχή, κατόπιν γνωμοδότησης της Επιτροπής εξέτασης επανορθωτικών μέτρων. </w:t>
      </w:r>
    </w:p>
    <w:p w14:paraId="292E67D2" w14:textId="77777777" w:rsidR="00630FCA" w:rsidRPr="00630FCA" w:rsidRDefault="00630FCA" w:rsidP="00DB054F">
      <w:pPr>
        <w:spacing w:after="0" w:line="360" w:lineRule="auto"/>
        <w:jc w:val="both"/>
        <w:rPr>
          <w:rFonts w:eastAsia="Calibri" w:cs="Times New Roman"/>
          <w:lang w:bidi="ar-SA"/>
        </w:rPr>
      </w:pPr>
      <w:r w:rsidRPr="00630FCA">
        <w:rPr>
          <w:rFonts w:eastAsia="Calibri" w:cs="Times New Roman"/>
          <w:lang w:bidi="ar-SA"/>
        </w:rPr>
        <w:t>β. εάν τα μέτρα κρίθηκαν ως επαρκή ή μη επαρκή επισυνάπτοντας την απόφαση της περ. α΄ με βάση την</w:t>
      </w:r>
    </w:p>
    <w:p w14:paraId="7451B58F" w14:textId="77777777" w:rsidR="00630FCA" w:rsidRPr="00630FCA" w:rsidRDefault="00630FCA" w:rsidP="00DB054F">
      <w:pPr>
        <w:spacing w:after="0" w:line="360" w:lineRule="auto"/>
        <w:jc w:val="both"/>
        <w:rPr>
          <w:rFonts w:eastAsia="Calibri" w:cs="Times New Roman"/>
          <w:lang w:bidi="ar-SA"/>
        </w:rPr>
      </w:pPr>
      <w:r w:rsidRPr="00630FCA">
        <w:rPr>
          <w:rFonts w:eastAsia="Calibri" w:cs="Times New Roman"/>
          <w:lang w:bidi="ar-SA"/>
        </w:rPr>
        <w:t xml:space="preserve">οποία έχουν κριθεί τα συγκεκριμένα μέτρα αυτοκάθαρσης. Περαιτέρω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 </w:t>
      </w:r>
    </w:p>
    <w:p w14:paraId="7DAF19B8" w14:textId="77777777" w:rsidR="00630FCA" w:rsidRPr="00630FCA" w:rsidRDefault="00630FCA" w:rsidP="00DB054F">
      <w:pPr>
        <w:spacing w:after="120" w:line="360" w:lineRule="auto"/>
        <w:jc w:val="both"/>
        <w:rPr>
          <w:rFonts w:eastAsia="Calibri" w:cs="Times New Roman"/>
          <w:lang w:bidi="ar-SA"/>
        </w:rPr>
      </w:pPr>
      <w:r w:rsidRPr="00630FCA">
        <w:rPr>
          <w:rFonts w:eastAsia="Calibri" w:cs="Times New Roman"/>
          <w:lang w:bidi="ar-SA"/>
        </w:rPr>
        <w:t>γ. στην περίπτωση που τα μέτρα έχουν κριθεί ως μη επαρκή, εάν έχει λάβει πρόσθετα μέτρα αυτοκάθαρσης μετά την ημερομηνία έκδοσης της  απόφασης της περ. α΄ και σε περίπτωση που ισχύει το ανωτέρω να προβεί σε ανάλυσή τους, αναγράφοντας υποχρεωτικά και την ημερομηνία κατά την οποία αυτά ελήφθησαν.</w:t>
      </w:r>
    </w:p>
    <w:p w14:paraId="417AA1E7" w14:textId="77777777" w:rsidR="00630FCA" w:rsidRPr="00630FCA" w:rsidRDefault="00630FCA" w:rsidP="00DB054F">
      <w:pPr>
        <w:spacing w:after="120" w:line="360" w:lineRule="auto"/>
        <w:jc w:val="both"/>
        <w:rPr>
          <w:rFonts w:eastAsia="Calibri" w:cs="Times New Roman"/>
          <w:lang w:bidi="ar-SA"/>
        </w:rPr>
      </w:pPr>
      <w:r w:rsidRPr="00630FCA">
        <w:rPr>
          <w:rFonts w:eastAsia="Calibri" w:cs="Times New Roman"/>
          <w:lang w:bidi="ar-SA"/>
        </w:rPr>
        <w:t xml:space="preserve">Ειδικά, στην περίπτωση που έχουν συμπεριληφθεί στα έγγραφα της σύμβασης δυνητικοί λόγοι αποκλεισμού, για τους οποίους δεν έχουν προβλεφθεί πεδία δήλωσης πληροφοριών στο Ευρωπαϊκό Ενιαίο Έγγραφο Σύμβασης (ΕΕΕΣ), σχετικά με τη λήψη εκ μέρους των οικονομικών φορέων επανορθωτικών μέτρων, αυτά θα δηλώνονται (περιγράφονται ) στη συμπληρωματική υπεύθυνη δήλωση της </w:t>
      </w:r>
      <w:r w:rsidRPr="00630FCA">
        <w:rPr>
          <w:rFonts w:eastAsia="Times New Roman"/>
          <w:szCs w:val="24"/>
          <w:lang w:eastAsia="zh-CN" w:bidi="ar-SA"/>
        </w:rPr>
        <w:t>παρ. 9,</w:t>
      </w:r>
      <w:r w:rsidRPr="00630FCA">
        <w:rPr>
          <w:rFonts w:eastAsia="Calibri" w:cs="Times New Roman"/>
          <w:lang w:bidi="ar-SA"/>
        </w:rPr>
        <w:t xml:space="preserve"> του ά</w:t>
      </w:r>
      <w:r w:rsidRPr="00630FCA">
        <w:rPr>
          <w:rFonts w:eastAsia="Times New Roman"/>
          <w:szCs w:val="24"/>
          <w:lang w:eastAsia="zh-CN" w:bidi="ar-SA"/>
        </w:rPr>
        <w:t>ρθρου 79 του ν. 4412/2016.</w:t>
      </w:r>
    </w:p>
    <w:p w14:paraId="7E022B25" w14:textId="624770BF" w:rsidR="00383A9E" w:rsidRPr="00562CCF" w:rsidRDefault="00383A9E" w:rsidP="00562CCF">
      <w:pPr>
        <w:suppressAutoHyphens/>
        <w:spacing w:after="120" w:line="360" w:lineRule="auto"/>
        <w:jc w:val="both"/>
        <w:rPr>
          <w:rFonts w:eastAsia="Times New Roman"/>
          <w:b/>
          <w:szCs w:val="24"/>
          <w:lang w:eastAsia="zh-CN" w:bidi="ar-SA"/>
        </w:rPr>
      </w:pPr>
      <w:r w:rsidRPr="00383A9E">
        <w:rPr>
          <w:rFonts w:eastAsia="Times New Roman"/>
          <w:b/>
          <w:szCs w:val="24"/>
          <w:lang w:eastAsia="zh-CN" w:bidi="ar-SA"/>
        </w:rPr>
        <w:t>Επισημαίνεται</w:t>
      </w:r>
      <w:r>
        <w:rPr>
          <w:rFonts w:eastAsia="Times New Roman"/>
          <w:b/>
          <w:szCs w:val="24"/>
          <w:lang w:eastAsia="zh-CN" w:bidi="ar-SA"/>
        </w:rPr>
        <w:t>,</w:t>
      </w:r>
      <w:r w:rsidRPr="00383A9E">
        <w:rPr>
          <w:rFonts w:eastAsia="Times New Roman"/>
          <w:b/>
          <w:szCs w:val="24"/>
          <w:lang w:eastAsia="zh-CN" w:bidi="ar-SA"/>
        </w:rPr>
        <w:t xml:space="preserve"> τέλος</w:t>
      </w:r>
      <w:r>
        <w:rPr>
          <w:rFonts w:eastAsia="Times New Roman"/>
          <w:b/>
          <w:szCs w:val="24"/>
          <w:lang w:eastAsia="zh-CN" w:bidi="ar-SA"/>
        </w:rPr>
        <w:t>,</w:t>
      </w:r>
      <w:r w:rsidRPr="00383A9E">
        <w:rPr>
          <w:rFonts w:eastAsia="Times New Roman"/>
          <w:b/>
          <w:szCs w:val="24"/>
          <w:lang w:eastAsia="zh-CN" w:bidi="ar-SA"/>
        </w:rPr>
        <w:t xml:space="preserve"> ότι </w:t>
      </w:r>
      <w:r w:rsidRPr="00383A9E">
        <w:rPr>
          <w:rFonts w:eastAsia="Times New Roman"/>
          <w:b/>
          <w:szCs w:val="24"/>
          <w:u w:val="single"/>
          <w:lang w:eastAsia="zh-CN" w:bidi="ar-SA"/>
        </w:rPr>
        <w:t>η δήλωση του συμμετέχοντος οικονομικού φορέα ‘’περί μη ρωσικής εμπλοκής’’</w:t>
      </w:r>
      <w:r w:rsidRPr="00383A9E">
        <w:rPr>
          <w:rFonts w:eastAsia="Times New Roman"/>
          <w:b/>
          <w:szCs w:val="24"/>
          <w:lang w:eastAsia="zh-CN" w:bidi="ar-SA"/>
        </w:rPr>
        <w:t xml:space="preserve"> περιλαμβάνεται σε διακριτή υπεύθυνη δήλωση ή, εναλλακτικά, στην ανωτέρω συνοδευτική υπεύθυνη δήλωση μαζί με το ΕΕΕΣ κι επομένως υποβάλλεται στο στάδιο της υποβολής των προσφορών  εντός της προθεσμίας που ορίζει η παρούσα και πιο συγκεκριμένα στον Φάκελο «</w:t>
      </w:r>
      <w:r w:rsidRPr="00383A9E">
        <w:rPr>
          <w:rFonts w:eastAsia="Times New Roman"/>
          <w:b/>
          <w:i/>
          <w:szCs w:val="24"/>
          <w:u w:val="single"/>
          <w:lang w:eastAsia="zh-CN" w:bidi="ar-SA"/>
        </w:rPr>
        <w:t>Δικαιολογητικά Συμμετοχής- Τεχνική Προσφορά</w:t>
      </w:r>
      <w:r w:rsidRPr="00383A9E">
        <w:rPr>
          <w:rFonts w:eastAsia="Times New Roman"/>
          <w:b/>
          <w:szCs w:val="24"/>
          <w:lang w:eastAsia="zh-CN" w:bidi="ar-SA"/>
        </w:rPr>
        <w:t>».</w:t>
      </w:r>
      <w:r w:rsidR="00562CCF" w:rsidRPr="00562CCF">
        <w:t xml:space="preserve"> </w:t>
      </w:r>
      <w:r w:rsidR="00562CCF" w:rsidRPr="00562CCF">
        <w:rPr>
          <w:rFonts w:eastAsia="Times New Roman"/>
          <w:b/>
          <w:szCs w:val="24"/>
          <w:lang w:eastAsia="zh-CN" w:bidi="ar-SA"/>
        </w:rPr>
        <w:t>Το περιεχόμενο της δήλωσ</w:t>
      </w:r>
      <w:r w:rsidR="00562CCF">
        <w:rPr>
          <w:rFonts w:eastAsia="Times New Roman"/>
          <w:b/>
          <w:szCs w:val="24"/>
          <w:lang w:eastAsia="zh-CN" w:bidi="ar-SA"/>
        </w:rPr>
        <w:t xml:space="preserve">ης προβλέπεται στο Παράρτημα </w:t>
      </w:r>
      <w:r w:rsidR="00562CCF">
        <w:rPr>
          <w:rFonts w:eastAsia="Times New Roman"/>
          <w:b/>
          <w:szCs w:val="24"/>
          <w:lang w:val="en-US" w:eastAsia="zh-CN" w:bidi="ar-SA"/>
        </w:rPr>
        <w:t>V</w:t>
      </w:r>
      <w:r w:rsidR="002969A3">
        <w:rPr>
          <w:rFonts w:eastAsia="Times New Roman"/>
          <w:b/>
          <w:szCs w:val="24"/>
          <w:lang w:eastAsia="zh-CN" w:bidi="ar-SA"/>
        </w:rPr>
        <w:t>Ι</w:t>
      </w:r>
      <w:r w:rsidR="00562CCF" w:rsidRPr="00562CCF">
        <w:rPr>
          <w:rFonts w:eastAsia="Times New Roman"/>
          <w:b/>
          <w:szCs w:val="24"/>
          <w:lang w:eastAsia="zh-CN" w:bidi="ar-SA"/>
        </w:rPr>
        <w:t xml:space="preserve"> της παρούσας.</w:t>
      </w:r>
    </w:p>
    <w:p w14:paraId="179C4F23" w14:textId="7BD00C1D" w:rsidR="00630FCA" w:rsidRPr="00630FCA" w:rsidRDefault="00630FCA" w:rsidP="00630FCA">
      <w:pPr>
        <w:keepNext/>
        <w:suppressAutoHyphens/>
        <w:spacing w:before="240" w:after="60" w:line="276" w:lineRule="auto"/>
        <w:jc w:val="both"/>
        <w:outlineLvl w:val="3"/>
        <w:rPr>
          <w:rFonts w:ascii="Arial" w:eastAsia="Calibri" w:hAnsi="Arial" w:cs="Times New Roman"/>
          <w:b/>
          <w:bCs/>
          <w:kern w:val="2"/>
          <w:lang w:eastAsia="zh-CN" w:bidi="ar-SA"/>
        </w:rPr>
      </w:pPr>
      <w:bookmarkStart w:id="53" w:name="_Toc159198332"/>
      <w:r w:rsidRPr="00630FCA">
        <w:rPr>
          <w:rFonts w:eastAsia="Times New Roman"/>
          <w:b/>
          <w:bCs/>
          <w:szCs w:val="28"/>
          <w:lang w:eastAsia="zh-CN" w:bidi="ar-SA"/>
        </w:rPr>
        <w:t>2.2.9.2</w:t>
      </w:r>
      <w:r w:rsidRPr="00630FCA">
        <w:rPr>
          <w:rFonts w:eastAsia="Times New Roman"/>
          <w:b/>
          <w:bCs/>
          <w:szCs w:val="28"/>
          <w:lang w:eastAsia="zh-CN" w:bidi="ar-SA"/>
        </w:rPr>
        <w:tab/>
        <w:t>Αποδεικτικά μέσα</w:t>
      </w:r>
      <w:bookmarkEnd w:id="53"/>
    </w:p>
    <w:p w14:paraId="7353E7BB" w14:textId="716EAEEE" w:rsidR="00630FCA" w:rsidRDefault="00630FCA" w:rsidP="00562CCF">
      <w:pPr>
        <w:suppressAutoHyphens/>
        <w:spacing w:before="240" w:after="120" w:line="360" w:lineRule="auto"/>
        <w:jc w:val="both"/>
        <w:rPr>
          <w:rFonts w:eastAsia="Times New Roman"/>
          <w:szCs w:val="24"/>
          <w:lang w:eastAsia="zh-CN" w:bidi="ar-SA"/>
        </w:rPr>
      </w:pPr>
      <w:r w:rsidRPr="00630FCA">
        <w:rPr>
          <w:rFonts w:eastAsia="Times New Roman"/>
          <w:b/>
          <w:bCs/>
          <w:szCs w:val="24"/>
          <w:lang w:eastAsia="zh-CN" w:bidi="ar-SA"/>
        </w:rPr>
        <w:t xml:space="preserve">Α. 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w:t>
      </w:r>
      <w:r w:rsidRPr="00630FCA">
        <w:rPr>
          <w:rFonts w:eastAsia="Times New Roman"/>
          <w:b/>
          <w:bCs/>
          <w:szCs w:val="24"/>
          <w:u w:val="single"/>
          <w:lang w:eastAsia="zh-CN" w:bidi="ar-SA"/>
        </w:rPr>
        <w:t>Η προσκόμιση των εν λόγω δικαιολογητικών γίνεται κατά τα οριζόμενα στην παράγραφο 3.2 από τον προσωρινό ανάδοχο.</w:t>
      </w:r>
      <w:r w:rsidRPr="00630FCA">
        <w:rPr>
          <w:rFonts w:eastAsia="Times New Roman"/>
          <w:b/>
          <w:bCs/>
          <w:szCs w:val="24"/>
          <w:lang w:eastAsia="zh-CN" w:bidi="ar-SA"/>
        </w:rPr>
        <w:t xml:space="preserve"> </w:t>
      </w:r>
      <w:r w:rsidRPr="00630FCA">
        <w:rPr>
          <w:rFonts w:eastAsia="Times New Roman"/>
          <w:szCs w:val="24"/>
          <w:lang w:eastAsia="zh-CN" w:bidi="ar-SA"/>
        </w:rPr>
        <w:t>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14:paraId="3E39E143" w14:textId="404AC3C8" w:rsidR="00562CCF" w:rsidRPr="00562CCF" w:rsidRDefault="00562CCF" w:rsidP="00562CCF">
      <w:pPr>
        <w:suppressAutoHyphens/>
        <w:spacing w:after="120" w:line="360" w:lineRule="auto"/>
        <w:jc w:val="both"/>
        <w:rPr>
          <w:rFonts w:eastAsia="Times New Roman"/>
          <w:b/>
          <w:bCs/>
          <w:szCs w:val="24"/>
          <w:lang w:eastAsia="zh-CN" w:bidi="ar-SA"/>
        </w:rPr>
      </w:pPr>
      <w:r w:rsidRPr="00562CCF">
        <w:rPr>
          <w:rFonts w:eastAsia="Times New Roman"/>
          <w:b/>
          <w:bCs/>
          <w:szCs w:val="24"/>
          <w:lang w:eastAsia="zh-CN" w:bidi="ar-SA"/>
        </w:rPr>
        <w:t xml:space="preserve">Τα αποδεικτικά μέσα που γίνονται αποδεκτά κατά την παρ. 12 του άρθρου 80 του ν. 4412/2016, θεωρείται ότι ισχύουν και κατά τον χρόνο υπογραφής του Ευρωπαϊκού Ενιαίου Έγγραφου Σύμβασης (Ε.Ε.Ε.Σ.), εκτός αν η αναθέτουσα αρχή, αυτεπαγγέλτως, ή έτερος οικονομικός φορέας που συμμετέχει στην παρούσα διαδικασία ανάθεσης σύμβασης, με την άσκηση προσφυγής σύμφωνα με το Βιβλίο </w:t>
      </w:r>
      <w:r w:rsidRPr="00562CCF">
        <w:rPr>
          <w:rFonts w:eastAsia="Times New Roman"/>
          <w:b/>
          <w:bCs/>
          <w:szCs w:val="24"/>
          <w:lang w:val="en-GB" w:eastAsia="zh-CN" w:bidi="ar-SA"/>
        </w:rPr>
        <w:t>IV</w:t>
      </w:r>
      <w:r w:rsidRPr="00562CCF">
        <w:rPr>
          <w:rFonts w:eastAsia="Times New Roman"/>
          <w:b/>
          <w:bCs/>
          <w:szCs w:val="24"/>
          <w:lang w:eastAsia="zh-CN" w:bidi="ar-SA"/>
        </w:rPr>
        <w:t>, αποδείξει ότι τα αναφερόμενα σε αυτά δεν ίσχυαν κατά τον χρόνο υπογραφής του Ε.Ε.Ε.Σ.</w:t>
      </w:r>
      <w:r w:rsidRPr="00562CCF">
        <w:rPr>
          <w:rFonts w:eastAsia="Times New Roman"/>
          <w:szCs w:val="24"/>
          <w:lang w:eastAsia="zh-CN" w:bidi="ar-SA"/>
        </w:rPr>
        <w:t xml:space="preserve"> </w:t>
      </w:r>
      <w:r w:rsidRPr="00562CCF">
        <w:rPr>
          <w:rFonts w:eastAsia="Times New Roman"/>
          <w:b/>
          <w:bCs/>
          <w:szCs w:val="24"/>
          <w:lang w:eastAsia="zh-CN" w:bidi="ar-SA"/>
        </w:rPr>
        <w:t>(παρ. 12</w:t>
      </w:r>
      <w:r w:rsidRPr="00562CCF">
        <w:rPr>
          <w:rFonts w:eastAsia="Times New Roman"/>
          <w:b/>
          <w:bCs/>
          <w:sz w:val="24"/>
          <w:szCs w:val="24"/>
          <w:vertAlign w:val="superscript"/>
          <w:lang w:eastAsia="zh-CN" w:bidi="ar-SA"/>
        </w:rPr>
        <w:t>Α</w:t>
      </w:r>
      <w:r w:rsidRPr="00562CCF">
        <w:rPr>
          <w:rFonts w:eastAsia="Times New Roman"/>
          <w:b/>
          <w:bCs/>
          <w:szCs w:val="24"/>
          <w:lang w:eastAsia="zh-CN" w:bidi="ar-SA"/>
        </w:rPr>
        <w:t>, άρθρ. 80 του ν. 4412/2016).</w:t>
      </w:r>
    </w:p>
    <w:p w14:paraId="74EDE6B8" w14:textId="77777777" w:rsidR="00630FCA" w:rsidRPr="00630FCA" w:rsidRDefault="00630FCA" w:rsidP="00562CCF">
      <w:pPr>
        <w:suppressAutoHyphens/>
        <w:spacing w:after="120" w:line="360" w:lineRule="auto"/>
        <w:jc w:val="both"/>
        <w:rPr>
          <w:rFonts w:eastAsia="Times New Roman"/>
          <w:bCs/>
          <w:szCs w:val="24"/>
          <w:lang w:eastAsia="zh-CN" w:bidi="ar-SA"/>
        </w:rPr>
      </w:pPr>
      <w:r w:rsidRPr="00630FCA">
        <w:rPr>
          <w:rFonts w:eastAsia="Times New Roman"/>
          <w:bCs/>
          <w:szCs w:val="24"/>
          <w:lang w:eastAsia="zh-CN" w:bidi="ar-SA"/>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 </w:t>
      </w:r>
    </w:p>
    <w:p w14:paraId="65B90F5C" w14:textId="77777777" w:rsidR="00630FCA" w:rsidRPr="00630FCA" w:rsidRDefault="00630FCA" w:rsidP="00562CCF">
      <w:pPr>
        <w:suppressAutoHyphens/>
        <w:spacing w:after="120" w:line="360" w:lineRule="auto"/>
        <w:jc w:val="both"/>
        <w:rPr>
          <w:rFonts w:eastAsia="Times New Roman"/>
          <w:bCs/>
          <w:szCs w:val="24"/>
          <w:lang w:eastAsia="zh-CN" w:bidi="ar-SA"/>
        </w:rPr>
      </w:pPr>
      <w:r w:rsidRPr="00630FCA">
        <w:rPr>
          <w:rFonts w:eastAsia="Times New Roman"/>
          <w:bCs/>
          <w:szCs w:val="24"/>
          <w:lang w:eastAsia="zh-CN" w:bidi="ar-SA"/>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078F39A1" w14:textId="77777777" w:rsidR="00630FCA" w:rsidRPr="00630FCA" w:rsidRDefault="00630FCA" w:rsidP="00562CCF">
      <w:pPr>
        <w:suppressAutoHyphens/>
        <w:spacing w:after="120" w:line="360" w:lineRule="auto"/>
        <w:jc w:val="both"/>
        <w:rPr>
          <w:rFonts w:eastAsia="Times New Roman"/>
          <w:szCs w:val="24"/>
          <w:lang w:eastAsia="zh-CN" w:bidi="ar-SA"/>
        </w:rPr>
      </w:pPr>
      <w:r w:rsidRPr="00630FCA">
        <w:rPr>
          <w:rFonts w:eastAsia="Times New Roman"/>
          <w:bCs/>
          <w:szCs w:val="24"/>
          <w:lang w:eastAsia="zh-CN" w:bidi="ar-SA"/>
        </w:rPr>
        <w:t>Τα δικαιολογητικά του παρόντος υποβάλλονται και γίνονται αποδεκτά σύμφωνα με την παράγραφο 2.4.2.5 και 3.2 της παρούσας.</w:t>
      </w:r>
    </w:p>
    <w:p w14:paraId="1CA29CF9" w14:textId="77777777" w:rsidR="00630FCA" w:rsidRPr="00630FCA" w:rsidRDefault="00630FCA" w:rsidP="00562CCF">
      <w:pPr>
        <w:suppressAutoHyphens/>
        <w:spacing w:after="120" w:line="360" w:lineRule="auto"/>
        <w:jc w:val="both"/>
        <w:rPr>
          <w:rFonts w:eastAsia="Times New Roman"/>
          <w:b/>
          <w:bCs/>
          <w:szCs w:val="24"/>
          <w:lang w:eastAsia="zh-CN" w:bidi="ar-SA"/>
        </w:rPr>
      </w:pPr>
      <w:r w:rsidRPr="00630FCA">
        <w:rPr>
          <w:rFonts w:eastAsia="Times New Roman"/>
          <w:szCs w:val="24"/>
          <w:lang w:eastAsia="zh-CN" w:bidi="ar-SA"/>
        </w:rPr>
        <w:t>Τα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256CBAE0" w14:textId="1E874820" w:rsidR="00630FCA" w:rsidRDefault="00630FCA" w:rsidP="00562CCF">
      <w:p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Β. 1. Για την απόδειξη της μη συνδρομής των λόγων αποκλεισμού της παραγράφου 2.2.3 οι προσφέροντες οικονομικοί φορείς προσκομίζουν αντίστοιχα τα δικαιολο</w:t>
      </w:r>
      <w:r w:rsidR="00546177">
        <w:rPr>
          <w:rFonts w:eastAsia="Times New Roman"/>
          <w:b/>
          <w:bCs/>
          <w:szCs w:val="24"/>
          <w:lang w:eastAsia="zh-CN" w:bidi="ar-SA"/>
        </w:rPr>
        <w:t>γητικά που αναφέρονται παρακάτω.</w:t>
      </w:r>
    </w:p>
    <w:p w14:paraId="46E6B2A4" w14:textId="73B91719" w:rsidR="00546177" w:rsidRPr="00546177" w:rsidRDefault="00546177" w:rsidP="00562CCF">
      <w:pPr>
        <w:suppressAutoHyphens/>
        <w:spacing w:after="120" w:line="360" w:lineRule="auto"/>
        <w:jc w:val="both"/>
        <w:rPr>
          <w:rFonts w:eastAsia="Times New Roman"/>
          <w:b/>
          <w:bCs/>
          <w:color w:val="000000"/>
          <w:szCs w:val="24"/>
          <w:lang w:eastAsia="ar-SA" w:bidi="ar-SA"/>
        </w:rPr>
      </w:pPr>
      <w:r w:rsidRPr="00546177">
        <w:rPr>
          <w:rFonts w:eastAsia="Times New Roman"/>
          <w:b/>
          <w:bCs/>
          <w:szCs w:val="24"/>
          <w:lang w:eastAsia="ar-SA" w:bidi="ar-SA"/>
        </w:rPr>
        <w:t>Οι οικονομικοί φορείς μεριμνούν να διαθέτουν πιστοποιητικά, τα οποία να καλύπτουν και τον χρόνο υποβολής της προσφοράς, προκειμένου να τα υποβάλουν, εφόσον αναδειχθούν προσωρινοί ανάδοχοι. Τα εν λόγω πιστοποιητικά υποβάλλονται μαζί με τα υπόλοιπα αποδεικτικά μέσα της παραγράφου 3.2 της παρούσας, από τον προσωρινό ανάδοχο, μέσω του υποσυστήματος, στον φάκελο «δικαιολογητικά προσωρινού αναδόχου</w:t>
      </w:r>
      <w:r>
        <w:rPr>
          <w:rFonts w:eastAsia="Times New Roman"/>
          <w:b/>
          <w:bCs/>
          <w:szCs w:val="24"/>
          <w:lang w:eastAsia="ar-SA" w:bidi="ar-SA"/>
        </w:rPr>
        <w:t>»</w:t>
      </w:r>
      <w:r w:rsidRPr="00546177">
        <w:rPr>
          <w:rFonts w:eastAsia="Times New Roman"/>
          <w:b/>
          <w:bCs/>
          <w:szCs w:val="24"/>
          <w:lang w:eastAsia="ar-SA" w:bidi="ar-SA"/>
        </w:rPr>
        <w:t>.</w:t>
      </w:r>
    </w:p>
    <w:p w14:paraId="5749E29D" w14:textId="77777777" w:rsidR="00630FCA" w:rsidRPr="00630FCA" w:rsidRDefault="00630FCA" w:rsidP="00562CCF">
      <w:pPr>
        <w:suppressAutoHyphens/>
        <w:spacing w:after="120" w:line="360" w:lineRule="auto"/>
        <w:jc w:val="both"/>
        <w:rPr>
          <w:rFonts w:eastAsia="Times New Roman"/>
          <w:b/>
          <w:bCs/>
          <w:color w:val="000000"/>
          <w:szCs w:val="24"/>
          <w:lang w:eastAsia="zh-CN" w:bidi="ar-SA"/>
        </w:rPr>
      </w:pPr>
      <w:r w:rsidRPr="00630FCA">
        <w:rPr>
          <w:rFonts w:eastAsia="Times New Roman"/>
          <w:color w:val="000000"/>
          <w:szCs w:val="24"/>
          <w:lang w:eastAsia="zh-CN" w:bidi="ar-SA"/>
        </w:rPr>
        <w:t>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2.2.3.4,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2.2.3.4. Οι επίσημες δηλώσεις καθίστανται διαθέσιμες μέσω του επιγραμμικού αποθετηρίου πιστοποιητικών (</w:t>
      </w:r>
      <w:r w:rsidRPr="00630FCA">
        <w:rPr>
          <w:rFonts w:eastAsia="Times New Roman"/>
          <w:color w:val="000000"/>
          <w:szCs w:val="24"/>
          <w:lang w:val="en-US" w:eastAsia="zh-CN" w:bidi="ar-SA"/>
        </w:rPr>
        <w:t>e</w:t>
      </w:r>
      <w:r w:rsidRPr="00630FCA">
        <w:rPr>
          <w:rFonts w:eastAsia="Times New Roman"/>
          <w:color w:val="000000"/>
          <w:szCs w:val="24"/>
          <w:lang w:eastAsia="zh-CN" w:bidi="ar-SA"/>
        </w:rPr>
        <w:t>-</w:t>
      </w:r>
      <w:r w:rsidRPr="00630FCA">
        <w:rPr>
          <w:rFonts w:eastAsia="Times New Roman"/>
          <w:color w:val="000000"/>
          <w:szCs w:val="24"/>
          <w:lang w:val="en-US" w:eastAsia="zh-CN" w:bidi="ar-SA"/>
        </w:rPr>
        <w:t>Certis</w:t>
      </w:r>
      <w:r w:rsidRPr="00630FCA">
        <w:rPr>
          <w:rFonts w:eastAsia="Times New Roman"/>
          <w:color w:val="000000"/>
          <w:szCs w:val="24"/>
          <w:lang w:eastAsia="zh-CN" w:bidi="ar-SA"/>
        </w:rPr>
        <w:t>) του άρθρου 81 του ν. 4412/2016.</w:t>
      </w:r>
    </w:p>
    <w:p w14:paraId="48878690" w14:textId="77777777" w:rsidR="00630FCA" w:rsidRPr="00630FCA" w:rsidRDefault="00630FCA" w:rsidP="00562CCF">
      <w:pPr>
        <w:suppressAutoHyphens/>
        <w:spacing w:after="120" w:line="360" w:lineRule="auto"/>
        <w:jc w:val="both"/>
        <w:rPr>
          <w:rFonts w:eastAsia="Times New Roman"/>
          <w:b/>
          <w:bCs/>
          <w:szCs w:val="24"/>
          <w:lang w:eastAsia="zh-CN" w:bidi="ar-SA"/>
        </w:rPr>
      </w:pPr>
      <w:r w:rsidRPr="00630FCA">
        <w:rPr>
          <w:rFonts w:eastAsia="Times New Roman"/>
          <w:b/>
          <w:bCs/>
          <w:color w:val="000000"/>
          <w:szCs w:val="24"/>
          <w:lang w:eastAsia="zh-CN" w:bidi="ar-SA"/>
        </w:rPr>
        <w:t>Ειδικότερα οι οικονομικοί φορείς προσκομίζουν:</w:t>
      </w:r>
    </w:p>
    <w:p w14:paraId="2BD2CCAB" w14:textId="77777777" w:rsidR="00546177" w:rsidRPr="00546177" w:rsidRDefault="00546177" w:rsidP="00546177">
      <w:pPr>
        <w:suppressAutoHyphens/>
        <w:spacing w:after="120" w:line="360" w:lineRule="auto"/>
        <w:jc w:val="both"/>
        <w:rPr>
          <w:rFonts w:eastAsia="Times New Roman"/>
          <w:szCs w:val="24"/>
          <w:lang w:eastAsia="ar-SA" w:bidi="ar-SA"/>
        </w:rPr>
      </w:pPr>
      <w:r w:rsidRPr="00546177">
        <w:rPr>
          <w:rFonts w:eastAsia="Times New Roman"/>
          <w:b/>
          <w:bCs/>
          <w:szCs w:val="24"/>
          <w:lang w:eastAsia="ar-SA" w:bidi="ar-SA"/>
        </w:rPr>
        <w:t>α)</w:t>
      </w:r>
      <w:r w:rsidRPr="00546177">
        <w:rPr>
          <w:rFonts w:eastAsia="Times New Roman"/>
          <w:szCs w:val="24"/>
          <w:lang w:eastAsia="ar-SA" w:bidi="ar-SA"/>
        </w:rPr>
        <w:t xml:space="preserve"> </w:t>
      </w:r>
      <w:r w:rsidRPr="00546177">
        <w:rPr>
          <w:rFonts w:eastAsia="Times New Roman"/>
          <w:b/>
          <w:bCs/>
          <w:szCs w:val="24"/>
          <w:lang w:eastAsia="ar-SA" w:bidi="ar-SA"/>
        </w:rPr>
        <w:t>για την παράγραφο 2.2.3.1</w:t>
      </w:r>
      <w:r w:rsidRPr="00546177">
        <w:rPr>
          <w:rFonts w:eastAsia="Times New Roman"/>
          <w:szCs w:val="24"/>
          <w:lang w:eastAsia="ar-SA" w:bidi="ar-SA"/>
        </w:rPr>
        <w:t xml:space="preserve">: </w:t>
      </w:r>
    </w:p>
    <w:p w14:paraId="028D20DA" w14:textId="36B4A608" w:rsidR="00546177" w:rsidRDefault="00546177" w:rsidP="00546177">
      <w:pPr>
        <w:numPr>
          <w:ilvl w:val="0"/>
          <w:numId w:val="34"/>
        </w:numPr>
        <w:suppressAutoHyphens/>
        <w:spacing w:after="0" w:line="360" w:lineRule="auto"/>
        <w:contextualSpacing/>
        <w:jc w:val="both"/>
        <w:rPr>
          <w:rFonts w:eastAsia="Times New Roman"/>
          <w:lang w:eastAsia="el-GR" w:bidi="ar-SA"/>
        </w:rPr>
      </w:pPr>
      <w:r w:rsidRPr="00546177">
        <w:rPr>
          <w:rFonts w:eastAsia="Times New Roman"/>
          <w:b/>
          <w:bCs/>
          <w:lang w:eastAsia="el-GR" w:bidi="ar-SA"/>
        </w:rPr>
        <w:t>απόσπασμα του σχετικού μητρώου, όπως του ποινικού μητρώου</w:t>
      </w:r>
      <w:r w:rsidRPr="00546177">
        <w:rPr>
          <w:rFonts w:eastAsia="Times New Roman"/>
          <w:lang w:eastAsia="el-GR" w:bidi="ar-SA"/>
        </w:rPr>
        <w:t xml:space="preserve">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που έχει εκδοθεί έως τρεις (3) μήνες πριν από την υποβολή του.</w:t>
      </w:r>
      <w:r>
        <w:rPr>
          <w:rFonts w:eastAsia="Times New Roman"/>
          <w:lang w:eastAsia="el-GR" w:bidi="ar-SA"/>
        </w:rPr>
        <w:t xml:space="preserve"> </w:t>
      </w:r>
      <w:r w:rsidRPr="00546177">
        <w:rPr>
          <w:rFonts w:eastAsia="Times New Roman"/>
          <w:lang w:eastAsia="el-GR" w:bidi="ar-SA"/>
        </w:rPr>
        <w:t>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2.2.3.1,</w:t>
      </w:r>
    </w:p>
    <w:p w14:paraId="4B5245FD" w14:textId="77777777" w:rsidR="00546177" w:rsidRPr="00546177" w:rsidRDefault="00546177" w:rsidP="00546177">
      <w:pPr>
        <w:suppressAutoHyphens/>
        <w:spacing w:after="0" w:line="240" w:lineRule="auto"/>
        <w:ind w:left="720"/>
        <w:contextualSpacing/>
        <w:jc w:val="both"/>
        <w:rPr>
          <w:rFonts w:eastAsia="Times New Roman"/>
          <w:lang w:eastAsia="el-GR" w:bidi="ar-SA"/>
        </w:rPr>
      </w:pPr>
    </w:p>
    <w:p w14:paraId="669E9271" w14:textId="77777777" w:rsidR="00546177" w:rsidRPr="00546177" w:rsidRDefault="00546177" w:rsidP="00546177">
      <w:pPr>
        <w:numPr>
          <w:ilvl w:val="0"/>
          <w:numId w:val="34"/>
        </w:numPr>
        <w:suppressAutoHyphens/>
        <w:spacing w:after="0" w:line="360" w:lineRule="auto"/>
        <w:contextualSpacing/>
        <w:jc w:val="both"/>
        <w:rPr>
          <w:rFonts w:eastAsia="Times New Roman"/>
          <w:lang w:eastAsia="el-GR" w:bidi="ar-SA"/>
        </w:rPr>
      </w:pPr>
      <w:r w:rsidRPr="00546177">
        <w:rPr>
          <w:rFonts w:eastAsia="Times New Roman"/>
          <w:lang w:eastAsia="el-GR" w:bidi="ar-SA"/>
        </w:rPr>
        <w:t>Ειδικά για νομικά πρόσωπα/οντότητες που έχουν εγκατάσταση στην Ελλάδα, ως προς την ποινική ευθύνη αυτών για τα αδικήματα δωροδοκίας, που περιλαμβάνονται στην παρ. 1 του άρθρου 73 του ν. 4412/2016, κατ’ εφαρμογή των άρθρων 134 και 135 του ν. 5090/2024, προσκομίζεται επιπλέον:</w:t>
      </w:r>
    </w:p>
    <w:p w14:paraId="6C64DFC6" w14:textId="77777777" w:rsidR="00546177" w:rsidRPr="00546177" w:rsidRDefault="00546177" w:rsidP="00546177">
      <w:pPr>
        <w:suppressAutoHyphens/>
        <w:spacing w:after="240" w:line="360" w:lineRule="auto"/>
        <w:ind w:left="709"/>
        <w:jc w:val="both"/>
        <w:rPr>
          <w:rFonts w:eastAsia="Times New Roman"/>
          <w:lang w:eastAsia="ar-SA" w:bidi="ar-SA"/>
        </w:rPr>
      </w:pPr>
      <w:r w:rsidRPr="00546177">
        <w:rPr>
          <w:rFonts w:eastAsia="Times New Roman"/>
          <w:b/>
          <w:bCs/>
          <w:lang w:eastAsia="ar-SA" w:bidi="ar-SA"/>
        </w:rPr>
        <w:t>ένορκη βεβαίωση του, ανά περίπτωση, νόμιμου εκπροσώπου του νομικού προσώπου/ οντότητας.</w:t>
      </w:r>
      <w:r w:rsidRPr="00546177">
        <w:rPr>
          <w:rFonts w:eastAsia="Times New Roman"/>
          <w:lang w:eastAsia="ar-SA" w:bidi="ar-SA"/>
        </w:rPr>
        <w:t xml:space="preserve"> Στην εν λόγω ένορκη βεβαίωση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134-135 του ν. 5090/2024. [υπ’ αριθμ. 5868/2024 έγγραφο ΕΑΔΗΣΥ (ΑΔΑ: ΡΝΑ1ΟΞΤΒ-ΗΩ0) με θέμα «Αποκλεισμός νομικών προσώπων και οντοτήτων από δημόσιες συμβάσεις και συμβάσεις παραχώρησης»].</w:t>
      </w:r>
    </w:p>
    <w:p w14:paraId="4432BDF2" w14:textId="77777777" w:rsidR="00546177" w:rsidRDefault="00546177" w:rsidP="00562CCF">
      <w:pPr>
        <w:suppressAutoHyphens/>
        <w:spacing w:after="120" w:line="360" w:lineRule="auto"/>
        <w:jc w:val="both"/>
        <w:rPr>
          <w:rFonts w:eastAsia="Times New Roman"/>
          <w:b/>
          <w:bCs/>
          <w:szCs w:val="24"/>
          <w:lang w:eastAsia="zh-CN" w:bidi="ar-SA"/>
        </w:rPr>
      </w:pPr>
    </w:p>
    <w:p w14:paraId="61F2819B" w14:textId="77777777" w:rsidR="00630FCA" w:rsidRPr="00630FCA" w:rsidRDefault="00630FCA" w:rsidP="00562CCF">
      <w:pPr>
        <w:suppressAutoHyphens/>
        <w:spacing w:after="120" w:line="360" w:lineRule="auto"/>
        <w:jc w:val="both"/>
        <w:rPr>
          <w:rFonts w:eastAsia="Times New Roman"/>
          <w:b/>
          <w:bCs/>
          <w:color w:val="000000"/>
          <w:szCs w:val="24"/>
          <w:lang w:eastAsia="zh-CN" w:bidi="ar-SA"/>
        </w:rPr>
      </w:pPr>
      <w:r w:rsidRPr="00630FCA">
        <w:rPr>
          <w:rFonts w:eastAsia="Times New Roman"/>
          <w:b/>
          <w:bCs/>
          <w:color w:val="000000"/>
          <w:szCs w:val="24"/>
          <w:lang w:eastAsia="zh-CN" w:bidi="ar-SA"/>
        </w:rPr>
        <w:t>β)</w:t>
      </w:r>
      <w:r w:rsidRPr="00630FCA">
        <w:rPr>
          <w:rFonts w:eastAsia="Times New Roman"/>
          <w:color w:val="000000"/>
          <w:szCs w:val="24"/>
          <w:lang w:eastAsia="zh-CN" w:bidi="ar-SA"/>
        </w:rPr>
        <w:t xml:space="preserve"> </w:t>
      </w:r>
      <w:r w:rsidRPr="00630FCA">
        <w:rPr>
          <w:rFonts w:eastAsia="Times New Roman"/>
          <w:b/>
          <w:bCs/>
          <w:color w:val="000000"/>
          <w:szCs w:val="24"/>
          <w:lang w:eastAsia="zh-CN" w:bidi="ar-SA"/>
        </w:rPr>
        <w:t xml:space="preserve">για την παράγραφο 2.2.3.2 </w:t>
      </w:r>
      <w:r w:rsidRPr="00546177">
        <w:rPr>
          <w:rFonts w:eastAsia="Times New Roman"/>
          <w:bCs/>
          <w:color w:val="000000"/>
          <w:szCs w:val="24"/>
          <w:lang w:eastAsia="zh-CN" w:bidi="ar-SA"/>
        </w:rPr>
        <w:t>πιστοποιητικό που εκδίδεται από την αρμόδια αρχή</w:t>
      </w:r>
      <w:r w:rsidRPr="00630FCA">
        <w:rPr>
          <w:rFonts w:eastAsia="Times New Roman"/>
          <w:color w:val="000000"/>
          <w:szCs w:val="24"/>
          <w:lang w:eastAsia="zh-CN" w:bidi="ar-SA"/>
        </w:rPr>
        <w:t xml:space="preserve"> του οικείου κράτους - μέλους ή χώρας,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630FCA">
        <w:rPr>
          <w:rFonts w:eastAsia="Times New Roman"/>
          <w:szCs w:val="24"/>
          <w:lang w:eastAsia="zh-CN" w:bidi="ar-SA"/>
        </w:rPr>
        <w:t>.</w:t>
      </w:r>
      <w:r w:rsidRPr="00630FCA">
        <w:rPr>
          <w:rFonts w:eastAsia="Times New Roman"/>
          <w:color w:val="000000"/>
          <w:szCs w:val="24"/>
          <w:lang w:eastAsia="zh-CN" w:bidi="ar-SA"/>
        </w:rPr>
        <w:t xml:space="preserve"> </w:t>
      </w:r>
    </w:p>
    <w:p w14:paraId="2F62FD23" w14:textId="77777777" w:rsidR="00630FCA" w:rsidRPr="00630FCA" w:rsidRDefault="00630FCA" w:rsidP="00562CCF">
      <w:pPr>
        <w:suppressAutoHyphens/>
        <w:spacing w:after="120" w:line="360" w:lineRule="auto"/>
        <w:jc w:val="both"/>
        <w:rPr>
          <w:rFonts w:eastAsia="Times New Roman"/>
          <w:b/>
          <w:bCs/>
          <w:color w:val="000000"/>
          <w:szCs w:val="24"/>
          <w:lang w:eastAsia="zh-CN" w:bidi="ar-SA"/>
        </w:rPr>
      </w:pPr>
      <w:r w:rsidRPr="00630FCA">
        <w:rPr>
          <w:rFonts w:eastAsia="Times New Roman"/>
          <w:b/>
          <w:bCs/>
          <w:color w:val="000000"/>
          <w:szCs w:val="24"/>
          <w:lang w:eastAsia="zh-CN" w:bidi="ar-SA"/>
        </w:rPr>
        <w:t>Ιδίως οι οικονομικοί φορείς που είναι εγκατεστημένοι στην Ελλάδα προσκομίζουν:</w:t>
      </w:r>
    </w:p>
    <w:p w14:paraId="0395FBCA" w14:textId="77777777" w:rsidR="00630FCA" w:rsidRPr="00630FCA" w:rsidRDefault="00630FCA" w:rsidP="00562CCF">
      <w:pPr>
        <w:suppressAutoHyphens/>
        <w:spacing w:after="120" w:line="360" w:lineRule="auto"/>
        <w:jc w:val="both"/>
        <w:rPr>
          <w:rFonts w:eastAsia="Times New Roman"/>
          <w:b/>
          <w:bCs/>
          <w:color w:val="000000"/>
          <w:szCs w:val="24"/>
          <w:lang w:eastAsia="zh-CN" w:bidi="ar-SA"/>
        </w:rPr>
      </w:pPr>
      <w:r w:rsidRPr="00630FCA">
        <w:rPr>
          <w:rFonts w:eastAsia="Times New Roman"/>
          <w:b/>
          <w:bCs/>
          <w:color w:val="000000"/>
          <w:szCs w:val="24"/>
          <w:lang w:val="en-US" w:eastAsia="zh-CN" w:bidi="ar-SA"/>
        </w:rPr>
        <w:t>i</w:t>
      </w:r>
      <w:r w:rsidRPr="00630FCA">
        <w:rPr>
          <w:rFonts w:eastAsia="Times New Roman"/>
          <w:b/>
          <w:bCs/>
          <w:color w:val="000000"/>
          <w:szCs w:val="24"/>
          <w:lang w:eastAsia="zh-CN" w:bidi="ar-SA"/>
        </w:rPr>
        <w:t xml:space="preserve">) </w:t>
      </w:r>
      <w:r w:rsidRPr="00630FCA">
        <w:rPr>
          <w:rFonts w:eastAsia="Times New Roman"/>
          <w:color w:val="000000"/>
          <w:szCs w:val="24"/>
          <w:lang w:eastAsia="zh-CN" w:bidi="ar-SA"/>
        </w:rPr>
        <w:t xml:space="preserve">Για την απόδειξη της εκπλήρωσης των φορολογικών υποχρεώσεων της παραγράφου 2.2.3.2 περίπτωση α’ </w:t>
      </w:r>
      <w:r w:rsidRPr="00630FCA">
        <w:rPr>
          <w:rFonts w:eastAsia="Times New Roman"/>
          <w:b/>
          <w:bCs/>
          <w:color w:val="000000"/>
          <w:szCs w:val="24"/>
          <w:lang w:eastAsia="zh-CN" w:bidi="ar-SA"/>
        </w:rPr>
        <w:t xml:space="preserve">αποδεικτικό ενημερότητας εκδιδόμενο από την </w:t>
      </w:r>
      <w:proofErr w:type="gramStart"/>
      <w:r w:rsidRPr="00630FCA">
        <w:rPr>
          <w:rFonts w:eastAsia="Times New Roman"/>
          <w:b/>
          <w:bCs/>
          <w:color w:val="000000"/>
          <w:szCs w:val="24"/>
          <w:lang w:eastAsia="zh-CN" w:bidi="ar-SA"/>
        </w:rPr>
        <w:t>Α.Α.Δ.Ε.</w:t>
      </w:r>
      <w:r w:rsidRPr="00630FCA">
        <w:rPr>
          <w:rFonts w:eastAsia="Times New Roman"/>
          <w:color w:val="000000"/>
          <w:szCs w:val="24"/>
          <w:lang w:eastAsia="zh-CN" w:bidi="ar-SA"/>
        </w:rPr>
        <w:t>.</w:t>
      </w:r>
      <w:proofErr w:type="gramEnd"/>
      <w:r w:rsidRPr="00630FCA">
        <w:rPr>
          <w:rFonts w:eastAsia="Times New Roman"/>
          <w:color w:val="000000"/>
          <w:szCs w:val="24"/>
          <w:lang w:eastAsia="zh-CN" w:bidi="ar-SA"/>
        </w:rPr>
        <w:t xml:space="preserve"> </w:t>
      </w:r>
    </w:p>
    <w:p w14:paraId="2BE92038" w14:textId="77777777" w:rsidR="00630FCA" w:rsidRPr="00630FCA" w:rsidRDefault="00630FCA" w:rsidP="00562CCF">
      <w:pPr>
        <w:suppressAutoHyphens/>
        <w:spacing w:after="120" w:line="360" w:lineRule="auto"/>
        <w:jc w:val="both"/>
        <w:rPr>
          <w:rFonts w:eastAsia="Times New Roman"/>
          <w:b/>
          <w:bCs/>
          <w:color w:val="000000"/>
          <w:szCs w:val="24"/>
          <w:lang w:eastAsia="zh-CN" w:bidi="ar-SA"/>
        </w:rPr>
      </w:pPr>
      <w:r w:rsidRPr="00630FCA">
        <w:rPr>
          <w:rFonts w:eastAsia="Times New Roman"/>
          <w:b/>
          <w:bCs/>
          <w:color w:val="000000"/>
          <w:szCs w:val="24"/>
          <w:lang w:val="en-US" w:eastAsia="zh-CN" w:bidi="ar-SA"/>
        </w:rPr>
        <w:t>ii</w:t>
      </w:r>
      <w:r w:rsidRPr="00630FCA">
        <w:rPr>
          <w:rFonts w:eastAsia="Times New Roman"/>
          <w:b/>
          <w:bCs/>
          <w:color w:val="000000"/>
          <w:szCs w:val="24"/>
          <w:lang w:eastAsia="zh-CN" w:bidi="ar-SA"/>
        </w:rPr>
        <w:t xml:space="preserve">) </w:t>
      </w:r>
      <w:r w:rsidRPr="00630FCA">
        <w:rPr>
          <w:rFonts w:eastAsia="Times New Roman"/>
          <w:color w:val="000000"/>
          <w:szCs w:val="24"/>
          <w:lang w:eastAsia="zh-CN" w:bidi="ar-SA"/>
        </w:rPr>
        <w:t xml:space="preserve">Για την απόδειξη της εκπλήρωσης των υποχρεώσεων προς τους οργανισμούς κοινωνικής ασφάλισης της παραγράφου 2.2.3.2 περίπτωση α’ </w:t>
      </w:r>
      <w:r w:rsidRPr="00630FCA">
        <w:rPr>
          <w:rFonts w:eastAsia="Times New Roman"/>
          <w:b/>
          <w:bCs/>
          <w:color w:val="000000"/>
          <w:szCs w:val="24"/>
          <w:lang w:eastAsia="zh-CN" w:bidi="ar-SA"/>
        </w:rPr>
        <w:t xml:space="preserve">πιστοποιητικό εκδιδόμενο από τον </w:t>
      </w:r>
      <w:r w:rsidRPr="00630FCA">
        <w:rPr>
          <w:rFonts w:eastAsia="Times New Roman"/>
          <w:b/>
          <w:bCs/>
          <w:color w:val="000000"/>
          <w:szCs w:val="24"/>
          <w:lang w:val="en-US" w:eastAsia="zh-CN" w:bidi="ar-SA"/>
        </w:rPr>
        <w:t>e</w:t>
      </w:r>
      <w:r w:rsidRPr="00630FCA">
        <w:rPr>
          <w:rFonts w:eastAsia="Times New Roman"/>
          <w:b/>
          <w:bCs/>
          <w:color w:val="000000"/>
          <w:szCs w:val="24"/>
          <w:lang w:eastAsia="zh-CN" w:bidi="ar-SA"/>
        </w:rPr>
        <w:t xml:space="preserve">-ΕΦΚΑ. </w:t>
      </w:r>
    </w:p>
    <w:p w14:paraId="2985C1C9" w14:textId="77777777" w:rsidR="00630FCA" w:rsidRPr="00630FCA" w:rsidRDefault="00630FCA" w:rsidP="00562CCF">
      <w:pPr>
        <w:suppressAutoHyphens/>
        <w:spacing w:after="120" w:line="360" w:lineRule="auto"/>
        <w:jc w:val="both"/>
        <w:rPr>
          <w:rFonts w:eastAsia="Times New Roman"/>
          <w:b/>
          <w:bCs/>
          <w:szCs w:val="24"/>
          <w:lang w:eastAsia="zh-CN" w:bidi="ar-SA"/>
        </w:rPr>
      </w:pPr>
      <w:r w:rsidRPr="00630FCA">
        <w:rPr>
          <w:rFonts w:eastAsia="Times New Roman"/>
          <w:b/>
          <w:bCs/>
          <w:color w:val="000000"/>
          <w:szCs w:val="24"/>
          <w:lang w:val="en-US" w:eastAsia="zh-CN" w:bidi="ar-SA"/>
        </w:rPr>
        <w:t>iii</w:t>
      </w:r>
      <w:r w:rsidRPr="00630FCA">
        <w:rPr>
          <w:rFonts w:eastAsia="Times New Roman"/>
          <w:b/>
          <w:bCs/>
          <w:color w:val="000000"/>
          <w:szCs w:val="24"/>
          <w:lang w:eastAsia="zh-CN" w:bidi="ar-SA"/>
        </w:rPr>
        <w:t xml:space="preserve">) </w:t>
      </w:r>
      <w:r w:rsidRPr="00630FCA">
        <w:rPr>
          <w:rFonts w:eastAsia="Times New Roman"/>
          <w:color w:val="000000"/>
          <w:szCs w:val="24"/>
          <w:lang w:eastAsia="zh-CN" w:bidi="ar-SA"/>
        </w:rPr>
        <w:t xml:space="preserve">Για την παράγραφο 2.2.3.2 περίπτωση α’, πλέον των ως άνω πιστοποιητικών, </w:t>
      </w:r>
      <w:r w:rsidRPr="00630FCA">
        <w:rPr>
          <w:rFonts w:eastAsia="Times New Roman"/>
          <w:b/>
          <w:bCs/>
          <w:color w:val="000000"/>
          <w:szCs w:val="24"/>
          <w:lang w:eastAsia="zh-CN" w:bidi="ar-SA"/>
        </w:rPr>
        <w:t>υπεύθυνη δήλωση</w:t>
      </w:r>
      <w:r w:rsidRPr="00630FCA">
        <w:rPr>
          <w:rFonts w:eastAsia="Times New Roman"/>
          <w:color w:val="000000"/>
          <w:szCs w:val="24"/>
          <w:lang w:eastAsia="zh-CN" w:bidi="ar-SA"/>
        </w:rPr>
        <w:t xml:space="preserve"> ότι δεν έχει εκδοθεί δικαστική ή διοικητική απόφαση με τελεσίδικη και δεσμευτική ισχύ για την αθέτηση των υποχρεώσεών τους όσον αφορά στην καταβολή φόρων ή εισφορών κοινωνικής ασφάλισης.</w:t>
      </w:r>
    </w:p>
    <w:p w14:paraId="0B6813C4" w14:textId="77777777" w:rsidR="00630FCA" w:rsidRPr="00630FCA" w:rsidRDefault="00630FCA" w:rsidP="00562CCF">
      <w:pPr>
        <w:suppressAutoHyphens/>
        <w:spacing w:after="120" w:line="360" w:lineRule="auto"/>
        <w:jc w:val="both"/>
        <w:rPr>
          <w:rFonts w:eastAsia="Times New Roman"/>
          <w:b/>
          <w:bCs/>
          <w:color w:val="000000"/>
          <w:szCs w:val="24"/>
          <w:lang w:eastAsia="zh-CN" w:bidi="ar-SA"/>
        </w:rPr>
      </w:pPr>
      <w:r w:rsidRPr="00630FCA">
        <w:rPr>
          <w:rFonts w:eastAsia="Times New Roman"/>
          <w:b/>
          <w:bCs/>
          <w:szCs w:val="24"/>
          <w:lang w:eastAsia="zh-CN" w:bidi="ar-SA"/>
        </w:rPr>
        <w:t xml:space="preserve">γ) </w:t>
      </w:r>
      <w:r w:rsidRPr="00630FCA">
        <w:rPr>
          <w:rFonts w:eastAsia="Times New Roman"/>
          <w:b/>
          <w:bCs/>
          <w:color w:val="000000"/>
          <w:szCs w:val="24"/>
          <w:lang w:eastAsia="zh-CN" w:bidi="ar-SA"/>
        </w:rPr>
        <w:t>για την παράγραφο 2.2.3.4</w:t>
      </w:r>
      <w:r w:rsidRPr="00630FCA">
        <w:rPr>
          <w:rFonts w:eastAsia="Times New Roman"/>
          <w:b/>
          <w:color w:val="000000"/>
          <w:szCs w:val="24"/>
          <w:lang w:eastAsia="zh-CN" w:bidi="ar-SA"/>
        </w:rPr>
        <w:t xml:space="preserve"> περίπτωση β΄</w:t>
      </w:r>
      <w:r w:rsidRPr="00630FCA">
        <w:rPr>
          <w:rFonts w:eastAsia="Times New Roman"/>
          <w:color w:val="000000"/>
          <w:szCs w:val="24"/>
          <w:lang w:eastAsia="zh-CN" w:bidi="ar-SA"/>
        </w:rPr>
        <w:t xml:space="preserve"> </w:t>
      </w:r>
      <w:r w:rsidRPr="00630FCA">
        <w:rPr>
          <w:rFonts w:eastAsia="Times New Roman"/>
          <w:b/>
          <w:color w:val="000000"/>
          <w:szCs w:val="24"/>
          <w:lang w:eastAsia="zh-CN" w:bidi="ar-SA"/>
        </w:rPr>
        <w:t>πιστοποιητικό</w:t>
      </w:r>
      <w:r w:rsidRPr="00630FCA">
        <w:rPr>
          <w:rFonts w:eastAsia="Times New Roman"/>
          <w:color w:val="000000"/>
          <w:szCs w:val="24"/>
          <w:lang w:eastAsia="zh-CN" w:bidi="ar-SA"/>
        </w:rPr>
        <w:t xml:space="preserve"> που εκδίδεται από την αρμόδια αρχή του οικείου κράτους - μέλους ή χώρας, που να έχει εκδοθεί έως τρεις (3) μήνες πριν από την υποβολή του. </w:t>
      </w:r>
    </w:p>
    <w:p w14:paraId="32CAEE37" w14:textId="77777777" w:rsidR="00630FCA" w:rsidRPr="00630FCA" w:rsidRDefault="00630FCA" w:rsidP="00562CCF">
      <w:pPr>
        <w:suppressAutoHyphens/>
        <w:spacing w:after="120" w:line="360" w:lineRule="auto"/>
        <w:jc w:val="both"/>
        <w:rPr>
          <w:rFonts w:eastAsia="Times New Roman"/>
          <w:b/>
          <w:bCs/>
          <w:szCs w:val="24"/>
          <w:lang w:eastAsia="zh-CN" w:bidi="ar-SA"/>
        </w:rPr>
      </w:pPr>
      <w:r w:rsidRPr="00630FCA">
        <w:rPr>
          <w:rFonts w:eastAsia="Times New Roman"/>
          <w:b/>
          <w:bCs/>
          <w:color w:val="000000"/>
          <w:szCs w:val="24"/>
          <w:lang w:eastAsia="zh-CN" w:bidi="ar-SA"/>
        </w:rPr>
        <w:t>Ιδίως οι οικονομικοί φορείς που είναι εγκατεστημένοι στην Ελλάδα προσκομίζουν:</w:t>
      </w:r>
    </w:p>
    <w:p w14:paraId="2E218DAC" w14:textId="77777777" w:rsidR="00630FCA" w:rsidRPr="00630FCA" w:rsidRDefault="00630FCA" w:rsidP="00562CCF">
      <w:pPr>
        <w:suppressAutoHyphens/>
        <w:spacing w:after="120" w:line="360" w:lineRule="auto"/>
        <w:jc w:val="both"/>
        <w:rPr>
          <w:rFonts w:eastAsia="Times New Roman"/>
          <w:b/>
          <w:szCs w:val="24"/>
          <w:lang w:eastAsia="zh-CN" w:bidi="ar-SA"/>
        </w:rPr>
      </w:pPr>
      <w:bookmarkStart w:id="54" w:name="_Hlk69240569"/>
      <w:r w:rsidRPr="00630FCA">
        <w:rPr>
          <w:rFonts w:eastAsia="Times New Roman"/>
          <w:b/>
          <w:bCs/>
          <w:szCs w:val="24"/>
          <w:lang w:val="en-US" w:eastAsia="zh-CN" w:bidi="ar-SA"/>
        </w:rPr>
        <w:t>i</w:t>
      </w:r>
      <w:r w:rsidRPr="00630FCA">
        <w:rPr>
          <w:rFonts w:eastAsia="Times New Roman"/>
          <w:b/>
          <w:bCs/>
          <w:szCs w:val="24"/>
          <w:lang w:eastAsia="zh-CN" w:bidi="ar-SA"/>
        </w:rPr>
        <w:t>)</w:t>
      </w:r>
      <w:r w:rsidRPr="00630FCA">
        <w:rPr>
          <w:rFonts w:eastAsia="Times New Roman"/>
          <w:bCs/>
          <w:szCs w:val="24"/>
          <w:lang w:eastAsia="zh-CN" w:bidi="ar-SA"/>
        </w:rPr>
        <w:t xml:space="preserve"> </w:t>
      </w:r>
      <w:r w:rsidRPr="00630FCA">
        <w:rPr>
          <w:rFonts w:eastAsia="Times New Roman"/>
          <w:b/>
          <w:bCs/>
          <w:szCs w:val="24"/>
          <w:lang w:eastAsia="zh-CN" w:bidi="ar-SA"/>
        </w:rPr>
        <w:t>Ενιαίο Πιστοποιητικό Δικαστικής Φερεγγυότητας</w:t>
      </w:r>
      <w:bookmarkEnd w:id="54"/>
      <w:r w:rsidRPr="00630FCA">
        <w:rPr>
          <w:rFonts w:eastAsia="Times New Roman"/>
          <w:bCs/>
          <w:szCs w:val="24"/>
          <w:lang w:eastAsia="zh-CN" w:bidi="ar-SA"/>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5844C338" w14:textId="77777777" w:rsidR="00630FCA" w:rsidRPr="00630FCA" w:rsidRDefault="00630FCA" w:rsidP="00562CCF">
      <w:pPr>
        <w:suppressAutoHyphens/>
        <w:spacing w:after="120" w:line="360" w:lineRule="auto"/>
        <w:jc w:val="both"/>
        <w:rPr>
          <w:rFonts w:eastAsia="Times New Roman"/>
          <w:b/>
          <w:bCs/>
          <w:color w:val="000000"/>
          <w:szCs w:val="24"/>
          <w:lang w:eastAsia="zh-CN" w:bidi="ar-SA"/>
        </w:rPr>
      </w:pPr>
      <w:r w:rsidRPr="00630FCA">
        <w:rPr>
          <w:rFonts w:eastAsia="Times New Roman"/>
          <w:b/>
          <w:szCs w:val="24"/>
          <w:lang w:val="en-US" w:eastAsia="zh-CN" w:bidi="ar-SA"/>
        </w:rPr>
        <w:t>ii</w:t>
      </w:r>
      <w:r w:rsidRPr="00630FCA">
        <w:rPr>
          <w:rFonts w:eastAsia="Times New Roman"/>
          <w:b/>
          <w:szCs w:val="24"/>
          <w:lang w:eastAsia="zh-CN" w:bidi="ar-SA"/>
        </w:rPr>
        <w:t xml:space="preserve">) </w:t>
      </w:r>
      <w:r w:rsidRPr="00630FCA">
        <w:rPr>
          <w:rFonts w:eastAsia="Times New Roman"/>
          <w:b/>
          <w:bCs/>
          <w:szCs w:val="24"/>
          <w:lang w:eastAsia="zh-CN" w:bidi="ar-SA"/>
        </w:rPr>
        <w:t>Πιστοποιητικό του Γ.Ε.Μ.Η.</w:t>
      </w:r>
      <w:r w:rsidRPr="00630FCA">
        <w:rPr>
          <w:rFonts w:eastAsia="Times New Roman"/>
          <w:szCs w:val="24"/>
          <w:lang w:eastAsia="zh-CN" w:bidi="ar-SA"/>
        </w:rPr>
        <w:t xml:space="preserve"> από το οποίο προκύπτει ότι το νομικό πρόσωπο δεν έχει λυθεί και τεθεί υπό εκκαθάριση με απόφαση των εταίρων. </w:t>
      </w:r>
    </w:p>
    <w:p w14:paraId="61021CF9" w14:textId="77777777" w:rsidR="00630FCA" w:rsidRPr="00630FCA" w:rsidRDefault="00630FCA" w:rsidP="00562CCF">
      <w:pPr>
        <w:suppressAutoHyphens/>
        <w:spacing w:after="120" w:line="360" w:lineRule="auto"/>
        <w:jc w:val="both"/>
        <w:rPr>
          <w:rFonts w:eastAsia="Times New Roman"/>
          <w:bCs/>
          <w:color w:val="000000"/>
          <w:szCs w:val="24"/>
          <w:lang w:eastAsia="zh-CN" w:bidi="ar-SA"/>
        </w:rPr>
      </w:pPr>
      <w:r w:rsidRPr="00630FCA">
        <w:rPr>
          <w:rFonts w:eastAsia="Times New Roman"/>
          <w:b/>
          <w:bCs/>
          <w:color w:val="000000"/>
          <w:szCs w:val="24"/>
          <w:lang w:val="en-US" w:eastAsia="zh-CN" w:bidi="ar-SA"/>
        </w:rPr>
        <w:t>iii</w:t>
      </w:r>
      <w:r w:rsidRPr="00630FCA">
        <w:rPr>
          <w:rFonts w:eastAsia="Times New Roman"/>
          <w:b/>
          <w:bCs/>
          <w:color w:val="000000"/>
          <w:szCs w:val="24"/>
          <w:lang w:eastAsia="zh-CN" w:bidi="ar-SA"/>
        </w:rPr>
        <w:t>) Εκτύπωση της καρτέλας “Στοιχεία Μητρώου/ Επιχείρησης”</w:t>
      </w:r>
      <w:r w:rsidRPr="00630FCA">
        <w:rPr>
          <w:rFonts w:eastAsia="Times New Roman"/>
          <w:color w:val="000000"/>
          <w:szCs w:val="24"/>
          <w:lang w:eastAsia="zh-CN" w:bidi="ar-SA"/>
        </w:rPr>
        <w:t xml:space="preserve"> </w:t>
      </w:r>
      <w:r w:rsidRPr="00630FCA">
        <w:rPr>
          <w:rFonts w:eastAsia="Times New Roman"/>
          <w:bCs/>
          <w:szCs w:val="24"/>
          <w:lang w:eastAsia="zh-CN" w:bidi="ar-SA"/>
        </w:rPr>
        <w:t>από την ηλεκτρονική πλατφόρμα της Ανεξάρτητης Αρχής Δημοσίων Εσόδων</w:t>
      </w:r>
      <w:r w:rsidRPr="00630FCA">
        <w:rPr>
          <w:rFonts w:eastAsia="Times New Roman"/>
          <w:color w:val="000000"/>
          <w:szCs w:val="24"/>
          <w:lang w:eastAsia="zh-CN" w:bidi="ar-SA"/>
        </w:rPr>
        <w:t xml:space="preserve">, όπως αυτά εμφανίζονται στο taxisnet, από την οποία να προκύπτει η </w:t>
      </w:r>
      <w:r w:rsidRPr="00630FCA">
        <w:rPr>
          <w:rFonts w:eastAsia="Times New Roman"/>
          <w:bCs/>
          <w:color w:val="000000"/>
          <w:szCs w:val="24"/>
          <w:lang w:eastAsia="zh-CN" w:bidi="ar-SA"/>
        </w:rPr>
        <w:t>μη αναστολή της επιχειρηματικής δραστηριότητάς τους.</w:t>
      </w:r>
    </w:p>
    <w:p w14:paraId="291E704C" w14:textId="77777777" w:rsidR="00630FCA" w:rsidRPr="00630FCA" w:rsidRDefault="00630FCA" w:rsidP="00562CCF">
      <w:pPr>
        <w:suppressAutoHyphens/>
        <w:spacing w:after="120" w:line="360" w:lineRule="auto"/>
        <w:jc w:val="both"/>
        <w:rPr>
          <w:rFonts w:eastAsia="Times New Roman"/>
          <w:b/>
          <w:color w:val="000000"/>
          <w:szCs w:val="24"/>
          <w:lang w:eastAsia="zh-CN" w:bidi="ar-SA"/>
        </w:rPr>
      </w:pPr>
      <w:r w:rsidRPr="00630FCA">
        <w:rPr>
          <w:rFonts w:eastAsia="Times New Roman"/>
          <w:bCs/>
          <w:color w:val="000000"/>
          <w:szCs w:val="24"/>
          <w:lang w:eastAsia="zh-CN" w:bidi="ar-SA"/>
        </w:rPr>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14:paraId="0FC6E669" w14:textId="40502F8E" w:rsidR="00630FCA" w:rsidRDefault="00630FCA" w:rsidP="00562CCF">
      <w:pPr>
        <w:suppressAutoHyphens/>
        <w:spacing w:after="120" w:line="360" w:lineRule="auto"/>
        <w:jc w:val="both"/>
        <w:rPr>
          <w:rFonts w:eastAsia="Times New Roman"/>
          <w:color w:val="000000"/>
          <w:szCs w:val="24"/>
          <w:lang w:eastAsia="zh-CN" w:bidi="ar-SA"/>
        </w:rPr>
      </w:pPr>
      <w:r w:rsidRPr="00630FCA">
        <w:rPr>
          <w:rFonts w:eastAsia="Times New Roman"/>
          <w:b/>
          <w:color w:val="000000"/>
          <w:szCs w:val="24"/>
          <w:lang w:eastAsia="zh-CN" w:bidi="ar-SA"/>
        </w:rPr>
        <w:t>δ)</w:t>
      </w:r>
      <w:r w:rsidRPr="00630FCA">
        <w:rPr>
          <w:rFonts w:eastAsia="Times New Roman"/>
          <w:color w:val="000000"/>
          <w:szCs w:val="24"/>
          <w:lang w:eastAsia="zh-CN" w:bidi="ar-SA"/>
        </w:rPr>
        <w:t xml:space="preserve"> </w:t>
      </w:r>
      <w:r w:rsidRPr="00630FCA">
        <w:rPr>
          <w:rFonts w:eastAsia="Times New Roman"/>
          <w:b/>
          <w:bCs/>
          <w:color w:val="000000"/>
          <w:szCs w:val="24"/>
          <w:lang w:eastAsia="zh-CN" w:bidi="ar-SA"/>
        </w:rPr>
        <w:t xml:space="preserve">Για τις λοιπές περιπτώσεις της παραγράφου 2.2.3.4, υπεύθυνη δήλωση </w:t>
      </w:r>
      <w:r w:rsidRPr="00630FCA">
        <w:rPr>
          <w:rFonts w:eastAsia="Times New Roman"/>
          <w:color w:val="000000"/>
          <w:szCs w:val="24"/>
          <w:lang w:eastAsia="zh-CN" w:bidi="ar-SA"/>
        </w:rPr>
        <w:t>του προσφέροντος οικονομικού φορέα ότι δεν συντρέχουν στο πρόσωπό του οι οριζόμενοι στην παράγραφο λόγοι αποκλεισμού</w:t>
      </w:r>
      <w:r w:rsidR="00546177">
        <w:rPr>
          <w:rFonts w:eastAsia="Times New Roman"/>
          <w:color w:val="000000"/>
          <w:szCs w:val="24"/>
          <w:lang w:eastAsia="zh-CN" w:bidi="ar-SA"/>
        </w:rPr>
        <w:t>.</w:t>
      </w:r>
    </w:p>
    <w:p w14:paraId="5F3D243D" w14:textId="37AB5AA2" w:rsidR="00546177" w:rsidRPr="00546177" w:rsidRDefault="00546177" w:rsidP="00546177">
      <w:pPr>
        <w:suppressAutoHyphens/>
        <w:spacing w:after="120" w:line="360" w:lineRule="auto"/>
        <w:jc w:val="both"/>
        <w:rPr>
          <w:rFonts w:eastAsia="Times New Roman"/>
          <w:bCs/>
          <w:color w:val="000000"/>
          <w:szCs w:val="24"/>
          <w:lang w:eastAsia="zh-CN" w:bidi="ar-SA"/>
        </w:rPr>
      </w:pPr>
      <w:r>
        <w:rPr>
          <w:rFonts w:eastAsia="Times New Roman"/>
          <w:b/>
          <w:bCs/>
          <w:szCs w:val="24"/>
          <w:lang w:eastAsia="zh-CN" w:bidi="ar-SA"/>
        </w:rPr>
        <w:t xml:space="preserve">ε) </w:t>
      </w:r>
      <w:r w:rsidRPr="00546177">
        <w:rPr>
          <w:rFonts w:eastAsia="Times New Roman"/>
          <w:b/>
          <w:bCs/>
          <w:szCs w:val="24"/>
          <w:lang w:eastAsia="zh-CN" w:bidi="ar-SA"/>
        </w:rPr>
        <w:t xml:space="preserve">για την παράγραφο </w:t>
      </w:r>
      <w:r w:rsidRPr="00630FCA">
        <w:rPr>
          <w:rFonts w:eastAsia="Times New Roman"/>
          <w:b/>
          <w:bCs/>
          <w:szCs w:val="24"/>
          <w:lang w:eastAsia="zh-CN" w:bidi="ar-SA"/>
        </w:rPr>
        <w:t>2.2.3.5.</w:t>
      </w:r>
      <w:r w:rsidRPr="00546177">
        <w:t xml:space="preserve"> </w:t>
      </w:r>
      <w:r w:rsidR="00A253F4">
        <w:t>περί ‘’</w:t>
      </w:r>
      <w:r w:rsidRPr="00546177">
        <w:rPr>
          <w:rFonts w:eastAsia="Times New Roman"/>
          <w:bCs/>
          <w:i/>
          <w:szCs w:val="24"/>
          <w:lang w:eastAsia="zh-CN" w:bidi="ar-SA"/>
        </w:rPr>
        <w:t>μη συνδρομή</w:t>
      </w:r>
      <w:r w:rsidR="00A253F4">
        <w:rPr>
          <w:rFonts w:eastAsia="Times New Roman"/>
          <w:bCs/>
          <w:i/>
          <w:szCs w:val="24"/>
          <w:lang w:eastAsia="zh-CN" w:bidi="ar-SA"/>
        </w:rPr>
        <w:t>ς</w:t>
      </w:r>
      <w:r w:rsidRPr="00546177">
        <w:rPr>
          <w:rFonts w:eastAsia="Times New Roman"/>
          <w:bCs/>
          <w:i/>
          <w:szCs w:val="24"/>
          <w:lang w:eastAsia="zh-CN" w:bidi="ar-SA"/>
        </w:rPr>
        <w:t xml:space="preserve"> κατάστασης συνδεόμενης με ρωσική εμπλοκή</w:t>
      </w:r>
      <w:r w:rsidR="00A253F4">
        <w:rPr>
          <w:rFonts w:eastAsia="Times New Roman"/>
          <w:bCs/>
          <w:i/>
          <w:szCs w:val="24"/>
          <w:lang w:eastAsia="zh-CN" w:bidi="ar-SA"/>
        </w:rPr>
        <w:t>’’</w:t>
      </w:r>
      <w:r w:rsidRPr="00546177">
        <w:t xml:space="preserve"> </w:t>
      </w:r>
      <w:r w:rsidR="00A253F4" w:rsidRPr="00A253F4">
        <w:rPr>
          <w:rFonts w:eastAsia="Times New Roman"/>
          <w:b/>
          <w:bCs/>
          <w:szCs w:val="24"/>
          <w:lang w:eastAsia="zh-CN" w:bidi="ar-SA"/>
        </w:rPr>
        <w:t>υπεύθυνη δήλωση</w:t>
      </w:r>
      <w:r w:rsidRPr="00546177">
        <w:rPr>
          <w:rFonts w:eastAsia="Times New Roman"/>
          <w:bCs/>
          <w:szCs w:val="24"/>
          <w:lang w:eastAsia="zh-CN" w:bidi="ar-SA"/>
        </w:rPr>
        <w:t>, στην οποία ο οικονομικός φορέας δηλώνει</w:t>
      </w:r>
      <w:r w:rsidRPr="00546177">
        <w:t xml:space="preserve"> </w:t>
      </w:r>
      <w:r w:rsidR="00A253F4">
        <w:t xml:space="preserve">όσα </w:t>
      </w:r>
      <w:r w:rsidR="00A253F4">
        <w:rPr>
          <w:rFonts w:eastAsia="Times New Roman"/>
          <w:bCs/>
          <w:szCs w:val="24"/>
          <w:lang w:eastAsia="zh-CN" w:bidi="ar-SA"/>
        </w:rPr>
        <w:t>προβλέπον</w:t>
      </w:r>
      <w:r w:rsidRPr="00546177">
        <w:rPr>
          <w:rFonts w:eastAsia="Times New Roman"/>
          <w:bCs/>
          <w:szCs w:val="24"/>
          <w:lang w:eastAsia="zh-CN" w:bidi="ar-SA"/>
        </w:rPr>
        <w:t>ται στο Παράρτημα V της παρούσας</w:t>
      </w:r>
      <w:r w:rsidR="00A253F4">
        <w:rPr>
          <w:rFonts w:eastAsia="Times New Roman"/>
          <w:bCs/>
          <w:szCs w:val="24"/>
          <w:lang w:eastAsia="zh-CN" w:bidi="ar-SA"/>
        </w:rPr>
        <w:t>.</w:t>
      </w:r>
    </w:p>
    <w:p w14:paraId="5C81F29B" w14:textId="65CE8E2B" w:rsidR="00630FCA" w:rsidRPr="00630FCA" w:rsidRDefault="00546177" w:rsidP="00562CCF">
      <w:pPr>
        <w:tabs>
          <w:tab w:val="left" w:pos="1980"/>
        </w:tabs>
        <w:suppressAutoHyphens/>
        <w:spacing w:after="120" w:line="360" w:lineRule="auto"/>
        <w:jc w:val="both"/>
        <w:rPr>
          <w:rFonts w:eastAsia="Times New Roman"/>
          <w:b/>
          <w:bCs/>
          <w:szCs w:val="24"/>
          <w:lang w:eastAsia="zh-CN" w:bidi="ar-SA"/>
        </w:rPr>
      </w:pPr>
      <w:r>
        <w:rPr>
          <w:rFonts w:eastAsia="Times New Roman"/>
          <w:b/>
          <w:bCs/>
          <w:color w:val="000000"/>
          <w:szCs w:val="24"/>
          <w:lang w:eastAsia="zh-CN" w:bidi="ar-SA"/>
        </w:rPr>
        <w:t>στ</w:t>
      </w:r>
      <w:r w:rsidR="00630FCA" w:rsidRPr="00630FCA">
        <w:rPr>
          <w:rFonts w:eastAsia="Times New Roman"/>
          <w:b/>
          <w:bCs/>
          <w:color w:val="000000"/>
          <w:szCs w:val="24"/>
          <w:lang w:eastAsia="zh-CN" w:bidi="ar-SA"/>
        </w:rPr>
        <w:t>)</w:t>
      </w:r>
      <w:r w:rsidR="00630FCA" w:rsidRPr="00630FCA">
        <w:rPr>
          <w:rFonts w:eastAsia="Times New Roman"/>
          <w:color w:val="000000"/>
          <w:szCs w:val="24"/>
          <w:lang w:eastAsia="zh-CN" w:bidi="ar-SA"/>
        </w:rPr>
        <w:t xml:space="preserve"> </w:t>
      </w:r>
      <w:r w:rsidR="00630FCA" w:rsidRPr="00630FCA">
        <w:rPr>
          <w:rFonts w:eastAsia="Times New Roman"/>
          <w:b/>
          <w:bCs/>
          <w:szCs w:val="24"/>
          <w:lang w:eastAsia="zh-CN" w:bidi="ar-SA"/>
        </w:rPr>
        <w:t>για την παράγραφο 2.2.3.9</w:t>
      </w:r>
      <w:r w:rsidR="00630FCA" w:rsidRPr="00630FCA">
        <w:rPr>
          <w:rFonts w:eastAsia="Times New Roman"/>
          <w:szCs w:val="24"/>
          <w:lang w:eastAsia="zh-CN" w:bidi="ar-SA"/>
        </w:rPr>
        <w:t xml:space="preserve">. </w:t>
      </w:r>
      <w:r w:rsidR="00630FCA" w:rsidRPr="00630FCA">
        <w:rPr>
          <w:rFonts w:eastAsia="Times New Roman"/>
          <w:b/>
          <w:bCs/>
          <w:szCs w:val="24"/>
          <w:lang w:eastAsia="zh-CN" w:bidi="ar-SA"/>
        </w:rPr>
        <w:t>υπεύθυνη δήλωση</w:t>
      </w:r>
      <w:r w:rsidR="00630FCA" w:rsidRPr="00630FCA">
        <w:rPr>
          <w:rFonts w:eastAsia="Times New Roman"/>
          <w:szCs w:val="24"/>
          <w:lang w:eastAsia="zh-CN" w:bidi="ar-SA"/>
        </w:rPr>
        <w:t xml:space="preserve"> του προσφέροντος οικονομικού φορέα περί μη επιβολής σε βάρος του της κύρωσης του οριζόντιου αποκλεισμού, σύμφωνα τις διατάξεις της κείμενης νομοθεσίας</w:t>
      </w:r>
      <w:r w:rsidR="00630FCA" w:rsidRPr="00630FCA">
        <w:rPr>
          <w:rFonts w:eastAsia="Times New Roman"/>
          <w:color w:val="000000"/>
          <w:szCs w:val="24"/>
          <w:lang w:eastAsia="zh-CN" w:bidi="ar-SA"/>
        </w:rPr>
        <w:t>.</w:t>
      </w:r>
    </w:p>
    <w:p w14:paraId="00450173" w14:textId="77777777" w:rsidR="00630FCA" w:rsidRPr="00630FCA" w:rsidRDefault="00630FCA" w:rsidP="00562CCF">
      <w:pPr>
        <w:suppressAutoHyphens/>
        <w:spacing w:after="120" w:line="360" w:lineRule="auto"/>
        <w:jc w:val="both"/>
        <w:rPr>
          <w:rFonts w:eastAsia="Calibri"/>
          <w:szCs w:val="24"/>
          <w:lang w:eastAsia="zh-CN" w:bidi="ar-SA"/>
        </w:rPr>
      </w:pPr>
      <w:r w:rsidRPr="00630FCA">
        <w:rPr>
          <w:rFonts w:eastAsia="Times New Roman"/>
          <w:b/>
          <w:bCs/>
          <w:szCs w:val="24"/>
          <w:lang w:val="en-US" w:eastAsia="zh-CN" w:bidi="ar-SA"/>
        </w:rPr>
        <w:t>B</w:t>
      </w:r>
      <w:r w:rsidRPr="00630FCA">
        <w:rPr>
          <w:rFonts w:eastAsia="Times New Roman"/>
          <w:b/>
          <w:bCs/>
          <w:szCs w:val="24"/>
          <w:lang w:eastAsia="zh-CN" w:bidi="ar-SA"/>
        </w:rPr>
        <w:t>.2.</w:t>
      </w:r>
      <w:r w:rsidRPr="00630FCA">
        <w:rPr>
          <w:rFonts w:eastAsia="Times New Roman"/>
          <w:szCs w:val="24"/>
          <w:lang w:eastAsia="zh-CN" w:bidi="ar-SA"/>
        </w:rPr>
        <w:t xml:space="preserve"> </w:t>
      </w:r>
      <w:r w:rsidRPr="00630FCA">
        <w:rPr>
          <w:rFonts w:eastAsia="Calibri"/>
          <w:b/>
          <w:bCs/>
          <w:szCs w:val="24"/>
          <w:lang w:eastAsia="zh-CN" w:bidi="ar-SA"/>
        </w:rPr>
        <w:t xml:space="preserve">Για την απόδειξη της απαίτησης του άρθρου 2.2.4. (απόδειξη καταλληλότητας για την άσκηση επαγγελματικής δραστηριότητας) </w:t>
      </w:r>
      <w:r w:rsidRPr="00A253F4">
        <w:rPr>
          <w:rFonts w:eastAsia="Calibri"/>
          <w:bCs/>
          <w:szCs w:val="24"/>
          <w:lang w:eastAsia="zh-CN" w:bidi="ar-SA"/>
        </w:rPr>
        <w:t>προσκομίζουν πιστοποιητικό/βεβαίωση του οικείου επαγγελματικού (ή εμπορικού) μητρώου του κράτους εγκατάστασης.</w:t>
      </w:r>
      <w:r w:rsidRPr="00630FCA">
        <w:rPr>
          <w:rFonts w:eastAsia="Calibri"/>
          <w:b/>
          <w:bCs/>
          <w:szCs w:val="24"/>
          <w:lang w:eastAsia="zh-CN" w:bidi="ar-SA"/>
        </w:rPr>
        <w:t xml:space="preserve"> </w:t>
      </w:r>
    </w:p>
    <w:p w14:paraId="725543C9" w14:textId="77777777" w:rsidR="00630FCA" w:rsidRPr="00630FCA" w:rsidRDefault="00630FCA" w:rsidP="00562CCF">
      <w:pPr>
        <w:suppressAutoHyphens/>
        <w:spacing w:after="120" w:line="360" w:lineRule="auto"/>
        <w:jc w:val="both"/>
        <w:rPr>
          <w:rFonts w:eastAsia="Calibri"/>
          <w:szCs w:val="24"/>
          <w:lang w:eastAsia="zh-CN" w:bidi="ar-SA"/>
        </w:rPr>
      </w:pPr>
      <w:r w:rsidRPr="00630FCA">
        <w:rPr>
          <w:rFonts w:eastAsia="Calibri"/>
          <w:szCs w:val="24"/>
          <w:lang w:eastAsia="zh-CN" w:bidi="ar-SA"/>
        </w:rPr>
        <w:t>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4C1659E6" w14:textId="77777777" w:rsidR="00630FCA" w:rsidRPr="00630FCA" w:rsidRDefault="00630FCA" w:rsidP="00562CCF">
      <w:pPr>
        <w:suppressAutoHyphens/>
        <w:spacing w:after="120" w:line="360" w:lineRule="auto"/>
        <w:jc w:val="both"/>
        <w:rPr>
          <w:rFonts w:eastAsia="Calibri"/>
          <w:b/>
          <w:szCs w:val="24"/>
          <w:lang w:eastAsia="zh-CN" w:bidi="ar-SA"/>
        </w:rPr>
      </w:pPr>
      <w:r w:rsidRPr="00630FCA">
        <w:rPr>
          <w:rFonts w:eastAsia="Calibri"/>
          <w:b/>
          <w:szCs w:val="24"/>
          <w:lang w:eastAsia="zh-CN" w:bidi="ar-SA"/>
        </w:rPr>
        <w:t>Οι εγκατεστημένοι στην Ελλάδα οικονομικοί φορείς προσκομίζουν:</w:t>
      </w:r>
    </w:p>
    <w:p w14:paraId="1083B9BA" w14:textId="77777777" w:rsidR="00630FCA" w:rsidRPr="00630FCA" w:rsidRDefault="00630FCA" w:rsidP="00562CCF">
      <w:pPr>
        <w:numPr>
          <w:ilvl w:val="0"/>
          <w:numId w:val="18"/>
        </w:numPr>
        <w:suppressAutoHyphens/>
        <w:spacing w:after="120" w:line="360" w:lineRule="auto"/>
        <w:jc w:val="both"/>
        <w:rPr>
          <w:rFonts w:eastAsia="Times New Roman"/>
          <w:bCs/>
          <w:i/>
          <w:color w:val="5B9BD5"/>
          <w:szCs w:val="24"/>
          <w:lang w:eastAsia="zh-CN" w:bidi="ar-SA"/>
        </w:rPr>
      </w:pPr>
      <w:r w:rsidRPr="00630FCA">
        <w:rPr>
          <w:rFonts w:eastAsia="Calibri"/>
          <w:b/>
          <w:szCs w:val="24"/>
          <w:lang w:eastAsia="zh-CN" w:bidi="ar-SA"/>
        </w:rPr>
        <w:t>βεβαίωση εγγραφής στο οικείο επαγγελματικό μητρώο</w:t>
      </w:r>
      <w:r w:rsidRPr="00630FCA">
        <w:rPr>
          <w:rFonts w:eastAsia="Calibri"/>
          <w:szCs w:val="24"/>
          <w:lang w:eastAsia="zh-CN" w:bidi="ar-SA"/>
        </w:rPr>
        <w:t xml:space="preserve"> ή πιστοποιητικό που εκδίδεται από την οικεία υπηρεσία του Γ.Ε.ΜΗ. </w:t>
      </w:r>
    </w:p>
    <w:p w14:paraId="2878E100" w14:textId="77777777" w:rsidR="00630FCA" w:rsidRPr="00630FCA" w:rsidRDefault="00630FCA" w:rsidP="00562CCF">
      <w:pPr>
        <w:suppressAutoHyphens/>
        <w:spacing w:after="120" w:line="360" w:lineRule="auto"/>
        <w:jc w:val="both"/>
        <w:rPr>
          <w:rFonts w:eastAsia="Calibri"/>
          <w:color w:val="000000"/>
          <w:szCs w:val="24"/>
          <w:lang w:eastAsia="zh-CN" w:bidi="ar-SA"/>
        </w:rPr>
      </w:pPr>
      <w:r w:rsidRPr="00630FCA">
        <w:rPr>
          <w:rFonts w:eastAsia="Calibri"/>
          <w:color w:val="000000"/>
          <w:szCs w:val="24"/>
          <w:lang w:eastAsia="zh-CN" w:bidi="ar-SA"/>
        </w:rPr>
        <w:t xml:space="preserve">Επισημαίνεται ότι, τα δικαιολογητικά που αφορούν στην απόδειξη της απαίτησης του άρθρου 2.2.4 (απόδειξη καταλληλότητας για την άσκηση επαγγελματικής δραστηριότητας) γίνονται αποδεκτά, εφόσον έχουν εκδοθεί </w:t>
      </w:r>
      <w:r w:rsidRPr="00630FCA">
        <w:rPr>
          <w:rFonts w:eastAsia="Calibri"/>
          <w:color w:val="000000"/>
          <w:szCs w:val="24"/>
          <w:u w:val="single"/>
          <w:lang w:eastAsia="zh-CN" w:bidi="ar-SA"/>
        </w:rPr>
        <w:t>έως τριάντα (30) εργάσιμες ημέρες πριν από την υποβολή τους,</w:t>
      </w:r>
      <w:r w:rsidRPr="00630FCA">
        <w:rPr>
          <w:rFonts w:eastAsia="Calibri"/>
          <w:color w:val="000000"/>
          <w:szCs w:val="24"/>
          <w:lang w:eastAsia="zh-CN" w:bidi="ar-SA"/>
        </w:rPr>
        <w:t xml:space="preserve"> εκτός αν, σύμφωνα με τις ειδικότερες διατάξεις αυτών, φέρουν συγκεκριμένο χρόνο ισχύος.</w:t>
      </w:r>
    </w:p>
    <w:p w14:paraId="405C7AF7" w14:textId="77777777" w:rsidR="00630FCA" w:rsidRPr="00630FCA" w:rsidRDefault="00630FCA" w:rsidP="00562CCF">
      <w:pPr>
        <w:suppressAutoHyphens/>
        <w:spacing w:after="0" w:line="360" w:lineRule="auto"/>
        <w:jc w:val="both"/>
        <w:rPr>
          <w:rFonts w:eastAsia="Times New Roman"/>
          <w:lang w:eastAsia="zh-CN" w:bidi="ar-SA"/>
        </w:rPr>
      </w:pPr>
      <w:r w:rsidRPr="00630FCA">
        <w:rPr>
          <w:rFonts w:eastAsia="Times New Roman"/>
          <w:b/>
          <w:bCs/>
          <w:szCs w:val="24"/>
          <w:lang w:eastAsia="ar-SA" w:bidi="ar-SA"/>
        </w:rPr>
        <w:t>Β.3.</w:t>
      </w:r>
      <w:r w:rsidRPr="00630FCA">
        <w:rPr>
          <w:rFonts w:eastAsia="Times New Roman"/>
          <w:szCs w:val="24"/>
          <w:lang w:eastAsia="ar-SA" w:bidi="ar-SA"/>
        </w:rPr>
        <w:t xml:space="preserve"> </w:t>
      </w:r>
      <w:r w:rsidRPr="00630FCA">
        <w:rPr>
          <w:rFonts w:eastAsia="Times New Roman"/>
          <w:lang w:eastAsia="zh-CN" w:bidi="ar-SA"/>
        </w:rPr>
        <w:t>Οι οικονομικοί φορείς</w:t>
      </w:r>
      <w:r w:rsidRPr="00630FCA">
        <w:rPr>
          <w:rFonts w:eastAsia="Times New Roman"/>
          <w:color w:val="000000"/>
          <w:lang w:eastAsia="zh-CN" w:bidi="ar-SA"/>
        </w:rPr>
        <w:t xml:space="preserve"> για την παρούσα διαδικασία σύναψης σύμβασης</w:t>
      </w:r>
      <w:r w:rsidRPr="00630FCA">
        <w:rPr>
          <w:rFonts w:eastAsia="Times New Roman"/>
          <w:b/>
          <w:lang w:eastAsia="zh-CN" w:bidi="ar-SA"/>
        </w:rPr>
        <w:t xml:space="preserve"> δεν απαιτείται</w:t>
      </w:r>
      <w:r w:rsidRPr="00630FCA">
        <w:rPr>
          <w:rFonts w:eastAsia="Times New Roman"/>
          <w:lang w:eastAsia="zh-CN" w:bidi="ar-SA"/>
        </w:rPr>
        <w:t xml:space="preserve"> να προσκομίσουν δικαιολογητικά ή οποιοδήποτε άλλο έγγραφο προς απόδειξη της οικονομικής και χρηματοοικονομικής τους επάρκειας.</w:t>
      </w:r>
    </w:p>
    <w:p w14:paraId="36E637E3" w14:textId="77777777" w:rsidR="00630FCA" w:rsidRPr="00630FCA" w:rsidRDefault="00630FCA" w:rsidP="00562CCF">
      <w:pPr>
        <w:suppressAutoHyphens/>
        <w:spacing w:after="0" w:line="360" w:lineRule="auto"/>
        <w:jc w:val="both"/>
        <w:rPr>
          <w:rFonts w:eastAsia="Times New Roman"/>
          <w:bCs/>
          <w:i/>
          <w:color w:val="4472C4"/>
          <w:szCs w:val="24"/>
          <w:lang w:eastAsia="ar-SA" w:bidi="ar-SA"/>
        </w:rPr>
      </w:pPr>
    </w:p>
    <w:p w14:paraId="38FAD75B" w14:textId="77777777" w:rsidR="00630FCA" w:rsidRPr="00630FCA" w:rsidRDefault="00630FCA" w:rsidP="00562CCF">
      <w:pPr>
        <w:suppressAutoHyphens/>
        <w:spacing w:after="0" w:line="360" w:lineRule="auto"/>
        <w:jc w:val="both"/>
        <w:rPr>
          <w:rFonts w:eastAsia="Times New Roman"/>
          <w:szCs w:val="24"/>
          <w:lang w:eastAsia="zh-CN" w:bidi="ar-SA"/>
        </w:rPr>
      </w:pPr>
      <w:r w:rsidRPr="00630FCA">
        <w:rPr>
          <w:rFonts w:eastAsia="Times New Roman"/>
          <w:b/>
          <w:bCs/>
          <w:szCs w:val="24"/>
          <w:lang w:eastAsia="zh-CN" w:bidi="ar-SA"/>
        </w:rPr>
        <w:t xml:space="preserve">Β.4. </w:t>
      </w:r>
      <w:r w:rsidRPr="00630FCA">
        <w:rPr>
          <w:rFonts w:eastAsia="Times New Roman"/>
          <w:b/>
          <w:szCs w:val="24"/>
          <w:u w:val="single"/>
          <w:lang w:eastAsia="zh-CN" w:bidi="ar-SA"/>
        </w:rPr>
        <w:t>Για την απόδειξη της τεχνικής ικανότητας της παραγράφου 2.2.6 οι οικονομικοί φορείς προσκομίζουν:</w:t>
      </w:r>
      <w:r w:rsidRPr="00630FCA">
        <w:rPr>
          <w:rFonts w:eastAsia="Times New Roman"/>
          <w:szCs w:val="24"/>
          <w:lang w:eastAsia="zh-CN" w:bidi="ar-SA"/>
        </w:rPr>
        <w:t xml:space="preserve">  </w:t>
      </w:r>
    </w:p>
    <w:p w14:paraId="0A249A60" w14:textId="77777777" w:rsidR="00630FCA" w:rsidRPr="00630FCA" w:rsidRDefault="00630FCA" w:rsidP="00562CCF">
      <w:pPr>
        <w:suppressAutoHyphens/>
        <w:spacing w:after="0" w:line="360" w:lineRule="auto"/>
        <w:jc w:val="both"/>
        <w:rPr>
          <w:rFonts w:eastAsia="Times New Roman"/>
          <w:szCs w:val="24"/>
          <w:lang w:eastAsia="zh-CN" w:bidi="ar-SA"/>
        </w:rPr>
      </w:pPr>
    </w:p>
    <w:p w14:paraId="32D00038" w14:textId="67DD6036" w:rsidR="00A253F4" w:rsidRPr="00A253F4" w:rsidRDefault="00630FCA" w:rsidP="00A253F4">
      <w:pPr>
        <w:numPr>
          <w:ilvl w:val="0"/>
          <w:numId w:val="25"/>
        </w:numPr>
        <w:suppressAutoHyphens/>
        <w:spacing w:after="120" w:line="360" w:lineRule="auto"/>
        <w:ind w:left="426" w:hanging="426"/>
        <w:jc w:val="both"/>
        <w:rPr>
          <w:rFonts w:eastAsia="Times New Roman"/>
          <w:lang w:eastAsia="zh-CN" w:bidi="ar-SA"/>
        </w:rPr>
      </w:pPr>
      <w:r w:rsidRPr="00A253F4">
        <w:rPr>
          <w:rFonts w:eastAsia="Calibri"/>
          <w:b/>
          <w:lang w:bidi="ar-SA"/>
        </w:rPr>
        <w:t>μία (1) σύμβαση</w:t>
      </w:r>
      <w:r w:rsidRPr="00630FCA">
        <w:rPr>
          <w:rFonts w:eastAsia="Calibri"/>
          <w:lang w:bidi="ar-SA"/>
        </w:rPr>
        <w:t xml:space="preserve"> </w:t>
      </w:r>
      <w:r w:rsidRPr="00630FCA">
        <w:rPr>
          <w:rFonts w:eastAsia="Times New Roman"/>
          <w:lang w:eastAsia="zh-CN" w:bidi="ar-SA"/>
        </w:rPr>
        <w:t>που εκτελέστηκε προσηκόντως</w:t>
      </w:r>
      <w:r w:rsidRPr="00630FCA">
        <w:rPr>
          <w:rFonts w:eastAsia="Calibri"/>
          <w:lang w:eastAsia="zh-CN" w:bidi="ar-SA"/>
        </w:rPr>
        <w:t xml:space="preserve"> κατά τη διάρκεια των τριών (3) τελευταίων ετών </w:t>
      </w:r>
      <w:r w:rsidR="00A253F4">
        <w:rPr>
          <w:rFonts w:eastAsia="Calibri" w:cs="Times New Roman"/>
          <w:lang w:eastAsia="zh-CN" w:bidi="ar-SA"/>
        </w:rPr>
        <w:t>(2023, 2024, 2025</w:t>
      </w:r>
      <w:r w:rsidRPr="00630FCA">
        <w:rPr>
          <w:rFonts w:eastAsia="Calibri" w:cs="Times New Roman"/>
          <w:lang w:eastAsia="zh-CN" w:bidi="ar-SA"/>
        </w:rPr>
        <w:t>)</w:t>
      </w:r>
      <w:r w:rsidR="00A253F4">
        <w:rPr>
          <w:rFonts w:eastAsia="Calibri"/>
          <w:lang w:bidi="ar-SA"/>
        </w:rPr>
        <w:t xml:space="preserve"> με δημόσιο ή ιδιωτικό φορέα </w:t>
      </w:r>
      <w:r w:rsidR="00A253F4" w:rsidRPr="00A253F4">
        <w:rPr>
          <w:rFonts w:eastAsia="Calibri"/>
          <w:lang w:bidi="ar-SA"/>
        </w:rPr>
        <w:t xml:space="preserve">το αντικείμενο της οποίας θα είναι συναφές με το αντικείμενο του </w:t>
      </w:r>
      <w:r w:rsidR="00A253F4">
        <w:rPr>
          <w:rFonts w:eastAsia="Calibri"/>
          <w:lang w:bidi="ar-SA"/>
        </w:rPr>
        <w:t>τμήματος στο οποίο συμμετέχουν</w:t>
      </w:r>
      <w:r w:rsidR="00A253F4" w:rsidRPr="00A253F4">
        <w:rPr>
          <w:rFonts w:eastAsia="Calibri"/>
          <w:lang w:bidi="ar-SA"/>
        </w:rPr>
        <w:t xml:space="preserve"> και η αξία της θα είναι ίση τουλάχιστον με το 50% της εκτιμώμενης αξίας (μη συνυπολογιζόμενου του Φ.Π.Α. και του δικαιώματος προαίρεσης) του αντίστοιχου τμήματος της παρούσας.</w:t>
      </w:r>
    </w:p>
    <w:p w14:paraId="23232361" w14:textId="46022050" w:rsidR="00A253F4" w:rsidRPr="00A253F4" w:rsidRDefault="00A253F4" w:rsidP="00A253F4">
      <w:pPr>
        <w:suppressAutoHyphens/>
        <w:spacing w:after="0" w:line="360" w:lineRule="auto"/>
        <w:jc w:val="both"/>
        <w:rPr>
          <w:rFonts w:eastAsia="Times New Roman"/>
          <w:b/>
          <w:lang w:eastAsia="zh-CN" w:bidi="ar-SA"/>
        </w:rPr>
      </w:pPr>
      <w:r>
        <w:rPr>
          <w:rFonts w:eastAsia="Times New Roman"/>
          <w:lang w:eastAsia="zh-CN" w:bidi="ar-SA"/>
        </w:rPr>
        <w:t xml:space="preserve">         </w:t>
      </w:r>
      <w:r w:rsidRPr="00A253F4">
        <w:rPr>
          <w:rFonts w:eastAsia="Times New Roman"/>
          <w:b/>
          <w:lang w:eastAsia="zh-CN" w:bidi="ar-SA"/>
        </w:rPr>
        <w:t>Η εν λόγω σύμβαση θα συνοδεύεται:</w:t>
      </w:r>
    </w:p>
    <w:p w14:paraId="352343D0" w14:textId="77777777" w:rsidR="00A253F4" w:rsidRDefault="00A253F4" w:rsidP="00A253F4">
      <w:pPr>
        <w:pStyle w:val="a6"/>
        <w:numPr>
          <w:ilvl w:val="0"/>
          <w:numId w:val="35"/>
        </w:numPr>
        <w:suppressAutoHyphens/>
        <w:spacing w:after="0" w:line="360" w:lineRule="auto"/>
        <w:ind w:hanging="294"/>
        <w:jc w:val="both"/>
        <w:rPr>
          <w:rFonts w:eastAsia="Times New Roman"/>
          <w:lang w:eastAsia="zh-CN" w:bidi="ar-SA"/>
        </w:rPr>
      </w:pPr>
      <w:r w:rsidRPr="00A253F4">
        <w:rPr>
          <w:rFonts w:eastAsia="Times New Roman"/>
          <w:u w:val="single"/>
          <w:lang w:eastAsia="zh-CN" w:bidi="ar-SA"/>
        </w:rPr>
        <w:t>εάν μεν ο αποδέκτης είναι αναθέτουσα αρχή</w:t>
      </w:r>
      <w:r w:rsidRPr="00A253F4">
        <w:rPr>
          <w:rFonts w:eastAsia="Times New Roman"/>
          <w:lang w:eastAsia="zh-CN" w:bidi="ar-SA"/>
        </w:rPr>
        <w:t xml:space="preserve">, </w:t>
      </w:r>
      <w:r w:rsidRPr="00A253F4">
        <w:rPr>
          <w:rFonts w:eastAsia="Times New Roman"/>
          <w:b/>
          <w:lang w:eastAsia="zh-CN" w:bidi="ar-SA"/>
        </w:rPr>
        <w:t>από το αντίστοιχο πιστοποιητικό ορθής εκτέλεσής της</w:t>
      </w:r>
      <w:r w:rsidRPr="00A253F4">
        <w:rPr>
          <w:rFonts w:eastAsia="Times New Roman"/>
          <w:lang w:eastAsia="zh-CN" w:bidi="ar-SA"/>
        </w:rPr>
        <w:t>, το οποίο θα έχει εκδοθεί ή θεωρηθεί από την αρμόδια αρχή και στο οποίο θα περιγράφεται η παρεχόμενη προμήθεια, θα αναφέρεται ο χρόνος υλοποίησής της και θα βεβαιώνεται ότι αυτή εκτελέστηκε έντεχνα και εντός των εγκεκριμένων χρονοδιαγραμμάτων.</w:t>
      </w:r>
    </w:p>
    <w:p w14:paraId="1417E8D1" w14:textId="58A460D2" w:rsidR="00630FCA" w:rsidRPr="00A253F4" w:rsidRDefault="00A253F4" w:rsidP="00A253F4">
      <w:pPr>
        <w:pStyle w:val="a6"/>
        <w:numPr>
          <w:ilvl w:val="0"/>
          <w:numId w:val="35"/>
        </w:numPr>
        <w:suppressAutoHyphens/>
        <w:spacing w:after="0" w:line="360" w:lineRule="auto"/>
        <w:ind w:hanging="294"/>
        <w:jc w:val="both"/>
        <w:rPr>
          <w:rFonts w:eastAsia="Times New Roman"/>
          <w:lang w:eastAsia="zh-CN" w:bidi="ar-SA"/>
        </w:rPr>
      </w:pPr>
      <w:r w:rsidRPr="00A253F4">
        <w:rPr>
          <w:rFonts w:eastAsia="Times New Roman"/>
          <w:u w:val="single"/>
          <w:lang w:eastAsia="zh-CN" w:bidi="ar-SA"/>
        </w:rPr>
        <w:t>εάν δε ο αποδέκτης είναι ιδιωτικός φορέας</w:t>
      </w:r>
      <w:r w:rsidRPr="00A253F4">
        <w:rPr>
          <w:rFonts w:eastAsia="Times New Roman"/>
          <w:lang w:eastAsia="zh-CN" w:bidi="ar-SA"/>
        </w:rPr>
        <w:t xml:space="preserve">, </w:t>
      </w:r>
      <w:r w:rsidRPr="00A253F4">
        <w:rPr>
          <w:rFonts w:eastAsia="Times New Roman"/>
          <w:b/>
          <w:lang w:eastAsia="zh-CN" w:bidi="ar-SA"/>
        </w:rPr>
        <w:t>με αντίστοιχη δήλωση του αποδέκτη</w:t>
      </w:r>
      <w:r w:rsidRPr="00A253F4">
        <w:rPr>
          <w:rFonts w:eastAsia="Times New Roman"/>
          <w:lang w:eastAsia="zh-CN" w:bidi="ar-SA"/>
        </w:rPr>
        <w:t>.</w:t>
      </w:r>
    </w:p>
    <w:p w14:paraId="30E95B3C" w14:textId="05E6FFE8" w:rsidR="00A253F4" w:rsidRDefault="00A253F4" w:rsidP="00C70619">
      <w:pPr>
        <w:suppressAutoHyphens/>
        <w:spacing w:after="200" w:line="240" w:lineRule="auto"/>
        <w:contextualSpacing/>
        <w:jc w:val="both"/>
        <w:rPr>
          <w:rFonts w:eastAsia="Calibri"/>
          <w:b/>
          <w:lang w:bidi="ar-SA"/>
        </w:rPr>
      </w:pPr>
    </w:p>
    <w:p w14:paraId="01DECC2B" w14:textId="419807DF" w:rsidR="00A253F4" w:rsidRPr="00630FCA" w:rsidRDefault="00C70619" w:rsidP="00C70619">
      <w:pPr>
        <w:suppressAutoHyphens/>
        <w:spacing w:after="120" w:line="360" w:lineRule="auto"/>
        <w:ind w:left="426"/>
        <w:jc w:val="both"/>
        <w:rPr>
          <w:rFonts w:eastAsia="Times New Roman"/>
          <w:color w:val="000000"/>
          <w:lang w:eastAsia="zh-CN" w:bidi="ar-SA"/>
        </w:rPr>
      </w:pPr>
      <w:r>
        <w:rPr>
          <w:rFonts w:eastAsia="Times New Roman"/>
          <w:color w:val="000000"/>
          <w:lang w:eastAsia="zh-CN" w:bidi="ar-SA"/>
        </w:rPr>
        <w:t>Εφόσον η εν λόγω</w:t>
      </w:r>
      <w:r w:rsidR="00A253F4" w:rsidRPr="00630FCA">
        <w:rPr>
          <w:rFonts w:eastAsia="Times New Roman"/>
          <w:color w:val="000000"/>
          <w:lang w:eastAsia="zh-CN" w:bidi="ar-SA"/>
        </w:rPr>
        <w:t xml:space="preserve"> σύμβαση δεν έχει ολοκληρωθεί θα λαμβάνεται υπόψη το ύψος της εκτελεσθείσας δαπάνης που καλύπτεται από τις σχετικές βεβαιώσεις καλής εκτέλεσης.</w:t>
      </w:r>
    </w:p>
    <w:p w14:paraId="5B4B51E1" w14:textId="77777777" w:rsidR="00A253F4" w:rsidRPr="00630FCA" w:rsidRDefault="00A253F4" w:rsidP="00C70619">
      <w:pPr>
        <w:suppressAutoHyphens/>
        <w:spacing w:after="120" w:line="360" w:lineRule="auto"/>
        <w:ind w:left="426"/>
        <w:jc w:val="both"/>
        <w:rPr>
          <w:rFonts w:eastAsia="Times New Roman"/>
          <w:lang w:eastAsia="zh-CN" w:bidi="ar-SA"/>
        </w:rPr>
      </w:pPr>
      <w:r w:rsidRPr="00630FCA">
        <w:rPr>
          <w:rFonts w:eastAsia="Times New Roman"/>
          <w:lang w:eastAsia="zh-CN" w:bidi="ar-SA"/>
        </w:rPr>
        <w:t>Επισημαίνεται ότι θα πρέπει είτε από τις συμβάσεις είτε από τις βεβαιώσεις καλής εκτέλεσης να προκύπτουν σαφώς οι παρεχόμενες υπηρεσίες, ώστε να μπορεί να κριθεί εάν ο υποψήφιος οικονομικός φορέας πληροί το παρόν κριτήριο.</w:t>
      </w:r>
    </w:p>
    <w:p w14:paraId="55D44C61" w14:textId="77777777" w:rsidR="00C70619" w:rsidRPr="00C70619" w:rsidRDefault="00C70619" w:rsidP="00C70619">
      <w:pPr>
        <w:suppressAutoHyphens/>
        <w:spacing w:after="120" w:line="240" w:lineRule="auto"/>
        <w:ind w:left="426"/>
        <w:jc w:val="both"/>
        <w:rPr>
          <w:rFonts w:eastAsia="Times New Roman"/>
          <w:bCs/>
          <w:i/>
          <w:lang w:eastAsia="zh-CN" w:bidi="ar-SA"/>
        </w:rPr>
      </w:pPr>
    </w:p>
    <w:p w14:paraId="1EFD9DAD" w14:textId="77777777" w:rsidR="00630FCA" w:rsidRPr="00630FCA" w:rsidRDefault="00630FCA" w:rsidP="00C70619">
      <w:pPr>
        <w:numPr>
          <w:ilvl w:val="0"/>
          <w:numId w:val="25"/>
        </w:numPr>
        <w:suppressAutoHyphens/>
        <w:spacing w:after="0" w:line="360" w:lineRule="auto"/>
        <w:ind w:left="426" w:hanging="426"/>
        <w:contextualSpacing/>
        <w:jc w:val="both"/>
        <w:rPr>
          <w:rFonts w:eastAsia="Times New Roman"/>
          <w:lang w:eastAsia="zh-CN" w:bidi="ar-SA"/>
        </w:rPr>
      </w:pPr>
      <w:r w:rsidRPr="00630FCA">
        <w:rPr>
          <w:rFonts w:eastAsia="Times New Roman"/>
          <w:b/>
          <w:szCs w:val="24"/>
          <w:lang w:eastAsia="zh-CN" w:bidi="ar-SA"/>
        </w:rPr>
        <w:t>Υπεύθυνη δήλωση</w:t>
      </w:r>
      <w:r w:rsidRPr="00630FCA">
        <w:rPr>
          <w:rFonts w:eastAsia="Times New Roman"/>
          <w:szCs w:val="24"/>
          <w:lang w:eastAsia="zh-CN" w:bidi="ar-SA"/>
        </w:rPr>
        <w:t xml:space="preserve"> του οικονομικού φορέα με αναφορά </w:t>
      </w:r>
      <w:r w:rsidRPr="00630FCA">
        <w:rPr>
          <w:rFonts w:eastAsia="Times New Roman"/>
          <w:b/>
          <w:szCs w:val="24"/>
          <w:u w:val="single"/>
          <w:lang w:eastAsia="zh-CN" w:bidi="ar-SA"/>
        </w:rPr>
        <w:t>του τεχνικού προσωπικού</w:t>
      </w:r>
      <w:r w:rsidRPr="00630FCA">
        <w:rPr>
          <w:rFonts w:eastAsia="Times New Roman"/>
          <w:szCs w:val="24"/>
          <w:lang w:eastAsia="zh-CN" w:bidi="ar-SA"/>
        </w:rPr>
        <w:t xml:space="preserve"> </w:t>
      </w:r>
      <w:r w:rsidRPr="00630FCA">
        <w:rPr>
          <w:rFonts w:eastAsia="Calibri"/>
          <w:lang w:eastAsia="zh-CN" w:bidi="ar-SA"/>
        </w:rPr>
        <w:t xml:space="preserve">που θα διατεθεί για την </w:t>
      </w:r>
      <w:r w:rsidRPr="00630FCA">
        <w:rPr>
          <w:rFonts w:eastAsia="Calibri"/>
          <w:bCs/>
          <w:color w:val="000000"/>
          <w:lang w:bidi="ar-SA"/>
        </w:rPr>
        <w:t xml:space="preserve">προσήκουσα εκτέλεση </w:t>
      </w:r>
      <w:r w:rsidRPr="00630FCA">
        <w:rPr>
          <w:rFonts w:eastAsia="Times New Roman"/>
          <w:bCs/>
          <w:color w:val="000000"/>
          <w:lang w:eastAsia="zh-CN" w:bidi="ar-SA"/>
        </w:rPr>
        <w:t>των υπό ανάθεση υπηρεσιών</w:t>
      </w:r>
    </w:p>
    <w:p w14:paraId="0296C640" w14:textId="77777777" w:rsidR="00630FCA" w:rsidRPr="00630FCA" w:rsidRDefault="00630FCA" w:rsidP="00562CCF">
      <w:pPr>
        <w:suppressAutoHyphens/>
        <w:spacing w:after="120" w:line="360" w:lineRule="auto"/>
        <w:jc w:val="both"/>
        <w:rPr>
          <w:rFonts w:eastAsia="Times New Roman"/>
          <w:b/>
          <w:bCs/>
          <w:szCs w:val="24"/>
          <w:lang w:eastAsia="zh-CN" w:bidi="ar-SA"/>
        </w:rPr>
      </w:pPr>
    </w:p>
    <w:p w14:paraId="6D4034E7" w14:textId="2DE0DCB6" w:rsidR="00630FCA" w:rsidRPr="00630FCA" w:rsidRDefault="00630FCA" w:rsidP="00562CCF">
      <w:pPr>
        <w:suppressAutoHyphens/>
        <w:spacing w:after="0" w:line="360" w:lineRule="auto"/>
        <w:jc w:val="both"/>
        <w:rPr>
          <w:rFonts w:eastAsia="Times New Roman"/>
          <w:color w:val="000000"/>
          <w:szCs w:val="24"/>
          <w:lang w:eastAsia="zh-CN" w:bidi="ar-SA"/>
        </w:rPr>
      </w:pPr>
      <w:r w:rsidRPr="00630FCA">
        <w:rPr>
          <w:rFonts w:eastAsia="Times New Roman"/>
          <w:b/>
          <w:bCs/>
          <w:szCs w:val="24"/>
          <w:lang w:eastAsia="zh-CN" w:bidi="ar-SA"/>
        </w:rPr>
        <w:t xml:space="preserve">Β.5. </w:t>
      </w:r>
      <w:r w:rsidRPr="00630FCA">
        <w:rPr>
          <w:rFonts w:eastAsia="Times New Roman"/>
          <w:b/>
          <w:szCs w:val="24"/>
          <w:u w:val="single"/>
          <w:lang w:eastAsia="zh-CN" w:bidi="ar-SA"/>
        </w:rPr>
        <w:t xml:space="preserve">Για την απόδειξη της συμμόρφωσής τους με </w:t>
      </w:r>
      <w:r w:rsidRPr="00630FCA">
        <w:rPr>
          <w:rFonts w:eastAsia="Times New Roman"/>
          <w:b/>
          <w:color w:val="000000"/>
          <w:szCs w:val="24"/>
          <w:u w:val="single"/>
          <w:lang w:eastAsia="zh-CN" w:bidi="ar-SA"/>
        </w:rPr>
        <w:t>πρότυπα διασφάλισης ποιότητας και πρότυπα περιβαλλοντικής διαχείρισης</w:t>
      </w:r>
      <w:r w:rsidRPr="00630FCA">
        <w:rPr>
          <w:rFonts w:eastAsia="Times New Roman"/>
          <w:b/>
          <w:szCs w:val="24"/>
          <w:u w:val="single"/>
          <w:lang w:eastAsia="zh-CN" w:bidi="ar-SA"/>
        </w:rPr>
        <w:t xml:space="preserve"> της παραγράφου 2.2.7</w:t>
      </w:r>
      <w:r w:rsidRPr="00630FCA">
        <w:rPr>
          <w:rFonts w:eastAsia="Times New Roman"/>
          <w:szCs w:val="24"/>
          <w:lang w:eastAsia="zh-CN" w:bidi="ar-SA"/>
        </w:rPr>
        <w:t xml:space="preserve"> οι οικονομικοί φορείς προσκομίζουν </w:t>
      </w:r>
      <w:r w:rsidRPr="00630FCA">
        <w:rPr>
          <w:rFonts w:eastAsia="Times New Roman"/>
          <w:color w:val="000000"/>
          <w:szCs w:val="24"/>
          <w:lang w:eastAsia="zh-CN" w:bidi="ar-SA"/>
        </w:rPr>
        <w:t xml:space="preserve">τα κατά περίπτωση (ανά τμήμα) </w:t>
      </w:r>
      <w:r w:rsidRPr="00630FCA">
        <w:rPr>
          <w:rFonts w:eastAsia="Times New Roman"/>
          <w:b/>
          <w:color w:val="000000"/>
          <w:szCs w:val="24"/>
          <w:lang w:eastAsia="zh-CN" w:bidi="ar-SA"/>
        </w:rPr>
        <w:t xml:space="preserve">πιστοποιητικά που αναφέρονται </w:t>
      </w:r>
      <w:r w:rsidR="00C70619">
        <w:rPr>
          <w:rFonts w:eastAsia="Times New Roman"/>
          <w:b/>
          <w:bCs/>
          <w:color w:val="000000"/>
          <w:szCs w:val="24"/>
          <w:lang w:eastAsia="zh-CN" w:bidi="ar-SA"/>
        </w:rPr>
        <w:t>στο Παράρτημα Ι</w:t>
      </w:r>
      <w:r w:rsidR="002969A3">
        <w:rPr>
          <w:rFonts w:eastAsia="Times New Roman"/>
          <w:b/>
          <w:bCs/>
          <w:color w:val="000000"/>
          <w:szCs w:val="24"/>
          <w:lang w:eastAsia="zh-CN" w:bidi="ar-SA"/>
        </w:rPr>
        <w:t>Ι</w:t>
      </w:r>
      <w:r w:rsidRPr="00630FCA">
        <w:rPr>
          <w:rFonts w:eastAsia="Times New Roman"/>
          <w:b/>
          <w:bCs/>
          <w:color w:val="000000"/>
          <w:szCs w:val="24"/>
          <w:lang w:eastAsia="zh-CN" w:bidi="ar-SA"/>
        </w:rPr>
        <w:t xml:space="preserve"> </w:t>
      </w:r>
      <w:r w:rsidRPr="00630FCA">
        <w:rPr>
          <w:rFonts w:eastAsia="Times New Roman"/>
          <w:b/>
          <w:color w:val="000000"/>
          <w:szCs w:val="24"/>
          <w:lang w:eastAsia="zh-CN" w:bidi="ar-SA"/>
        </w:rPr>
        <w:t>της παρούσης διακήρυξης</w:t>
      </w:r>
      <w:r w:rsidRPr="00630FCA">
        <w:rPr>
          <w:rFonts w:eastAsia="Times New Roman"/>
          <w:color w:val="000000"/>
          <w:szCs w:val="24"/>
          <w:lang w:eastAsia="zh-CN" w:bidi="ar-SA"/>
        </w:rPr>
        <w:t>.</w:t>
      </w:r>
    </w:p>
    <w:p w14:paraId="533A6FD7" w14:textId="77777777" w:rsidR="00630FCA" w:rsidRPr="00630FCA" w:rsidRDefault="00630FCA" w:rsidP="00562CCF">
      <w:pPr>
        <w:suppressAutoHyphens/>
        <w:spacing w:after="0" w:line="360" w:lineRule="auto"/>
        <w:jc w:val="both"/>
        <w:rPr>
          <w:rFonts w:eastAsia="Times New Roman"/>
          <w:color w:val="000000"/>
          <w:szCs w:val="24"/>
          <w:lang w:eastAsia="zh-CN" w:bidi="ar-SA"/>
        </w:rPr>
      </w:pPr>
    </w:p>
    <w:p w14:paraId="03E1677F" w14:textId="77777777" w:rsidR="00630FCA" w:rsidRPr="00630FCA" w:rsidRDefault="00630FCA" w:rsidP="00562CCF">
      <w:pPr>
        <w:suppressAutoHyphens/>
        <w:spacing w:after="120" w:line="360" w:lineRule="auto"/>
        <w:jc w:val="both"/>
        <w:rPr>
          <w:rFonts w:eastAsia="Times New Roman"/>
          <w:szCs w:val="24"/>
          <w:lang w:eastAsia="zh-CN" w:bidi="ar-SA"/>
        </w:rPr>
      </w:pPr>
      <w:r w:rsidRPr="00630FCA">
        <w:rPr>
          <w:rFonts w:eastAsia="Times New Roman"/>
          <w:b/>
          <w:bCs/>
          <w:szCs w:val="24"/>
          <w:lang w:eastAsia="zh-CN" w:bidi="ar-SA"/>
        </w:rPr>
        <w:t>Β.6.</w:t>
      </w:r>
      <w:r w:rsidRPr="00630FCA">
        <w:rPr>
          <w:rFonts w:eastAsia="Times New Roman"/>
          <w:szCs w:val="24"/>
          <w:lang w:eastAsia="zh-CN" w:bidi="ar-SA"/>
        </w:rPr>
        <w:t xml:space="preserve"> Για την απόδειξη της νόμιμης εκπροσώπησης, στις περιπτώσεις που ο οικονομικός φορέας είναι νομικό πρόσωπο και εγγράφεται υποχρεωτικά ή προαιρετικά,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εκτός αν αυτό φέρει συγκεκριμένο χρόνο ισχύος.</w:t>
      </w:r>
    </w:p>
    <w:p w14:paraId="794C2530" w14:textId="77777777" w:rsidR="00630FCA" w:rsidRPr="00630FCA" w:rsidRDefault="00630FCA" w:rsidP="00562CCF">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Ειδικότερα για τους ημεδαπούς οικονομικούς φορείς προσκομίζονται:</w:t>
      </w:r>
    </w:p>
    <w:p w14:paraId="793B8929" w14:textId="77777777" w:rsidR="00630FCA" w:rsidRPr="00630FCA" w:rsidRDefault="00630FCA" w:rsidP="00562CCF">
      <w:pPr>
        <w:suppressAutoHyphens/>
        <w:spacing w:after="120" w:line="360" w:lineRule="auto"/>
        <w:jc w:val="both"/>
        <w:rPr>
          <w:rFonts w:eastAsia="Times New Roman"/>
          <w:szCs w:val="24"/>
          <w:lang w:eastAsia="zh-CN" w:bidi="ar-SA"/>
        </w:rPr>
      </w:pPr>
      <w:r w:rsidRPr="00C70619">
        <w:rPr>
          <w:rFonts w:eastAsia="Times New Roman"/>
          <w:b/>
          <w:szCs w:val="24"/>
          <w:lang w:eastAsia="zh-CN" w:bidi="ar-SA"/>
        </w:rPr>
        <w:t>i)</w:t>
      </w:r>
      <w:r w:rsidRPr="00630FCA">
        <w:rPr>
          <w:rFonts w:eastAsia="Times New Roman"/>
          <w:szCs w:val="24"/>
          <w:lang w:eastAsia="zh-CN" w:bidi="ar-SA"/>
        </w:rPr>
        <w:t xml:space="preserve"> </w:t>
      </w:r>
      <w:r w:rsidRPr="00630FCA">
        <w:rPr>
          <w:rFonts w:eastAsia="Times New Roman"/>
          <w:b/>
          <w:szCs w:val="24"/>
          <w:lang w:eastAsia="zh-CN" w:bidi="ar-SA"/>
        </w:rPr>
        <w:t>για την απόδειξη της νόμιμης εκπροσώπησης</w:t>
      </w:r>
      <w:r w:rsidRPr="00630FCA">
        <w:rPr>
          <w:rFonts w:eastAsia="Times New Roman"/>
          <w:szCs w:val="24"/>
          <w:lang w:eastAsia="zh-CN" w:bidi="ar-SA"/>
        </w:rPr>
        <w:t xml:space="preserve">,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 προσκομίζει </w:t>
      </w:r>
      <w:r w:rsidRPr="00C70619">
        <w:rPr>
          <w:rFonts w:eastAsia="Times New Roman"/>
          <w:b/>
          <w:szCs w:val="24"/>
          <w:lang w:eastAsia="zh-CN" w:bidi="ar-SA"/>
        </w:rPr>
        <w:t>σχετικό πιστοποιητικό ισχύουσας εκπροσώπησης</w:t>
      </w:r>
      <w:r w:rsidRPr="00630FCA">
        <w:rPr>
          <w:rFonts w:eastAsia="Times New Roman"/>
          <w:szCs w:val="24"/>
          <w:lang w:eastAsia="zh-CN" w:bidi="ar-SA"/>
        </w:rPr>
        <w:t xml:space="preserve">, το οποίο πρέπει να έχει εκδοθεί έως τριάντα (30) εργάσιμες ημέρες πριν από την υποβολή του.  </w:t>
      </w:r>
    </w:p>
    <w:p w14:paraId="7C09EB4B" w14:textId="77777777" w:rsidR="00630FCA" w:rsidRPr="00630FCA" w:rsidRDefault="00630FCA" w:rsidP="00562CCF">
      <w:pPr>
        <w:suppressAutoHyphens/>
        <w:spacing w:after="120" w:line="360" w:lineRule="auto"/>
        <w:jc w:val="both"/>
        <w:rPr>
          <w:rFonts w:eastAsia="Times New Roman"/>
          <w:color w:val="000000"/>
          <w:szCs w:val="24"/>
          <w:lang w:eastAsia="zh-CN" w:bidi="ar-SA"/>
        </w:rPr>
      </w:pPr>
      <w:r w:rsidRPr="00C70619">
        <w:rPr>
          <w:rFonts w:eastAsia="Times New Roman"/>
          <w:b/>
          <w:szCs w:val="24"/>
          <w:lang w:eastAsia="zh-CN" w:bidi="ar-SA"/>
        </w:rPr>
        <w:t>ii)</w:t>
      </w:r>
      <w:r w:rsidRPr="00630FCA">
        <w:rPr>
          <w:rFonts w:eastAsia="Times New Roman"/>
          <w:szCs w:val="24"/>
          <w:lang w:eastAsia="zh-CN" w:bidi="ar-SA"/>
        </w:rPr>
        <w:t xml:space="preserve"> Για την </w:t>
      </w:r>
      <w:r w:rsidRPr="00630FCA">
        <w:rPr>
          <w:rFonts w:eastAsia="Times New Roman"/>
          <w:b/>
          <w:szCs w:val="24"/>
          <w:lang w:eastAsia="zh-CN" w:bidi="ar-SA"/>
        </w:rPr>
        <w:t>απόδειξη της νόμιμης σύστασης και των μεταβολών</w:t>
      </w:r>
      <w:r w:rsidRPr="00630FCA">
        <w:rPr>
          <w:rFonts w:eastAsia="Times New Roman"/>
          <w:szCs w:val="24"/>
          <w:lang w:eastAsia="zh-CN" w:bidi="ar-SA"/>
        </w:rPr>
        <w:t xml:space="preserve"> του νομικού προσώπου </w:t>
      </w:r>
      <w:r w:rsidRPr="00C70619">
        <w:rPr>
          <w:rFonts w:eastAsia="Times New Roman"/>
          <w:b/>
          <w:szCs w:val="24"/>
          <w:lang w:eastAsia="zh-CN" w:bidi="ar-SA"/>
        </w:rPr>
        <w:t>γενικό πιστοποιητικό μεταβολών του ΓΕΜΗ</w:t>
      </w:r>
      <w:r w:rsidRPr="00630FCA">
        <w:rPr>
          <w:rFonts w:eastAsia="Times New Roman"/>
          <w:szCs w:val="24"/>
          <w:lang w:eastAsia="zh-CN" w:bidi="ar-SA"/>
        </w:rPr>
        <w:t>, εφόσον έχει εκδοθεί έως τρεις (3) μήνες πριν από την υποβολή του.</w:t>
      </w:r>
      <w:r w:rsidRPr="00630FCA">
        <w:rPr>
          <w:rFonts w:eastAsia="Times New Roman"/>
          <w:color w:val="000000"/>
          <w:szCs w:val="24"/>
          <w:lang w:eastAsia="zh-CN" w:bidi="ar-SA"/>
        </w:rPr>
        <w:t xml:space="preserve">  </w:t>
      </w:r>
    </w:p>
    <w:p w14:paraId="239490C3" w14:textId="77777777" w:rsidR="00630FCA" w:rsidRPr="00630FCA" w:rsidRDefault="00630FCA" w:rsidP="00562CCF">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Στις λοιπές περιπτώσεις τα κατά περίπτωση νομιμοποιητικά έγγραφα </w:t>
      </w:r>
      <w:r w:rsidRPr="00630FCA">
        <w:rPr>
          <w:rFonts w:eastAsia="Times New Roman"/>
          <w:szCs w:val="24"/>
          <w:lang w:eastAsia="zh-CN" w:bidi="ar-SA"/>
        </w:rPr>
        <w:t xml:space="preserve">σύστασης και </w:t>
      </w:r>
      <w:r w:rsidRPr="00630FCA">
        <w:rPr>
          <w:rFonts w:eastAsia="Times New Roman"/>
          <w:color w:val="000000"/>
          <w:szCs w:val="24"/>
          <w:lang w:eastAsia="zh-CN" w:bidi="ar-SA"/>
        </w:rPr>
        <w:t xml:space="preserve">νόμιμης εκπροσώπησης (όπως καταστατικά, </w:t>
      </w:r>
      <w:r w:rsidRPr="00630FCA">
        <w:rPr>
          <w:rFonts w:eastAsia="Times New Roman"/>
          <w:szCs w:val="24"/>
          <w:lang w:eastAsia="zh-CN" w:bidi="ar-SA"/>
        </w:rPr>
        <w:t xml:space="preserve">πιστοποιητικά μεταβολών, αντίστοιχα ΦΕΚ, αποφάσεις συγκρότησης οργάνων διοίκησης σε σώμα, κλπ., </w:t>
      </w:r>
      <w:r w:rsidRPr="00630FCA">
        <w:rPr>
          <w:rFonts w:eastAsia="Times New Roman"/>
          <w:color w:val="000000"/>
          <w:szCs w:val="24"/>
          <w:lang w:eastAsia="zh-CN" w:bidi="ar-SA"/>
        </w:rPr>
        <w:t>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15824DB4" w14:textId="77777777" w:rsidR="00630FCA" w:rsidRPr="00630FCA" w:rsidRDefault="00630FCA" w:rsidP="00562CCF">
      <w:pPr>
        <w:suppressAutoHyphens/>
        <w:spacing w:after="120" w:line="360" w:lineRule="auto"/>
        <w:jc w:val="both"/>
        <w:rPr>
          <w:rFonts w:eastAsia="Times New Roman"/>
          <w:bCs/>
          <w:color w:val="000000"/>
          <w:szCs w:val="24"/>
          <w:lang w:eastAsia="zh-CN" w:bidi="ar-SA"/>
        </w:rPr>
      </w:pPr>
      <w:r w:rsidRPr="00630FCA">
        <w:rPr>
          <w:rFonts w:eastAsia="Times New Roman"/>
          <w:color w:val="000000"/>
          <w:szCs w:val="24"/>
          <w:lang w:eastAsia="zh-CN" w:bidi="ar-SA"/>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42EBA318" w14:textId="77777777" w:rsidR="00630FCA" w:rsidRPr="00630FCA" w:rsidRDefault="00630FCA" w:rsidP="00562CCF">
      <w:pPr>
        <w:suppressAutoHyphens/>
        <w:spacing w:after="120" w:line="360" w:lineRule="auto"/>
        <w:jc w:val="both"/>
        <w:rPr>
          <w:rFonts w:eastAsia="Times New Roman"/>
          <w:bCs/>
          <w:color w:val="000000"/>
          <w:szCs w:val="24"/>
          <w:lang w:eastAsia="zh-CN" w:bidi="ar-SA"/>
        </w:rPr>
      </w:pPr>
      <w:r w:rsidRPr="00630FCA">
        <w:rPr>
          <w:rFonts w:eastAsia="Times New Roman"/>
          <w:bCs/>
          <w:color w:val="000000"/>
          <w:szCs w:val="24"/>
          <w:lang w:eastAsia="zh-CN" w:bidi="ar-SA"/>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64DCAC1A" w14:textId="77777777" w:rsidR="00630FCA" w:rsidRPr="00C70619" w:rsidRDefault="00630FCA" w:rsidP="00562CCF">
      <w:pPr>
        <w:suppressAutoHyphens/>
        <w:spacing w:after="120" w:line="360" w:lineRule="auto"/>
        <w:jc w:val="both"/>
        <w:rPr>
          <w:rFonts w:eastAsia="Times New Roman"/>
          <w:b/>
          <w:color w:val="000000"/>
          <w:szCs w:val="24"/>
          <w:lang w:eastAsia="zh-CN" w:bidi="ar-SA"/>
        </w:rPr>
      </w:pPr>
      <w:r w:rsidRPr="00C70619">
        <w:rPr>
          <w:rFonts w:eastAsia="Times New Roman"/>
          <w:b/>
          <w:bCs/>
          <w:color w:val="000000"/>
          <w:szCs w:val="24"/>
          <w:lang w:eastAsia="zh-CN" w:bidi="ar-SA"/>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00C3603A" w14:textId="77777777" w:rsidR="00630FCA" w:rsidRPr="00630FCA" w:rsidRDefault="00630FCA" w:rsidP="00562CCF">
      <w:pPr>
        <w:suppressAutoHyphens/>
        <w:spacing w:after="120" w:line="360" w:lineRule="auto"/>
        <w:jc w:val="both"/>
        <w:rPr>
          <w:rFonts w:eastAsia="Times New Roman"/>
          <w:b/>
          <w:bCs/>
          <w:color w:val="000000"/>
          <w:szCs w:val="24"/>
          <w:lang w:eastAsia="zh-CN" w:bidi="ar-SA"/>
        </w:rPr>
      </w:pPr>
      <w:r w:rsidRPr="00630FCA">
        <w:rPr>
          <w:rFonts w:eastAsia="Times New Roman"/>
          <w:color w:val="000000"/>
          <w:szCs w:val="24"/>
          <w:lang w:eastAsia="zh-CN" w:bidi="ar-SA"/>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624F516F" w14:textId="77777777" w:rsidR="00630FCA" w:rsidRPr="00630FCA" w:rsidRDefault="00630FCA" w:rsidP="00562CCF">
      <w:pPr>
        <w:suppressAutoHyphens/>
        <w:spacing w:after="120" w:line="360" w:lineRule="auto"/>
        <w:jc w:val="both"/>
        <w:rPr>
          <w:rFonts w:eastAsia="Times New Roman"/>
          <w:color w:val="000000"/>
          <w:szCs w:val="24"/>
          <w:lang w:eastAsia="zh-CN" w:bidi="ar-SA"/>
        </w:rPr>
      </w:pPr>
      <w:r w:rsidRPr="00630FCA">
        <w:rPr>
          <w:rFonts w:eastAsia="Times New Roman"/>
          <w:b/>
          <w:bCs/>
          <w:color w:val="000000"/>
          <w:szCs w:val="24"/>
          <w:lang w:eastAsia="zh-CN" w:bidi="ar-SA"/>
        </w:rPr>
        <w:t>Β.7.</w:t>
      </w:r>
      <w:r w:rsidRPr="00630FCA">
        <w:rPr>
          <w:rFonts w:eastAsia="Times New Roman"/>
          <w:color w:val="000000"/>
          <w:szCs w:val="24"/>
          <w:lang w:eastAsia="zh-CN" w:bidi="ar-SA"/>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630FCA">
        <w:rPr>
          <w:rFonts w:eastAsia="Times New Roman"/>
          <w:color w:val="000000"/>
          <w:szCs w:val="24"/>
          <w:lang w:val="en-GB" w:eastAsia="zh-CN" w:bidi="ar-SA"/>
        </w:rPr>
        <w:t>VII</w:t>
      </w:r>
      <w:r w:rsidRPr="00630FCA">
        <w:rPr>
          <w:rFonts w:eastAsia="Times New Roman"/>
          <w:color w:val="000000"/>
          <w:szCs w:val="24"/>
          <w:lang w:eastAsia="zh-CN" w:bidi="ar-SA"/>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17F3EA4B" w14:textId="77777777" w:rsidR="00630FCA" w:rsidRPr="00630FCA" w:rsidRDefault="00630FCA" w:rsidP="00562CCF">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036FEB75" w14:textId="77777777" w:rsidR="00630FCA" w:rsidRPr="00630FCA" w:rsidRDefault="00630FCA" w:rsidP="00562CCF">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77A8A16C" w14:textId="77777777" w:rsidR="00630FCA" w:rsidRPr="00630FCA" w:rsidRDefault="00630FCA" w:rsidP="00562CCF">
      <w:pPr>
        <w:suppressAutoHyphens/>
        <w:spacing w:after="120" w:line="360" w:lineRule="auto"/>
        <w:jc w:val="both"/>
        <w:rPr>
          <w:rFonts w:eastAsia="Times New Roman"/>
          <w:b/>
          <w:bCs/>
          <w:color w:val="000000"/>
          <w:szCs w:val="24"/>
          <w:lang w:eastAsia="zh-CN" w:bidi="ar-SA"/>
        </w:rPr>
      </w:pPr>
      <w:r w:rsidRPr="00630FCA">
        <w:rPr>
          <w:rFonts w:eastAsia="Times New Roman"/>
          <w:color w:val="000000"/>
          <w:szCs w:val="24"/>
          <w:lang w:eastAsia="zh-CN" w:bidi="ar-SA"/>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υποπερ. </w:t>
      </w:r>
      <w:r w:rsidRPr="00630FCA">
        <w:rPr>
          <w:rFonts w:eastAsia="Times New Roman"/>
          <w:color w:val="000000"/>
          <w:szCs w:val="24"/>
          <w:lang w:val="en-US" w:eastAsia="zh-CN" w:bidi="ar-SA"/>
        </w:rPr>
        <w:t>i</w:t>
      </w:r>
      <w:r w:rsidRPr="00630FCA">
        <w:rPr>
          <w:rFonts w:eastAsia="Times New Roman"/>
          <w:color w:val="000000"/>
          <w:szCs w:val="24"/>
          <w:lang w:eastAsia="zh-CN" w:bidi="ar-SA"/>
        </w:rPr>
        <w:t xml:space="preserve">, </w:t>
      </w:r>
      <w:r w:rsidRPr="00630FCA">
        <w:rPr>
          <w:rFonts w:eastAsia="Times New Roman"/>
          <w:color w:val="000000"/>
          <w:szCs w:val="24"/>
          <w:lang w:val="en-US" w:eastAsia="zh-CN" w:bidi="ar-SA"/>
        </w:rPr>
        <w:t>ii</w:t>
      </w:r>
      <w:r w:rsidRPr="00630FCA">
        <w:rPr>
          <w:rFonts w:eastAsia="Times New Roman"/>
          <w:color w:val="000000"/>
          <w:szCs w:val="24"/>
          <w:lang w:eastAsia="zh-CN" w:bidi="ar-SA"/>
        </w:rPr>
        <w:t xml:space="preserve"> και </w:t>
      </w:r>
      <w:r w:rsidRPr="00630FCA">
        <w:rPr>
          <w:rFonts w:eastAsia="Times New Roman"/>
          <w:color w:val="000000"/>
          <w:szCs w:val="24"/>
          <w:lang w:val="en-US" w:eastAsia="zh-CN" w:bidi="ar-SA"/>
        </w:rPr>
        <w:t>iii</w:t>
      </w:r>
      <w:r w:rsidRPr="00630FCA">
        <w:rPr>
          <w:rFonts w:eastAsia="Times New Roman"/>
          <w:color w:val="000000"/>
          <w:szCs w:val="24"/>
          <w:lang w:eastAsia="zh-CN" w:bidi="ar-SA"/>
        </w:rPr>
        <w:t xml:space="preserve"> της περ. β.</w:t>
      </w:r>
    </w:p>
    <w:p w14:paraId="1B4595BC" w14:textId="77777777" w:rsidR="00630FCA" w:rsidRPr="00630FCA" w:rsidRDefault="00630FCA" w:rsidP="00562CCF">
      <w:pPr>
        <w:suppressAutoHyphens/>
        <w:spacing w:after="120" w:line="360" w:lineRule="auto"/>
        <w:jc w:val="both"/>
        <w:rPr>
          <w:rFonts w:eastAsia="Times New Roman"/>
          <w:b/>
          <w:bCs/>
          <w:color w:val="000000"/>
          <w:szCs w:val="24"/>
          <w:lang w:eastAsia="zh-CN" w:bidi="ar-SA"/>
        </w:rPr>
      </w:pPr>
      <w:r w:rsidRPr="00630FCA">
        <w:rPr>
          <w:rFonts w:eastAsia="Times New Roman"/>
          <w:b/>
          <w:bCs/>
          <w:color w:val="000000"/>
          <w:szCs w:val="24"/>
          <w:lang w:eastAsia="zh-CN" w:bidi="ar-SA"/>
        </w:rPr>
        <w:t>Β.8.</w:t>
      </w:r>
      <w:r w:rsidRPr="00630FCA">
        <w:rPr>
          <w:rFonts w:eastAsia="Times New Roman"/>
          <w:color w:val="000000"/>
          <w:szCs w:val="24"/>
          <w:lang w:eastAsia="zh-CN" w:bidi="ar-SA"/>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578E1D8B" w14:textId="77777777" w:rsidR="00630FCA" w:rsidRPr="00630FCA" w:rsidRDefault="00630FCA" w:rsidP="00562CCF">
      <w:pPr>
        <w:suppressAutoHyphens/>
        <w:spacing w:after="120" w:line="360" w:lineRule="auto"/>
        <w:jc w:val="both"/>
        <w:rPr>
          <w:rFonts w:eastAsia="Calibri"/>
          <w:i/>
          <w:iCs/>
          <w:color w:val="5B9BD5"/>
          <w:szCs w:val="24"/>
          <w:lang w:eastAsia="zh-CN" w:bidi="ar-SA"/>
        </w:rPr>
      </w:pPr>
      <w:r w:rsidRPr="00630FCA">
        <w:rPr>
          <w:rFonts w:eastAsia="Times New Roman"/>
          <w:b/>
          <w:bCs/>
          <w:color w:val="000000"/>
          <w:szCs w:val="24"/>
          <w:lang w:eastAsia="zh-CN" w:bidi="ar-SA"/>
        </w:rPr>
        <w:t>Β.9.</w:t>
      </w:r>
      <w:r w:rsidRPr="00630FCA">
        <w:rPr>
          <w:rFonts w:eastAsia="Times New Roman"/>
          <w:color w:val="000000"/>
          <w:szCs w:val="24"/>
          <w:lang w:eastAsia="zh-CN" w:bidi="ar-SA"/>
        </w:rPr>
        <w:t xml:space="preserve"> Στην περίπτωση που οικονομικός φορέας επιθυμεί να στηριχθεί στις ικανότητες άλλων φορέων, σύμφωνα με την παράγραφο 2.2.8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p>
    <w:p w14:paraId="02104BF2" w14:textId="77777777" w:rsidR="00630FCA" w:rsidRPr="00630FCA" w:rsidRDefault="00630FCA" w:rsidP="00562CCF">
      <w:pPr>
        <w:suppressAutoHyphens/>
        <w:spacing w:after="120" w:line="360" w:lineRule="auto"/>
        <w:jc w:val="both"/>
        <w:rPr>
          <w:rFonts w:eastAsia="Times New Roman"/>
          <w:b/>
          <w:bCs/>
          <w:szCs w:val="24"/>
          <w:lang w:eastAsia="zh-CN" w:bidi="ar-SA"/>
        </w:rPr>
      </w:pPr>
      <w:r w:rsidRPr="00630FCA">
        <w:rPr>
          <w:rFonts w:eastAsia="Times New Roman"/>
          <w:color w:val="000000"/>
          <w:szCs w:val="24"/>
          <w:lang w:eastAsia="zh-CN" w:bidi="ar-SA"/>
        </w:rPr>
        <w:t>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w:t>
      </w:r>
      <w:r w:rsidRPr="00630FCA">
        <w:rPr>
          <w:rFonts w:eastAsia="Times New Roman"/>
          <w:szCs w:val="24"/>
          <w:lang w:eastAsia="zh-CN" w:bidi="ar-SA"/>
        </w:rPr>
        <w:t xml:space="preserve"> </w:t>
      </w:r>
      <w:r w:rsidRPr="00630FCA">
        <w:rPr>
          <w:rFonts w:eastAsia="Times New Roman"/>
          <w:color w:val="000000"/>
          <w:szCs w:val="24"/>
          <w:lang w:eastAsia="zh-CN" w:bidi="ar-SA"/>
        </w:rPr>
        <w:t xml:space="preserve">δηλώνοντας το τμήμα της σύμβασης που θα εκτελέσει. </w:t>
      </w:r>
    </w:p>
    <w:p w14:paraId="463E2C59" w14:textId="77777777" w:rsidR="00630FCA" w:rsidRPr="00630FCA" w:rsidRDefault="00630FCA" w:rsidP="00562CCF">
      <w:p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 xml:space="preserve">Β.10. </w:t>
      </w:r>
      <w:r w:rsidRPr="00630FCA">
        <w:rPr>
          <w:rFonts w:eastAsia="Times New Roman"/>
          <w:szCs w:val="24"/>
          <w:lang w:eastAsia="zh-CN" w:bidi="ar-SA"/>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5A383D55" w14:textId="77777777" w:rsidR="00630FCA" w:rsidRPr="00630FCA" w:rsidRDefault="00630FCA" w:rsidP="00562CCF">
      <w:p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Β.11. Επισημαίνεται ότι γίνονται αποδεκτές:</w:t>
      </w:r>
    </w:p>
    <w:p w14:paraId="3A95BF0B" w14:textId="77777777" w:rsidR="00630FCA" w:rsidRPr="00630FCA" w:rsidRDefault="00630FCA" w:rsidP="00562CCF">
      <w:pPr>
        <w:numPr>
          <w:ilvl w:val="0"/>
          <w:numId w:val="9"/>
        </w:num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1DCEE8AF" w14:textId="77777777" w:rsidR="00630FCA" w:rsidRPr="00630FCA" w:rsidRDefault="00630FCA" w:rsidP="00562CCF">
      <w:pPr>
        <w:numPr>
          <w:ilvl w:val="0"/>
          <w:numId w:val="9"/>
        </w:num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τους.</w:t>
      </w:r>
    </w:p>
    <w:p w14:paraId="25C13354" w14:textId="005E8DEF"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76" w:lineRule="auto"/>
        <w:ind w:left="567" w:hanging="567"/>
        <w:jc w:val="both"/>
        <w:outlineLvl w:val="1"/>
        <w:rPr>
          <w:rFonts w:eastAsia="Times New Roman"/>
          <w:b/>
          <w:color w:val="002060"/>
          <w:sz w:val="24"/>
          <w:lang w:eastAsia="zh-CN" w:bidi="ar-SA"/>
        </w:rPr>
      </w:pPr>
      <w:bookmarkStart w:id="55" w:name="_Toc159198333"/>
      <w:r w:rsidRPr="00630FCA">
        <w:rPr>
          <w:rFonts w:eastAsia="Times New Roman"/>
          <w:b/>
          <w:color w:val="002060"/>
          <w:sz w:val="24"/>
          <w:lang w:eastAsia="zh-CN" w:bidi="ar-SA"/>
        </w:rPr>
        <w:t>2.3</w:t>
      </w:r>
      <w:r w:rsidRPr="00630FCA">
        <w:rPr>
          <w:rFonts w:eastAsia="Times New Roman"/>
          <w:b/>
          <w:color w:val="002060"/>
          <w:sz w:val="24"/>
          <w:lang w:eastAsia="zh-CN" w:bidi="ar-SA"/>
        </w:rPr>
        <w:tab/>
        <w:t>Κριτήρια Ανάθεσης</w:t>
      </w:r>
      <w:bookmarkEnd w:id="55"/>
      <w:r w:rsidRPr="00630FCA">
        <w:rPr>
          <w:rFonts w:eastAsia="Times New Roman"/>
          <w:b/>
          <w:color w:val="002060"/>
          <w:sz w:val="24"/>
          <w:lang w:eastAsia="zh-CN" w:bidi="ar-SA"/>
        </w:rPr>
        <w:t xml:space="preserve">  </w:t>
      </w:r>
    </w:p>
    <w:p w14:paraId="7FDAE85E" w14:textId="74383E28" w:rsidR="00630FCA" w:rsidRPr="00630FCA" w:rsidRDefault="00630FCA" w:rsidP="00630FCA">
      <w:pPr>
        <w:keepNext/>
        <w:suppressAutoHyphens/>
        <w:spacing w:before="240" w:after="60" w:line="276" w:lineRule="auto"/>
        <w:ind w:left="567" w:hanging="567"/>
        <w:jc w:val="both"/>
        <w:outlineLvl w:val="2"/>
        <w:rPr>
          <w:rFonts w:ascii="Arial" w:eastAsia="Times New Roman" w:hAnsi="Arial" w:cs="Times New Roman"/>
          <w:b/>
          <w:bCs/>
          <w:szCs w:val="26"/>
          <w:lang w:eastAsia="zh-CN" w:bidi="ar-SA"/>
        </w:rPr>
      </w:pPr>
      <w:bookmarkStart w:id="56" w:name="_Toc159198334"/>
      <w:r w:rsidRPr="00630FCA">
        <w:rPr>
          <w:rFonts w:eastAsia="Times New Roman"/>
          <w:b/>
          <w:bCs/>
          <w:szCs w:val="26"/>
          <w:lang w:eastAsia="zh-CN" w:bidi="ar-SA"/>
        </w:rPr>
        <w:t>2.3.1</w:t>
      </w:r>
      <w:r w:rsidRPr="00630FCA">
        <w:rPr>
          <w:rFonts w:eastAsia="Times New Roman"/>
          <w:b/>
          <w:bCs/>
          <w:szCs w:val="26"/>
          <w:lang w:eastAsia="zh-CN" w:bidi="ar-SA"/>
        </w:rPr>
        <w:tab/>
        <w:t>Κριτήριο ανάθεσης</w:t>
      </w:r>
      <w:bookmarkEnd w:id="56"/>
    </w:p>
    <w:p w14:paraId="0C114999" w14:textId="11DA7443" w:rsidR="00630FCA" w:rsidRPr="00630FCA" w:rsidRDefault="00630FCA" w:rsidP="009D72E8">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Κριτήριο ανάθεσης της Σύμβασης είναι η πλέον συμφέρουσα από οικονο</w:t>
      </w:r>
      <w:r w:rsidR="009D72E8">
        <w:rPr>
          <w:rFonts w:eastAsia="Times New Roman"/>
          <w:szCs w:val="24"/>
          <w:lang w:eastAsia="zh-CN" w:bidi="ar-SA"/>
        </w:rPr>
        <w:t xml:space="preserve">μική άποψη προσφορά βάσει τιμής </w:t>
      </w:r>
      <w:r w:rsidR="009D72E8" w:rsidRPr="009D72E8">
        <w:rPr>
          <w:rFonts w:eastAsia="Times New Roman"/>
          <w:szCs w:val="24"/>
          <w:lang w:eastAsia="zh-CN" w:bidi="ar-SA"/>
        </w:rPr>
        <w:t>ανά τμήμα, για το σύνολο</w:t>
      </w:r>
      <w:r w:rsidR="009D72E8">
        <w:rPr>
          <w:rFonts w:eastAsia="Times New Roman"/>
          <w:szCs w:val="24"/>
          <w:lang w:eastAsia="zh-CN" w:bidi="ar-SA"/>
        </w:rPr>
        <w:t xml:space="preserve"> των υπηρεσιών εκάστου τμήματος.</w:t>
      </w:r>
    </w:p>
    <w:p w14:paraId="0E413858" w14:textId="103F30D3"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rPr>
          <w:rFonts w:eastAsia="Times New Roman"/>
          <w:b/>
          <w:color w:val="002060"/>
          <w:sz w:val="24"/>
          <w:lang w:eastAsia="zh-CN" w:bidi="ar-SA"/>
        </w:rPr>
      </w:pPr>
      <w:bookmarkStart w:id="57" w:name="_Toc159198335"/>
      <w:r w:rsidRPr="00630FCA">
        <w:rPr>
          <w:rFonts w:eastAsia="Times New Roman"/>
          <w:b/>
          <w:color w:val="002060"/>
          <w:sz w:val="24"/>
          <w:lang w:eastAsia="zh-CN" w:bidi="ar-SA"/>
        </w:rPr>
        <w:t>2.4</w:t>
      </w:r>
      <w:r w:rsidRPr="00630FCA">
        <w:rPr>
          <w:rFonts w:eastAsia="Times New Roman"/>
          <w:b/>
          <w:color w:val="002060"/>
          <w:sz w:val="24"/>
          <w:lang w:eastAsia="zh-CN" w:bidi="ar-SA"/>
        </w:rPr>
        <w:tab/>
        <w:t>Κατάρτιση - Περιεχόμενο Προσφορών</w:t>
      </w:r>
      <w:bookmarkEnd w:id="57"/>
    </w:p>
    <w:p w14:paraId="771B3F90" w14:textId="5783ED07" w:rsidR="00630FCA" w:rsidRPr="00630FCA" w:rsidRDefault="00630FCA" w:rsidP="00630FCA">
      <w:pPr>
        <w:keepNext/>
        <w:suppressAutoHyphens/>
        <w:spacing w:before="240" w:after="60" w:line="240" w:lineRule="auto"/>
        <w:ind w:left="567" w:hanging="567"/>
        <w:jc w:val="both"/>
        <w:outlineLvl w:val="2"/>
        <w:rPr>
          <w:rFonts w:ascii="Arial" w:eastAsia="Times New Roman" w:hAnsi="Arial" w:cs="Times New Roman"/>
          <w:b/>
          <w:bCs/>
          <w:szCs w:val="26"/>
          <w:lang w:eastAsia="zh-CN" w:bidi="ar-SA"/>
        </w:rPr>
      </w:pPr>
      <w:bookmarkStart w:id="58" w:name="_Toc159198336"/>
      <w:r w:rsidRPr="00630FCA">
        <w:rPr>
          <w:rFonts w:eastAsia="Times New Roman"/>
          <w:b/>
          <w:bCs/>
          <w:szCs w:val="26"/>
          <w:lang w:eastAsia="zh-CN" w:bidi="ar-SA"/>
        </w:rPr>
        <w:t>2.4.1</w:t>
      </w:r>
      <w:r w:rsidRPr="00630FCA">
        <w:rPr>
          <w:rFonts w:eastAsia="Times New Roman"/>
          <w:b/>
          <w:bCs/>
          <w:szCs w:val="26"/>
          <w:lang w:eastAsia="zh-CN" w:bidi="ar-SA"/>
        </w:rPr>
        <w:tab/>
        <w:t>Γενικοί όροι υποβολής προσφορών</w:t>
      </w:r>
      <w:bookmarkEnd w:id="58"/>
    </w:p>
    <w:p w14:paraId="6B626EF8" w14:textId="1A5E6B0E" w:rsidR="00630FCA" w:rsidRPr="00630FCA" w:rsidRDefault="00630FCA" w:rsidP="00857F1E">
      <w:pPr>
        <w:suppressAutoHyphens/>
        <w:spacing w:after="63" w:line="360" w:lineRule="auto"/>
        <w:jc w:val="both"/>
        <w:rPr>
          <w:rFonts w:eastAsia="Times New Roman"/>
          <w:szCs w:val="24"/>
          <w:lang w:eastAsia="zh-CN" w:bidi="ar-SA"/>
        </w:rPr>
      </w:pPr>
      <w:r w:rsidRPr="00630FCA">
        <w:rPr>
          <w:rFonts w:eastAsia="Times New Roman"/>
          <w:szCs w:val="24"/>
          <w:lang w:eastAsia="zh-CN" w:bidi="ar-SA"/>
        </w:rPr>
        <w:t xml:space="preserve">Οι προσφορές υποβάλλονται με βάση τις απαιτήσεις που ορίζονται στο Παράρτημα </w:t>
      </w:r>
      <w:r w:rsidR="00C70619">
        <w:rPr>
          <w:rFonts w:eastAsia="Times New Roman"/>
          <w:color w:val="000000"/>
          <w:lang w:eastAsia="zh-CN" w:bidi="ar-SA"/>
        </w:rPr>
        <w:t>Ι</w:t>
      </w:r>
      <w:r w:rsidR="002969A3">
        <w:rPr>
          <w:rFonts w:eastAsia="Times New Roman"/>
          <w:color w:val="000000"/>
          <w:lang w:eastAsia="zh-CN" w:bidi="ar-SA"/>
        </w:rPr>
        <w:t>Ι</w:t>
      </w:r>
      <w:r w:rsidRPr="00630FCA">
        <w:rPr>
          <w:rFonts w:eastAsia="Times New Roman"/>
          <w:i/>
          <w:color w:val="000000"/>
          <w:lang w:eastAsia="zh-CN" w:bidi="ar-SA"/>
        </w:rPr>
        <w:t xml:space="preserve"> «</w:t>
      </w:r>
      <w:r w:rsidR="00C70619" w:rsidRPr="00C70619">
        <w:rPr>
          <w:rFonts w:eastAsia="Times New Roman"/>
          <w:i/>
          <w:color w:val="000000"/>
          <w:lang w:eastAsia="zh-CN" w:bidi="ar-SA"/>
        </w:rPr>
        <w:t>ΥΠΟΔΕΙΓΜΑ ΤΕΧΝΙΚΗΣ ΠΡΟΣΦΟΡΑΣ /ΦΥΛΛΟ ΣΥΜΜΟΡΦΩΣΗΣ</w:t>
      </w:r>
      <w:r w:rsidRPr="00630FCA">
        <w:rPr>
          <w:rFonts w:eastAsia="Times New Roman"/>
          <w:i/>
          <w:color w:val="000000"/>
          <w:lang w:eastAsia="zh-CN" w:bidi="ar-SA"/>
        </w:rPr>
        <w:t>»</w:t>
      </w:r>
      <w:r w:rsidRPr="00630FCA">
        <w:rPr>
          <w:rFonts w:eastAsia="Times New Roman"/>
          <w:color w:val="000000"/>
          <w:lang w:eastAsia="zh-CN" w:bidi="ar-SA"/>
        </w:rPr>
        <w:t xml:space="preserve"> </w:t>
      </w:r>
      <w:r w:rsidRPr="00630FCA">
        <w:rPr>
          <w:rFonts w:eastAsia="Times New Roman"/>
          <w:szCs w:val="24"/>
          <w:lang w:eastAsia="zh-CN" w:bidi="ar-SA"/>
        </w:rPr>
        <w:t xml:space="preserve">της Διακήρυξης, για  όλες τις περιγραφόμενες υπηρεσίες  ανά τμήμα. </w:t>
      </w:r>
      <w:r w:rsidR="00857F1E">
        <w:rPr>
          <w:rFonts w:eastAsia="Times New Roman"/>
          <w:szCs w:val="24"/>
          <w:lang w:eastAsia="zh-CN" w:bidi="ar-SA"/>
        </w:rPr>
        <w:t xml:space="preserve"> </w:t>
      </w:r>
    </w:p>
    <w:p w14:paraId="3A482372" w14:textId="77777777" w:rsidR="00630FCA" w:rsidRPr="00630FCA" w:rsidRDefault="00630FCA" w:rsidP="00857F1E">
      <w:pPr>
        <w:suppressAutoHyphens/>
        <w:spacing w:after="120" w:line="360" w:lineRule="auto"/>
        <w:jc w:val="both"/>
        <w:rPr>
          <w:rFonts w:eastAsia="Times New Roman" w:cs="Helvetica"/>
          <w:color w:val="000000"/>
          <w:lang w:eastAsia="el-GR" w:bidi="ar-SA"/>
        </w:rPr>
      </w:pPr>
      <w:r w:rsidRPr="00630FCA">
        <w:rPr>
          <w:rFonts w:eastAsia="Times New Roman"/>
          <w:szCs w:val="24"/>
          <w:lang w:eastAsia="zh-CN" w:bidi="ar-SA"/>
        </w:rPr>
        <w:t>Δεν επιτρέπονται εναλλακτικές προσφορές.</w:t>
      </w:r>
    </w:p>
    <w:p w14:paraId="4D9854E0" w14:textId="0230AA49" w:rsidR="00080E68" w:rsidRDefault="00080E68" w:rsidP="00857F1E">
      <w:pPr>
        <w:suppressAutoHyphens/>
        <w:spacing w:after="120" w:line="360" w:lineRule="auto"/>
        <w:jc w:val="both"/>
      </w:pPr>
      <w:r>
        <w:rPr>
          <w:rFonts w:cs="Helvetica"/>
          <w:color w:val="000000"/>
          <w:lang w:eastAsia="el-GR"/>
        </w:rPr>
        <w:t xml:space="preserve">Η ένωση οικονομικών φορέων υποβάλλει κοινή προσφορά, η οποία υπογράφεται υποχρεωτικά </w:t>
      </w:r>
      <w:r>
        <w:t xml:space="preserve">ηλεκτρονικά </w:t>
      </w:r>
      <w:r>
        <w:rPr>
          <w:rFonts w:cs="Helvetica"/>
          <w:color w:val="000000"/>
          <w:lang w:eastAsia="el-GR"/>
        </w:rPr>
        <w:t xml:space="preserve">είτε από όλους τους οικονομικούς φορείς που αποτελούν την ένωση, είτε από εκπρόσωπό τους νομίμως εξουσιοδοτημένο. </w:t>
      </w:r>
      <w:r w:rsidRPr="00BA539F">
        <w:t xml:space="preserve"> Στην προσφορά </w:t>
      </w:r>
      <w:r>
        <w:t xml:space="preserve">απαραιτήτως πρέπει να </w:t>
      </w:r>
      <w:r w:rsidRPr="00D74BE8">
        <w:t>προσδιορίζεται</w:t>
      </w:r>
      <w:r>
        <w:t xml:space="preserve"> </w:t>
      </w:r>
      <w:r w:rsidRPr="00BA539F">
        <w:t xml:space="preserve">η έκταση και το είδος της συμμετοχής  κάθε μέλους της ένωσης, συμπεριλαμβανομένης της κατανομής αμοιβής μεταξύ τους,  καθώς και ο εκπρόσωπος/συντονιστής αυτής. Η εν λόγω δήλωση περιλαμβάνεται </w:t>
      </w:r>
      <w:r>
        <w:t xml:space="preserve">καταρχήν </w:t>
      </w:r>
      <w:r w:rsidRPr="00BA539F">
        <w:t xml:space="preserve">στο ΕΕΕΣ (Μέρος ΙΙ. Ενότητα Α) </w:t>
      </w:r>
      <w:r>
        <w:t xml:space="preserve">που μπορεί να διευκρινίζεται </w:t>
      </w:r>
      <w:r w:rsidRPr="00BA539F">
        <w:t>στη συνοδευτική αυτού υπεύθυνη δήλωση που δύνα</w:t>
      </w:r>
      <w:r>
        <w:t>ν</w:t>
      </w:r>
      <w:r w:rsidRPr="00BA539F">
        <w:t>ται να υποβάλλουν τα μέλη της ένωσης</w:t>
      </w:r>
      <w:r>
        <w:t xml:space="preserve"> και η </w:t>
      </w:r>
      <w:r w:rsidRPr="00A500EC">
        <w:t xml:space="preserve">εξουσιοδότηση χορηγείται </w:t>
      </w:r>
      <w:r>
        <w:t>με πρόσφορο έγγραφο</w:t>
      </w:r>
      <w:r w:rsidRPr="00A500EC">
        <w:t xml:space="preserve"> παροχής πληρεξουσιότητας, (ιδιωτικό συμφωνητικό σύστασης ένωσης οικονομικών φορέων/ ορισμού κοινού εκπροσώπου τους, ή αντίστοιχα πρακτικά των διοικητικών συμβουλίων των μελών της ένωσης), το οποίο (έγγραφο) </w:t>
      </w:r>
      <w:r>
        <w:t xml:space="preserve">πρέπει </w:t>
      </w:r>
      <w:r w:rsidRPr="00A500EC">
        <w:t>να υποβάλλεται με την προσφορά</w:t>
      </w:r>
      <w:r>
        <w:t>.</w:t>
      </w:r>
    </w:p>
    <w:p w14:paraId="200174E9" w14:textId="0212DEF9" w:rsidR="00080E68" w:rsidRPr="00630FCA" w:rsidRDefault="00080E68" w:rsidP="00080E68">
      <w:pPr>
        <w:suppressAutoHyphens/>
        <w:spacing w:after="120" w:line="360" w:lineRule="auto"/>
        <w:jc w:val="both"/>
        <w:rPr>
          <w:rFonts w:eastAsia="Times New Roman" w:cs="Helvetica"/>
          <w:color w:val="000000"/>
          <w:lang w:eastAsia="el-GR" w:bidi="ar-SA"/>
        </w:rPr>
      </w:pPr>
      <w:r>
        <w:t>Ο, σύμφωνα με τα παραπάνω,</w:t>
      </w:r>
      <w:r w:rsidRPr="002C0076">
        <w:t xml:space="preserve">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w:t>
      </w:r>
      <w:r>
        <w:t xml:space="preserve"> του άρθρου 3.4 της παρούσας</w:t>
      </w:r>
      <w:r w:rsidRPr="002C0076">
        <w:t>, εκπροσωπώντας όλα τα μέλη της ένωσης</w:t>
      </w:r>
      <w:r>
        <w:t>.</w:t>
      </w:r>
    </w:p>
    <w:p w14:paraId="049243D4" w14:textId="5201F5C0" w:rsidR="00630FCA" w:rsidRDefault="00630FCA" w:rsidP="00857F1E">
      <w:pPr>
        <w:suppressAutoHyphens/>
        <w:spacing w:after="120" w:line="360" w:lineRule="auto"/>
        <w:jc w:val="both"/>
        <w:rPr>
          <w:rFonts w:eastAsia="Times New Roman" w:cs="Helvetica"/>
          <w:color w:val="000000"/>
          <w:lang w:eastAsia="el-GR" w:bidi="ar-SA"/>
        </w:rPr>
      </w:pPr>
      <w:r w:rsidRPr="00630FCA">
        <w:rPr>
          <w:rFonts w:eastAsia="Times New Roman" w:cs="Helvetica"/>
          <w:color w:val="000000"/>
          <w:lang w:eastAsia="el-GR" w:bidi="ar-SA"/>
        </w:rPr>
        <w:t>Οι οικονομικοί φορείς μπορούν να αποσύρουν την προσφορά τους, πριν την καταληκτική ημερομηνία υποβολής προσφοράς, χωρίς να απαιτείται έγκριση εκ μέρους του αποφαινομένου οργάνου της αναθέτουσας αρχής, υποβάλλοντας έγγραφη ειδοποίηση προς την αναθέτουσα αρχή μέσω της λειτουργικότητας «Επικοινωνία» του ΕΣΗΔΗΣ.</w:t>
      </w:r>
    </w:p>
    <w:p w14:paraId="7A40CF7D" w14:textId="17E89BCC" w:rsidR="00630FCA" w:rsidRPr="00630FCA" w:rsidRDefault="00630FCA" w:rsidP="00857F1E">
      <w:pPr>
        <w:keepNext/>
        <w:suppressAutoHyphens/>
        <w:spacing w:before="240" w:after="60" w:line="360" w:lineRule="auto"/>
        <w:ind w:left="567" w:hanging="567"/>
        <w:jc w:val="both"/>
        <w:outlineLvl w:val="2"/>
        <w:rPr>
          <w:rFonts w:ascii="Arial" w:eastAsia="Times New Roman" w:hAnsi="Arial" w:cs="Times New Roman"/>
          <w:b/>
          <w:bCs/>
          <w:szCs w:val="26"/>
          <w:lang w:eastAsia="zh-CN" w:bidi="ar-SA"/>
        </w:rPr>
      </w:pPr>
      <w:bookmarkStart w:id="59" w:name="_Toc159198337"/>
      <w:r w:rsidRPr="00630FCA">
        <w:rPr>
          <w:rFonts w:eastAsia="Times New Roman"/>
          <w:b/>
          <w:bCs/>
          <w:szCs w:val="26"/>
          <w:lang w:eastAsia="zh-CN" w:bidi="ar-SA"/>
        </w:rPr>
        <w:t>2.4.2</w:t>
      </w:r>
      <w:r w:rsidRPr="00630FCA">
        <w:rPr>
          <w:rFonts w:eastAsia="Times New Roman"/>
          <w:b/>
          <w:bCs/>
          <w:szCs w:val="26"/>
          <w:lang w:eastAsia="zh-CN" w:bidi="ar-SA"/>
        </w:rPr>
        <w:tab/>
        <w:t>Χρόνος και Τρόπος υποβολής προσφορών</w:t>
      </w:r>
      <w:bookmarkEnd w:id="59"/>
      <w:r w:rsidRPr="00630FCA">
        <w:rPr>
          <w:rFonts w:eastAsia="Times New Roman"/>
          <w:b/>
          <w:bCs/>
          <w:szCs w:val="26"/>
          <w:lang w:eastAsia="zh-CN" w:bidi="ar-SA"/>
        </w:rPr>
        <w:t xml:space="preserve"> </w:t>
      </w:r>
    </w:p>
    <w:p w14:paraId="2364E673" w14:textId="77777777" w:rsidR="00630FCA" w:rsidRPr="00630FCA" w:rsidRDefault="00630FCA" w:rsidP="00857F1E">
      <w:pPr>
        <w:suppressAutoHyphens/>
        <w:spacing w:after="120" w:line="360" w:lineRule="auto"/>
        <w:jc w:val="both"/>
        <w:rPr>
          <w:rFonts w:eastAsia="Times New Roman"/>
          <w:szCs w:val="24"/>
          <w:lang w:eastAsia="zh-CN" w:bidi="ar-SA"/>
        </w:rPr>
      </w:pPr>
      <w:r w:rsidRPr="00630FCA">
        <w:rPr>
          <w:rFonts w:eastAsia="Times New Roman"/>
          <w:b/>
          <w:szCs w:val="24"/>
          <w:lang w:eastAsia="zh-CN" w:bidi="ar-SA"/>
        </w:rPr>
        <w:t>2.4.2.1.</w:t>
      </w:r>
      <w:r w:rsidRPr="00630FCA">
        <w:rPr>
          <w:rFonts w:eastAsia="Times New Roman"/>
          <w:szCs w:val="24"/>
          <w:lang w:eastAsia="zh-CN" w:bidi="ar-SA"/>
        </w:rPr>
        <w:t xml:space="preserve"> </w:t>
      </w:r>
      <w:r w:rsidRPr="00630FCA">
        <w:rPr>
          <w:rFonts w:eastAsia="Times New Roman"/>
          <w:b/>
          <w:bCs/>
          <w:szCs w:val="24"/>
          <w:lang w:eastAsia="zh-CN" w:bidi="ar-SA"/>
        </w:rPr>
        <w:t xml:space="preserve">Οι προσφορές υποβάλλονται από τους ενδιαφερόμενους ηλεκτρονικά, μέσω της διαδικτυακής πύλης </w:t>
      </w:r>
      <w:hyperlink r:id="rId24" w:history="1">
        <w:r w:rsidRPr="00630FCA">
          <w:rPr>
            <w:rFonts w:eastAsia="Times New Roman"/>
            <w:b/>
            <w:bCs/>
            <w:color w:val="0000FF"/>
            <w:szCs w:val="24"/>
            <w:u w:val="single"/>
            <w:lang w:eastAsia="zh-CN" w:bidi="ar-SA"/>
          </w:rPr>
          <w:t>http://www.promitheus.gov.gr/</w:t>
        </w:r>
      </w:hyperlink>
      <w:r w:rsidRPr="00630FCA">
        <w:rPr>
          <w:rFonts w:eastAsia="Times New Roman"/>
          <w:b/>
          <w:bCs/>
          <w:szCs w:val="24"/>
          <w:lang w:eastAsia="zh-CN" w:bidi="ar-SA"/>
        </w:rPr>
        <w:t xml:space="preserve"> του ΟΠΣ ΕΣΗΔΗΣ, μέχρι την καταληκτική ημερομηνία και ώρα που ορίζει η παρούσα διακήρυξη (άρθρο 1.5),</w:t>
      </w:r>
      <w:r w:rsidRPr="00630FCA">
        <w:rPr>
          <w:rFonts w:eastAsia="Times New Roman"/>
          <w:szCs w:val="24"/>
          <w:lang w:eastAsia="zh-CN" w:bidi="ar-SA"/>
        </w:rPr>
        <w:t xml:space="preserve"> στην Ελληνική Γλώσσα, σε ηλεκτρονικό φάκελο, σύμφωνα με τα αναφερόμενα στον ν.4412/2016, ιδίως στα άρθρα 36 και 37 και στην κατ’ εξουσιοδότηση και στην κατ’ εξουσιοδότηση της παρ. 5 του άρθρου 36 του ν.4412/2016 εκδοθείσα υπ΄αριθμ. 64233/08.06.2021 (Β΄2453/ 09.06.2021) Κοινή Απόφαση των Υπουργών Ανάπτυξης και Επενδύσεων και Ψηφιακής Διακυβέρνησης με θέμα «</w:t>
      </w:r>
      <w:r w:rsidRPr="00387C3A">
        <w:rPr>
          <w:rFonts w:eastAsia="Times New Roman"/>
          <w:i/>
          <w:szCs w:val="24"/>
          <w:lang w:eastAsia="zh-CN" w:bidi="ar-SA"/>
        </w:rPr>
        <w:t>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r w:rsidRPr="00630FCA">
        <w:rPr>
          <w:rFonts w:eastAsia="Times New Roman"/>
          <w:szCs w:val="24"/>
          <w:lang w:eastAsia="zh-CN" w:bidi="ar-SA"/>
        </w:rPr>
        <w:t>», εφεξής «</w:t>
      </w:r>
      <w:r w:rsidRPr="00387C3A">
        <w:rPr>
          <w:rFonts w:eastAsia="Times New Roman"/>
          <w:i/>
          <w:szCs w:val="24"/>
          <w:lang w:eastAsia="zh-CN" w:bidi="ar-SA"/>
        </w:rPr>
        <w:t>Κ.Υ.Α. ΕΣΗΔΗΣ Προμήθειες και Υπηρεσίες</w:t>
      </w:r>
      <w:r w:rsidRPr="00630FCA">
        <w:rPr>
          <w:rFonts w:eastAsia="Times New Roman"/>
          <w:szCs w:val="24"/>
          <w:lang w:eastAsia="zh-CN" w:bidi="ar-SA"/>
        </w:rPr>
        <w:t>».</w:t>
      </w:r>
    </w:p>
    <w:p w14:paraId="70E97CF3" w14:textId="77777777" w:rsidR="00630FCA" w:rsidRPr="00630FCA" w:rsidRDefault="00630FCA" w:rsidP="00857F1E">
      <w:pPr>
        <w:suppressAutoHyphens/>
        <w:spacing w:after="120" w:line="360" w:lineRule="auto"/>
        <w:jc w:val="both"/>
        <w:rPr>
          <w:rFonts w:eastAsia="Times New Roman"/>
          <w:b/>
          <w:bCs/>
          <w:szCs w:val="24"/>
          <w:lang w:eastAsia="zh-CN" w:bidi="ar-SA"/>
        </w:rPr>
      </w:pPr>
      <w:r w:rsidRPr="00630FCA">
        <w:rPr>
          <w:rFonts w:eastAsia="Times New Roman"/>
          <w:b/>
          <w:bCs/>
          <w:color w:val="000000"/>
          <w:szCs w:val="24"/>
          <w:lang w:eastAsia="zh-CN" w:bidi="ar-SA"/>
        </w:rPr>
        <w:t>Για τη συμμετοχή στο διαγωνισμό οι ενδιαφερόμενοι οικονομικοί φορείς απαιτείται να διαθέτουν προηγμένη ηλεκτρονική υπογραφή</w:t>
      </w:r>
      <w:r w:rsidRPr="00630FCA">
        <w:rPr>
          <w:rFonts w:eastAsia="Times New Roman"/>
          <w:color w:val="000000"/>
          <w:szCs w:val="24"/>
          <w:lang w:eastAsia="zh-CN" w:bidi="ar-SA"/>
        </w:rPr>
        <w:t xml:space="preserve">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p>
    <w:p w14:paraId="486B78CD" w14:textId="77777777" w:rsidR="00630FCA" w:rsidRPr="00630FCA" w:rsidRDefault="00630FCA" w:rsidP="00857F1E">
      <w:pPr>
        <w:suppressAutoHyphens/>
        <w:spacing w:after="0" w:line="360" w:lineRule="auto"/>
        <w:jc w:val="both"/>
        <w:rPr>
          <w:rFonts w:eastAsia="Times New Roman"/>
          <w:szCs w:val="24"/>
          <w:lang w:eastAsia="zh-CN" w:bidi="ar-SA"/>
        </w:rPr>
      </w:pPr>
      <w:r w:rsidRPr="00630FCA">
        <w:rPr>
          <w:rFonts w:eastAsia="Times New Roman"/>
          <w:b/>
          <w:bCs/>
          <w:szCs w:val="24"/>
          <w:lang w:eastAsia="zh-CN" w:bidi="ar-SA"/>
        </w:rPr>
        <w:t>2.4.2.2.</w:t>
      </w:r>
      <w:r w:rsidRPr="00630FCA">
        <w:rPr>
          <w:rFonts w:eastAsia="Times New Roman"/>
          <w:szCs w:val="24"/>
          <w:lang w:eastAsia="zh-CN" w:bidi="ar-SA"/>
        </w:rPr>
        <w:t xml:space="preserve"> </w:t>
      </w:r>
      <w:r w:rsidRPr="00630FCA">
        <w:rPr>
          <w:rFonts w:eastAsia="Times New Roman" w:cs="Arial"/>
          <w:szCs w:val="24"/>
          <w:lang w:eastAsia="zh-CN" w:bidi="ar-SA"/>
        </w:rPr>
        <w:t>Ο χρόνος υποβολής της προσφοράς μέσω του ΕΣΗΔΗΣ βεβαιώνεται αυτόματα από το ΕΣΗΔΗΣ με υπηρεσίες χρονοσήμανσης, σύμφωνα με τα οριζόμενα στο άρθρο 37 του ν. 4412/2016 και τις διατάξεις του άρθρου 10 της ως άνω κοινής υπουργικής απόφασης.</w:t>
      </w:r>
    </w:p>
    <w:p w14:paraId="5E063A7F" w14:textId="77777777" w:rsidR="00630FCA" w:rsidRPr="00630FCA" w:rsidRDefault="00630FCA" w:rsidP="00857F1E">
      <w:pPr>
        <w:suppressAutoHyphens/>
        <w:spacing w:after="0" w:line="360" w:lineRule="auto"/>
        <w:jc w:val="both"/>
        <w:rPr>
          <w:rFonts w:eastAsia="Times New Roman"/>
          <w:szCs w:val="24"/>
          <w:lang w:eastAsia="zh-CN" w:bidi="ar-SA"/>
        </w:rPr>
      </w:pPr>
      <w:r w:rsidRPr="00630FCA">
        <w:rPr>
          <w:rFonts w:eastAsia="Times New Roman"/>
          <w:szCs w:val="24"/>
          <w:lang w:eastAsia="zh-CN" w:bidi="ar-SA"/>
        </w:rPr>
        <w:t xml:space="preserve">Μετά την παρέλευση της καταληκτικής ημερομηνίας και ώρας, δεν υπάρχει η δυνατότητα υποβολής προσφοράς στο ΕΣΗΔΗΣ. </w:t>
      </w:r>
      <w:r w:rsidRPr="00630FCA">
        <w:rPr>
          <w:rFonts w:eastAsia="Times New Roman" w:cs="Helvetica"/>
          <w:color w:val="000000"/>
          <w:lang w:eastAsia="zh-CN" w:bidi="ar-SA"/>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2FFEF4CD" w14:textId="77777777" w:rsidR="00630FCA" w:rsidRPr="00630FCA" w:rsidRDefault="00630FCA" w:rsidP="00857F1E">
      <w:pPr>
        <w:suppressAutoHyphens/>
        <w:spacing w:after="0" w:line="360" w:lineRule="auto"/>
        <w:jc w:val="both"/>
        <w:rPr>
          <w:rFonts w:eastAsia="Times New Roman"/>
          <w:szCs w:val="24"/>
          <w:lang w:eastAsia="zh-CN" w:bidi="ar-SA"/>
        </w:rPr>
      </w:pPr>
    </w:p>
    <w:p w14:paraId="63022E11" w14:textId="77777777" w:rsidR="00630FCA" w:rsidRPr="00630FCA" w:rsidRDefault="00630FCA" w:rsidP="00857F1E">
      <w:pPr>
        <w:suppressAutoHyphens/>
        <w:spacing w:after="0" w:line="360" w:lineRule="auto"/>
        <w:jc w:val="both"/>
        <w:rPr>
          <w:rFonts w:eastAsia="Times New Roman"/>
          <w:szCs w:val="24"/>
          <w:lang w:eastAsia="zh-CN" w:bidi="ar-SA"/>
        </w:rPr>
      </w:pPr>
      <w:r w:rsidRPr="00630FCA">
        <w:rPr>
          <w:rFonts w:eastAsia="Times New Roman"/>
          <w:b/>
          <w:bCs/>
          <w:szCs w:val="24"/>
          <w:lang w:eastAsia="zh-CN" w:bidi="ar-SA"/>
        </w:rPr>
        <w:t>2.4.2.3.</w:t>
      </w:r>
      <w:r w:rsidRPr="00630FCA">
        <w:rPr>
          <w:rFonts w:eastAsia="Times New Roman"/>
          <w:szCs w:val="24"/>
          <w:lang w:eastAsia="zh-CN" w:bidi="ar-SA"/>
        </w:rPr>
        <w:t xml:space="preserve"> Οι οικονομικοί φορείς υποβάλλουν με την προσφορά τους τα ακόλουθα σύμφωνα με τις διατάξεις του άρθρου 13 της Κ.Υ.Α. ΕΣΗΔΗΣ Προμήθειες και Υπηρεσίες: </w:t>
      </w:r>
    </w:p>
    <w:p w14:paraId="65AE3AF5" w14:textId="77777777" w:rsidR="00630FCA" w:rsidRPr="00630FCA" w:rsidRDefault="00630FCA" w:rsidP="00857F1E">
      <w:pPr>
        <w:suppressAutoHyphens/>
        <w:spacing w:after="120" w:line="360" w:lineRule="auto"/>
        <w:jc w:val="both"/>
        <w:rPr>
          <w:rFonts w:eastAsia="Times New Roman"/>
          <w:szCs w:val="24"/>
          <w:lang w:eastAsia="zh-CN" w:bidi="ar-SA"/>
        </w:rPr>
      </w:pPr>
      <w:r w:rsidRPr="00387C3A">
        <w:rPr>
          <w:rFonts w:eastAsia="Times New Roman"/>
          <w:b/>
          <w:szCs w:val="24"/>
          <w:lang w:eastAsia="zh-CN" w:bidi="ar-SA"/>
        </w:rPr>
        <w:t>(α) έναν ηλεκτρονικό (υπο)φάκελο με την ένδειξη «Δικαιολογητικά Συμμετοχής–Τεχνική Προσφορά»</w:t>
      </w:r>
      <w:r w:rsidRPr="00630FCA">
        <w:rPr>
          <w:rFonts w:eastAsia="Times New Roman"/>
          <w:szCs w:val="24"/>
          <w:lang w:eastAsia="zh-CN" w:bidi="ar-SA"/>
        </w:rPr>
        <w:t>,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6818C1B6" w14:textId="77777777" w:rsidR="00630FCA" w:rsidRPr="00630FCA" w:rsidRDefault="00630FCA" w:rsidP="00857F1E">
      <w:pPr>
        <w:suppressAutoHyphens/>
        <w:spacing w:after="120" w:line="360" w:lineRule="auto"/>
        <w:jc w:val="both"/>
        <w:rPr>
          <w:rFonts w:eastAsia="Times New Roman"/>
          <w:szCs w:val="24"/>
          <w:lang w:eastAsia="zh-CN" w:bidi="ar-SA"/>
        </w:rPr>
      </w:pPr>
      <w:r w:rsidRPr="00387C3A">
        <w:rPr>
          <w:rFonts w:eastAsia="Times New Roman"/>
          <w:b/>
          <w:szCs w:val="24"/>
          <w:lang w:eastAsia="zh-CN" w:bidi="ar-SA"/>
        </w:rPr>
        <w:t>(β) έναν ηλεκτρονικό (υπο)φάκελο με την ένδειξη «Οικονομική Προσφορά»</w:t>
      </w:r>
      <w:r w:rsidRPr="00630FCA">
        <w:rPr>
          <w:rFonts w:eastAsia="Times New Roman"/>
          <w:szCs w:val="24"/>
          <w:lang w:eastAsia="zh-CN" w:bidi="ar-SA"/>
        </w:rPr>
        <w:t xml:space="preserve">, στον οποίο περιλαμβάνεται η οικονομική προσφορά του οικονομικού φορέα και το σύνολο των κατά περίπτωση απαιτούμενων δικαιολογητικών. </w:t>
      </w:r>
    </w:p>
    <w:p w14:paraId="18CC54DC" w14:textId="77777777" w:rsidR="00630FCA" w:rsidRPr="00630FCA" w:rsidRDefault="00630FCA" w:rsidP="00857F1E">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Από τον Οικονομικό Φορέα σημαίνονται, με χρήση της  σχετικής λειτουργικότητας του ΕΣΗΔΗΣ,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71E04B6B" w14:textId="77777777" w:rsidR="00630FCA" w:rsidRPr="00630FCA" w:rsidRDefault="00630FCA" w:rsidP="00857F1E">
      <w:pPr>
        <w:suppressAutoHyphens/>
        <w:spacing w:after="120" w:line="360" w:lineRule="auto"/>
        <w:jc w:val="both"/>
        <w:rPr>
          <w:rFonts w:eastAsia="Times New Roman"/>
          <w:b/>
          <w:bCs/>
          <w:szCs w:val="24"/>
          <w:lang w:eastAsia="zh-CN" w:bidi="ar-SA"/>
        </w:rPr>
      </w:pPr>
      <w:r w:rsidRPr="00630FCA">
        <w:rPr>
          <w:rFonts w:eastAsia="Times New Roman"/>
          <w:szCs w:val="24"/>
          <w:lang w:eastAsia="zh-CN" w:bidi="ar-SA"/>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14:paraId="44BA3D5C" w14:textId="77777777" w:rsidR="00630FCA" w:rsidRPr="00630FCA" w:rsidRDefault="00630FCA" w:rsidP="00387C3A">
      <w:pPr>
        <w:suppressAutoHyphens/>
        <w:spacing w:line="360" w:lineRule="auto"/>
        <w:jc w:val="both"/>
        <w:rPr>
          <w:rFonts w:eastAsia="Times New Roman"/>
          <w:strike/>
          <w:szCs w:val="24"/>
          <w:lang w:eastAsia="zh-CN" w:bidi="ar-SA"/>
        </w:rPr>
      </w:pPr>
      <w:r w:rsidRPr="00630FCA">
        <w:rPr>
          <w:rFonts w:eastAsia="Times New Roman"/>
          <w:b/>
          <w:bCs/>
          <w:szCs w:val="24"/>
          <w:lang w:eastAsia="zh-CN" w:bidi="ar-SA"/>
        </w:rPr>
        <w:t>2.4.2.4.</w:t>
      </w:r>
      <w:r w:rsidRPr="00630FCA">
        <w:rPr>
          <w:rFonts w:eastAsia="Times New Roman"/>
          <w:szCs w:val="24"/>
          <w:lang w:eastAsia="zh-CN" w:bidi="ar-SA"/>
        </w:rPr>
        <w:t xml:space="preserve"> Εφόσον οι Οικονομικοί Φορείς καταχωρίσουν τα στοιχεία, μεταδεδομένα και συνημμένα ηλεκτρονικά αρχεία, που αφορούν δικαιολογητικά συμμετοχής-τεχνικής προσφοράς και οικονομικής προσφοράς τους στις αντίστοιχες ειδικές ηλεκτρονικές φόρμες του ΕΣΗΔΗΣ, στην συνέχεια, μέσω σχετικής λειτουργικότητας,  εξάγουν αναφορές (εκτυπώσεις) σε μορφή ηλεκτρονικών αρχείων με μορφότυπο PDF,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προαναφερθέντων αναφορών (εκτυπώσεων) δύναται να πραγματοποιείται για κάθε υποφακέλο  ξεχωριστά, από τη στιγμή που έχει ολοκληρωθεί η καταχώριση των στοιχείων σε αυτόν.  </w:t>
      </w:r>
    </w:p>
    <w:p w14:paraId="37D0C512" w14:textId="77777777" w:rsidR="00630FCA" w:rsidRPr="00630FCA" w:rsidRDefault="00630FCA" w:rsidP="00857F1E">
      <w:pPr>
        <w:suppressAutoHyphens/>
        <w:spacing w:after="120" w:line="360" w:lineRule="auto"/>
        <w:jc w:val="both"/>
        <w:rPr>
          <w:rFonts w:eastAsia="Times New Roman"/>
          <w:iCs/>
          <w:szCs w:val="24"/>
          <w:lang w:eastAsia="zh-CN" w:bidi="ar-SA"/>
        </w:rPr>
      </w:pPr>
      <w:r w:rsidRPr="00630FCA">
        <w:rPr>
          <w:rFonts w:eastAsia="Times New Roman"/>
          <w:b/>
          <w:iCs/>
          <w:szCs w:val="24"/>
          <w:u w:val="single"/>
          <w:lang w:eastAsia="zh-CN" w:bidi="ar-SA"/>
        </w:rPr>
        <w:t>Επισημαίνεται</w:t>
      </w:r>
      <w:r w:rsidRPr="00630FCA">
        <w:rPr>
          <w:rFonts w:eastAsia="Times New Roman"/>
          <w:iCs/>
          <w:szCs w:val="24"/>
          <w:lang w:eastAsia="zh-CN" w:bidi="ar-SA"/>
        </w:rPr>
        <w:t xml:space="preserve"> ότι, εφόσον οι τεχνικές προδιαγραφές και οι οικονομικοί όροι δεν έχουν αποτυπωθεί στο σύνολό τους στις ειδικές ηλεκτρονικές φόρμες του</w:t>
      </w:r>
      <w:r w:rsidRPr="00630FCA">
        <w:rPr>
          <w:rFonts w:eastAsia="Times New Roman"/>
          <w:i/>
          <w:iCs/>
          <w:color w:val="5B9BD5"/>
          <w:szCs w:val="24"/>
          <w:lang w:eastAsia="zh-CN" w:bidi="ar-SA"/>
        </w:rPr>
        <w:t xml:space="preserve"> </w:t>
      </w:r>
      <w:r w:rsidRPr="00630FCA">
        <w:rPr>
          <w:rFonts w:eastAsia="Times New Roman"/>
          <w:iCs/>
          <w:szCs w:val="24"/>
          <w:lang w:eastAsia="zh-CN" w:bidi="ar-SA"/>
        </w:rPr>
        <w:t xml:space="preserve">ΕΣΗΔΗΣ, </w:t>
      </w:r>
      <w:r w:rsidRPr="00630FCA">
        <w:rPr>
          <w:rFonts w:eastAsia="Times New Roman"/>
          <w:b/>
          <w:iCs/>
          <w:szCs w:val="24"/>
          <w:u w:val="single"/>
          <w:lang w:eastAsia="zh-CN" w:bidi="ar-SA"/>
        </w:rPr>
        <w:t>απαιτείται η συνυποβολή ηλεκτρονικών αρχείων .</w:t>
      </w:r>
      <w:r w:rsidRPr="00630FCA">
        <w:rPr>
          <w:rFonts w:eastAsia="Times New Roman"/>
          <w:b/>
          <w:iCs/>
          <w:szCs w:val="24"/>
          <w:u w:val="single"/>
          <w:lang w:val="en-GB" w:eastAsia="zh-CN" w:bidi="ar-SA"/>
        </w:rPr>
        <w:t>pdf</w:t>
      </w:r>
      <w:r w:rsidRPr="00630FCA">
        <w:rPr>
          <w:rFonts w:eastAsia="Times New Roman"/>
          <w:b/>
          <w:iCs/>
          <w:szCs w:val="24"/>
          <w:u w:val="single"/>
          <w:lang w:eastAsia="zh-CN" w:bidi="ar-SA"/>
        </w:rPr>
        <w:t xml:space="preserve"> Τεχνικής Προσφοράς και Οικονομικής Προσφοράς, ψηφιακά υπογεγραμμένων.</w:t>
      </w:r>
      <w:r w:rsidRPr="00630FCA">
        <w:rPr>
          <w:rFonts w:eastAsia="Times New Roman"/>
          <w:iCs/>
          <w:szCs w:val="24"/>
          <w:lang w:eastAsia="zh-CN" w:bidi="ar-SA"/>
        </w:rPr>
        <w:t xml:space="preserve"> Οι οικονομικοί φορείς επισυνάπτουν ηλεκτρονικά υπογεγραμμένα τα σχετικά ηλεκτρονικά αρχεία (ήτοι την τεχνική και οικονομική προσφορά) σύμφωνα με τα οριζόμενα στην παράγραφο 2.4.3 και 2.4.4 της παρούσας διακήρυξης. Τα ηλεκτρονικά αρχεία των Δικαιολογητικών Συμμετοχής, της Τεχνικής Προσφοράς και της Οικονομικής Προσφοράς πρέπει να έχουν επισυναφθεί στο σύστημα πριν την παραγωγή των σχετικών ηλεκτρονικών αρχείων του συστήματος.</w:t>
      </w:r>
    </w:p>
    <w:p w14:paraId="5F25046D" w14:textId="77777777" w:rsidR="00630FCA" w:rsidRPr="00630FCA" w:rsidRDefault="00630FCA" w:rsidP="00857F1E">
      <w:pPr>
        <w:suppressAutoHyphens/>
        <w:spacing w:after="120" w:line="360" w:lineRule="auto"/>
        <w:jc w:val="both"/>
        <w:rPr>
          <w:rFonts w:eastAsia="Times New Roman"/>
          <w:color w:val="000000"/>
          <w:szCs w:val="24"/>
          <w:lang w:eastAsia="zh-CN" w:bidi="ar-SA"/>
        </w:rPr>
      </w:pPr>
      <w:r w:rsidRPr="00630FCA">
        <w:rPr>
          <w:rFonts w:eastAsia="Times New Roman"/>
          <w:b/>
          <w:szCs w:val="24"/>
          <w:lang w:eastAsia="zh-CN" w:bidi="ar-SA"/>
        </w:rPr>
        <w:t>2.4.2.5.</w:t>
      </w:r>
      <w:r w:rsidRPr="00630FCA">
        <w:rPr>
          <w:rFonts w:eastAsia="Times New Roman"/>
          <w:szCs w:val="24"/>
          <w:lang w:eastAsia="zh-CN" w:bidi="ar-SA"/>
        </w:rPr>
        <w:t xml:space="preserve"> 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p>
    <w:p w14:paraId="2A27AEFA" w14:textId="77777777" w:rsidR="00630FCA" w:rsidRPr="00630FCA" w:rsidRDefault="00630FCA" w:rsidP="00857F1E">
      <w:pPr>
        <w:suppressAutoHyphens/>
        <w:spacing w:after="120" w:line="360" w:lineRule="auto"/>
        <w:jc w:val="both"/>
        <w:rPr>
          <w:rFonts w:eastAsia="Times New Roman"/>
          <w:color w:val="000000"/>
          <w:szCs w:val="24"/>
          <w:lang w:eastAsia="zh-CN" w:bidi="ar-SA"/>
        </w:rPr>
      </w:pPr>
      <w:bookmarkStart w:id="60" w:name="_Hlk71366084"/>
      <w:r w:rsidRPr="00630FCA">
        <w:rPr>
          <w:rFonts w:eastAsia="Times New Roman"/>
          <w:color w:val="000000"/>
          <w:szCs w:val="24"/>
          <w:lang w:eastAsia="zh-CN" w:bidi="ar-SA"/>
        </w:rPr>
        <w:t xml:space="preserve">Τα έγγραφα που καταχωρίζονται στην ηλεκτρονική προσφορά, και δεν απαιτείται να προσκομισθούν και σε έντυπη μορφή, γίνονται αποδεκτά κατά περίπτωση, σύμφωνα με τα προβλεπόμενα στις διατάξεις: </w:t>
      </w:r>
    </w:p>
    <w:p w14:paraId="4F707D71" w14:textId="77777777" w:rsidR="00630FCA" w:rsidRPr="00630FCA" w:rsidRDefault="00630FCA" w:rsidP="00857F1E">
      <w:pPr>
        <w:suppressAutoHyphens/>
        <w:spacing w:after="120" w:line="360" w:lineRule="auto"/>
        <w:jc w:val="both"/>
        <w:rPr>
          <w:rFonts w:eastAsia="Times New Roman"/>
          <w:color w:val="000000"/>
          <w:szCs w:val="24"/>
          <w:lang w:eastAsia="zh-CN" w:bidi="ar-SA"/>
        </w:rPr>
      </w:pPr>
      <w:r w:rsidRPr="00387C3A">
        <w:rPr>
          <w:rFonts w:eastAsia="Times New Roman"/>
          <w:b/>
          <w:color w:val="000000"/>
          <w:szCs w:val="24"/>
          <w:lang w:eastAsia="zh-CN" w:bidi="ar-SA"/>
        </w:rPr>
        <w:t>α)</w:t>
      </w:r>
      <w:r w:rsidRPr="00630FCA">
        <w:rPr>
          <w:rFonts w:eastAsia="Times New Roman"/>
          <w:color w:val="000000"/>
          <w:szCs w:val="24"/>
          <w:lang w:eastAsia="zh-CN" w:bidi="ar-SA"/>
        </w:rPr>
        <w:t xml:space="preserve">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630FCA">
        <w:rPr>
          <w:rFonts w:eastAsia="Times New Roman"/>
          <w:color w:val="000000"/>
          <w:szCs w:val="24"/>
          <w:lang w:val="en-US" w:eastAsia="zh-CN" w:bidi="ar-SA"/>
        </w:rPr>
        <w:t>e</w:t>
      </w:r>
      <w:r w:rsidRPr="00630FCA">
        <w:rPr>
          <w:rFonts w:eastAsia="Times New Roman"/>
          <w:color w:val="000000"/>
          <w:szCs w:val="24"/>
          <w:lang w:eastAsia="zh-CN" w:bidi="ar-SA"/>
        </w:rPr>
        <w:t>-</w:t>
      </w:r>
      <w:r w:rsidRPr="00630FCA">
        <w:rPr>
          <w:rFonts w:eastAsia="Times New Roman"/>
          <w:color w:val="000000"/>
          <w:szCs w:val="24"/>
          <w:lang w:val="en-US" w:eastAsia="zh-CN" w:bidi="ar-SA"/>
        </w:rPr>
        <w:t>Apostille</w:t>
      </w:r>
      <w:r w:rsidRPr="00630FCA">
        <w:rPr>
          <w:rFonts w:eastAsia="Times New Roman"/>
          <w:color w:val="000000"/>
          <w:szCs w:val="24"/>
          <w:lang w:eastAsia="zh-CN" w:bidi="ar-SA"/>
        </w:rPr>
        <w:t xml:space="preserve"> </w:t>
      </w:r>
    </w:p>
    <w:p w14:paraId="298942FA" w14:textId="77777777" w:rsidR="00630FCA" w:rsidRPr="00630FCA" w:rsidRDefault="00630FCA" w:rsidP="00857F1E">
      <w:pPr>
        <w:suppressAutoHyphens/>
        <w:spacing w:after="120" w:line="360" w:lineRule="auto"/>
        <w:jc w:val="both"/>
        <w:rPr>
          <w:rFonts w:eastAsia="Times New Roman"/>
          <w:color w:val="000000"/>
          <w:szCs w:val="24"/>
          <w:lang w:eastAsia="zh-CN" w:bidi="ar-SA"/>
        </w:rPr>
      </w:pPr>
      <w:r w:rsidRPr="00387C3A">
        <w:rPr>
          <w:rFonts w:eastAsia="Times New Roman"/>
          <w:b/>
          <w:color w:val="000000"/>
          <w:szCs w:val="24"/>
          <w:lang w:eastAsia="zh-CN" w:bidi="ar-SA"/>
        </w:rPr>
        <w:t>β)</w:t>
      </w:r>
      <w:r w:rsidRPr="00630FCA">
        <w:rPr>
          <w:rFonts w:eastAsia="Times New Roman"/>
          <w:color w:val="000000"/>
          <w:szCs w:val="24"/>
          <w:lang w:eastAsia="zh-CN" w:bidi="ar-SA"/>
        </w:rPr>
        <w:t xml:space="preserve"> είτε των άρθρων 15 και 27 του ν. 4727/2020 (Α΄ 184) περί ηλεκτρονικών ιδιωτικών εγγράφων που φέρουν ηλεκτρονική υπογραφή ή σφραγίδα </w:t>
      </w:r>
    </w:p>
    <w:p w14:paraId="11DB2C04" w14:textId="77777777" w:rsidR="00630FCA" w:rsidRPr="00630FCA" w:rsidRDefault="00630FCA" w:rsidP="00857F1E">
      <w:pPr>
        <w:suppressAutoHyphens/>
        <w:spacing w:after="120" w:line="360" w:lineRule="auto"/>
        <w:jc w:val="both"/>
        <w:rPr>
          <w:rFonts w:eastAsia="Times New Roman"/>
          <w:color w:val="000000"/>
          <w:szCs w:val="24"/>
          <w:lang w:eastAsia="zh-CN" w:bidi="ar-SA"/>
        </w:rPr>
      </w:pPr>
      <w:r w:rsidRPr="00387C3A">
        <w:rPr>
          <w:rFonts w:eastAsia="Times New Roman"/>
          <w:b/>
          <w:color w:val="000000"/>
          <w:szCs w:val="24"/>
          <w:lang w:eastAsia="zh-CN" w:bidi="ar-SA"/>
        </w:rPr>
        <w:t>γ)</w:t>
      </w:r>
      <w:r w:rsidRPr="00630FCA">
        <w:rPr>
          <w:rFonts w:eastAsia="Times New Roman"/>
          <w:color w:val="000000"/>
          <w:szCs w:val="24"/>
          <w:lang w:eastAsia="zh-CN" w:bidi="ar-SA"/>
        </w:rPr>
        <w:t xml:space="preserve"> είτε του άρθρου 11 του ν. 2690/1999 (Α΄ 45),</w:t>
      </w:r>
      <w:r w:rsidRPr="00630FCA">
        <w:rPr>
          <w:rFonts w:eastAsia="Times New Roman"/>
          <w:color w:val="000000"/>
          <w:szCs w:val="24"/>
          <w:vertAlign w:val="superscript"/>
          <w:lang w:eastAsia="zh-CN" w:bidi="ar-SA"/>
        </w:rPr>
        <w:t xml:space="preserve"> </w:t>
      </w:r>
    </w:p>
    <w:p w14:paraId="20345BF7" w14:textId="77777777" w:rsidR="00630FCA" w:rsidRPr="00630FCA" w:rsidRDefault="00630FCA" w:rsidP="00857F1E">
      <w:pPr>
        <w:suppressAutoHyphens/>
        <w:spacing w:after="120" w:line="360" w:lineRule="auto"/>
        <w:jc w:val="both"/>
        <w:rPr>
          <w:rFonts w:eastAsia="Times New Roman"/>
          <w:color w:val="000000"/>
          <w:szCs w:val="24"/>
          <w:lang w:eastAsia="zh-CN" w:bidi="ar-SA"/>
        </w:rPr>
      </w:pPr>
      <w:r w:rsidRPr="00387C3A">
        <w:rPr>
          <w:rFonts w:eastAsia="Times New Roman"/>
          <w:b/>
          <w:color w:val="000000"/>
          <w:szCs w:val="24"/>
          <w:lang w:eastAsia="zh-CN" w:bidi="ar-SA"/>
        </w:rPr>
        <w:t>δ)</w:t>
      </w:r>
      <w:r w:rsidRPr="00630FCA">
        <w:rPr>
          <w:rFonts w:eastAsia="Times New Roman"/>
          <w:color w:val="000000"/>
          <w:szCs w:val="24"/>
          <w:lang w:eastAsia="zh-CN" w:bidi="ar-SA"/>
        </w:rPr>
        <w:t xml:space="preserve"> είτε της παρ. 2 του άρθρου 37 του ν. 4412/2016, περί χρήσης ηλεκτρονικών υπογραφών σε ηλεκτρονικές διαδικασίες δημοσίων συμβάσεων,  </w:t>
      </w:r>
    </w:p>
    <w:p w14:paraId="13B8C349" w14:textId="77777777" w:rsidR="00630FCA" w:rsidRPr="00630FCA" w:rsidRDefault="00630FCA" w:rsidP="00857F1E">
      <w:pPr>
        <w:suppressAutoHyphens/>
        <w:spacing w:after="120" w:line="360" w:lineRule="auto"/>
        <w:jc w:val="both"/>
        <w:rPr>
          <w:rFonts w:eastAsia="Times New Roman"/>
          <w:color w:val="000000"/>
          <w:szCs w:val="24"/>
          <w:lang w:eastAsia="zh-CN" w:bidi="ar-SA"/>
        </w:rPr>
      </w:pPr>
      <w:r w:rsidRPr="00387C3A">
        <w:rPr>
          <w:rFonts w:eastAsia="Times New Roman"/>
          <w:b/>
          <w:color w:val="000000"/>
          <w:szCs w:val="24"/>
          <w:lang w:eastAsia="zh-CN" w:bidi="ar-SA"/>
        </w:rPr>
        <w:t>ε)</w:t>
      </w:r>
      <w:r w:rsidRPr="00630FCA">
        <w:rPr>
          <w:rFonts w:eastAsia="Times New Roman"/>
          <w:color w:val="000000"/>
          <w:szCs w:val="24"/>
          <w:lang w:eastAsia="zh-CN" w:bidi="ar-SA"/>
        </w:rPr>
        <w:t xml:space="preserve"> είτε της παρ. 8 του άρθρου 92 του ν. 4412/2016, περί συνυποβολής υπεύθυνης δήλωσης στην περίπτωση απλής φωτοτυπίας ιδιωτικών εγγράφων. </w:t>
      </w:r>
    </w:p>
    <w:p w14:paraId="322895F8" w14:textId="77777777" w:rsidR="00630FCA" w:rsidRPr="00630FCA" w:rsidRDefault="00630FCA" w:rsidP="00857F1E">
      <w:pPr>
        <w:suppressAutoHyphens/>
        <w:spacing w:after="120" w:line="360" w:lineRule="auto"/>
        <w:jc w:val="both"/>
        <w:rPr>
          <w:rFonts w:eastAsia="Times New Roman"/>
          <w:color w:val="000000"/>
          <w:szCs w:val="24"/>
          <w:u w:val="single"/>
          <w:lang w:eastAsia="zh-CN" w:bidi="ar-SA"/>
        </w:rPr>
      </w:pPr>
      <w:r w:rsidRPr="00630FCA">
        <w:rPr>
          <w:rFonts w:eastAsia="Times New Roman"/>
          <w:color w:val="000000"/>
          <w:szCs w:val="24"/>
          <w:lang w:eastAsia="zh-CN" w:bidi="ar-SA"/>
        </w:rPr>
        <w:t xml:space="preserve">Επιπλέον, </w:t>
      </w:r>
      <w:r w:rsidRPr="00630FCA">
        <w:rPr>
          <w:rFonts w:eastAsia="Times New Roman"/>
          <w:b/>
          <w:bCs/>
          <w:color w:val="000000"/>
          <w:szCs w:val="24"/>
          <w:lang w:eastAsia="zh-CN" w:bidi="ar-SA"/>
        </w:rPr>
        <w:t>δεν προσκομίζονται σε έντυπη μορφή</w:t>
      </w:r>
      <w:r w:rsidRPr="00630FCA">
        <w:rPr>
          <w:rFonts w:eastAsia="Times New Roman"/>
          <w:color w:val="000000"/>
          <w:szCs w:val="24"/>
          <w:lang w:eastAsia="zh-CN" w:bidi="ar-SA"/>
        </w:rPr>
        <w:t xml:space="preserve">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14:paraId="5A0E2BC0" w14:textId="77777777" w:rsidR="00630FCA" w:rsidRPr="00630FCA" w:rsidRDefault="00630FCA" w:rsidP="00857F1E">
      <w:pPr>
        <w:suppressAutoHyphens/>
        <w:spacing w:after="144" w:line="360" w:lineRule="auto"/>
        <w:jc w:val="both"/>
        <w:rPr>
          <w:rFonts w:eastAsia="Times New Roman"/>
          <w:b/>
          <w:bCs/>
          <w:szCs w:val="24"/>
          <w:lang w:eastAsia="zh-CN" w:bidi="ar-SA"/>
        </w:rPr>
      </w:pPr>
      <w:r w:rsidRPr="00630FCA">
        <w:rPr>
          <w:rFonts w:eastAsia="Times New Roman"/>
          <w:color w:val="000000"/>
          <w:szCs w:val="24"/>
          <w:u w:val="single"/>
          <w:lang w:eastAsia="zh-CN" w:bidi="ar-SA"/>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Pr="00630FCA">
        <w:rPr>
          <w:rFonts w:eastAsia="Times New Roman"/>
          <w:b/>
          <w:color w:val="000000"/>
          <w:szCs w:val="24"/>
          <w:u w:val="single"/>
          <w:lang w:eastAsia="zh-CN" w:bidi="ar-SA"/>
        </w:rPr>
        <w:t xml:space="preserve">. </w:t>
      </w:r>
      <w:bookmarkEnd w:id="60"/>
    </w:p>
    <w:p w14:paraId="6CB14ABA" w14:textId="77777777" w:rsidR="00630FCA" w:rsidRPr="00630FCA" w:rsidRDefault="00630FCA" w:rsidP="00857F1E">
      <w:p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Έως την ημέρα και ώρα αποσφράγισης των προσφορών προσκομίζονται με ευθύνη του οικονομικού φορέα στην αναθέτουσα αρχή, σε έντυπη μορφή και σε κλειστούς φακέλους,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r w:rsidRPr="00630FCA">
        <w:rPr>
          <w:rFonts w:ascii="Times New Roman" w:eastAsia="Calibri" w:hAnsi="Times New Roman" w:cs="Times New Roman"/>
          <w:b/>
          <w:bCs/>
          <w:lang w:eastAsia="el-GR" w:bidi="ar-SA"/>
        </w:rPr>
        <w:t xml:space="preserve"> </w:t>
      </w:r>
      <w:r w:rsidRPr="00630FCA">
        <w:rPr>
          <w:rFonts w:eastAsia="Times New Roman"/>
          <w:b/>
          <w:bCs/>
          <w:szCs w:val="24"/>
          <w:lang w:eastAsia="zh-CN" w:bidi="ar-SA"/>
        </w:rPr>
        <w:t>Τέτοια στοιχεία και δικαιολογητικά ενδεικτικά είναι :</w:t>
      </w:r>
    </w:p>
    <w:p w14:paraId="688CA393" w14:textId="77777777" w:rsidR="00630FCA" w:rsidRPr="00630FCA" w:rsidRDefault="00630FCA" w:rsidP="00857F1E">
      <w:p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α)</w:t>
      </w:r>
      <w:r w:rsidRPr="00630FCA">
        <w:rPr>
          <w:rFonts w:eastAsia="Times New Roman"/>
          <w:szCs w:val="24"/>
          <w:lang w:eastAsia="zh-CN" w:bidi="ar-SA"/>
        </w:rPr>
        <w:t xml:space="preserve"> η πρωτότυπη εγγυητική επιστολή συμμετοχής, πλην των περιπτώσεων που αυτή εκδίδεται ηλεκτρονικά, άλλως η προσφορά απορρίπτεται ως απαράδεκτη,</w:t>
      </w:r>
    </w:p>
    <w:p w14:paraId="766C2EB8" w14:textId="77777777" w:rsidR="00630FCA" w:rsidRPr="00630FCA" w:rsidRDefault="00630FCA" w:rsidP="00857F1E">
      <w:p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 xml:space="preserve">β) </w:t>
      </w:r>
      <w:r w:rsidRPr="00630FCA">
        <w:rPr>
          <w:rFonts w:eastAsia="Times New Roman"/>
          <w:szCs w:val="24"/>
          <w:lang w:eastAsia="zh-CN" w:bidi="ar-SA"/>
        </w:rPr>
        <w:t xml:space="preserve">αυτά που δεν υπάγονται στις διατάξεις του άρθρου 11 παρ. 2 του ν. 2690/1999, </w:t>
      </w:r>
    </w:p>
    <w:p w14:paraId="2F492D66" w14:textId="77777777" w:rsidR="00630FCA" w:rsidRPr="00630FCA" w:rsidRDefault="00630FCA" w:rsidP="00857F1E">
      <w:pPr>
        <w:suppressAutoHyphens/>
        <w:spacing w:after="120" w:line="360" w:lineRule="auto"/>
        <w:jc w:val="both"/>
        <w:rPr>
          <w:rFonts w:eastAsia="Times New Roman"/>
          <w:b/>
          <w:bCs/>
          <w:szCs w:val="24"/>
          <w:lang w:eastAsia="zh-CN" w:bidi="ar-SA"/>
        </w:rPr>
      </w:pPr>
      <w:r w:rsidRPr="00630FCA">
        <w:rPr>
          <w:rFonts w:eastAsia="Times New Roman"/>
          <w:b/>
          <w:bCs/>
          <w:szCs w:val="24"/>
          <w:lang w:eastAsia="zh-CN" w:bidi="ar-SA"/>
        </w:rPr>
        <w:t>γ)</w:t>
      </w:r>
      <w:r w:rsidRPr="00630FCA">
        <w:rPr>
          <w:rFonts w:eastAsia="Times New Roman"/>
          <w:szCs w:val="24"/>
          <w:lang w:eastAsia="zh-CN" w:bidi="ar-SA"/>
        </w:rPr>
        <w:t xml:space="preserve">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255F72E7" w14:textId="77777777" w:rsidR="00630FCA" w:rsidRPr="00630FCA" w:rsidRDefault="00630FCA" w:rsidP="00857F1E">
      <w:pPr>
        <w:suppressAutoHyphens/>
        <w:spacing w:after="120" w:line="360" w:lineRule="auto"/>
        <w:jc w:val="both"/>
        <w:rPr>
          <w:rFonts w:eastAsia="Times New Roman"/>
          <w:szCs w:val="24"/>
          <w:lang w:eastAsia="zh-CN" w:bidi="ar-SA"/>
        </w:rPr>
      </w:pPr>
      <w:r w:rsidRPr="00630FCA">
        <w:rPr>
          <w:rFonts w:eastAsia="Times New Roman"/>
          <w:b/>
          <w:bCs/>
          <w:szCs w:val="24"/>
          <w:lang w:eastAsia="zh-CN" w:bidi="ar-SA"/>
        </w:rPr>
        <w:t xml:space="preserve">δ) </w:t>
      </w:r>
      <w:r w:rsidRPr="00630FCA">
        <w:rPr>
          <w:rFonts w:eastAsia="Times New Roman"/>
          <w:szCs w:val="24"/>
          <w:lang w:eastAsia="zh-CN" w:bidi="ar-SA"/>
        </w:rPr>
        <w:t xml:space="preserve">τα αλλοδαπά δημόσια έντυπα έγγραφα που φέρουν την επισημείωση της Χάγης (Apostille), ή προξενική θεώρηση και δεν έχουν επικυρωθεί  από δικηγόρο. </w:t>
      </w:r>
    </w:p>
    <w:p w14:paraId="59C7E162" w14:textId="77777777" w:rsidR="00630FCA" w:rsidRPr="00630FCA" w:rsidRDefault="00630FCA" w:rsidP="00857F1E">
      <w:pPr>
        <w:suppressAutoHyphens/>
        <w:spacing w:after="120" w:line="360" w:lineRule="auto"/>
        <w:jc w:val="both"/>
        <w:rPr>
          <w:rFonts w:eastAsia="Calibri"/>
          <w:szCs w:val="24"/>
          <w:lang w:eastAsia="zh-CN" w:bidi="ar-SA"/>
        </w:rPr>
      </w:pPr>
      <w:r w:rsidRPr="00630FCA">
        <w:rPr>
          <w:rFonts w:eastAsia="Times New Roman"/>
          <w:szCs w:val="24"/>
          <w:lang w:eastAsia="zh-CN" w:bidi="ar-SA"/>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641E41CB" w14:textId="77777777" w:rsidR="00630FCA" w:rsidRPr="00630FCA" w:rsidRDefault="00630FCA" w:rsidP="00857F1E">
      <w:pPr>
        <w:suppressAutoHyphens/>
        <w:autoSpaceDE w:val="0"/>
        <w:spacing w:after="0" w:line="360" w:lineRule="auto"/>
        <w:jc w:val="both"/>
        <w:rPr>
          <w:rFonts w:eastAsia="Times New Roman"/>
          <w:szCs w:val="24"/>
          <w:lang w:eastAsia="zh-CN" w:bidi="ar-SA"/>
        </w:rPr>
      </w:pPr>
      <w:r w:rsidRPr="00630FCA">
        <w:rPr>
          <w:rFonts w:eastAsia="Calibri"/>
          <w:szCs w:val="24"/>
          <w:lang w:eastAsia="zh-CN" w:bidi="ar-SA"/>
        </w:rPr>
        <w:t>Στον σφραγισμένο φάκελο θα πρέπει να αναγράφονται ευκρινώς τα παρακάτω:</w:t>
      </w:r>
      <w:r w:rsidRPr="00630FCA">
        <w:rPr>
          <w:rFonts w:eastAsia="Calibri"/>
          <w:color w:val="C00000"/>
          <w:szCs w:val="24"/>
          <w:lang w:eastAsia="zh-CN" w:bidi="ar-SA"/>
        </w:rPr>
        <w:tab/>
      </w:r>
    </w:p>
    <w:p w14:paraId="77CEF6BD" w14:textId="77777777" w:rsidR="00630FCA" w:rsidRPr="00630FCA" w:rsidRDefault="00630FCA" w:rsidP="00857F1E">
      <w:pPr>
        <w:suppressAutoHyphens/>
        <w:autoSpaceDE w:val="0"/>
        <w:spacing w:after="0" w:line="360" w:lineRule="auto"/>
        <w:jc w:val="both"/>
        <w:rPr>
          <w:rFonts w:eastAsia="Times New Roman"/>
          <w:szCs w:val="24"/>
          <w:lang w:eastAsia="zh-CN" w:bidi="ar-SA"/>
        </w:rPr>
      </w:pPr>
      <w:r w:rsidRPr="00630FCA">
        <w:rPr>
          <w:rFonts w:eastAsia="Times New Roman"/>
          <w:szCs w:val="24"/>
          <w:lang w:eastAsia="zh-CN" w:bidi="ar-SA"/>
        </w:rPr>
        <w:t>Στον φάκελο με τα κατά περίπτωση δικαιολογητικά που υποβάλλονται σε έντυπη μορφή πρέπει να αναγράφονται ευκρινώς:</w:t>
      </w:r>
    </w:p>
    <w:p w14:paraId="59DCA360" w14:textId="77777777" w:rsidR="00630FCA" w:rsidRPr="00630FCA" w:rsidRDefault="00630FCA" w:rsidP="00630FCA">
      <w:pPr>
        <w:suppressAutoHyphens/>
        <w:autoSpaceDE w:val="0"/>
        <w:spacing w:after="0" w:line="276" w:lineRule="auto"/>
        <w:jc w:val="both"/>
        <w:rPr>
          <w:rFonts w:eastAsia="Calibri"/>
          <w:b/>
          <w:bCs/>
          <w:sz w:val="24"/>
          <w:u w:val="single"/>
          <w:lang w:bidi="ar-SA"/>
        </w:rPr>
      </w:pPr>
    </w:p>
    <w:tbl>
      <w:tblPr>
        <w:tblW w:w="0" w:type="auto"/>
        <w:jc w:val="center"/>
        <w:tblLayout w:type="fixed"/>
        <w:tblLook w:val="0000" w:firstRow="0" w:lastRow="0" w:firstColumn="0" w:lastColumn="0" w:noHBand="0" w:noVBand="0"/>
      </w:tblPr>
      <w:tblGrid>
        <w:gridCol w:w="8080"/>
      </w:tblGrid>
      <w:tr w:rsidR="00630FCA" w:rsidRPr="00630FCA" w14:paraId="328E2CC4" w14:textId="77777777" w:rsidTr="00A26FAC">
        <w:trPr>
          <w:trHeight w:val="983"/>
          <w:jc w:val="center"/>
        </w:trPr>
        <w:tc>
          <w:tcPr>
            <w:tcW w:w="8080" w:type="dxa"/>
            <w:tcBorders>
              <w:top w:val="single" w:sz="4" w:space="0" w:color="000000"/>
              <w:left w:val="single" w:sz="4" w:space="0" w:color="000000"/>
              <w:right w:val="single" w:sz="4" w:space="0" w:color="000000"/>
            </w:tcBorders>
            <w:vAlign w:val="center"/>
          </w:tcPr>
          <w:p w14:paraId="00747751" w14:textId="77777777" w:rsidR="00630FCA" w:rsidRPr="00630FCA" w:rsidRDefault="00630FCA" w:rsidP="00630FCA">
            <w:pPr>
              <w:autoSpaceDE w:val="0"/>
              <w:spacing w:before="240" w:after="200" w:line="276" w:lineRule="auto"/>
              <w:jc w:val="center"/>
              <w:rPr>
                <w:rFonts w:eastAsia="Calibri"/>
                <w:b/>
                <w:bCs/>
                <w:lang w:bidi="ar-SA"/>
              </w:rPr>
            </w:pPr>
            <w:r w:rsidRPr="00630FCA">
              <w:rPr>
                <w:rFonts w:eastAsia="Calibri"/>
                <w:b/>
                <w:bCs/>
                <w:u w:val="single"/>
                <w:lang w:bidi="ar-SA"/>
              </w:rPr>
              <w:t>ΠΡΟΣ</w:t>
            </w:r>
          </w:p>
          <w:p w14:paraId="0F11FEF3" w14:textId="77777777" w:rsidR="00630FCA" w:rsidRPr="00630FCA" w:rsidRDefault="00630FCA" w:rsidP="00630FCA">
            <w:pPr>
              <w:autoSpaceDE w:val="0"/>
              <w:spacing w:after="0" w:line="276" w:lineRule="auto"/>
              <w:jc w:val="center"/>
              <w:rPr>
                <w:rFonts w:eastAsia="Calibri"/>
                <w:lang w:eastAsia="el-GR" w:bidi="ar-SA"/>
              </w:rPr>
            </w:pPr>
            <w:r w:rsidRPr="00630FCA">
              <w:rPr>
                <w:rFonts w:eastAsia="Calibri"/>
                <w:b/>
                <w:bCs/>
                <w:lang w:bidi="ar-SA"/>
              </w:rPr>
              <w:t xml:space="preserve"> </w:t>
            </w:r>
            <w:r w:rsidRPr="00630FCA">
              <w:rPr>
                <w:rFonts w:eastAsia="Calibri"/>
                <w:bCs/>
                <w:lang w:bidi="ar-SA"/>
              </w:rPr>
              <w:t>ΓΕΝΙΚΟ ΝΟΣΟΚΟΜΕΙΟ ΣΕΡΡΩΝ</w:t>
            </w:r>
          </w:p>
          <w:p w14:paraId="406E5D50" w14:textId="77777777" w:rsidR="00630FCA" w:rsidRPr="00630FCA" w:rsidRDefault="00630FCA" w:rsidP="00630FCA">
            <w:pPr>
              <w:autoSpaceDE w:val="0"/>
              <w:spacing w:after="200" w:line="276" w:lineRule="auto"/>
              <w:jc w:val="center"/>
              <w:rPr>
                <w:rFonts w:eastAsia="Calibri"/>
                <w:bCs/>
                <w:lang w:bidi="ar-SA"/>
              </w:rPr>
            </w:pPr>
            <w:r w:rsidRPr="00630FCA">
              <w:rPr>
                <w:rFonts w:eastAsia="Calibri"/>
                <w:lang w:eastAsia="el-GR" w:bidi="ar-SA"/>
              </w:rPr>
              <w:t>2</w:t>
            </w:r>
            <w:r w:rsidRPr="00630FCA">
              <w:rPr>
                <w:rFonts w:eastAsia="Calibri"/>
                <w:vertAlign w:val="superscript"/>
                <w:lang w:eastAsia="el-GR" w:bidi="ar-SA"/>
              </w:rPr>
              <w:t xml:space="preserve">ο  </w:t>
            </w:r>
            <w:r w:rsidRPr="00630FCA">
              <w:rPr>
                <w:rFonts w:eastAsia="Calibri"/>
                <w:lang w:eastAsia="el-GR" w:bidi="ar-SA"/>
              </w:rPr>
              <w:t>χλμ. Ε.Ο. Σερρών-Δράμας, Τ.Κ 62 100, Τμήμα Προμηθειών</w:t>
            </w:r>
          </w:p>
          <w:p w14:paraId="64FE8B68" w14:textId="77777777" w:rsidR="00630FCA" w:rsidRPr="00630FCA" w:rsidRDefault="00630FCA" w:rsidP="00630FCA">
            <w:pPr>
              <w:autoSpaceDE w:val="0"/>
              <w:spacing w:after="0" w:line="276" w:lineRule="auto"/>
              <w:jc w:val="center"/>
              <w:rPr>
                <w:rFonts w:eastAsia="Calibri"/>
                <w:b/>
                <w:bCs/>
                <w:lang w:bidi="ar-SA"/>
              </w:rPr>
            </w:pPr>
            <w:r w:rsidRPr="00630FCA">
              <w:rPr>
                <w:rFonts w:eastAsia="Calibri"/>
                <w:bCs/>
                <w:lang w:bidi="ar-SA"/>
              </w:rPr>
              <w:t xml:space="preserve">(κατατίθεται στη </w:t>
            </w:r>
            <w:r w:rsidRPr="00630FCA">
              <w:rPr>
                <w:rFonts w:eastAsia="Calibri"/>
                <w:lang w:bidi="ar-SA"/>
              </w:rPr>
              <w:t>Γραμματεία</w:t>
            </w:r>
            <w:r w:rsidRPr="00630FCA">
              <w:rPr>
                <w:rFonts w:eastAsia="Calibri"/>
                <w:bCs/>
                <w:lang w:bidi="ar-SA"/>
              </w:rPr>
              <w:t>)</w:t>
            </w:r>
          </w:p>
          <w:p w14:paraId="143705ED" w14:textId="77777777" w:rsidR="00630FCA" w:rsidRPr="00630FCA" w:rsidRDefault="00630FCA" w:rsidP="00630FCA">
            <w:pPr>
              <w:autoSpaceDE w:val="0"/>
              <w:spacing w:after="0" w:line="276" w:lineRule="auto"/>
              <w:jc w:val="center"/>
              <w:rPr>
                <w:rFonts w:eastAsia="Calibri"/>
                <w:b/>
                <w:bCs/>
                <w:lang w:bidi="ar-SA"/>
              </w:rPr>
            </w:pPr>
          </w:p>
          <w:p w14:paraId="1DEB1337" w14:textId="77777777" w:rsidR="00630FCA" w:rsidRPr="00630FCA" w:rsidRDefault="00630FCA" w:rsidP="00630FCA">
            <w:pPr>
              <w:tabs>
                <w:tab w:val="left" w:pos="720"/>
              </w:tabs>
              <w:spacing w:after="200" w:line="276" w:lineRule="auto"/>
              <w:jc w:val="center"/>
              <w:rPr>
                <w:rFonts w:eastAsia="Calibri"/>
                <w:b/>
                <w:bCs/>
                <w:lang w:bidi="ar-SA"/>
              </w:rPr>
            </w:pPr>
            <w:r w:rsidRPr="00630FCA">
              <w:rPr>
                <w:rFonts w:eastAsia="Calibri" w:cs="Arial"/>
                <w:b/>
                <w:bCs/>
                <w:u w:val="single"/>
                <w:lang w:bidi="ar-SA"/>
              </w:rPr>
              <w:t xml:space="preserve">ΦΑΚΕΛΟΣ </w:t>
            </w:r>
            <w:r w:rsidRPr="00630FCA">
              <w:rPr>
                <w:rFonts w:eastAsia="Calibri"/>
                <w:b/>
                <w:bCs/>
                <w:u w:val="single"/>
                <w:lang w:bidi="ar-SA"/>
              </w:rPr>
              <w:t>ΠΡΟΣΦΟΡΑΣ</w:t>
            </w:r>
          </w:p>
          <w:p w14:paraId="5E4CEEB5" w14:textId="03EF274C" w:rsidR="00630FCA" w:rsidRPr="00630FCA" w:rsidRDefault="00942D1D" w:rsidP="00630FCA">
            <w:pPr>
              <w:spacing w:after="0" w:line="360" w:lineRule="auto"/>
              <w:jc w:val="center"/>
              <w:rPr>
                <w:rFonts w:eastAsia="Calibri"/>
                <w:lang w:eastAsia="zh-CN" w:bidi="hi-IN"/>
              </w:rPr>
            </w:pPr>
            <w:r>
              <w:rPr>
                <w:rFonts w:eastAsia="Calibri"/>
                <w:b/>
                <w:bCs/>
                <w:lang w:bidi="ar-SA"/>
              </w:rPr>
              <w:t>ΔΙΑΚΗΡΥΞΗ</w:t>
            </w:r>
            <w:r w:rsidR="00630FCA" w:rsidRPr="00630FCA">
              <w:rPr>
                <w:rFonts w:eastAsia="Calibri"/>
                <w:b/>
                <w:bCs/>
                <w:lang w:bidi="ar-SA"/>
              </w:rPr>
              <w:t xml:space="preserve"> </w:t>
            </w:r>
            <w:r w:rsidRPr="00942D1D">
              <w:rPr>
                <w:rFonts w:eastAsia="Calibri"/>
                <w:b/>
                <w:bCs/>
                <w:lang w:bidi="ar-SA"/>
              </w:rPr>
              <w:t>Δ.11/2026</w:t>
            </w:r>
          </w:p>
          <w:p w14:paraId="486E8BC4" w14:textId="77777777" w:rsidR="00630FCA" w:rsidRPr="00630FCA" w:rsidRDefault="00630FCA" w:rsidP="00630FCA">
            <w:pPr>
              <w:widowControl w:val="0"/>
              <w:suppressAutoHyphens/>
              <w:spacing w:after="0" w:line="276" w:lineRule="auto"/>
              <w:jc w:val="center"/>
              <w:rPr>
                <w:rFonts w:eastAsia="Calibri"/>
                <w:kern w:val="2"/>
                <w:lang w:eastAsia="zh-CN" w:bidi="ar-SA"/>
              </w:rPr>
            </w:pPr>
            <w:r w:rsidRPr="00630FCA">
              <w:rPr>
                <w:rFonts w:eastAsia="Calibri"/>
                <w:color w:val="000000"/>
                <w:lang w:eastAsia="zh-CN" w:bidi="hi-IN"/>
              </w:rPr>
              <w:t xml:space="preserve">διαγωνισμού άνω </w:t>
            </w:r>
            <w:r w:rsidRPr="00630FCA">
              <w:rPr>
                <w:rFonts w:eastAsia="SimSun"/>
                <w:color w:val="000000"/>
                <w:lang w:eastAsia="zh-CN" w:bidi="hi-IN"/>
              </w:rPr>
              <w:t>των ορίων με ανοικτή διαδικασία μέσω ΕΣΗΔΗΣ</w:t>
            </w:r>
          </w:p>
          <w:p w14:paraId="53F4BB43" w14:textId="0CAC4856" w:rsidR="00630FCA" w:rsidRPr="00630FCA" w:rsidRDefault="00630FCA" w:rsidP="00630FCA">
            <w:pPr>
              <w:spacing w:after="0" w:line="360" w:lineRule="auto"/>
              <w:jc w:val="center"/>
              <w:rPr>
                <w:rFonts w:eastAsia="Calibri"/>
                <w:lang w:bidi="ar-SA"/>
              </w:rPr>
            </w:pPr>
            <w:r w:rsidRPr="00630FCA">
              <w:rPr>
                <w:rFonts w:eastAsia="Calibri"/>
                <w:kern w:val="2"/>
                <w:lang w:eastAsia="zh-CN" w:bidi="ar-SA"/>
              </w:rPr>
              <w:t>συστημ. αριθμ.  Ε.Σ.Η.ΔΗ.Σ.:</w:t>
            </w:r>
            <w:r w:rsidR="00942D1D">
              <w:t xml:space="preserve"> </w:t>
            </w:r>
            <w:r w:rsidR="00942D1D" w:rsidRPr="00942D1D">
              <w:rPr>
                <w:rFonts w:eastAsia="Calibri"/>
                <w:kern w:val="2"/>
                <w:lang w:eastAsia="zh-CN" w:bidi="ar-SA"/>
              </w:rPr>
              <w:t>438038</w:t>
            </w:r>
            <w:r w:rsidRPr="00630FCA">
              <w:rPr>
                <w:rFonts w:eastAsia="Calibri"/>
                <w:kern w:val="2"/>
                <w:lang w:eastAsia="zh-CN" w:bidi="ar-SA"/>
              </w:rPr>
              <w:t xml:space="preserve"> </w:t>
            </w:r>
          </w:p>
          <w:p w14:paraId="6EC0EA1B" w14:textId="77777777" w:rsidR="00630FCA" w:rsidRPr="00630FCA" w:rsidRDefault="00630FCA" w:rsidP="00630FCA">
            <w:pPr>
              <w:suppressAutoHyphens/>
              <w:spacing w:after="120" w:line="240" w:lineRule="auto"/>
              <w:ind w:right="360"/>
              <w:jc w:val="center"/>
              <w:rPr>
                <w:rFonts w:eastAsia="Calibri"/>
                <w:lang w:eastAsia="zh-CN" w:bidi="ar-SA"/>
              </w:rPr>
            </w:pPr>
            <w:r w:rsidRPr="00630FCA">
              <w:rPr>
                <w:rFonts w:eastAsia="Calibri"/>
                <w:color w:val="FF0000"/>
                <w:lang w:bidi="ar-SA"/>
              </w:rPr>
              <w:t xml:space="preserve">    </w:t>
            </w:r>
            <w:r w:rsidRPr="00630FCA">
              <w:rPr>
                <w:rFonts w:eastAsia="Calibri"/>
                <w:lang w:bidi="ar-SA"/>
              </w:rPr>
              <w:t>για την παροχή</w:t>
            </w:r>
            <w:r w:rsidRPr="00630FCA">
              <w:rPr>
                <w:rFonts w:eastAsia="Calibri"/>
                <w:lang w:eastAsia="el-GR" w:bidi="ar-SA"/>
              </w:rPr>
              <w:t>:</w:t>
            </w:r>
          </w:p>
          <w:p w14:paraId="79E1F5CE" w14:textId="77777777" w:rsidR="00630FCA" w:rsidRPr="00630FCA" w:rsidRDefault="00630FCA" w:rsidP="00630FCA">
            <w:pPr>
              <w:tabs>
                <w:tab w:val="left" w:pos="993"/>
              </w:tabs>
              <w:spacing w:after="0" w:line="276" w:lineRule="auto"/>
              <w:ind w:right="-108"/>
              <w:contextualSpacing/>
              <w:rPr>
                <w:rFonts w:eastAsia="Times New Roman"/>
                <w:lang w:eastAsia="zh-CN" w:bidi="ar-SA"/>
              </w:rPr>
            </w:pPr>
            <w:r w:rsidRPr="00630FCA">
              <w:rPr>
                <w:rFonts w:eastAsia="Calibri"/>
                <w:lang w:eastAsia="zh-CN" w:bidi="ar-SA"/>
              </w:rPr>
              <w:t xml:space="preserve">                 «</w:t>
            </w:r>
            <w:r w:rsidRPr="00630FCA">
              <w:rPr>
                <w:rFonts w:eastAsia="Calibri"/>
                <w:b/>
                <w:bCs/>
                <w:lang w:eastAsia="zh-CN" w:bidi="ar-SA"/>
              </w:rPr>
              <w:t>ΥΠΗΡΕΣΙΕΣ ΕΠΙΣΚΕΥΗΣ ΚΑΙ ΣΥΝΤΗΡΗΣΗΣ ΙΑΤΡΙΚΟΥ ΕΞΟΠΛΙΣΜΟΥ</w:t>
            </w:r>
            <w:r w:rsidRPr="00630FCA">
              <w:rPr>
                <w:rFonts w:eastAsia="Calibri"/>
                <w:lang w:eastAsia="zh-CN" w:bidi="ar-SA"/>
              </w:rPr>
              <w:t>»</w:t>
            </w:r>
          </w:p>
          <w:p w14:paraId="6C9FE488" w14:textId="77777777" w:rsidR="00630FCA" w:rsidRPr="00630FCA" w:rsidRDefault="00630FCA" w:rsidP="00630FCA">
            <w:pPr>
              <w:tabs>
                <w:tab w:val="left" w:pos="993"/>
              </w:tabs>
              <w:spacing w:after="0" w:line="276" w:lineRule="auto"/>
              <w:ind w:left="720" w:right="-108"/>
              <w:contextualSpacing/>
              <w:jc w:val="center"/>
              <w:rPr>
                <w:rFonts w:eastAsia="Times New Roman"/>
                <w:szCs w:val="24"/>
                <w:lang w:eastAsia="zh-CN" w:bidi="ar-SA"/>
              </w:rPr>
            </w:pPr>
          </w:p>
          <w:p w14:paraId="4D0F299F" w14:textId="77777777" w:rsidR="00630FCA" w:rsidRPr="00630FCA" w:rsidRDefault="00630FCA" w:rsidP="00630FCA">
            <w:pPr>
              <w:spacing w:after="0" w:line="240" w:lineRule="auto"/>
              <w:ind w:left="-108" w:right="-108"/>
              <w:jc w:val="both"/>
              <w:rPr>
                <w:rFonts w:eastAsia="Calibri"/>
                <w:bCs/>
                <w:lang w:eastAsia="el-GR" w:bidi="ar-SA"/>
              </w:rPr>
            </w:pPr>
            <w:r w:rsidRPr="00630FCA">
              <w:rPr>
                <w:rFonts w:eastAsia="Calibri"/>
                <w:b/>
                <w:lang w:eastAsia="el-GR" w:bidi="ar-SA"/>
              </w:rPr>
              <w:t xml:space="preserve">                  </w:t>
            </w:r>
          </w:p>
          <w:p w14:paraId="59BC881C" w14:textId="35B1EE83" w:rsidR="00630FCA" w:rsidRPr="00A26FAC" w:rsidRDefault="00630FCA" w:rsidP="00A26FAC">
            <w:pPr>
              <w:spacing w:after="0" w:line="276" w:lineRule="auto"/>
              <w:ind w:left="-108" w:right="-108"/>
              <w:jc w:val="both"/>
              <w:rPr>
                <w:rFonts w:eastAsia="Calibri"/>
                <w:b/>
                <w:bCs/>
                <w:lang w:eastAsia="el-GR" w:bidi="ar-SA"/>
              </w:rPr>
            </w:pPr>
            <w:r w:rsidRPr="00630FCA">
              <w:rPr>
                <w:rFonts w:eastAsia="Calibri"/>
                <w:bCs/>
                <w:lang w:eastAsia="el-GR" w:bidi="ar-SA"/>
              </w:rPr>
              <w:t xml:space="preserve">         </w:t>
            </w:r>
            <w:r w:rsidRPr="00A26FAC">
              <w:rPr>
                <w:rFonts w:eastAsia="Calibri"/>
                <w:bCs/>
                <w:lang w:eastAsia="el-GR" w:bidi="ar-SA"/>
              </w:rPr>
              <w:t>Ημερομηνία λήξης υποβολής προσφορών:</w:t>
            </w:r>
            <w:r w:rsidR="009930C8" w:rsidRPr="00A26FAC">
              <w:rPr>
                <w:rFonts w:eastAsia="Calibri"/>
                <w:b/>
                <w:lang w:eastAsia="el-GR" w:bidi="ar-SA"/>
              </w:rPr>
              <w:t xml:space="preserve"> 04.05.2026 και ώρα 11:00:00</w:t>
            </w:r>
          </w:p>
          <w:p w14:paraId="30BE81B9" w14:textId="0617F75A" w:rsidR="00630FCA" w:rsidRPr="00A26FAC" w:rsidRDefault="00630FCA" w:rsidP="00A26FAC">
            <w:pPr>
              <w:spacing w:after="0" w:line="276" w:lineRule="auto"/>
              <w:ind w:right="-108"/>
              <w:jc w:val="both"/>
              <w:rPr>
                <w:rFonts w:eastAsia="Calibri"/>
                <w:b/>
                <w:bCs/>
                <w:lang w:eastAsia="el-GR" w:bidi="ar-SA"/>
              </w:rPr>
            </w:pPr>
            <w:r w:rsidRPr="00A26FAC">
              <w:rPr>
                <w:rFonts w:eastAsia="Calibri"/>
                <w:b/>
                <w:bCs/>
                <w:lang w:eastAsia="el-GR" w:bidi="ar-SA"/>
              </w:rPr>
              <w:t xml:space="preserve">       </w:t>
            </w:r>
            <w:r w:rsidRPr="00A26FAC">
              <w:rPr>
                <w:rFonts w:eastAsia="Calibri"/>
                <w:lang w:eastAsia="el-GR" w:bidi="ar-SA"/>
              </w:rPr>
              <w:t>Ημερομηνία ηλεκτρον. αποσφράγισης προσφορών:</w:t>
            </w:r>
            <w:r w:rsidR="00942D1D" w:rsidRPr="00A26FAC">
              <w:rPr>
                <w:rFonts w:eastAsia="Calibri"/>
                <w:b/>
                <w:bCs/>
                <w:lang w:eastAsia="el-GR" w:bidi="ar-SA"/>
              </w:rPr>
              <w:t xml:space="preserve"> </w:t>
            </w:r>
            <w:r w:rsidR="00A26FAC" w:rsidRPr="00A26FAC">
              <w:rPr>
                <w:rFonts w:eastAsia="Calibri"/>
                <w:b/>
                <w:bCs/>
                <w:lang w:eastAsia="el-GR" w:bidi="ar-SA"/>
              </w:rPr>
              <w:t>05.05.2026 και ώρα 11:00:00</w:t>
            </w:r>
          </w:p>
          <w:p w14:paraId="17837119" w14:textId="77777777" w:rsidR="00630FCA" w:rsidRPr="00A26FAC" w:rsidRDefault="00630FCA" w:rsidP="00A26FAC">
            <w:pPr>
              <w:spacing w:after="0" w:line="276" w:lineRule="auto"/>
              <w:ind w:right="-108"/>
              <w:jc w:val="both"/>
              <w:rPr>
                <w:rFonts w:eastAsia="Calibri"/>
                <w:b/>
                <w:bCs/>
                <w:lang w:eastAsia="el-GR" w:bidi="ar-SA"/>
              </w:rPr>
            </w:pPr>
          </w:p>
          <w:p w14:paraId="28968C39" w14:textId="77777777" w:rsidR="00630FCA" w:rsidRPr="00630FCA" w:rsidRDefault="00630FCA" w:rsidP="00630FCA">
            <w:pPr>
              <w:autoSpaceDE w:val="0"/>
              <w:spacing w:after="0" w:line="276" w:lineRule="auto"/>
              <w:jc w:val="center"/>
              <w:rPr>
                <w:rFonts w:eastAsia="Times New Roman"/>
                <w:szCs w:val="24"/>
                <w:lang w:eastAsia="zh-CN" w:bidi="ar-SA"/>
              </w:rPr>
            </w:pPr>
            <w:r w:rsidRPr="00630FCA">
              <w:rPr>
                <w:rFonts w:eastAsia="Calibri"/>
                <w:b/>
                <w:bCs/>
                <w:sz w:val="24"/>
                <w:u w:val="single"/>
                <w:lang w:bidi="ar-SA"/>
              </w:rPr>
              <w:t>Στοιχεία Προσφέροντος</w:t>
            </w:r>
            <w:r w:rsidRPr="00630FCA">
              <w:rPr>
                <w:rFonts w:eastAsia="Calibri"/>
                <w:sz w:val="24"/>
                <w:lang w:bidi="ar-SA"/>
              </w:rPr>
              <w:t>:</w:t>
            </w:r>
          </w:p>
        </w:tc>
      </w:tr>
      <w:tr w:rsidR="00630FCA" w:rsidRPr="00630FCA" w14:paraId="390363A9" w14:textId="77777777" w:rsidTr="00A26FAC">
        <w:trPr>
          <w:jc w:val="center"/>
        </w:trPr>
        <w:tc>
          <w:tcPr>
            <w:tcW w:w="8080" w:type="dxa"/>
            <w:tcBorders>
              <w:left w:val="single" w:sz="4" w:space="0" w:color="000000"/>
              <w:right w:val="single" w:sz="4" w:space="0" w:color="000000"/>
            </w:tcBorders>
          </w:tcPr>
          <w:p w14:paraId="13582EAD" w14:textId="77777777" w:rsidR="00630FCA" w:rsidRPr="00630FCA" w:rsidRDefault="00630FCA" w:rsidP="00630FCA">
            <w:pPr>
              <w:autoSpaceDE w:val="0"/>
              <w:spacing w:after="0" w:line="276" w:lineRule="auto"/>
              <w:jc w:val="both"/>
              <w:rPr>
                <w:rFonts w:eastAsia="Times New Roman"/>
                <w:lang w:val="en-GB" w:eastAsia="zh-CN" w:bidi="ar-SA"/>
              </w:rPr>
            </w:pPr>
            <w:r w:rsidRPr="00630FCA">
              <w:rPr>
                <w:rFonts w:eastAsia="Calibri"/>
                <w:lang w:bidi="ar-SA"/>
              </w:rPr>
              <w:t xml:space="preserve">                      Επωνυμία:</w:t>
            </w:r>
          </w:p>
        </w:tc>
      </w:tr>
      <w:tr w:rsidR="00630FCA" w:rsidRPr="00630FCA" w14:paraId="44113B94" w14:textId="77777777" w:rsidTr="00A26FAC">
        <w:trPr>
          <w:jc w:val="center"/>
        </w:trPr>
        <w:tc>
          <w:tcPr>
            <w:tcW w:w="8080" w:type="dxa"/>
            <w:tcBorders>
              <w:left w:val="single" w:sz="4" w:space="0" w:color="000000"/>
              <w:right w:val="single" w:sz="4" w:space="0" w:color="000000"/>
            </w:tcBorders>
          </w:tcPr>
          <w:p w14:paraId="521328CE" w14:textId="77777777" w:rsidR="00630FCA" w:rsidRPr="00630FCA" w:rsidRDefault="00630FCA" w:rsidP="00630FCA">
            <w:pPr>
              <w:autoSpaceDE w:val="0"/>
              <w:spacing w:after="0" w:line="276" w:lineRule="auto"/>
              <w:jc w:val="both"/>
              <w:rPr>
                <w:rFonts w:eastAsia="Times New Roman"/>
                <w:lang w:val="en-GB" w:eastAsia="zh-CN" w:bidi="ar-SA"/>
              </w:rPr>
            </w:pPr>
            <w:r w:rsidRPr="00630FCA">
              <w:rPr>
                <w:rFonts w:eastAsia="Calibri"/>
                <w:lang w:bidi="ar-SA"/>
              </w:rPr>
              <w:t xml:space="preserve">                      Διεύθυνση:</w:t>
            </w:r>
          </w:p>
        </w:tc>
      </w:tr>
      <w:tr w:rsidR="00630FCA" w:rsidRPr="00630FCA" w14:paraId="5B7EED24" w14:textId="77777777" w:rsidTr="00A26FAC">
        <w:trPr>
          <w:jc w:val="center"/>
        </w:trPr>
        <w:tc>
          <w:tcPr>
            <w:tcW w:w="8080" w:type="dxa"/>
            <w:tcBorders>
              <w:left w:val="single" w:sz="4" w:space="0" w:color="000000"/>
              <w:right w:val="single" w:sz="4" w:space="0" w:color="000000"/>
            </w:tcBorders>
          </w:tcPr>
          <w:p w14:paraId="64278750" w14:textId="77777777" w:rsidR="00630FCA" w:rsidRPr="00630FCA" w:rsidRDefault="00630FCA" w:rsidP="00630FCA">
            <w:pPr>
              <w:autoSpaceDE w:val="0"/>
              <w:spacing w:after="0" w:line="276" w:lineRule="auto"/>
              <w:jc w:val="both"/>
              <w:rPr>
                <w:rFonts w:eastAsia="Times New Roman"/>
                <w:lang w:val="en-GB" w:eastAsia="zh-CN" w:bidi="ar-SA"/>
              </w:rPr>
            </w:pPr>
            <w:r w:rsidRPr="00630FCA">
              <w:rPr>
                <w:rFonts w:eastAsia="Calibri"/>
                <w:lang w:bidi="ar-SA"/>
              </w:rPr>
              <w:t xml:space="preserve">                      Τηλ.:</w:t>
            </w:r>
          </w:p>
        </w:tc>
      </w:tr>
      <w:tr w:rsidR="00630FCA" w:rsidRPr="00630FCA" w14:paraId="5DA5EFD3" w14:textId="77777777" w:rsidTr="00A26FAC">
        <w:trPr>
          <w:trHeight w:val="405"/>
          <w:jc w:val="center"/>
        </w:trPr>
        <w:tc>
          <w:tcPr>
            <w:tcW w:w="8080" w:type="dxa"/>
            <w:tcBorders>
              <w:left w:val="single" w:sz="4" w:space="0" w:color="000000"/>
              <w:bottom w:val="single" w:sz="4" w:space="0" w:color="000000"/>
              <w:right w:val="single" w:sz="4" w:space="0" w:color="000000"/>
            </w:tcBorders>
          </w:tcPr>
          <w:p w14:paraId="2F5C5931" w14:textId="77777777" w:rsidR="00630FCA" w:rsidRPr="00630FCA" w:rsidRDefault="00630FCA" w:rsidP="00630FCA">
            <w:pPr>
              <w:autoSpaceDE w:val="0"/>
              <w:spacing w:after="0" w:line="276" w:lineRule="auto"/>
              <w:jc w:val="both"/>
              <w:rPr>
                <w:rFonts w:eastAsia="Calibri"/>
                <w:lang w:bidi="ar-SA"/>
              </w:rPr>
            </w:pPr>
            <w:r w:rsidRPr="00630FCA">
              <w:rPr>
                <w:rFonts w:eastAsia="Calibri"/>
                <w:lang w:bidi="ar-SA"/>
              </w:rPr>
              <w:t xml:space="preserve">                      </w:t>
            </w:r>
            <w:r w:rsidRPr="00630FCA">
              <w:rPr>
                <w:rFonts w:eastAsia="Calibri"/>
                <w:lang w:val="en-US" w:bidi="ar-SA"/>
              </w:rPr>
              <w:t>e</w:t>
            </w:r>
            <w:r w:rsidRPr="00630FCA">
              <w:rPr>
                <w:rFonts w:eastAsia="Calibri"/>
                <w:lang w:bidi="ar-SA"/>
              </w:rPr>
              <w:t>-mail:</w:t>
            </w:r>
          </w:p>
          <w:p w14:paraId="04D681D9" w14:textId="77777777" w:rsidR="00630FCA" w:rsidRPr="00630FCA" w:rsidRDefault="00630FCA" w:rsidP="00630FCA">
            <w:pPr>
              <w:autoSpaceDE w:val="0"/>
              <w:spacing w:after="0" w:line="276" w:lineRule="auto"/>
              <w:jc w:val="both"/>
              <w:rPr>
                <w:rFonts w:eastAsia="Calibri"/>
                <w:lang w:bidi="ar-SA"/>
              </w:rPr>
            </w:pPr>
          </w:p>
          <w:p w14:paraId="34401B87" w14:textId="77777777" w:rsidR="00630FCA" w:rsidRPr="00630FCA" w:rsidRDefault="00630FCA" w:rsidP="00630FCA">
            <w:pPr>
              <w:spacing w:after="0" w:line="276" w:lineRule="auto"/>
              <w:jc w:val="center"/>
              <w:rPr>
                <w:rFonts w:eastAsia="Calibri" w:cs="Arial"/>
                <w:b/>
                <w:bCs/>
                <w:lang w:bidi="ar-SA"/>
              </w:rPr>
            </w:pPr>
            <w:r w:rsidRPr="00630FCA">
              <w:rPr>
                <w:rFonts w:eastAsia="Calibri" w:cs="Arial"/>
                <w:lang w:bidi="ar-SA"/>
              </w:rPr>
              <w:t>(Να μην ανοιχτεί από την ταχυδρομική υπηρεσία ή το πρωτόκολλο)</w:t>
            </w:r>
          </w:p>
          <w:p w14:paraId="1A6CDEA4" w14:textId="77777777" w:rsidR="00630FCA" w:rsidRPr="00630FCA" w:rsidRDefault="00630FCA" w:rsidP="00630FCA">
            <w:pPr>
              <w:spacing w:after="0" w:line="276" w:lineRule="auto"/>
              <w:jc w:val="center"/>
              <w:rPr>
                <w:rFonts w:eastAsia="Calibri" w:cs="Arial"/>
                <w:b/>
                <w:bCs/>
                <w:lang w:bidi="ar-SA"/>
              </w:rPr>
            </w:pPr>
          </w:p>
        </w:tc>
      </w:tr>
    </w:tbl>
    <w:p w14:paraId="41EE5EF9" w14:textId="77777777" w:rsidR="00630FCA" w:rsidRPr="00630FCA" w:rsidRDefault="00630FCA" w:rsidP="00630FCA">
      <w:pPr>
        <w:suppressAutoHyphens/>
        <w:spacing w:after="120" w:line="240" w:lineRule="auto"/>
        <w:jc w:val="both"/>
        <w:rPr>
          <w:rFonts w:eastAsia="Times New Roman"/>
          <w:szCs w:val="24"/>
          <w:lang w:eastAsia="zh-CN" w:bidi="ar-SA"/>
        </w:rPr>
      </w:pPr>
    </w:p>
    <w:p w14:paraId="70BE50D1" w14:textId="77777777" w:rsidR="00630FCA" w:rsidRPr="00630FCA" w:rsidRDefault="00630FCA" w:rsidP="00857F1E">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 xml:space="preserve">Στα αλλοδαπά δημόσια έγγραφα και δικαιολογητικά εφαρμόζεται η Συνθήκη της Χάγης της 5ης.10.1961, που κυρώθηκε με το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 </w:t>
      </w:r>
    </w:p>
    <w:p w14:paraId="502F6460" w14:textId="77777777" w:rsidR="00630FCA" w:rsidRPr="00630FCA" w:rsidRDefault="00630FCA" w:rsidP="00857F1E">
      <w:pPr>
        <w:suppressAutoHyphens/>
        <w:spacing w:after="120" w:line="360" w:lineRule="auto"/>
        <w:jc w:val="both"/>
        <w:rPr>
          <w:rFonts w:eastAsia="Times New Roman"/>
          <w:b/>
          <w:bCs/>
          <w:szCs w:val="24"/>
          <w:lang w:eastAsia="zh-CN" w:bidi="ar-SA"/>
        </w:rPr>
      </w:pPr>
      <w:r w:rsidRPr="00630FCA">
        <w:rPr>
          <w:rFonts w:eastAsia="Times New Roman"/>
          <w:szCs w:val="24"/>
          <w:lang w:eastAsia="zh-CN" w:bidi="ar-SA"/>
        </w:rPr>
        <w:t>Σημειώνεται ότι,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452A99DB" w14:textId="77777777" w:rsidR="00630FCA" w:rsidRPr="00630FCA" w:rsidRDefault="00630FCA" w:rsidP="00857F1E">
      <w:pPr>
        <w:suppressAutoHyphens/>
        <w:spacing w:after="120" w:line="360" w:lineRule="auto"/>
        <w:jc w:val="both"/>
        <w:rPr>
          <w:rFonts w:eastAsia="Times New Roman"/>
          <w:szCs w:val="24"/>
          <w:lang w:eastAsia="zh-CN" w:bidi="ar-SA"/>
        </w:rPr>
      </w:pPr>
      <w:r w:rsidRPr="00630FCA">
        <w:rPr>
          <w:rFonts w:eastAsia="Times New Roman"/>
          <w:b/>
          <w:bCs/>
          <w:szCs w:val="24"/>
          <w:lang w:eastAsia="zh-CN" w:bidi="ar-SA"/>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2A2EBE38" w14:textId="59CCB381" w:rsidR="00630FCA" w:rsidRPr="00630FCA" w:rsidRDefault="00630FCA" w:rsidP="00857F1E">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w:t>
      </w:r>
      <w:r w:rsidR="00942D1D">
        <w:rPr>
          <w:rFonts w:eastAsia="Times New Roman"/>
          <w:szCs w:val="24"/>
          <w:lang w:eastAsia="zh-CN" w:bidi="ar-SA"/>
        </w:rPr>
        <w:t xml:space="preserve">υ ταχυδρομικώς, επί αποδείξει. </w:t>
      </w:r>
      <w:r w:rsidRPr="00630FCA">
        <w:rPr>
          <w:rFonts w:eastAsia="Times New Roman"/>
          <w:szCs w:val="24"/>
          <w:lang w:eastAsia="zh-CN" w:bidi="ar-SA"/>
        </w:rPr>
        <w:t>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5E443FE9" w14:textId="77777777" w:rsidR="00630FCA" w:rsidRPr="00630FCA" w:rsidRDefault="00630FCA" w:rsidP="00857F1E">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τα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14:paraId="7B54B81D" w14:textId="3B6A943F" w:rsidR="00630FCA" w:rsidRPr="00630FCA" w:rsidRDefault="00630FCA" w:rsidP="00630FCA">
      <w:pPr>
        <w:keepNext/>
        <w:suppressAutoHyphens/>
        <w:spacing w:before="240" w:after="60" w:line="276" w:lineRule="auto"/>
        <w:ind w:left="567" w:hanging="567"/>
        <w:jc w:val="both"/>
        <w:outlineLvl w:val="2"/>
        <w:rPr>
          <w:rFonts w:eastAsia="Times New Roman"/>
          <w:b/>
          <w:bCs/>
          <w:szCs w:val="26"/>
          <w:lang w:eastAsia="zh-CN" w:bidi="ar-SA"/>
        </w:rPr>
      </w:pPr>
      <w:bookmarkStart w:id="61" w:name="_Toc159198338"/>
      <w:r w:rsidRPr="00630FCA">
        <w:rPr>
          <w:rFonts w:eastAsia="Times New Roman"/>
          <w:b/>
          <w:bCs/>
          <w:szCs w:val="26"/>
          <w:lang w:eastAsia="zh-CN" w:bidi="ar-SA"/>
        </w:rPr>
        <w:t>2.4.3</w:t>
      </w:r>
      <w:r w:rsidRPr="00630FCA">
        <w:rPr>
          <w:rFonts w:eastAsia="Times New Roman"/>
          <w:b/>
          <w:bCs/>
          <w:szCs w:val="26"/>
          <w:lang w:eastAsia="zh-CN" w:bidi="ar-SA"/>
        </w:rPr>
        <w:tab/>
        <w:t>Περιεχόμενα Φακέλου «Δικαιολογητικά Συμμετοχής- Τεχνική Προσφορά»</w:t>
      </w:r>
      <w:bookmarkEnd w:id="61"/>
      <w:r w:rsidRPr="00630FCA">
        <w:rPr>
          <w:rFonts w:eastAsia="Times New Roman"/>
          <w:b/>
          <w:bCs/>
          <w:szCs w:val="26"/>
          <w:lang w:eastAsia="zh-CN" w:bidi="ar-SA"/>
        </w:rPr>
        <w:t xml:space="preserve"> </w:t>
      </w:r>
    </w:p>
    <w:p w14:paraId="7C283501" w14:textId="00CA3FFE" w:rsidR="00630FCA" w:rsidRPr="00630FCA" w:rsidRDefault="00630FCA" w:rsidP="00942D1D">
      <w:pPr>
        <w:keepNext/>
        <w:suppressAutoHyphens/>
        <w:spacing w:before="240" w:after="60" w:line="360" w:lineRule="auto"/>
        <w:ind w:left="567" w:hanging="567"/>
        <w:jc w:val="both"/>
        <w:outlineLvl w:val="2"/>
        <w:rPr>
          <w:rFonts w:ascii="Arial" w:eastAsia="Times New Roman" w:hAnsi="Arial" w:cs="Times New Roman"/>
          <w:b/>
          <w:bCs/>
          <w:szCs w:val="26"/>
          <w:lang w:eastAsia="zh-CN" w:bidi="ar-SA"/>
        </w:rPr>
      </w:pPr>
      <w:bookmarkStart w:id="62" w:name="_Toc159198339"/>
      <w:r w:rsidRPr="00630FCA">
        <w:rPr>
          <w:rFonts w:eastAsia="Times New Roman"/>
          <w:b/>
          <w:bCs/>
          <w:szCs w:val="26"/>
          <w:lang w:eastAsia="zh-CN" w:bidi="ar-SA"/>
        </w:rPr>
        <w:t>2.4.3.1 Δικαιολογητικά Συμμετοχής</w:t>
      </w:r>
      <w:bookmarkEnd w:id="62"/>
      <w:r w:rsidRPr="00630FCA">
        <w:rPr>
          <w:rFonts w:eastAsia="Times New Roman"/>
          <w:b/>
          <w:bCs/>
          <w:szCs w:val="26"/>
          <w:lang w:eastAsia="zh-CN" w:bidi="ar-SA"/>
        </w:rPr>
        <w:t xml:space="preserve"> </w:t>
      </w:r>
    </w:p>
    <w:p w14:paraId="2D866CF6" w14:textId="08FF582B" w:rsidR="00630FCA" w:rsidRPr="00630FCA" w:rsidRDefault="00630FCA" w:rsidP="00942D1D">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Τα στοιχεία και δικαιολογητικά για την συμμετοχή των προσφερόντων στη διαγωνιστική διαδικασία περιλαμβάνουν με ποινή α</w:t>
      </w:r>
      <w:r w:rsidR="00942D1D">
        <w:rPr>
          <w:rFonts w:eastAsia="Times New Roman"/>
          <w:szCs w:val="24"/>
          <w:lang w:eastAsia="zh-CN" w:bidi="ar-SA"/>
        </w:rPr>
        <w:t>ποκλεισμού τα ακόλουθα υπό α,</w:t>
      </w:r>
      <w:r w:rsidRPr="00630FCA">
        <w:rPr>
          <w:rFonts w:eastAsia="Times New Roman"/>
          <w:szCs w:val="24"/>
          <w:lang w:eastAsia="zh-CN" w:bidi="ar-SA"/>
        </w:rPr>
        <w:t xml:space="preserve"> β </w:t>
      </w:r>
      <w:r w:rsidR="00942D1D">
        <w:rPr>
          <w:rFonts w:eastAsia="Times New Roman"/>
          <w:szCs w:val="24"/>
          <w:lang w:eastAsia="zh-CN" w:bidi="ar-SA"/>
        </w:rPr>
        <w:t xml:space="preserve">και γ </w:t>
      </w:r>
      <w:r w:rsidRPr="00630FCA">
        <w:rPr>
          <w:rFonts w:eastAsia="Times New Roman"/>
          <w:szCs w:val="24"/>
          <w:lang w:eastAsia="zh-CN" w:bidi="ar-SA"/>
        </w:rPr>
        <w:t xml:space="preserve">στοιχεία: </w:t>
      </w:r>
    </w:p>
    <w:p w14:paraId="190EEE1D" w14:textId="7D7CB861" w:rsidR="00630FCA" w:rsidRDefault="00726C96" w:rsidP="00942D1D">
      <w:pPr>
        <w:suppressAutoHyphens/>
        <w:spacing w:after="120" w:line="360" w:lineRule="auto"/>
        <w:jc w:val="both"/>
        <w:rPr>
          <w:rFonts w:eastAsia="Times New Roman"/>
          <w:szCs w:val="24"/>
          <w:lang w:eastAsia="zh-CN" w:bidi="ar-SA"/>
        </w:rPr>
      </w:pPr>
      <w:r>
        <w:rPr>
          <w:rFonts w:eastAsia="Times New Roman"/>
          <w:b/>
          <w:szCs w:val="24"/>
          <w:lang w:eastAsia="zh-CN" w:bidi="ar-SA"/>
        </w:rPr>
        <w:t>α.</w:t>
      </w:r>
      <w:r w:rsidR="00630FCA" w:rsidRPr="00630FCA">
        <w:rPr>
          <w:rFonts w:eastAsia="Times New Roman"/>
          <w:b/>
          <w:szCs w:val="24"/>
          <w:lang w:eastAsia="zh-CN" w:bidi="ar-SA"/>
        </w:rPr>
        <w:t xml:space="preserve"> </w:t>
      </w:r>
      <w:r>
        <w:rPr>
          <w:rFonts w:eastAsia="Times New Roman"/>
          <w:b/>
          <w:szCs w:val="24"/>
          <w:lang w:eastAsia="zh-CN" w:bidi="ar-SA"/>
        </w:rPr>
        <w:t xml:space="preserve">  </w:t>
      </w:r>
      <w:r w:rsidR="00630FCA" w:rsidRPr="00630FCA">
        <w:rPr>
          <w:rFonts w:eastAsia="Times New Roman"/>
          <w:b/>
          <w:szCs w:val="24"/>
          <w:lang w:eastAsia="zh-CN" w:bidi="ar-SA"/>
        </w:rPr>
        <w:t>το Ευρωπαϊκό Ενιαίο Έγγραφο Σύμβασης (ΕΕΕΣ)</w:t>
      </w:r>
      <w:r w:rsidR="00630FCA" w:rsidRPr="00630FCA">
        <w:rPr>
          <w:rFonts w:eastAsia="Times New Roman"/>
          <w:szCs w:val="24"/>
          <w:lang w:eastAsia="zh-CN" w:bidi="ar-SA"/>
        </w:rPr>
        <w:t xml:space="preserve">, όπως προβλέπεται στις παρ. 1 και 3 του άρθρου 79 του ν. 4412/2016 </w:t>
      </w:r>
      <w:r w:rsidR="00630FCA" w:rsidRPr="000E52AE">
        <w:rPr>
          <w:rFonts w:eastAsia="Times New Roman"/>
          <w:b/>
          <w:szCs w:val="24"/>
          <w:lang w:eastAsia="zh-CN" w:bidi="ar-SA"/>
        </w:rPr>
        <w:t xml:space="preserve">και τη συνοδευτική υπεύθυνη δήλωση </w:t>
      </w:r>
      <w:r w:rsidR="00630FCA" w:rsidRPr="00630FCA">
        <w:rPr>
          <w:rFonts w:eastAsia="Times New Roman"/>
          <w:szCs w:val="24"/>
          <w:lang w:eastAsia="zh-CN" w:bidi="ar-SA"/>
        </w:rPr>
        <w:t xml:space="preserve">με την οποία ο οικονομικός φορέας δύναται να διευκρινίζει τις πληροφορίες που παρέχει με το ΕΕΕΣ σύμφωνα με την παρ. 9 του ίδιου άρθρου, </w:t>
      </w:r>
    </w:p>
    <w:p w14:paraId="311610DA" w14:textId="12E93B18" w:rsidR="00942D1D" w:rsidRPr="00942D1D" w:rsidRDefault="00726C96" w:rsidP="00942D1D">
      <w:pPr>
        <w:suppressAutoHyphens/>
        <w:spacing w:after="120" w:line="360" w:lineRule="auto"/>
        <w:jc w:val="both"/>
        <w:rPr>
          <w:rFonts w:eastAsia="Times New Roman"/>
          <w:b/>
          <w:szCs w:val="24"/>
          <w:lang w:eastAsia="zh-CN" w:bidi="ar-SA"/>
        </w:rPr>
      </w:pPr>
      <w:r>
        <w:rPr>
          <w:rFonts w:eastAsia="Times New Roman"/>
          <w:b/>
          <w:szCs w:val="24"/>
          <w:lang w:eastAsia="zh-CN" w:bidi="ar-SA"/>
        </w:rPr>
        <w:t>β.</w:t>
      </w:r>
      <w:r w:rsidR="00942D1D" w:rsidRPr="00942D1D">
        <w:t xml:space="preserve"> </w:t>
      </w:r>
      <w:r w:rsidR="000E52AE" w:rsidRPr="000E52AE">
        <w:rPr>
          <w:b/>
        </w:rPr>
        <w:t>τη δήλωση του συμμετέχοντος οικονομικού φορέα ‘’περί μη ρωσικής εμπλοκής’’</w:t>
      </w:r>
      <w:r w:rsidR="000E52AE">
        <w:rPr>
          <w:b/>
        </w:rPr>
        <w:t xml:space="preserve">, </w:t>
      </w:r>
      <w:r w:rsidR="000E52AE" w:rsidRPr="000E52AE">
        <w:t xml:space="preserve">η </w:t>
      </w:r>
      <w:r w:rsidR="000E52AE">
        <w:t xml:space="preserve">οποία </w:t>
      </w:r>
      <w:r w:rsidR="000E52AE" w:rsidRPr="000E52AE">
        <w:t xml:space="preserve">περιλαμβάνεται σε διακριτή υπεύθυνη δήλωση ή, εναλλακτικά, στην ανωτέρω συνοδευτική </w:t>
      </w:r>
      <w:r w:rsidR="000E52AE">
        <w:t xml:space="preserve">υπεύθυνη δήλωση μαζί με το ΕΕΕΣ. </w:t>
      </w:r>
      <w:r w:rsidR="000E52AE" w:rsidRPr="000E52AE">
        <w:t>Το περιεχόμενο της δήλωσης προβλέπεται στο Παράρτημα V</w:t>
      </w:r>
      <w:r w:rsidR="002969A3">
        <w:t>Ι</w:t>
      </w:r>
      <w:r w:rsidR="000E52AE" w:rsidRPr="000E52AE">
        <w:t xml:space="preserve"> της παρούσας.</w:t>
      </w:r>
    </w:p>
    <w:p w14:paraId="26FDA515" w14:textId="00BA51BA" w:rsidR="00DB054F" w:rsidRPr="000E52AE" w:rsidRDefault="00726C96" w:rsidP="00942D1D">
      <w:pPr>
        <w:suppressAutoHyphens/>
        <w:spacing w:after="120" w:line="360" w:lineRule="auto"/>
        <w:jc w:val="both"/>
        <w:rPr>
          <w:rFonts w:eastAsia="Times New Roman"/>
          <w:szCs w:val="24"/>
          <w:lang w:eastAsia="zh-CN" w:bidi="ar-SA"/>
        </w:rPr>
      </w:pPr>
      <w:r>
        <w:rPr>
          <w:rFonts w:eastAsia="Times New Roman"/>
          <w:b/>
          <w:szCs w:val="24"/>
          <w:lang w:eastAsia="zh-CN" w:bidi="ar-SA"/>
        </w:rPr>
        <w:t>γ.</w:t>
      </w:r>
      <w:r w:rsidR="00630FCA" w:rsidRPr="00630FCA">
        <w:rPr>
          <w:rFonts w:eastAsia="Times New Roman"/>
          <w:b/>
          <w:szCs w:val="24"/>
          <w:lang w:eastAsia="zh-CN" w:bidi="ar-SA"/>
        </w:rPr>
        <w:t xml:space="preserve"> </w:t>
      </w:r>
      <w:r>
        <w:rPr>
          <w:rFonts w:eastAsia="Times New Roman"/>
          <w:b/>
          <w:szCs w:val="24"/>
          <w:lang w:eastAsia="zh-CN" w:bidi="ar-SA"/>
        </w:rPr>
        <w:t xml:space="preserve">  </w:t>
      </w:r>
      <w:r w:rsidR="00630FCA" w:rsidRPr="00630FCA">
        <w:rPr>
          <w:rFonts w:eastAsia="Times New Roman"/>
          <w:b/>
          <w:szCs w:val="24"/>
          <w:lang w:eastAsia="zh-CN" w:bidi="ar-SA"/>
        </w:rPr>
        <w:t>την εγγύηση συμμετοχής</w:t>
      </w:r>
      <w:r w:rsidR="00630FCA" w:rsidRPr="00630FCA">
        <w:rPr>
          <w:rFonts w:eastAsia="Times New Roman"/>
          <w:szCs w:val="24"/>
          <w:lang w:eastAsia="zh-CN" w:bidi="ar-SA"/>
        </w:rPr>
        <w:t xml:space="preserve">, όπως προβλέπεται στο άρθρο 72 του Ν.4412/2016 και τις παραγράφους 2.1.5 και 2.2.2 αντίστοιχα της παρούσας διακήρυξης.  </w:t>
      </w:r>
    </w:p>
    <w:p w14:paraId="3EF681EC" w14:textId="3A8C5F90" w:rsidR="00630FCA" w:rsidRPr="00630FCA" w:rsidRDefault="00630FCA" w:rsidP="00942D1D">
      <w:pPr>
        <w:suppressAutoHyphens/>
        <w:spacing w:before="240" w:after="120" w:line="360" w:lineRule="auto"/>
        <w:jc w:val="both"/>
        <w:rPr>
          <w:rFonts w:ascii="TimesNewRomanPSMT" w:eastAsia="TimesNewRomanPSMT"/>
          <w:color w:val="000000"/>
          <w:sz w:val="24"/>
          <w:lang w:eastAsia="zh-CN" w:bidi="ar-SA"/>
        </w:rPr>
      </w:pPr>
      <w:r w:rsidRPr="00630FCA">
        <w:rPr>
          <w:rFonts w:eastAsia="Times New Roman"/>
          <w:u w:val="single"/>
          <w:lang w:eastAsia="zh-CN" w:bidi="ar-SA"/>
        </w:rPr>
        <w:t>Οι προσφέροντες συμπληρώνουν το σχετικό υπόδειγμα ΕΕΕΣ</w:t>
      </w:r>
      <w:r w:rsidRPr="00630FCA">
        <w:rPr>
          <w:rFonts w:eastAsia="Calibri"/>
          <w:u w:val="single"/>
          <w:lang w:bidi="ar-SA"/>
        </w:rPr>
        <w:t xml:space="preserve"> </w:t>
      </w:r>
      <w:r w:rsidRPr="00630FCA">
        <w:rPr>
          <w:rFonts w:eastAsia="Calibri"/>
          <w:b/>
          <w:u w:val="single"/>
          <w:lang w:bidi="ar-SA"/>
        </w:rPr>
        <w:t>σύμφωνα με το</w:t>
      </w:r>
      <w:r w:rsidRPr="00630FCA">
        <w:rPr>
          <w:rFonts w:ascii="TimesNewRomanPSMT" w:eastAsia="TimesNewRomanPSMT"/>
          <w:b/>
          <w:u w:val="single"/>
          <w:lang w:eastAsia="zh-CN" w:bidi="ar-SA"/>
        </w:rPr>
        <w:t xml:space="preserve"> </w:t>
      </w:r>
      <w:r w:rsidRPr="00630FCA">
        <w:rPr>
          <w:rFonts w:ascii="TimesNewRomanPSMT" w:eastAsia="TimesNewRomanPSMT"/>
          <w:b/>
          <w:u w:val="single"/>
          <w:lang w:eastAsia="zh-CN" w:bidi="ar-SA"/>
        </w:rPr>
        <w:t>ΠΑΡΑΡΤΗΜΑ</w:t>
      </w:r>
      <w:r w:rsidRPr="00630FCA">
        <w:rPr>
          <w:rFonts w:ascii="TimesNewRomanPSMT" w:eastAsia="TimesNewRomanPSMT"/>
          <w:b/>
          <w:u w:val="single"/>
          <w:lang w:eastAsia="zh-CN" w:bidi="ar-SA"/>
        </w:rPr>
        <w:t xml:space="preserve"> </w:t>
      </w:r>
      <w:r w:rsidR="000E52AE">
        <w:rPr>
          <w:rFonts w:ascii="TimesNewRomanPSMT" w:eastAsia="TimesNewRomanPSMT"/>
          <w:b/>
          <w:u w:val="single"/>
          <w:lang w:eastAsia="zh-CN" w:bidi="ar-SA"/>
        </w:rPr>
        <w:t>ΙΙ</w:t>
      </w:r>
      <w:r w:rsidR="002969A3">
        <w:rPr>
          <w:rFonts w:ascii="TimesNewRomanPSMT" w:eastAsia="TimesNewRomanPSMT"/>
          <w:b/>
          <w:u w:val="single"/>
          <w:lang w:eastAsia="zh-CN" w:bidi="ar-SA"/>
        </w:rPr>
        <w:t>Ι</w:t>
      </w:r>
      <w:r w:rsidRPr="00630FCA">
        <w:rPr>
          <w:rFonts w:eastAsia="TimesNewRomanPSMT"/>
          <w:b/>
          <w:u w:val="single"/>
          <w:lang w:eastAsia="zh-CN" w:bidi="ar-SA"/>
        </w:rPr>
        <w:t>:</w:t>
      </w:r>
      <w:r w:rsidRPr="00630FCA">
        <w:rPr>
          <w:rFonts w:eastAsia="TimesNewRomanPSMT"/>
          <w:color w:val="000000"/>
          <w:sz w:val="24"/>
          <w:u w:val="single"/>
          <w:lang w:eastAsia="zh-CN" w:bidi="ar-SA"/>
        </w:rPr>
        <w:t xml:space="preserve"> </w:t>
      </w:r>
      <w:r w:rsidRPr="00630FCA">
        <w:rPr>
          <w:rFonts w:ascii="TimesNewRomanPSMT" w:eastAsia="TimesNewRomanPSMT"/>
          <w:i/>
          <w:iCs/>
          <w:color w:val="000000"/>
          <w:sz w:val="24"/>
          <w:u w:val="single"/>
          <w:lang w:eastAsia="zh-CN" w:bidi="ar-SA"/>
        </w:rPr>
        <w:t>Ευρωπαϊκό</w:t>
      </w:r>
      <w:r w:rsidRPr="00630FCA">
        <w:rPr>
          <w:rFonts w:ascii="TimesNewRomanPSMT" w:eastAsia="TimesNewRomanPSMT"/>
          <w:i/>
          <w:iCs/>
          <w:color w:val="000000"/>
          <w:sz w:val="24"/>
          <w:u w:val="single"/>
          <w:lang w:eastAsia="zh-CN" w:bidi="ar-SA"/>
        </w:rPr>
        <w:t xml:space="preserve"> </w:t>
      </w:r>
      <w:r w:rsidRPr="00630FCA">
        <w:rPr>
          <w:rFonts w:ascii="TimesNewRomanPSMT" w:eastAsia="TimesNewRomanPSMT"/>
          <w:i/>
          <w:iCs/>
          <w:color w:val="000000"/>
          <w:sz w:val="24"/>
          <w:u w:val="single"/>
          <w:lang w:eastAsia="zh-CN" w:bidi="ar-SA"/>
        </w:rPr>
        <w:t>Ενιαίο</w:t>
      </w:r>
      <w:r w:rsidRPr="00630FCA">
        <w:rPr>
          <w:rFonts w:ascii="TimesNewRomanPSMT" w:eastAsia="TimesNewRomanPSMT"/>
          <w:i/>
          <w:iCs/>
          <w:color w:val="000000"/>
          <w:sz w:val="24"/>
          <w:u w:val="single"/>
          <w:lang w:eastAsia="zh-CN" w:bidi="ar-SA"/>
        </w:rPr>
        <w:t xml:space="preserve"> </w:t>
      </w:r>
      <w:r w:rsidRPr="00630FCA">
        <w:rPr>
          <w:rFonts w:ascii="TimesNewRomanPSMT" w:eastAsia="TimesNewRomanPSMT"/>
          <w:i/>
          <w:iCs/>
          <w:color w:val="000000"/>
          <w:sz w:val="24"/>
          <w:u w:val="single"/>
          <w:lang w:eastAsia="zh-CN" w:bidi="ar-SA"/>
        </w:rPr>
        <w:t>Έγγραφο</w:t>
      </w:r>
      <w:r w:rsidRPr="00630FCA">
        <w:rPr>
          <w:rFonts w:ascii="TimesNewRomanPSMT" w:eastAsia="TimesNewRomanPSMT"/>
          <w:i/>
          <w:iCs/>
          <w:color w:val="000000"/>
          <w:sz w:val="24"/>
          <w:u w:val="single"/>
          <w:lang w:eastAsia="zh-CN" w:bidi="ar-SA"/>
        </w:rPr>
        <w:t xml:space="preserve"> </w:t>
      </w:r>
      <w:r w:rsidRPr="00630FCA">
        <w:rPr>
          <w:rFonts w:ascii="TimesNewRomanPSMT" w:eastAsia="TimesNewRomanPSMT"/>
          <w:i/>
          <w:iCs/>
          <w:color w:val="000000"/>
          <w:sz w:val="24"/>
          <w:u w:val="single"/>
          <w:lang w:eastAsia="zh-CN" w:bidi="ar-SA"/>
        </w:rPr>
        <w:t>Σύμβασης</w:t>
      </w:r>
      <w:r w:rsidRPr="00630FCA">
        <w:rPr>
          <w:rFonts w:ascii="TimesNewRomanPSMT" w:eastAsia="TimesNewRomanPSMT"/>
          <w:i/>
          <w:iCs/>
          <w:color w:val="000000"/>
          <w:sz w:val="24"/>
          <w:u w:val="single"/>
          <w:lang w:eastAsia="zh-CN" w:bidi="ar-SA"/>
        </w:rPr>
        <w:t xml:space="preserve"> (</w:t>
      </w:r>
      <w:r w:rsidRPr="00630FCA">
        <w:rPr>
          <w:rFonts w:ascii="TimesNewRomanPSMT" w:eastAsia="TimesNewRomanPSMT"/>
          <w:i/>
          <w:iCs/>
          <w:color w:val="000000"/>
          <w:sz w:val="24"/>
          <w:u w:val="single"/>
          <w:lang w:eastAsia="zh-CN" w:bidi="ar-SA"/>
        </w:rPr>
        <w:t>ΕΕΕΣ</w:t>
      </w:r>
      <w:r w:rsidRPr="00630FCA">
        <w:rPr>
          <w:rFonts w:ascii="TimesNewRomanPSMT" w:eastAsia="TimesNewRomanPSMT"/>
          <w:i/>
          <w:iCs/>
          <w:color w:val="000000"/>
          <w:sz w:val="24"/>
          <w:u w:val="single"/>
          <w:lang w:eastAsia="zh-CN" w:bidi="ar-SA"/>
        </w:rPr>
        <w:t>)</w:t>
      </w:r>
      <w:r w:rsidRPr="00630FCA">
        <w:rPr>
          <w:rFonts w:eastAsia="Times New Roman"/>
          <w:u w:val="single"/>
          <w:lang w:eastAsia="zh-CN" w:bidi="ar-SA"/>
        </w:rPr>
        <w:t xml:space="preserve">, το οποίο αποτελεί αναπόσπαστο μέρος της παρούσας διακήρυξης </w:t>
      </w:r>
      <w:r w:rsidRPr="00630FCA">
        <w:rPr>
          <w:rFonts w:eastAsia="Times New Roman"/>
          <w:szCs w:val="24"/>
          <w:u w:val="single"/>
          <w:lang w:eastAsia="zh-CN" w:bidi="ar-SA"/>
        </w:rPr>
        <w:t>ως Παράρτημα  αυτής</w:t>
      </w:r>
      <w:r w:rsidRPr="00630FCA">
        <w:rPr>
          <w:rFonts w:eastAsia="Times New Roman"/>
          <w:szCs w:val="24"/>
          <w:lang w:eastAsia="zh-CN" w:bidi="ar-SA"/>
        </w:rPr>
        <w:t>.</w:t>
      </w:r>
    </w:p>
    <w:p w14:paraId="11E315ED" w14:textId="77777777" w:rsidR="00630FCA" w:rsidRPr="00630FCA" w:rsidRDefault="00630FCA" w:rsidP="00942D1D">
      <w:pPr>
        <w:suppressAutoHyphens/>
        <w:spacing w:after="120" w:line="360" w:lineRule="auto"/>
        <w:jc w:val="both"/>
        <w:rPr>
          <w:rFonts w:eastAsia="Times New Roman"/>
          <w:b/>
          <w:bCs/>
          <w:color w:val="000000"/>
          <w:u w:val="single"/>
          <w:lang w:eastAsia="zh-CN" w:bidi="ar-SA"/>
        </w:rPr>
      </w:pPr>
      <w:r w:rsidRPr="00630FCA">
        <w:rPr>
          <w:rFonts w:eastAsia="Times New Roman"/>
          <w:b/>
          <w:bCs/>
          <w:color w:val="000000"/>
          <w:u w:val="single"/>
          <w:lang w:eastAsia="zh-CN" w:bidi="ar-SA"/>
        </w:rPr>
        <w:t xml:space="preserve">Επισημαίνεται ότι, όσον αφορά στο Μέρος </w:t>
      </w:r>
      <w:r w:rsidRPr="00630FCA">
        <w:rPr>
          <w:rFonts w:eastAsia="Times New Roman"/>
          <w:b/>
          <w:bCs/>
          <w:color w:val="000000"/>
          <w:u w:val="single"/>
          <w:lang w:val="en-GB" w:eastAsia="zh-CN" w:bidi="ar-SA"/>
        </w:rPr>
        <w:t>IV</w:t>
      </w:r>
      <w:r w:rsidRPr="00630FCA">
        <w:rPr>
          <w:rFonts w:eastAsia="Times New Roman"/>
          <w:b/>
          <w:bCs/>
          <w:color w:val="000000"/>
          <w:u w:val="single"/>
          <w:lang w:eastAsia="zh-CN" w:bidi="ar-SA"/>
        </w:rPr>
        <w:t>: «</w:t>
      </w:r>
      <w:r w:rsidRPr="00630FCA">
        <w:rPr>
          <w:rFonts w:eastAsia="Times New Roman"/>
          <w:b/>
          <w:bCs/>
          <w:i/>
          <w:color w:val="000000"/>
          <w:u w:val="single"/>
          <w:lang w:eastAsia="zh-CN" w:bidi="ar-SA"/>
        </w:rPr>
        <w:t>Κριτήρια επιλογής</w:t>
      </w:r>
      <w:r w:rsidRPr="00630FCA">
        <w:rPr>
          <w:rFonts w:eastAsia="Times New Roman"/>
          <w:b/>
          <w:bCs/>
          <w:color w:val="000000"/>
          <w:u w:val="single"/>
          <w:lang w:eastAsia="zh-CN" w:bidi="ar-SA"/>
        </w:rPr>
        <w:t>», οι οικονομικοί φορείς συμπληρώνουν μόνο την</w:t>
      </w:r>
      <w:r w:rsidRPr="00630FCA">
        <w:rPr>
          <w:rFonts w:eastAsia="TimesNewRomanPSMT"/>
          <w:b/>
          <w:color w:val="000000"/>
          <w:u w:val="single"/>
          <w:lang w:eastAsia="zh-CN" w:bidi="ar-SA"/>
        </w:rPr>
        <w:t xml:space="preserve"> Ενότητα α: «</w:t>
      </w:r>
      <w:r w:rsidRPr="00630FCA">
        <w:rPr>
          <w:rFonts w:eastAsia="TimesNewRomanPSMT"/>
          <w:b/>
          <w:i/>
          <w:color w:val="000000"/>
          <w:u w:val="single"/>
          <w:lang w:eastAsia="zh-CN" w:bidi="ar-SA"/>
        </w:rPr>
        <w:t>Γενική ένδειξη για όλα τα κριτήρια επιλογής</w:t>
      </w:r>
      <w:r w:rsidRPr="00630FCA">
        <w:rPr>
          <w:rFonts w:eastAsia="TimesNewRomanPSMT"/>
          <w:b/>
          <w:color w:val="000000"/>
          <w:u w:val="single"/>
          <w:lang w:eastAsia="zh-CN" w:bidi="ar-SA"/>
        </w:rPr>
        <w:t xml:space="preserve">», χωρίς να υποχρεούνται να συμπληρώσουν οποιαδήποτε άλλη ενότητα του </w:t>
      </w:r>
      <w:r w:rsidRPr="00630FCA">
        <w:rPr>
          <w:rFonts w:eastAsia="Times New Roman"/>
          <w:b/>
          <w:bCs/>
          <w:color w:val="000000"/>
          <w:u w:val="single"/>
          <w:lang w:eastAsia="zh-CN" w:bidi="ar-SA"/>
        </w:rPr>
        <w:t xml:space="preserve">Μέρους </w:t>
      </w:r>
      <w:r w:rsidRPr="00630FCA">
        <w:rPr>
          <w:rFonts w:eastAsia="Times New Roman"/>
          <w:b/>
          <w:bCs/>
          <w:color w:val="000000"/>
          <w:u w:val="single"/>
          <w:lang w:val="en-GB" w:eastAsia="zh-CN" w:bidi="ar-SA"/>
        </w:rPr>
        <w:t>IV</w:t>
      </w:r>
      <w:r w:rsidRPr="00630FCA">
        <w:rPr>
          <w:rFonts w:eastAsia="Times New Roman"/>
          <w:b/>
          <w:bCs/>
          <w:color w:val="000000"/>
          <w:u w:val="single"/>
          <w:lang w:eastAsia="zh-CN" w:bidi="ar-SA"/>
        </w:rPr>
        <w:t xml:space="preserve"> του ΕΕΕΣ.</w:t>
      </w:r>
    </w:p>
    <w:p w14:paraId="4FCCDABF" w14:textId="3EFFA33D" w:rsidR="00630FCA" w:rsidRDefault="00630FCA" w:rsidP="00942D1D">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 xml:space="preserve">Η συμπλήρωσή του δύναται να πραγματοποιηθεί με χρήση του υποσυστήματος </w:t>
      </w:r>
      <w:r w:rsidRPr="00630FCA">
        <w:rPr>
          <w:rFonts w:eastAsia="Times New Roman"/>
          <w:szCs w:val="24"/>
          <w:lang w:val="en-US" w:eastAsia="zh-CN" w:bidi="ar-SA"/>
        </w:rPr>
        <w:t>Promitheus</w:t>
      </w:r>
      <w:r w:rsidRPr="00630FCA">
        <w:rPr>
          <w:rFonts w:eastAsia="Times New Roman"/>
          <w:szCs w:val="24"/>
          <w:lang w:eastAsia="zh-CN" w:bidi="ar-SA"/>
        </w:rPr>
        <w:t xml:space="preserve"> </w:t>
      </w:r>
      <w:r w:rsidRPr="00630FCA">
        <w:rPr>
          <w:rFonts w:eastAsia="Times New Roman"/>
          <w:szCs w:val="24"/>
          <w:lang w:val="en-US" w:eastAsia="zh-CN" w:bidi="ar-SA"/>
        </w:rPr>
        <w:t>ESPDint</w:t>
      </w:r>
      <w:r w:rsidRPr="00630FCA">
        <w:rPr>
          <w:rFonts w:eastAsia="Times New Roman"/>
          <w:szCs w:val="24"/>
          <w:lang w:eastAsia="zh-CN" w:bidi="ar-SA"/>
        </w:rPr>
        <w:t>, προσβάσιμου μέσω της Διαδικτυακής Πύλης (</w:t>
      </w:r>
      <w:hyperlink r:id="rId25" w:history="1">
        <w:r w:rsidRPr="00630FCA">
          <w:rPr>
            <w:rFonts w:eastAsia="Times New Roman"/>
            <w:color w:val="0000FF"/>
            <w:szCs w:val="24"/>
            <w:u w:val="single"/>
            <w:lang w:val="en-US" w:eastAsia="zh-CN" w:bidi="ar-SA"/>
          </w:rPr>
          <w:t>www</w:t>
        </w:r>
        <w:r w:rsidRPr="00630FCA">
          <w:rPr>
            <w:rFonts w:eastAsia="Times New Roman"/>
            <w:color w:val="0000FF"/>
            <w:szCs w:val="24"/>
            <w:u w:val="single"/>
            <w:lang w:eastAsia="zh-CN" w:bidi="ar-SA"/>
          </w:rPr>
          <w:t>.</w:t>
        </w:r>
        <w:r w:rsidRPr="00630FCA">
          <w:rPr>
            <w:rFonts w:eastAsia="Times New Roman"/>
            <w:color w:val="0000FF"/>
            <w:szCs w:val="24"/>
            <w:u w:val="single"/>
            <w:lang w:val="en-US" w:eastAsia="zh-CN" w:bidi="ar-SA"/>
          </w:rPr>
          <w:t>promitheus</w:t>
        </w:r>
        <w:r w:rsidRPr="00630FCA">
          <w:rPr>
            <w:rFonts w:eastAsia="Times New Roman"/>
            <w:color w:val="0000FF"/>
            <w:szCs w:val="24"/>
            <w:u w:val="single"/>
            <w:lang w:eastAsia="zh-CN" w:bidi="ar-SA"/>
          </w:rPr>
          <w:t>.</w:t>
        </w:r>
        <w:r w:rsidRPr="00630FCA">
          <w:rPr>
            <w:rFonts w:eastAsia="Times New Roman"/>
            <w:color w:val="0000FF"/>
            <w:szCs w:val="24"/>
            <w:u w:val="single"/>
            <w:lang w:val="en-US" w:eastAsia="zh-CN" w:bidi="ar-SA"/>
          </w:rPr>
          <w:t>gov</w:t>
        </w:r>
        <w:r w:rsidRPr="00630FCA">
          <w:rPr>
            <w:rFonts w:eastAsia="Times New Roman"/>
            <w:color w:val="0000FF"/>
            <w:szCs w:val="24"/>
            <w:u w:val="single"/>
            <w:lang w:eastAsia="zh-CN" w:bidi="ar-SA"/>
          </w:rPr>
          <w:t>.</w:t>
        </w:r>
        <w:r w:rsidRPr="00630FCA">
          <w:rPr>
            <w:rFonts w:eastAsia="Times New Roman"/>
            <w:color w:val="0000FF"/>
            <w:szCs w:val="24"/>
            <w:u w:val="single"/>
            <w:lang w:val="en-US" w:eastAsia="zh-CN" w:bidi="ar-SA"/>
          </w:rPr>
          <w:t>gr</w:t>
        </w:r>
      </w:hyperlink>
      <w:r w:rsidRPr="00630FCA">
        <w:rPr>
          <w:rFonts w:eastAsia="Times New Roman"/>
          <w:szCs w:val="24"/>
          <w:lang w:eastAsia="zh-CN" w:bidi="ar-SA"/>
        </w:rPr>
        <w:t>) 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μορφότυπο XML που αποτελεί επικουρικό στοιχείο των εγγράφων της σύμβασης.</w:t>
      </w:r>
    </w:p>
    <w:p w14:paraId="70262DCE" w14:textId="072318B8" w:rsidR="000E52AE" w:rsidRDefault="000E52AE" w:rsidP="00942D1D">
      <w:pPr>
        <w:suppressAutoHyphens/>
        <w:spacing w:after="120" w:line="360" w:lineRule="auto"/>
        <w:jc w:val="both"/>
        <w:rPr>
          <w:rFonts w:eastAsia="Times New Roman"/>
          <w:szCs w:val="24"/>
          <w:lang w:eastAsia="zh-CN" w:bidi="ar-SA"/>
        </w:rPr>
      </w:pPr>
      <w:r w:rsidRPr="000E52AE">
        <w:rPr>
          <w:rFonts w:eastAsia="Times New Roman"/>
          <w:szCs w:val="24"/>
          <w:lang w:eastAsia="zh-CN" w:bidi="ar-SA"/>
        </w:rPr>
        <w:t>Το συμπληρωμένο από τον Οικονομικό Φορέα ΕΕΕΣ (συμπεριλαμβανομένων των διακριτών ΕΕΕΣ από δανείζοντες εμπειρία ή υπεργολάβους, σύμφωνα με την παράγραφο 2.2.8), καθώς και η τυχόν συνοδευτική αυτού υπεύθυνη δήλωση, υποβάλλονται σύμφωνα με την περίπτωση β’ ή δ΄ της παραγράφου 2.4.2.5 της παρούσας, σε ψηφιακά υπογεγραμμένο ηλεκτρονικό αρχείο με μορφότυπο PDF.</w:t>
      </w:r>
    </w:p>
    <w:p w14:paraId="49C53078" w14:textId="550D91D3" w:rsidR="000E52AE" w:rsidRPr="000E52AE" w:rsidRDefault="000E52AE" w:rsidP="000E52AE">
      <w:pPr>
        <w:spacing w:line="360" w:lineRule="auto"/>
        <w:jc w:val="both"/>
        <w:rPr>
          <w:rFonts w:eastAsia="Times New Roman"/>
          <w:szCs w:val="24"/>
          <w:lang w:eastAsia="zh-CN" w:bidi="ar-SA"/>
        </w:rPr>
      </w:pPr>
      <w:r w:rsidRPr="000E52AE">
        <w:rPr>
          <w:rFonts w:eastAsia="Times New Roman"/>
          <w:szCs w:val="24"/>
          <w:lang w:eastAsia="zh-CN" w:bidi="ar-SA"/>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 ESPDint είναι αναρτημένες σε σχετική θεματική ενότητα στη Διαδικτυακή Πύλη (</w:t>
      </w:r>
      <w:hyperlink r:id="rId26" w:history="1">
        <w:r w:rsidRPr="00E1743A">
          <w:rPr>
            <w:rStyle w:val="-"/>
            <w:rFonts w:eastAsia="Times New Roman"/>
            <w:szCs w:val="24"/>
            <w:lang w:eastAsia="zh-CN" w:bidi="ar-SA"/>
          </w:rPr>
          <w:t>https://espd.eprocurement.gov.gr/</w:t>
        </w:r>
      </w:hyperlink>
      <w:r>
        <w:rPr>
          <w:rFonts w:eastAsia="Times New Roman"/>
          <w:szCs w:val="24"/>
          <w:lang w:eastAsia="zh-CN" w:bidi="ar-SA"/>
        </w:rPr>
        <w:t xml:space="preserve"> </w:t>
      </w:r>
      <w:r w:rsidRPr="000E52AE">
        <w:rPr>
          <w:rFonts w:eastAsia="Times New Roman"/>
          <w:szCs w:val="24"/>
          <w:lang w:eastAsia="zh-CN" w:bidi="ar-SA"/>
        </w:rPr>
        <w:t>)) του ΟΠΣ ΕΣΗΔΗΣ.]</w:t>
      </w:r>
    </w:p>
    <w:p w14:paraId="332E645B" w14:textId="7C1EB87A" w:rsidR="00630FCA" w:rsidRPr="00630FCA" w:rsidRDefault="00630FCA" w:rsidP="000E52AE">
      <w:pPr>
        <w:keepNext/>
        <w:suppressAutoHyphens/>
        <w:spacing w:before="240" w:after="60" w:line="360" w:lineRule="auto"/>
        <w:jc w:val="both"/>
        <w:outlineLvl w:val="2"/>
        <w:rPr>
          <w:rFonts w:ascii="Arial" w:eastAsia="Times New Roman" w:hAnsi="Arial" w:cs="Times New Roman"/>
          <w:b/>
          <w:bCs/>
          <w:szCs w:val="26"/>
          <w:lang w:eastAsia="zh-CN" w:bidi="ar-SA"/>
        </w:rPr>
      </w:pPr>
      <w:bookmarkStart w:id="63" w:name="_Toc159198340"/>
      <w:r w:rsidRPr="00630FCA">
        <w:rPr>
          <w:rFonts w:eastAsia="Times New Roman"/>
          <w:b/>
          <w:bCs/>
          <w:szCs w:val="26"/>
          <w:lang w:eastAsia="zh-CN" w:bidi="ar-SA"/>
        </w:rPr>
        <w:t>2.4.3.2 Τεχνική Προσφορά</w:t>
      </w:r>
      <w:bookmarkEnd w:id="63"/>
    </w:p>
    <w:p w14:paraId="15CCB4EA" w14:textId="32CB9ED1" w:rsidR="00630FCA" w:rsidRPr="00630FCA" w:rsidRDefault="00630FCA" w:rsidP="00942D1D">
      <w:pPr>
        <w:suppressAutoHyphens/>
        <w:spacing w:after="120" w:line="360" w:lineRule="auto"/>
        <w:jc w:val="both"/>
        <w:rPr>
          <w:rFonts w:eastAsia="Times New Roman"/>
          <w:i/>
          <w:iCs/>
          <w:color w:val="5B9BD5"/>
          <w:szCs w:val="24"/>
          <w:lang w:eastAsia="zh-CN" w:bidi="ar-SA"/>
        </w:rPr>
      </w:pPr>
      <w:r w:rsidRPr="00630FCA">
        <w:rPr>
          <w:rFonts w:eastAsia="Times New Roman"/>
          <w:szCs w:val="24"/>
          <w:lang w:val="en-US" w:eastAsia="zh-CN" w:bidi="ar-SA"/>
        </w:rPr>
        <w:t>H</w:t>
      </w:r>
      <w:r w:rsidRPr="00630FCA">
        <w:rPr>
          <w:rFonts w:eastAsia="Times New Roman"/>
          <w:szCs w:val="24"/>
          <w:lang w:eastAsia="zh-CN" w:bidi="ar-SA"/>
        </w:rPr>
        <w:t xml:space="preserve"> τεχνική προσφορά θα πρέπει να καλύπτει όλες τις απαιτήσεις και τις προδιαγραφές που έχουν τεθεί από την αναθέτουσα αρχή με το κεφάλαιο </w:t>
      </w:r>
      <w:r w:rsidRPr="00630FCA">
        <w:rPr>
          <w:rFonts w:eastAsia="Times New Roman"/>
          <w:b/>
          <w:szCs w:val="24"/>
          <w:lang w:eastAsia="zh-CN" w:bidi="ar-SA"/>
        </w:rPr>
        <w:t>“</w:t>
      </w:r>
      <w:r w:rsidR="000E52AE" w:rsidRPr="000E52AE">
        <w:t xml:space="preserve"> </w:t>
      </w:r>
      <w:r w:rsidR="000E52AE" w:rsidRPr="000E52AE">
        <w:rPr>
          <w:rFonts w:eastAsia="Times New Roman"/>
          <w:b/>
          <w:szCs w:val="24"/>
          <w:lang w:eastAsia="zh-CN" w:bidi="ar-SA"/>
        </w:rPr>
        <w:t>ΥΠΟΔΕΙΓΜΑ ΤΕΧΝΙΚΗΣ ΠΡΟΣΦΟΡΑΣ /ΦΥΛΛΟ ΣΥΜΜΟΡΦΩΣΗΣ</w:t>
      </w:r>
      <w:r w:rsidR="000E52AE" w:rsidRPr="00630FCA">
        <w:rPr>
          <w:rFonts w:eastAsia="Times New Roman"/>
          <w:b/>
          <w:szCs w:val="24"/>
          <w:lang w:eastAsia="zh-CN" w:bidi="ar-SA"/>
        </w:rPr>
        <w:t xml:space="preserve"> </w:t>
      </w:r>
      <w:r w:rsidRPr="00630FCA">
        <w:rPr>
          <w:rFonts w:eastAsia="Times New Roman"/>
          <w:b/>
          <w:szCs w:val="24"/>
          <w:lang w:eastAsia="zh-CN" w:bidi="ar-SA"/>
        </w:rPr>
        <w:t>” του Παραρτήματος Ι</w:t>
      </w:r>
      <w:r w:rsidR="00443E57">
        <w:rPr>
          <w:rFonts w:eastAsia="Times New Roman"/>
          <w:b/>
          <w:szCs w:val="24"/>
          <w:lang w:eastAsia="zh-CN" w:bidi="ar-SA"/>
        </w:rPr>
        <w:t>Ι</w:t>
      </w:r>
      <w:r w:rsidRPr="00630FCA">
        <w:rPr>
          <w:rFonts w:eastAsia="Times New Roman"/>
          <w:b/>
          <w:szCs w:val="24"/>
          <w:lang w:eastAsia="zh-CN" w:bidi="ar-SA"/>
        </w:rPr>
        <w:t xml:space="preserve"> της Διακήρυξης</w:t>
      </w:r>
      <w:r w:rsidRPr="00630FCA">
        <w:rPr>
          <w:rFonts w:eastAsia="Times New Roman"/>
          <w:szCs w:val="24"/>
          <w:lang w:eastAsia="zh-CN" w:bidi="ar-SA"/>
        </w:rPr>
        <w:t>,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καταλληλότητα των προσφερόμενων υπηρεσιών, με βάση το κριτήριο ανάθεσης, σύμφωνα με τα αναλυτικώς αναφερόμενα στο ως άνω Παράρτημα</w:t>
      </w:r>
      <w:r w:rsidRPr="00630FCA">
        <w:rPr>
          <w:rFonts w:eastAsia="Times New Roman"/>
          <w:szCs w:val="24"/>
          <w:vertAlign w:val="superscript"/>
          <w:lang w:eastAsia="zh-CN" w:bidi="ar-SA"/>
        </w:rPr>
        <w:t>.</w:t>
      </w:r>
      <w:r w:rsidRPr="00630FCA">
        <w:rPr>
          <w:rFonts w:eastAsia="Times New Roman"/>
          <w:szCs w:val="24"/>
          <w:lang w:eastAsia="zh-CN" w:bidi="ar-SA"/>
        </w:rPr>
        <w:t xml:space="preserve"> </w:t>
      </w:r>
    </w:p>
    <w:p w14:paraId="69453987" w14:textId="77777777" w:rsidR="00630FCA" w:rsidRPr="00630FCA" w:rsidRDefault="00630FCA" w:rsidP="00942D1D">
      <w:pPr>
        <w:suppressAutoHyphens/>
        <w:spacing w:after="120" w:line="360" w:lineRule="auto"/>
        <w:jc w:val="both"/>
        <w:rPr>
          <w:rFonts w:eastAsia="TimesNewRomanPSMT"/>
          <w:color w:val="000000"/>
          <w:lang w:eastAsia="zh-CN" w:bidi="ar-SA"/>
        </w:rPr>
      </w:pPr>
      <w:r w:rsidRPr="00630FCA">
        <w:rPr>
          <w:rFonts w:eastAsia="TimesNewRomanPSMT"/>
          <w:color w:val="000000"/>
          <w:lang w:eastAsia="zh-CN" w:bidi="ar-SA"/>
        </w:rPr>
        <w:t xml:space="preserve">Η Τεχνική Προσφορά </w:t>
      </w:r>
      <w:r w:rsidRPr="00630FCA">
        <w:rPr>
          <w:rFonts w:eastAsia="Times New Roman"/>
          <w:lang w:eastAsia="zh-CN" w:bidi="ar-SA"/>
        </w:rPr>
        <w:t xml:space="preserve">υποβάλλεται ηλεκτρονικά (μέσω ΕΣΗΔΗΣ) και </w:t>
      </w:r>
      <w:r w:rsidRPr="00630FCA">
        <w:rPr>
          <w:rFonts w:eastAsia="TimesNewRomanPSMT"/>
          <w:color w:val="000000"/>
          <w:lang w:eastAsia="zh-CN" w:bidi="ar-SA"/>
        </w:rPr>
        <w:t xml:space="preserve">συντάσσεται συμπληρώνοντας την αντίστοιχη ειδική ηλεκτρονική φόρμα του συστήματος </w:t>
      </w:r>
      <w:r w:rsidRPr="00630FCA">
        <w:rPr>
          <w:rFonts w:eastAsia="Calibri"/>
          <w:lang w:eastAsia="zh-CN" w:bidi="ar-SA"/>
        </w:rPr>
        <w:t>του ΕΣΗΔΗΣ</w:t>
      </w:r>
      <w:r w:rsidRPr="00630FCA">
        <w:rPr>
          <w:rFonts w:eastAsia="TimesNewRomanPSMT"/>
          <w:color w:val="000000"/>
          <w:lang w:eastAsia="zh-CN" w:bidi="ar-SA"/>
        </w:rPr>
        <w:t>. Στη συνέχεια, το σύστημα παράγει σχετικό ηλεκτρονικό αρχείο, σε μορφή .</w:t>
      </w:r>
      <w:r w:rsidRPr="00630FCA">
        <w:rPr>
          <w:rFonts w:eastAsia="TimesNewRomanPSMT"/>
          <w:color w:val="000000"/>
          <w:lang w:val="en-GB" w:eastAsia="zh-CN" w:bidi="ar-SA"/>
        </w:rPr>
        <w:t>pdf</w:t>
      </w:r>
      <w:r w:rsidRPr="00630FCA">
        <w:rPr>
          <w:rFonts w:eastAsia="TimesNewRomanPSMT"/>
          <w:color w:val="000000"/>
          <w:lang w:eastAsia="zh-CN" w:bidi="ar-SA"/>
        </w:rPr>
        <w:t>, 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του ηλεκτρονικό αρχείο .</w:t>
      </w:r>
      <w:r w:rsidRPr="00630FCA">
        <w:rPr>
          <w:rFonts w:eastAsia="TimesNewRomanPSMT"/>
          <w:color w:val="000000"/>
          <w:lang w:val="en-GB" w:eastAsia="zh-CN" w:bidi="ar-SA"/>
        </w:rPr>
        <w:t>pdf</w:t>
      </w:r>
      <w:r w:rsidRPr="00630FCA">
        <w:rPr>
          <w:rFonts w:eastAsia="TimesNewRomanPSMT"/>
          <w:color w:val="000000"/>
          <w:lang w:eastAsia="zh-CN" w:bidi="ar-SA"/>
        </w:rPr>
        <w:t>.</w:t>
      </w:r>
    </w:p>
    <w:p w14:paraId="1FBCE14D" w14:textId="77777777" w:rsidR="00630FCA" w:rsidRPr="00630FCA" w:rsidRDefault="00630FCA" w:rsidP="00942D1D">
      <w:pPr>
        <w:suppressAutoHyphens/>
        <w:spacing w:after="120" w:line="360" w:lineRule="auto"/>
        <w:jc w:val="both"/>
        <w:rPr>
          <w:rFonts w:eastAsia="TimesNewRomanPSMT"/>
          <w:color w:val="000000"/>
          <w:lang w:eastAsia="zh-CN" w:bidi="ar-SA"/>
        </w:rPr>
      </w:pPr>
      <w:r w:rsidRPr="00630FCA">
        <w:rPr>
          <w:rFonts w:eastAsia="Times New Roman"/>
          <w:lang w:eastAsia="zh-CN" w:bidi="ar-SA"/>
        </w:rPr>
        <w:t>Σε περίπτωση διάστασης των στοιχείων που περιλαμβάνονται στην ειδική ηλεκτρονική φόρμα του συστήματος και του ψηφιακά υπογεγραμμένου ηλεκτρονικού αρχείου υπερισχύει το τελευταίο.</w:t>
      </w:r>
    </w:p>
    <w:p w14:paraId="2C1BFC53" w14:textId="77777777" w:rsidR="00630FCA" w:rsidRPr="00630FCA" w:rsidRDefault="00630FCA" w:rsidP="00942D1D">
      <w:pPr>
        <w:suppressAutoHyphens/>
        <w:spacing w:after="120" w:line="360" w:lineRule="auto"/>
        <w:jc w:val="both"/>
        <w:rPr>
          <w:rFonts w:eastAsia="Calibri"/>
          <w:lang w:eastAsia="zh-CN" w:bidi="ar-SA"/>
        </w:rPr>
      </w:pPr>
      <w:r w:rsidRPr="00630FCA">
        <w:rPr>
          <w:rFonts w:eastAsia="Times New Roman"/>
          <w:lang w:eastAsia="zh-CN" w:bidi="ar-SA"/>
        </w:rPr>
        <w:t xml:space="preserve">Εφόσον </w:t>
      </w:r>
      <w:r w:rsidRPr="00630FCA">
        <w:rPr>
          <w:rFonts w:eastAsia="Calibri"/>
          <w:lang w:eastAsia="zh-CN" w:bidi="ar-SA"/>
        </w:rPr>
        <w:t xml:space="preserve">οι τεχνικές προδιαγραφές </w:t>
      </w:r>
      <w:r w:rsidRPr="00630FCA">
        <w:rPr>
          <w:rFonts w:eastAsia="Times New Roman"/>
          <w:lang w:eastAsia="zh-CN" w:bidi="ar-SA"/>
        </w:rPr>
        <w:t>της Τεχνικής Προσφοράς του υποψηφίου</w:t>
      </w:r>
      <w:r w:rsidRPr="00630FCA">
        <w:rPr>
          <w:rFonts w:eastAsia="Calibri"/>
          <w:lang w:eastAsia="zh-CN" w:bidi="ar-SA"/>
        </w:rPr>
        <w:t xml:space="preserve"> δεν έχουν αποτυπωθεί στο σύνολό τους στις ειδικές ηλεκτρονικές φόρμες του ΕΣΗΔΗΣ, οι οικονομικοί φορείς </w:t>
      </w:r>
      <w:r w:rsidRPr="00630FCA">
        <w:rPr>
          <w:rFonts w:eastAsia="Calibri"/>
          <w:b/>
          <w:u w:val="single"/>
          <w:lang w:eastAsia="zh-CN" w:bidi="ar-SA"/>
        </w:rPr>
        <w:t>εκτός από την Τεχνική Προσφορά που παράγεται από το σύστημα</w:t>
      </w:r>
      <w:r w:rsidRPr="00630FCA">
        <w:rPr>
          <w:rFonts w:eastAsia="Calibri"/>
          <w:u w:val="single"/>
          <w:lang w:eastAsia="zh-CN" w:bidi="ar-SA"/>
        </w:rPr>
        <w:t xml:space="preserve"> </w:t>
      </w:r>
      <w:r w:rsidRPr="00630FCA">
        <w:rPr>
          <w:rFonts w:eastAsia="Calibri"/>
          <w:b/>
          <w:u w:val="single"/>
          <w:lang w:eastAsia="zh-CN" w:bidi="ar-SA"/>
        </w:rPr>
        <w:t xml:space="preserve">θα πρέπει να επισυνάψουν και </w:t>
      </w:r>
      <w:r w:rsidRPr="00630FCA">
        <w:rPr>
          <w:rFonts w:eastAsia="Times New Roman"/>
          <w:b/>
          <w:u w:val="single"/>
          <w:lang w:eastAsia="zh-CN" w:bidi="ar-SA"/>
        </w:rPr>
        <w:t xml:space="preserve">τα σχετικά </w:t>
      </w:r>
      <w:r w:rsidRPr="00630FCA">
        <w:rPr>
          <w:rFonts w:eastAsia="Calibri"/>
          <w:b/>
          <w:u w:val="single"/>
          <w:lang w:eastAsia="zh-CN" w:bidi="ar-SA"/>
        </w:rPr>
        <w:t>ηλεκτρονικά αρχεία .</w:t>
      </w:r>
      <w:r w:rsidRPr="00630FCA">
        <w:rPr>
          <w:rFonts w:eastAsia="Calibri"/>
          <w:b/>
          <w:u w:val="single"/>
          <w:lang w:val="en-GB" w:eastAsia="zh-CN" w:bidi="ar-SA"/>
        </w:rPr>
        <w:t>pdf</w:t>
      </w:r>
      <w:r w:rsidRPr="00630FCA">
        <w:rPr>
          <w:rFonts w:eastAsia="Calibri"/>
          <w:b/>
          <w:u w:val="single"/>
          <w:lang w:eastAsia="zh-CN" w:bidi="ar-SA"/>
        </w:rPr>
        <w:t xml:space="preserve"> ψηφιακά υπογεγραμμένα </w:t>
      </w:r>
      <w:r w:rsidRPr="00630FCA">
        <w:rPr>
          <w:rFonts w:eastAsia="Times New Roman"/>
          <w:b/>
          <w:u w:val="single"/>
          <w:lang w:eastAsia="zh-CN" w:bidi="ar-SA"/>
        </w:rPr>
        <w:t>που αφορούν την Τεχνική τους Προσφορά</w:t>
      </w:r>
      <w:r w:rsidRPr="00630FCA">
        <w:rPr>
          <w:rFonts w:eastAsia="Calibri"/>
          <w:b/>
          <w:u w:val="single"/>
          <w:lang w:eastAsia="zh-CN" w:bidi="ar-SA"/>
        </w:rPr>
        <w:t>, τα οποία θα έχουν συνταχθεί από τους ίδιους και ορίζονται από την Αναθέτουσα Αρχή αμέσως παρακάτω</w:t>
      </w:r>
      <w:r w:rsidRPr="00630FCA">
        <w:rPr>
          <w:rFonts w:eastAsia="Calibri"/>
          <w:b/>
          <w:lang w:eastAsia="zh-CN" w:bidi="ar-SA"/>
        </w:rPr>
        <w:t>.</w:t>
      </w:r>
    </w:p>
    <w:p w14:paraId="48ABBC37" w14:textId="77777777" w:rsidR="00630FCA" w:rsidRPr="00630FCA" w:rsidRDefault="00630FCA" w:rsidP="00942D1D">
      <w:pPr>
        <w:suppressAutoHyphens/>
        <w:spacing w:after="120" w:line="360" w:lineRule="auto"/>
        <w:jc w:val="both"/>
        <w:rPr>
          <w:rFonts w:eastAsia="Times New Roman"/>
          <w:b/>
          <w:iCs/>
          <w:u w:val="single"/>
          <w:lang w:eastAsia="zh-CN" w:bidi="ar-SA"/>
        </w:rPr>
      </w:pPr>
      <w:r w:rsidRPr="00630FCA">
        <w:rPr>
          <w:rFonts w:eastAsia="Calibri" w:cs="Times New Roman"/>
          <w:b/>
          <w:u w:val="single"/>
          <w:lang w:eastAsia="zh-CN" w:bidi="ar-SA"/>
        </w:rPr>
        <w:t>Πιο συγκεκριμένα</w:t>
      </w:r>
      <w:r w:rsidRPr="00630FCA">
        <w:rPr>
          <w:rFonts w:eastAsia="Times New Roman"/>
          <w:b/>
          <w:iCs/>
          <w:u w:val="single"/>
          <w:lang w:eastAsia="zh-CN" w:bidi="ar-SA"/>
        </w:rPr>
        <w:t xml:space="preserve">, </w:t>
      </w:r>
      <w:r w:rsidRPr="00630FCA">
        <w:rPr>
          <w:rFonts w:eastAsia="Times New Roman"/>
          <w:b/>
          <w:u w:val="single"/>
          <w:lang w:eastAsia="zh-CN" w:bidi="ar-SA"/>
        </w:rPr>
        <w:t>ο φάκελος της τεχνικής προσφοράς</w:t>
      </w:r>
      <w:r w:rsidRPr="00630FCA">
        <w:rPr>
          <w:rFonts w:eastAsia="Times New Roman"/>
          <w:u w:val="single"/>
          <w:lang w:eastAsia="zh-CN" w:bidi="ar-SA"/>
        </w:rPr>
        <w:t xml:space="preserve"> </w:t>
      </w:r>
      <w:r w:rsidRPr="00630FCA">
        <w:rPr>
          <w:rFonts w:eastAsia="Times New Roman"/>
          <w:b/>
          <w:iCs/>
          <w:u w:val="single"/>
          <w:lang w:eastAsia="zh-CN" w:bidi="ar-SA"/>
        </w:rPr>
        <w:t>θα πρέπει να περιλαμβάνει τα κάτωθι:</w:t>
      </w:r>
    </w:p>
    <w:p w14:paraId="7F606F6E" w14:textId="77777777" w:rsidR="00630FCA" w:rsidRPr="00630FCA" w:rsidRDefault="00630FCA" w:rsidP="00942D1D">
      <w:pPr>
        <w:numPr>
          <w:ilvl w:val="0"/>
          <w:numId w:val="28"/>
        </w:numPr>
        <w:suppressAutoHyphens/>
        <w:spacing w:after="120" w:line="360" w:lineRule="auto"/>
        <w:contextualSpacing/>
        <w:jc w:val="both"/>
        <w:rPr>
          <w:rFonts w:eastAsia="Times New Roman"/>
          <w:color w:val="000000"/>
          <w:lang w:eastAsia="zh-CN" w:bidi="ar-SA"/>
        </w:rPr>
      </w:pPr>
      <w:r w:rsidRPr="00630FCA">
        <w:rPr>
          <w:rFonts w:eastAsia="Times New Roman"/>
          <w:color w:val="000000"/>
          <w:lang w:eastAsia="zh-CN" w:bidi="ar-SA"/>
        </w:rPr>
        <w:t xml:space="preserve">Το προαναφερθέν ηλεκτρονικό αρχείο - </w:t>
      </w:r>
      <w:r w:rsidRPr="00630FCA">
        <w:rPr>
          <w:rFonts w:eastAsia="Times New Roman"/>
          <w:b/>
          <w:color w:val="000000"/>
          <w:lang w:eastAsia="zh-CN" w:bidi="ar-SA"/>
        </w:rPr>
        <w:t>«</w:t>
      </w:r>
      <w:r w:rsidRPr="00630FCA">
        <w:rPr>
          <w:rFonts w:eastAsia="Times New Roman"/>
          <w:b/>
          <w:bCs/>
          <w:i/>
          <w:color w:val="000000"/>
          <w:u w:val="single"/>
          <w:lang w:eastAsia="zh-CN" w:bidi="ar-SA"/>
        </w:rPr>
        <w:t>Τεχνική Προσφορά Συστήματος</w:t>
      </w:r>
      <w:r w:rsidRPr="00630FCA">
        <w:rPr>
          <w:rFonts w:eastAsia="Times New Roman"/>
          <w:b/>
          <w:bCs/>
          <w:i/>
          <w:color w:val="000000"/>
          <w:lang w:eastAsia="zh-CN" w:bidi="ar-SA"/>
        </w:rPr>
        <w:t>»</w:t>
      </w:r>
      <w:r w:rsidRPr="00630FCA">
        <w:rPr>
          <w:rFonts w:eastAsia="Times New Roman"/>
          <w:color w:val="000000"/>
          <w:lang w:eastAsia="zh-CN" w:bidi="ar-SA"/>
        </w:rPr>
        <w:t>- που παράγεται από το ΕΣΗΔΗΣ</w:t>
      </w:r>
      <w:r w:rsidRPr="00630FCA">
        <w:rPr>
          <w:rFonts w:eastAsia="Times New Roman"/>
          <w:szCs w:val="24"/>
          <w:lang w:eastAsia="zh-CN" w:bidi="ar-SA"/>
        </w:rPr>
        <w:t xml:space="preserve"> </w:t>
      </w:r>
      <w:r w:rsidRPr="00630FCA">
        <w:rPr>
          <w:rFonts w:eastAsia="Times New Roman"/>
          <w:color w:val="000000"/>
          <w:lang w:eastAsia="zh-CN" w:bidi="ar-SA"/>
        </w:rPr>
        <w:t xml:space="preserve"> μετά τη συμπλήρωση της σχετικής ηλεκτρονικής φόρμας, ψηφιακά υπογεγραμμένο.</w:t>
      </w:r>
    </w:p>
    <w:p w14:paraId="319FCCEB" w14:textId="77777777" w:rsidR="00630FCA" w:rsidRPr="00630FCA" w:rsidRDefault="00630FCA" w:rsidP="00942D1D">
      <w:pPr>
        <w:spacing w:line="360" w:lineRule="auto"/>
        <w:contextualSpacing/>
        <w:jc w:val="both"/>
        <w:rPr>
          <w:rFonts w:eastAsia="Times New Roman"/>
          <w:color w:val="000000"/>
          <w:lang w:eastAsia="zh-CN" w:bidi="ar-SA"/>
        </w:rPr>
      </w:pPr>
    </w:p>
    <w:p w14:paraId="1399D674" w14:textId="763DDAF5" w:rsidR="00726C96" w:rsidRDefault="00630FCA" w:rsidP="00942D1D">
      <w:pPr>
        <w:numPr>
          <w:ilvl w:val="0"/>
          <w:numId w:val="28"/>
        </w:numPr>
        <w:suppressAutoHyphens/>
        <w:spacing w:after="120" w:line="360" w:lineRule="auto"/>
        <w:contextualSpacing/>
        <w:jc w:val="both"/>
        <w:rPr>
          <w:rFonts w:eastAsia="Times New Roman"/>
          <w:color w:val="000000"/>
          <w:lang w:eastAsia="zh-CN" w:bidi="ar-SA"/>
        </w:rPr>
      </w:pPr>
      <w:r w:rsidRPr="00630FCA">
        <w:rPr>
          <w:rFonts w:eastAsia="Times New Roman"/>
          <w:b/>
          <w:highlight w:val="white"/>
          <w:u w:val="single"/>
          <w:lang w:eastAsia="zh-CN" w:bidi="ar-SA"/>
        </w:rPr>
        <w:t>Το Φύλλο</w:t>
      </w:r>
      <w:r w:rsidRPr="00630FCA">
        <w:rPr>
          <w:rFonts w:eastAsia="Times New Roman"/>
          <w:b/>
          <w:bCs/>
          <w:highlight w:val="white"/>
          <w:u w:val="single"/>
          <w:lang w:eastAsia="zh-CN" w:bidi="ar-SA"/>
        </w:rPr>
        <w:t xml:space="preserve"> Συμμό</w:t>
      </w:r>
      <w:r w:rsidRPr="00630FCA">
        <w:rPr>
          <w:rFonts w:eastAsia="Times New Roman"/>
          <w:b/>
          <w:bCs/>
          <w:color w:val="000000"/>
          <w:highlight w:val="white"/>
          <w:u w:val="single"/>
          <w:lang w:eastAsia="zh-CN" w:bidi="ar-SA"/>
        </w:rPr>
        <w:t>ρφωσης</w:t>
      </w:r>
      <w:r w:rsidR="0083407F">
        <w:rPr>
          <w:rFonts w:eastAsia="Times New Roman"/>
          <w:b/>
          <w:color w:val="000000"/>
          <w:highlight w:val="white"/>
          <w:u w:val="single"/>
          <w:lang w:eastAsia="zh-CN" w:bidi="ar-SA"/>
        </w:rPr>
        <w:t xml:space="preserve"> του Παραρτήματος Ι</w:t>
      </w:r>
      <w:r w:rsidR="00443E57">
        <w:rPr>
          <w:rFonts w:eastAsia="Times New Roman"/>
          <w:b/>
          <w:color w:val="000000"/>
          <w:highlight w:val="white"/>
          <w:u w:val="single"/>
          <w:lang w:eastAsia="zh-CN" w:bidi="ar-SA"/>
        </w:rPr>
        <w:t>Ι</w:t>
      </w:r>
      <w:r w:rsidR="0083407F" w:rsidRPr="0083407F">
        <w:rPr>
          <w:rFonts w:eastAsia="Times New Roman"/>
          <w:b/>
          <w:color w:val="000000"/>
          <w:highlight w:val="white"/>
          <w:lang w:eastAsia="zh-CN" w:bidi="ar-SA"/>
        </w:rPr>
        <w:t xml:space="preserve"> </w:t>
      </w:r>
      <w:r w:rsidRPr="00630FCA">
        <w:rPr>
          <w:rFonts w:eastAsia="Times New Roman"/>
          <w:color w:val="000000"/>
          <w:highlight w:val="white"/>
          <w:lang w:eastAsia="zh-CN" w:bidi="ar-SA"/>
        </w:rPr>
        <w:t>(μόνο για τα τμήματα για τα οποία υποβάλλεται η προσφορά)</w:t>
      </w:r>
      <w:r w:rsidRPr="00630FCA">
        <w:rPr>
          <w:rFonts w:eastAsia="Times New Roman"/>
          <w:color w:val="000000"/>
          <w:lang w:eastAsia="zh-CN" w:bidi="ar-SA"/>
        </w:rPr>
        <w:t xml:space="preserve">, το οποίο </w:t>
      </w:r>
      <w:r w:rsidRPr="00630FCA">
        <w:rPr>
          <w:rFonts w:eastAsia="Times New Roman"/>
          <w:highlight w:val="white"/>
          <w:lang w:eastAsia="zh-CN" w:bidi="ar-SA"/>
        </w:rPr>
        <w:t>συντάσσεται και υποβάλλεται ψηφιακά υπογεγραμμένο</w:t>
      </w:r>
      <w:r w:rsidRPr="00630FCA">
        <w:rPr>
          <w:rFonts w:eastAsia="Times New Roman"/>
          <w:lang w:eastAsia="zh-CN" w:bidi="ar-SA"/>
        </w:rPr>
        <w:t xml:space="preserve"> </w:t>
      </w:r>
      <w:r w:rsidRPr="00630FCA">
        <w:rPr>
          <w:rFonts w:eastAsia="Times New Roman"/>
          <w:b/>
          <w:lang w:eastAsia="zh-CN" w:bidi="ar-SA"/>
        </w:rPr>
        <w:t>και συνοδεύεται από το</w:t>
      </w:r>
      <w:r w:rsidRPr="00630FCA">
        <w:rPr>
          <w:rFonts w:eastAsia="Times New Roman"/>
          <w:b/>
          <w:color w:val="000000"/>
          <w:lang w:eastAsia="zh-CN" w:bidi="ar-SA"/>
        </w:rPr>
        <w:t xml:space="preserve"> υλικό που τεκμηριώνει την πλήρωση των απαιτήσεων της αναθέτουσας αρχής</w:t>
      </w:r>
      <w:r w:rsidRPr="00630FCA">
        <w:rPr>
          <w:rFonts w:eastAsia="Times New Roman"/>
          <w:color w:val="000000"/>
          <w:lang w:eastAsia="zh-CN" w:bidi="ar-SA"/>
        </w:rPr>
        <w:t xml:space="preserve"> (π.χ. τεχνικά φυλλάδια, πιστοποιήσεις, καταλόγους, βεβαιώσεις, έγγραφα, δικαιολογητικά κλπ). Το ως άνω υλικό επισυνάπτεται και αποτελεί αναπόσπαστο μέρος του Φύλλου Συμμόρφωσης. </w:t>
      </w:r>
    </w:p>
    <w:p w14:paraId="5A8513E2" w14:textId="68DD79E3" w:rsidR="00630FCA" w:rsidRPr="00630FCA" w:rsidRDefault="00630FCA" w:rsidP="00726C96">
      <w:pPr>
        <w:suppressAutoHyphens/>
        <w:spacing w:after="120" w:line="360" w:lineRule="auto"/>
        <w:ind w:left="720"/>
        <w:contextualSpacing/>
        <w:jc w:val="both"/>
        <w:rPr>
          <w:rFonts w:eastAsia="Times New Roman"/>
          <w:color w:val="000000"/>
          <w:lang w:eastAsia="zh-CN" w:bidi="ar-SA"/>
        </w:rPr>
      </w:pPr>
      <w:r w:rsidRPr="00630FCA">
        <w:rPr>
          <w:rFonts w:eastAsia="Calibri" w:cs="Arial"/>
          <w:b/>
          <w:bCs/>
          <w:color w:val="000000"/>
          <w:lang w:bidi="ar-SA"/>
        </w:rPr>
        <w:t>Σημείωση:</w:t>
      </w:r>
      <w:r w:rsidRPr="00630FCA">
        <w:rPr>
          <w:rFonts w:eastAsia="Calibri" w:cs="Arial"/>
          <w:bCs/>
          <w:color w:val="000000"/>
          <w:lang w:bidi="ar-SA"/>
        </w:rPr>
        <w:t xml:space="preserve"> Οι απαντήσεις του υποψηφίου αναδόχου θα πρέπει να συμμορφώνονται πλήρως με τις απαιτήσεις της αναθέτουσας αρχής. Οποιαδήποτε παρέκκλιση, θα επιφέρει την απόρριψη της τεχνικής προσφοράς του συμμετέχοντα οικονομικού φορέα.</w:t>
      </w:r>
    </w:p>
    <w:p w14:paraId="3E58AE00" w14:textId="77777777" w:rsidR="00630FCA" w:rsidRPr="00630FCA" w:rsidRDefault="00630FCA" w:rsidP="00942D1D">
      <w:pPr>
        <w:spacing w:line="360" w:lineRule="auto"/>
        <w:ind w:left="720"/>
        <w:contextualSpacing/>
        <w:jc w:val="both"/>
        <w:rPr>
          <w:rFonts w:eastAsia="Times New Roman"/>
          <w:color w:val="000000"/>
          <w:lang w:eastAsia="zh-CN" w:bidi="ar-SA"/>
        </w:rPr>
      </w:pPr>
    </w:p>
    <w:p w14:paraId="6B181B3A" w14:textId="084BF514" w:rsidR="00630FCA" w:rsidRPr="0083407F" w:rsidRDefault="00630FCA" w:rsidP="0083407F">
      <w:pPr>
        <w:numPr>
          <w:ilvl w:val="0"/>
          <w:numId w:val="28"/>
        </w:numPr>
        <w:suppressAutoHyphens/>
        <w:spacing w:after="0" w:line="360" w:lineRule="auto"/>
        <w:contextualSpacing/>
        <w:jc w:val="both"/>
        <w:rPr>
          <w:rFonts w:eastAsia="Times New Roman"/>
          <w:color w:val="000000"/>
          <w:lang w:eastAsia="zh-CN" w:bidi="ar-SA"/>
        </w:rPr>
      </w:pPr>
      <w:r w:rsidRPr="00630FCA">
        <w:rPr>
          <w:rFonts w:eastAsia="Times New Roman"/>
          <w:b/>
          <w:u w:val="single"/>
          <w:lang w:eastAsia="zh-CN" w:bidi="ar-SA"/>
        </w:rPr>
        <w:t>Υπεύθυνη δήλωση</w:t>
      </w:r>
      <w:r w:rsidRPr="00630FCA">
        <w:rPr>
          <w:rFonts w:eastAsia="Times New Roman"/>
          <w:lang w:eastAsia="zh-CN" w:bidi="ar-SA"/>
        </w:rPr>
        <w:t xml:space="preserve"> της παρ. 4 του άρθρου 8 του Ν. 1599/1986 (Α΄ 75), ψηφιακά υπογε</w:t>
      </w:r>
      <w:r w:rsidR="0083407F">
        <w:rPr>
          <w:rFonts w:eastAsia="Times New Roman"/>
          <w:lang w:eastAsia="zh-CN" w:bidi="ar-SA"/>
        </w:rPr>
        <w:t>γραμμένη, στην οποία δηλώνονται τα εξής</w:t>
      </w:r>
      <w:r w:rsidRPr="00630FCA">
        <w:rPr>
          <w:rFonts w:eastAsia="Times New Roman"/>
          <w:lang w:eastAsia="zh-CN" w:bidi="ar-SA"/>
        </w:rPr>
        <w:t>:</w:t>
      </w:r>
    </w:p>
    <w:p w14:paraId="368202AB" w14:textId="77777777" w:rsidR="0083407F" w:rsidRPr="00630FCA" w:rsidRDefault="0083407F" w:rsidP="0083407F">
      <w:pPr>
        <w:suppressAutoHyphens/>
        <w:spacing w:after="0" w:line="240" w:lineRule="auto"/>
        <w:ind w:left="720"/>
        <w:contextualSpacing/>
        <w:jc w:val="both"/>
        <w:rPr>
          <w:rFonts w:eastAsia="Times New Roman"/>
          <w:color w:val="000000"/>
          <w:lang w:eastAsia="zh-CN" w:bidi="ar-SA"/>
        </w:rPr>
      </w:pPr>
    </w:p>
    <w:tbl>
      <w:tblPr>
        <w:tblW w:w="8893" w:type="dxa"/>
        <w:tblInd w:w="567" w:type="dxa"/>
        <w:tblLook w:val="04A0" w:firstRow="1" w:lastRow="0" w:firstColumn="1" w:lastColumn="0" w:noHBand="0" w:noVBand="1"/>
      </w:tblPr>
      <w:tblGrid>
        <w:gridCol w:w="405"/>
        <w:gridCol w:w="8488"/>
      </w:tblGrid>
      <w:tr w:rsidR="00630FCA" w:rsidRPr="00630FCA" w14:paraId="518FE15C" w14:textId="77777777" w:rsidTr="0083407F">
        <w:trPr>
          <w:trHeight w:val="710"/>
        </w:trPr>
        <w:tc>
          <w:tcPr>
            <w:tcW w:w="405" w:type="dxa"/>
          </w:tcPr>
          <w:p w14:paraId="16D9691F" w14:textId="77777777" w:rsidR="00630FCA" w:rsidRPr="00630FCA" w:rsidRDefault="00630FCA" w:rsidP="00942D1D">
            <w:pPr>
              <w:spacing w:after="0" w:line="360" w:lineRule="auto"/>
              <w:jc w:val="both"/>
              <w:rPr>
                <w:rFonts w:eastAsia="Calibri"/>
                <w:b/>
                <w:bCs/>
                <w:lang w:eastAsia="zh-CN" w:bidi="hi-IN"/>
              </w:rPr>
            </w:pPr>
            <w:r w:rsidRPr="00630FCA">
              <w:rPr>
                <w:rFonts w:eastAsia="Calibri"/>
                <w:b/>
                <w:bCs/>
                <w:lang w:eastAsia="zh-CN" w:bidi="hi-IN"/>
              </w:rPr>
              <w:t>α.</w:t>
            </w:r>
          </w:p>
        </w:tc>
        <w:tc>
          <w:tcPr>
            <w:tcW w:w="8488" w:type="dxa"/>
          </w:tcPr>
          <w:p w14:paraId="2DA29737" w14:textId="46B4C53C" w:rsidR="00630FCA" w:rsidRPr="0083407F" w:rsidRDefault="0083407F" w:rsidP="0083407F">
            <w:pPr>
              <w:spacing w:line="360" w:lineRule="auto"/>
              <w:jc w:val="both"/>
              <w:rPr>
                <w:rFonts w:eastAsia="Calibri"/>
                <w:b/>
                <w:bCs/>
                <w:i/>
                <w:u w:val="single"/>
                <w:lang w:eastAsia="zh-CN" w:bidi="hi-IN"/>
              </w:rPr>
            </w:pPr>
            <w:r>
              <w:rPr>
                <w:rFonts w:eastAsia="Calibri"/>
                <w:i/>
                <w:lang w:eastAsia="zh-CN" w:bidi="hi-IN"/>
              </w:rPr>
              <w:t>αποδέχομ</w:t>
            </w:r>
            <w:r w:rsidR="00630FCA" w:rsidRPr="0083407F">
              <w:rPr>
                <w:rFonts w:eastAsia="Calibri"/>
                <w:i/>
                <w:lang w:eastAsia="zh-CN" w:bidi="hi-IN"/>
              </w:rPr>
              <w:t>αι πλήρως και ανεπιφύλακτα όλους τους όρους της παρούσας Διακήρυξης με τα Παραρτήματα αυτής που αποτελούν αναπόσπαστο μέρος της,</w:t>
            </w:r>
          </w:p>
        </w:tc>
      </w:tr>
      <w:tr w:rsidR="00630FCA" w:rsidRPr="00630FCA" w14:paraId="5E520A75" w14:textId="77777777" w:rsidTr="0083407F">
        <w:tc>
          <w:tcPr>
            <w:tcW w:w="405" w:type="dxa"/>
          </w:tcPr>
          <w:p w14:paraId="17C57219" w14:textId="77777777" w:rsidR="00630FCA" w:rsidRPr="00630FCA" w:rsidRDefault="00630FCA" w:rsidP="00942D1D">
            <w:pPr>
              <w:spacing w:after="0" w:line="360" w:lineRule="auto"/>
              <w:jc w:val="both"/>
              <w:rPr>
                <w:rFonts w:eastAsia="Calibri"/>
                <w:b/>
                <w:bCs/>
                <w:lang w:eastAsia="zh-CN" w:bidi="hi-IN"/>
              </w:rPr>
            </w:pPr>
            <w:r w:rsidRPr="00630FCA">
              <w:rPr>
                <w:rFonts w:eastAsia="Calibri"/>
                <w:b/>
                <w:bCs/>
                <w:lang w:eastAsia="zh-CN" w:bidi="hi-IN"/>
              </w:rPr>
              <w:t>β.</w:t>
            </w:r>
          </w:p>
        </w:tc>
        <w:tc>
          <w:tcPr>
            <w:tcW w:w="8488" w:type="dxa"/>
          </w:tcPr>
          <w:p w14:paraId="0CB6DD3C" w14:textId="77777777" w:rsidR="00630FCA" w:rsidRPr="0083407F" w:rsidRDefault="00630FCA" w:rsidP="00942D1D">
            <w:pPr>
              <w:widowControl w:val="0"/>
              <w:suppressAutoHyphens/>
              <w:spacing w:after="120" w:line="360" w:lineRule="auto"/>
              <w:jc w:val="both"/>
              <w:rPr>
                <w:rFonts w:eastAsia="Calibri"/>
                <w:i/>
                <w:lang w:eastAsia="zh-CN" w:bidi="hi-IN"/>
              </w:rPr>
            </w:pPr>
            <w:r w:rsidRPr="0083407F">
              <w:rPr>
                <w:rFonts w:eastAsia="Calibri"/>
                <w:i/>
                <w:lang w:eastAsia="zh-CN" w:bidi="hi-IN"/>
              </w:rPr>
              <w:t>η προσφορά συντάχθηκε σύμφωνα με τους όρους, την τάξη και τον τύπο της εν λόγω Διακήρυξης,</w:t>
            </w:r>
          </w:p>
        </w:tc>
      </w:tr>
      <w:tr w:rsidR="0083407F" w:rsidRPr="00630FCA" w14:paraId="76AD459A" w14:textId="77777777" w:rsidTr="0083407F">
        <w:tc>
          <w:tcPr>
            <w:tcW w:w="405" w:type="dxa"/>
          </w:tcPr>
          <w:p w14:paraId="19F32254" w14:textId="368FCAFA" w:rsidR="0083407F" w:rsidRPr="00630FCA" w:rsidRDefault="0083407F" w:rsidP="00942D1D">
            <w:pPr>
              <w:spacing w:after="0" w:line="360" w:lineRule="auto"/>
              <w:jc w:val="both"/>
              <w:rPr>
                <w:rFonts w:eastAsia="Calibri"/>
                <w:b/>
                <w:bCs/>
                <w:lang w:eastAsia="zh-CN" w:bidi="hi-IN"/>
              </w:rPr>
            </w:pPr>
            <w:r>
              <w:rPr>
                <w:rFonts w:eastAsia="Calibri"/>
                <w:b/>
                <w:bCs/>
                <w:lang w:eastAsia="zh-CN" w:bidi="hi-IN"/>
              </w:rPr>
              <w:t>γ.</w:t>
            </w:r>
          </w:p>
        </w:tc>
        <w:tc>
          <w:tcPr>
            <w:tcW w:w="8488" w:type="dxa"/>
          </w:tcPr>
          <w:p w14:paraId="1F78C1BD" w14:textId="3559C86A" w:rsidR="0083407F" w:rsidRPr="0083407F" w:rsidRDefault="0083407F" w:rsidP="00942D1D">
            <w:pPr>
              <w:widowControl w:val="0"/>
              <w:suppressAutoHyphens/>
              <w:spacing w:after="120" w:line="360" w:lineRule="auto"/>
              <w:jc w:val="both"/>
              <w:rPr>
                <w:rFonts w:eastAsia="Calibri"/>
                <w:i/>
                <w:lang w:eastAsia="zh-CN" w:bidi="hi-IN"/>
              </w:rPr>
            </w:pPr>
            <w:r w:rsidRPr="0083407F">
              <w:rPr>
                <w:rFonts w:eastAsia="Calibri"/>
                <w:i/>
                <w:lang w:eastAsia="zh-CN" w:bidi="hi-IN"/>
              </w:rPr>
              <w:t>υποβάλλω προσφορά για τα κάτωθι Τμήματα της υπό ανάθεση σύμβασης: ………..</w:t>
            </w:r>
          </w:p>
        </w:tc>
      </w:tr>
      <w:tr w:rsidR="00630FCA" w:rsidRPr="00630FCA" w14:paraId="11637AC5" w14:textId="77777777" w:rsidTr="0083407F">
        <w:tc>
          <w:tcPr>
            <w:tcW w:w="405" w:type="dxa"/>
          </w:tcPr>
          <w:p w14:paraId="0C68052C" w14:textId="7D89EDDA" w:rsidR="00630FCA" w:rsidRPr="00630FCA" w:rsidRDefault="0083407F" w:rsidP="00942D1D">
            <w:pPr>
              <w:spacing w:after="0" w:line="360" w:lineRule="auto"/>
              <w:jc w:val="both"/>
              <w:rPr>
                <w:rFonts w:eastAsia="Calibri"/>
                <w:b/>
                <w:bCs/>
                <w:lang w:eastAsia="zh-CN" w:bidi="hi-IN"/>
              </w:rPr>
            </w:pPr>
            <w:r>
              <w:rPr>
                <w:rFonts w:eastAsia="Calibri"/>
                <w:b/>
                <w:bCs/>
                <w:lang w:eastAsia="zh-CN" w:bidi="hi-IN"/>
              </w:rPr>
              <w:t>δ</w:t>
            </w:r>
            <w:r w:rsidR="00630FCA" w:rsidRPr="00630FCA">
              <w:rPr>
                <w:rFonts w:eastAsia="Calibri"/>
                <w:b/>
                <w:bCs/>
                <w:lang w:eastAsia="zh-CN" w:bidi="hi-IN"/>
              </w:rPr>
              <w:t>.</w:t>
            </w:r>
          </w:p>
        </w:tc>
        <w:tc>
          <w:tcPr>
            <w:tcW w:w="8488" w:type="dxa"/>
          </w:tcPr>
          <w:p w14:paraId="0D9B1439" w14:textId="53F282E1" w:rsidR="00630FCA" w:rsidRPr="0083407F" w:rsidRDefault="00630FCA" w:rsidP="00942D1D">
            <w:pPr>
              <w:widowControl w:val="0"/>
              <w:suppressAutoHyphens/>
              <w:spacing w:after="120" w:line="360" w:lineRule="auto"/>
              <w:jc w:val="both"/>
              <w:rPr>
                <w:rFonts w:eastAsia="Calibri"/>
                <w:i/>
                <w:lang w:eastAsia="zh-CN" w:bidi="hi-IN"/>
              </w:rPr>
            </w:pPr>
            <w:r w:rsidRPr="0083407F">
              <w:rPr>
                <w:rFonts w:eastAsia="Calibri"/>
                <w:i/>
                <w:lang w:eastAsia="zh-CN" w:bidi="hi-IN"/>
              </w:rPr>
              <w:t xml:space="preserve">τα στοιχεία που αναφέρονται στην </w:t>
            </w:r>
            <w:r w:rsidR="0083407F" w:rsidRPr="0083407F">
              <w:rPr>
                <w:rFonts w:eastAsia="Calibri"/>
                <w:i/>
                <w:lang w:eastAsia="zh-CN" w:bidi="hi-IN"/>
              </w:rPr>
              <w:t>προσφορά είναι αληθή και ακριβή.</w:t>
            </w:r>
          </w:p>
        </w:tc>
      </w:tr>
    </w:tbl>
    <w:p w14:paraId="111F368B" w14:textId="77777777" w:rsidR="00630FCA" w:rsidRPr="00630FCA" w:rsidRDefault="00630FCA" w:rsidP="00942D1D">
      <w:pPr>
        <w:spacing w:after="0" w:line="360" w:lineRule="auto"/>
        <w:contextualSpacing/>
        <w:jc w:val="both"/>
        <w:rPr>
          <w:rFonts w:eastAsia="Times New Roman"/>
          <w:color w:val="000000"/>
          <w:lang w:eastAsia="zh-CN" w:bidi="ar-SA"/>
        </w:rPr>
      </w:pPr>
    </w:p>
    <w:p w14:paraId="757C1EC7" w14:textId="77777777" w:rsidR="00630FCA" w:rsidRPr="00630FCA" w:rsidRDefault="00630FCA" w:rsidP="00942D1D">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Οι οικονομικοί φορείς αναφέρουν το τμήμα της σύμβασης που προτίθενται να αναθέσουν υπό μορφή υπεργολαβίας σε τρίτους, καθώς και τους υπεργολάβους που προτείνουν.</w:t>
      </w:r>
    </w:p>
    <w:p w14:paraId="13B67D07" w14:textId="24359697" w:rsidR="00630FCA" w:rsidRPr="009D72E8" w:rsidRDefault="00630FCA" w:rsidP="009D72E8">
      <w:pPr>
        <w:keepNext/>
        <w:suppressAutoHyphens/>
        <w:spacing w:before="240" w:after="60" w:line="360" w:lineRule="auto"/>
        <w:ind w:left="567" w:hanging="567"/>
        <w:jc w:val="both"/>
        <w:outlineLvl w:val="2"/>
        <w:rPr>
          <w:rFonts w:ascii="Arial" w:eastAsia="Times New Roman" w:hAnsi="Arial" w:cs="Times New Roman"/>
          <w:b/>
          <w:bCs/>
          <w:szCs w:val="26"/>
          <w:lang w:eastAsia="zh-CN" w:bidi="ar-SA"/>
        </w:rPr>
      </w:pPr>
      <w:bookmarkStart w:id="64" w:name="_Toc159198341"/>
      <w:r w:rsidRPr="00630FCA">
        <w:rPr>
          <w:rFonts w:eastAsia="Times New Roman"/>
          <w:b/>
          <w:bCs/>
          <w:szCs w:val="26"/>
          <w:lang w:eastAsia="zh-CN" w:bidi="ar-SA"/>
        </w:rPr>
        <w:t>2.4.4</w:t>
      </w:r>
      <w:r w:rsidRPr="00630FCA">
        <w:rPr>
          <w:rFonts w:eastAsia="Times New Roman"/>
          <w:b/>
          <w:bCs/>
          <w:szCs w:val="26"/>
          <w:lang w:eastAsia="zh-CN" w:bidi="ar-SA"/>
        </w:rPr>
        <w:tab/>
        <w:t>Περιεχόμενα Φακέλου «Οικονομική Προσφορά» / Τρόπος σύνταξης και υποβολής οικονομικών προσφορών</w:t>
      </w:r>
      <w:bookmarkEnd w:id="64"/>
    </w:p>
    <w:p w14:paraId="73BD1C4A" w14:textId="3F203561" w:rsidR="009D72E8" w:rsidRPr="009D72E8" w:rsidRDefault="009D72E8" w:rsidP="009D72E8">
      <w:pPr>
        <w:suppressAutoHyphens/>
        <w:spacing w:after="120" w:line="360" w:lineRule="auto"/>
        <w:jc w:val="both"/>
        <w:rPr>
          <w:rFonts w:eastAsia="Times New Roman"/>
          <w:color w:val="000000"/>
          <w:lang w:eastAsia="zh-CN" w:bidi="ar-SA"/>
        </w:rPr>
      </w:pPr>
      <w:r>
        <w:t xml:space="preserve">Η Οικονομική Προσφορά συντάσσεται με βάση το αναγραφόμενο στην παρούσα </w:t>
      </w:r>
      <w:r w:rsidRPr="00FE49D8">
        <w:rPr>
          <w:rFonts w:eastAsia="Calibri" w:cs="Times New Roman"/>
        </w:rPr>
        <w:t>(άρθρο 2.3.1)</w:t>
      </w:r>
      <w:r>
        <w:rPr>
          <w:rFonts w:eastAsia="Calibri" w:cs="Times New Roman"/>
        </w:rPr>
        <w:t xml:space="preserve"> </w:t>
      </w:r>
      <w:r>
        <w:t xml:space="preserve">κριτήριο ανάθεσης, </w:t>
      </w:r>
      <w:r w:rsidRPr="00FE49D8">
        <w:rPr>
          <w:rFonts w:eastAsia="Calibri" w:cs="Times New Roman"/>
        </w:rPr>
        <w:t>ήτοι</w:t>
      </w:r>
      <w:r w:rsidRPr="00FE49D8">
        <w:t xml:space="preserve"> την πλέον συμφέρουσα από οικονομική άποψη προσφορά</w:t>
      </w:r>
      <w:r w:rsidRPr="00FE49D8">
        <w:rPr>
          <w:rFonts w:eastAsia="Calibri"/>
        </w:rPr>
        <w:t xml:space="preserve"> </w:t>
      </w:r>
      <w:r w:rsidRPr="00FE49D8">
        <w:rPr>
          <w:rFonts w:eastAsia="Calibri"/>
          <w:b/>
        </w:rPr>
        <w:t>αποκλειστικά βάσει τιμής</w:t>
      </w:r>
      <w:r w:rsidRPr="00267F44">
        <w:rPr>
          <w:b/>
          <w:color w:val="000000"/>
        </w:rPr>
        <w:t xml:space="preserve"> </w:t>
      </w:r>
      <w:r w:rsidRPr="00030140">
        <w:rPr>
          <w:b/>
          <w:color w:val="000000"/>
        </w:rPr>
        <w:t xml:space="preserve">ανά τμήμα, για το σύνολο των </w:t>
      </w:r>
      <w:r>
        <w:rPr>
          <w:b/>
          <w:color w:val="000000"/>
        </w:rPr>
        <w:t xml:space="preserve">υπηρεσιών εκάστου τμήματος, </w:t>
      </w:r>
      <w:r w:rsidRPr="009D72E8">
        <w:rPr>
          <w:color w:val="000000"/>
        </w:rPr>
        <w:t>σύμφωνα με τα ειδικότερα οριζόμενα στην παρούσα παράγραφο.</w:t>
      </w:r>
    </w:p>
    <w:p w14:paraId="201F45A3" w14:textId="5127C62D" w:rsidR="009D72E8" w:rsidRPr="009D72E8" w:rsidRDefault="00630FCA" w:rsidP="00942D1D">
      <w:pPr>
        <w:suppressAutoHyphens/>
        <w:spacing w:after="120" w:line="360" w:lineRule="auto"/>
        <w:jc w:val="both"/>
        <w:rPr>
          <w:rFonts w:eastAsia="Times New Roman"/>
          <w:b/>
          <w:szCs w:val="24"/>
          <w:lang w:eastAsia="zh-CN" w:bidi="ar-SA"/>
        </w:rPr>
      </w:pPr>
      <w:r w:rsidRPr="00630FCA">
        <w:rPr>
          <w:rFonts w:eastAsia="Times New Roman"/>
          <w:szCs w:val="24"/>
          <w:lang w:eastAsia="zh-CN" w:bidi="ar-SA"/>
        </w:rPr>
        <w:t xml:space="preserve">Η Οικονομική Προσφορά υποβάλλεται ηλεκτρονικά επί ποινή απόρριψης στον (υπο)φάκελο «Οικονομική Προσφορά» και συντάσσεται συμπληρώνοντας </w:t>
      </w:r>
      <w:r w:rsidR="009D72E8">
        <w:rPr>
          <w:rFonts w:eastAsia="Times New Roman"/>
          <w:szCs w:val="24"/>
          <w:lang w:eastAsia="zh-CN" w:bidi="ar-SA"/>
        </w:rPr>
        <w:t>σ</w:t>
      </w:r>
      <w:r w:rsidRPr="00630FCA">
        <w:rPr>
          <w:rFonts w:eastAsia="Times New Roman"/>
          <w:szCs w:val="24"/>
          <w:lang w:eastAsia="zh-CN" w:bidi="ar-SA"/>
        </w:rPr>
        <w:t>την αντίστοιχη ειδική η</w:t>
      </w:r>
      <w:r w:rsidR="009D72E8">
        <w:rPr>
          <w:rFonts w:eastAsia="Times New Roman"/>
          <w:szCs w:val="24"/>
          <w:lang w:eastAsia="zh-CN" w:bidi="ar-SA"/>
        </w:rPr>
        <w:t xml:space="preserve">λεκτρονική φόρμα του συστήματος </w:t>
      </w:r>
      <w:r w:rsidR="009D72E8" w:rsidRPr="009D72E8">
        <w:rPr>
          <w:rFonts w:eastAsia="Times New Roman"/>
          <w:b/>
          <w:szCs w:val="24"/>
          <w:lang w:eastAsia="zh-CN" w:bidi="ar-SA"/>
        </w:rPr>
        <w:t>ως τιμή προσφοράς τη συνολική τιμή (προ ΦΠΑ) που προκύπτει ως άθροισμα των επιμέρους τιμών προσφοράς για το σύνολο των υπηρεσιών του τμήματος.</w:t>
      </w:r>
    </w:p>
    <w:p w14:paraId="5AE72DBD" w14:textId="05581B63" w:rsidR="00630FCA" w:rsidRPr="00630FCA" w:rsidRDefault="00630FCA" w:rsidP="00942D1D">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 xml:space="preserve"> Στη συνέχεια, το σύστημα παράγει σχετικό ηλεκτρονικό αρχείο σε μορφή pdf, 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 ηλεκτρονικό αρχείο pdf.</w:t>
      </w:r>
    </w:p>
    <w:p w14:paraId="71D28E57" w14:textId="242708CB" w:rsidR="00630FCA" w:rsidRDefault="00630FCA" w:rsidP="00942D1D">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 xml:space="preserve">Εφόσον στο ηλεκτρονικό σύστημα δεν μπορεί να αποτυπωθεί αναλυτικά η οικονομική προσφορά, ο προσφέρων </w:t>
      </w:r>
      <w:r w:rsidRPr="00AD3AF5">
        <w:rPr>
          <w:rFonts w:eastAsia="Times New Roman"/>
          <w:b/>
          <w:szCs w:val="24"/>
          <w:lang w:eastAsia="zh-CN" w:bidi="ar-SA"/>
        </w:rPr>
        <w:t>επισυνάπτει στον (υπο)φάκελο «Οικονομική Προσφορά» την ηλεκτρονική οικονομική προσφορά του και τα σχετικά ηλεκτρονικά αρχεία (ψηφιακά υπογεγραμμένα σε μορφή .pdf)</w:t>
      </w:r>
      <w:r w:rsidRPr="00630FCA">
        <w:rPr>
          <w:rFonts w:eastAsia="Times New Roman"/>
          <w:szCs w:val="24"/>
          <w:lang w:eastAsia="zh-CN" w:bidi="ar-SA"/>
        </w:rPr>
        <w:t xml:space="preserve"> </w:t>
      </w:r>
      <w:r w:rsidRPr="00AD3AF5">
        <w:rPr>
          <w:rFonts w:eastAsia="Times New Roman"/>
          <w:b/>
          <w:szCs w:val="24"/>
          <w:lang w:eastAsia="zh-CN" w:bidi="ar-SA"/>
        </w:rPr>
        <w:t>σύμφωνα με το Υπόδειγμα Οικο</w:t>
      </w:r>
      <w:r w:rsidR="009D72E8" w:rsidRPr="00AD3AF5">
        <w:rPr>
          <w:rFonts w:eastAsia="Times New Roman"/>
          <w:b/>
          <w:szCs w:val="24"/>
          <w:lang w:eastAsia="zh-CN" w:bidi="ar-SA"/>
        </w:rPr>
        <w:t>νομικής</w:t>
      </w:r>
      <w:r w:rsidR="00443E57">
        <w:rPr>
          <w:rFonts w:eastAsia="Times New Roman"/>
          <w:b/>
          <w:szCs w:val="24"/>
          <w:lang w:eastAsia="zh-CN" w:bidi="ar-SA"/>
        </w:rPr>
        <w:t xml:space="preserve"> Προσφοράς («ΠΑΡΑΡΤΗΜΑ Ι</w:t>
      </w:r>
      <w:r w:rsidR="00443E57">
        <w:rPr>
          <w:rFonts w:eastAsia="Times New Roman"/>
          <w:b/>
          <w:szCs w:val="24"/>
          <w:lang w:val="en-US" w:eastAsia="zh-CN" w:bidi="ar-SA"/>
        </w:rPr>
        <w:t>V</w:t>
      </w:r>
      <w:r w:rsidRPr="00AD3AF5">
        <w:rPr>
          <w:rFonts w:eastAsia="Times New Roman"/>
          <w:b/>
          <w:szCs w:val="24"/>
          <w:lang w:eastAsia="zh-CN" w:bidi="ar-SA"/>
        </w:rPr>
        <w:t xml:space="preserve">») της παρούσας διακήρυξης </w:t>
      </w:r>
      <w:r w:rsidRPr="00630FCA">
        <w:rPr>
          <w:rFonts w:eastAsia="Times New Roman"/>
          <w:szCs w:val="24"/>
          <w:lang w:eastAsia="zh-CN" w:bidi="ar-SA"/>
        </w:rPr>
        <w:t>το οποίο θα αναρτηθεί από την αναθέτουσα αρχή και σε επεξεργάσιμο αρχείο (word) στον χώρο του διαγωνισμού.</w:t>
      </w:r>
    </w:p>
    <w:p w14:paraId="37557FD9" w14:textId="77777777" w:rsidR="00AD3AF5" w:rsidRPr="00AD3AF5" w:rsidRDefault="00AD3AF5" w:rsidP="00AD3AF5">
      <w:pPr>
        <w:kinsoku w:val="0"/>
        <w:overflowPunct w:val="0"/>
        <w:autoSpaceDE w:val="0"/>
        <w:autoSpaceDN w:val="0"/>
        <w:adjustRightInd w:val="0"/>
        <w:spacing w:before="57" w:after="120" w:line="360" w:lineRule="auto"/>
        <w:rPr>
          <w:rFonts w:eastAsia="Calibri"/>
          <w:b/>
          <w:lang w:bidi="ar-SA"/>
        </w:rPr>
      </w:pPr>
      <w:r w:rsidRPr="00AD3AF5">
        <w:rPr>
          <w:rFonts w:eastAsia="Calibri"/>
          <w:b/>
          <w:lang w:bidi="ar-SA"/>
        </w:rPr>
        <w:t>Επομένως, ο (υπο)φάκελος «οικονομική προσφορά» θα περιλαμβάνει:</w:t>
      </w:r>
    </w:p>
    <w:p w14:paraId="661673BB" w14:textId="77777777" w:rsidR="00AD3AF5" w:rsidRPr="00AD3AF5" w:rsidRDefault="00AD3AF5" w:rsidP="00AD3AF5">
      <w:pPr>
        <w:numPr>
          <w:ilvl w:val="0"/>
          <w:numId w:val="36"/>
        </w:numPr>
        <w:tabs>
          <w:tab w:val="left" w:pos="396"/>
        </w:tabs>
        <w:suppressAutoHyphens/>
        <w:kinsoku w:val="0"/>
        <w:overflowPunct w:val="0"/>
        <w:autoSpaceDE w:val="0"/>
        <w:autoSpaceDN w:val="0"/>
        <w:adjustRightInd w:val="0"/>
        <w:spacing w:after="0" w:line="360" w:lineRule="auto"/>
        <w:ind w:left="426" w:right="121" w:hanging="426"/>
        <w:contextualSpacing/>
        <w:jc w:val="both"/>
        <w:rPr>
          <w:rFonts w:eastAsia="Calibri"/>
          <w:lang w:bidi="ar-SA"/>
        </w:rPr>
      </w:pPr>
      <w:r w:rsidRPr="00AD3AF5">
        <w:rPr>
          <w:rFonts w:eastAsia="Calibri"/>
          <w:b/>
          <w:bCs/>
          <w:u w:val="single"/>
          <w:lang w:bidi="ar-SA"/>
        </w:rPr>
        <w:t>την ηλεκτρονική οικονομική προσφορά</w:t>
      </w:r>
      <w:r w:rsidRPr="00AD3AF5">
        <w:rPr>
          <w:rFonts w:eastAsia="Calibri"/>
          <w:lang w:bidi="ar-SA"/>
        </w:rPr>
        <w:t>, η οποία παράγεται μετά τη συμπλήρωση της σχετικής ειδικής ηλεκτρονικής φόρμας του συστήματος, ηλεκτρονικά (ψηφιακά) υπογεγραμμένη, και</w:t>
      </w:r>
    </w:p>
    <w:p w14:paraId="0662CD37" w14:textId="77777777" w:rsidR="00AD3AF5" w:rsidRPr="00AD3AF5" w:rsidRDefault="00AD3AF5" w:rsidP="00AD3AF5">
      <w:pPr>
        <w:tabs>
          <w:tab w:val="left" w:pos="396"/>
        </w:tabs>
        <w:kinsoku w:val="0"/>
        <w:overflowPunct w:val="0"/>
        <w:autoSpaceDE w:val="0"/>
        <w:autoSpaceDN w:val="0"/>
        <w:adjustRightInd w:val="0"/>
        <w:spacing w:after="0" w:line="240" w:lineRule="auto"/>
        <w:ind w:left="426" w:right="121" w:hanging="426"/>
        <w:contextualSpacing/>
        <w:jc w:val="both"/>
        <w:rPr>
          <w:rFonts w:eastAsia="Calibri"/>
          <w:lang w:bidi="ar-SA"/>
        </w:rPr>
      </w:pPr>
    </w:p>
    <w:p w14:paraId="17676943" w14:textId="06225DEA" w:rsidR="00AD3AF5" w:rsidRPr="00AD3AF5" w:rsidRDefault="00AD3AF5" w:rsidP="00AD3AF5">
      <w:pPr>
        <w:numPr>
          <w:ilvl w:val="0"/>
          <w:numId w:val="36"/>
        </w:numPr>
        <w:tabs>
          <w:tab w:val="left" w:pos="396"/>
        </w:tabs>
        <w:suppressAutoHyphens/>
        <w:kinsoku w:val="0"/>
        <w:overflowPunct w:val="0"/>
        <w:autoSpaceDE w:val="0"/>
        <w:autoSpaceDN w:val="0"/>
        <w:adjustRightInd w:val="0"/>
        <w:spacing w:after="0" w:line="360" w:lineRule="auto"/>
        <w:ind w:left="426" w:right="121" w:hanging="426"/>
        <w:contextualSpacing/>
        <w:jc w:val="both"/>
        <w:rPr>
          <w:rFonts w:eastAsia="Calibri"/>
          <w:lang w:bidi="ar-SA"/>
        </w:rPr>
      </w:pPr>
      <w:r w:rsidRPr="00AD3AF5">
        <w:rPr>
          <w:rFonts w:eastAsia="Calibri"/>
          <w:b/>
          <w:bCs/>
          <w:u w:val="single"/>
          <w:lang w:bidi="ar-SA"/>
        </w:rPr>
        <w:t>τ</w:t>
      </w:r>
      <w:r w:rsidRPr="00AD3AF5">
        <w:rPr>
          <w:rFonts w:eastAsia="Calibri"/>
          <w:b/>
          <w:bCs/>
          <w:spacing w:val="-1"/>
          <w:w w:val="101"/>
          <w:u w:val="single"/>
          <w:lang w:bidi="ar-SA"/>
        </w:rPr>
        <w:t>η</w:t>
      </w:r>
      <w:r w:rsidRPr="00AD3AF5">
        <w:rPr>
          <w:rFonts w:eastAsia="Calibri"/>
          <w:b/>
          <w:bCs/>
          <w:u w:val="single"/>
          <w:lang w:bidi="ar-SA"/>
        </w:rPr>
        <w:t>ν</w:t>
      </w:r>
      <w:r w:rsidRPr="00AD3AF5">
        <w:rPr>
          <w:rFonts w:eastAsia="Calibri"/>
          <w:b/>
          <w:bCs/>
          <w:spacing w:val="-9"/>
          <w:u w:val="single"/>
          <w:lang w:bidi="ar-SA"/>
        </w:rPr>
        <w:t xml:space="preserve"> </w:t>
      </w:r>
      <w:r w:rsidRPr="00AD3AF5">
        <w:rPr>
          <w:rFonts w:eastAsia="Calibri"/>
          <w:b/>
          <w:bCs/>
          <w:spacing w:val="1"/>
          <w:u w:val="single"/>
          <w:lang w:bidi="ar-SA"/>
        </w:rPr>
        <w:t>ο</w:t>
      </w:r>
      <w:r w:rsidRPr="00AD3AF5">
        <w:rPr>
          <w:rFonts w:eastAsia="Calibri"/>
          <w:b/>
          <w:bCs/>
          <w:spacing w:val="-1"/>
          <w:u w:val="single"/>
          <w:lang w:bidi="ar-SA"/>
        </w:rPr>
        <w:t>ι</w:t>
      </w:r>
      <w:r w:rsidRPr="00AD3AF5">
        <w:rPr>
          <w:rFonts w:eastAsia="Calibri"/>
          <w:b/>
          <w:bCs/>
          <w:spacing w:val="-3"/>
          <w:u w:val="single"/>
          <w:lang w:bidi="ar-SA"/>
        </w:rPr>
        <w:t>κ</w:t>
      </w:r>
      <w:r w:rsidRPr="00AD3AF5">
        <w:rPr>
          <w:rFonts w:eastAsia="Calibri"/>
          <w:b/>
          <w:bCs/>
          <w:spacing w:val="1"/>
          <w:u w:val="single"/>
          <w:lang w:bidi="ar-SA"/>
        </w:rPr>
        <w:t>ο</w:t>
      </w:r>
      <w:r w:rsidRPr="00AD3AF5">
        <w:rPr>
          <w:rFonts w:eastAsia="Calibri"/>
          <w:b/>
          <w:bCs/>
          <w:spacing w:val="-1"/>
          <w:u w:val="single"/>
          <w:lang w:bidi="ar-SA"/>
        </w:rPr>
        <w:t>ν</w:t>
      </w:r>
      <w:r w:rsidRPr="00AD3AF5">
        <w:rPr>
          <w:rFonts w:eastAsia="Calibri"/>
          <w:b/>
          <w:bCs/>
          <w:spacing w:val="-2"/>
          <w:u w:val="single"/>
          <w:lang w:bidi="ar-SA"/>
        </w:rPr>
        <w:t>ο</w:t>
      </w:r>
      <w:r w:rsidRPr="00AD3AF5">
        <w:rPr>
          <w:rFonts w:eastAsia="Calibri"/>
          <w:b/>
          <w:bCs/>
          <w:u w:val="single"/>
          <w:lang w:bidi="ar-SA"/>
        </w:rPr>
        <w:t>μ</w:t>
      </w:r>
      <w:r w:rsidRPr="00AD3AF5">
        <w:rPr>
          <w:rFonts w:eastAsia="Calibri"/>
          <w:b/>
          <w:bCs/>
          <w:spacing w:val="-1"/>
          <w:w w:val="126"/>
          <w:u w:val="single"/>
          <w:lang w:bidi="ar-SA"/>
        </w:rPr>
        <w:t>ικ</w:t>
      </w:r>
      <w:r w:rsidRPr="00AD3AF5">
        <w:rPr>
          <w:rFonts w:eastAsia="Calibri"/>
          <w:b/>
          <w:bCs/>
          <w:w w:val="126"/>
          <w:u w:val="single"/>
          <w:lang w:bidi="ar-SA"/>
        </w:rPr>
        <w:t>ή</w:t>
      </w:r>
      <w:r w:rsidRPr="00AD3AF5">
        <w:rPr>
          <w:rFonts w:eastAsia="Calibri"/>
          <w:b/>
          <w:bCs/>
          <w:u w:val="single"/>
          <w:lang w:bidi="ar-SA"/>
        </w:rPr>
        <w:t xml:space="preserve"> </w:t>
      </w:r>
      <w:r w:rsidRPr="00AD3AF5">
        <w:rPr>
          <w:rFonts w:eastAsia="Calibri"/>
          <w:b/>
          <w:bCs/>
          <w:spacing w:val="-2"/>
          <w:u w:val="single"/>
          <w:lang w:bidi="ar-SA"/>
        </w:rPr>
        <w:t>τ</w:t>
      </w:r>
      <w:r w:rsidRPr="00AD3AF5">
        <w:rPr>
          <w:rFonts w:eastAsia="Calibri"/>
          <w:b/>
          <w:bCs/>
          <w:spacing w:val="1"/>
          <w:u w:val="single"/>
          <w:lang w:bidi="ar-SA"/>
        </w:rPr>
        <w:t>ο</w:t>
      </w:r>
      <w:r w:rsidRPr="00AD3AF5">
        <w:rPr>
          <w:rFonts w:eastAsia="Calibri"/>
          <w:b/>
          <w:bCs/>
          <w:u w:val="single"/>
          <w:lang w:bidi="ar-SA"/>
        </w:rPr>
        <w:t>υ</w:t>
      </w:r>
      <w:r w:rsidRPr="00AD3AF5">
        <w:rPr>
          <w:rFonts w:eastAsia="Calibri"/>
          <w:b/>
          <w:bCs/>
          <w:spacing w:val="-8"/>
          <w:u w:val="single"/>
          <w:lang w:bidi="ar-SA"/>
        </w:rPr>
        <w:t xml:space="preserve"> </w:t>
      </w:r>
      <w:r w:rsidRPr="00AD3AF5">
        <w:rPr>
          <w:rFonts w:eastAsia="Calibri"/>
          <w:b/>
          <w:bCs/>
          <w:spacing w:val="-3"/>
          <w:u w:val="single"/>
          <w:lang w:bidi="ar-SA"/>
        </w:rPr>
        <w:t>π</w:t>
      </w:r>
      <w:r w:rsidRPr="00AD3AF5">
        <w:rPr>
          <w:rFonts w:eastAsia="Calibri"/>
          <w:b/>
          <w:bCs/>
          <w:u w:val="single"/>
          <w:lang w:bidi="ar-SA"/>
        </w:rPr>
        <w:t>ρ</w:t>
      </w:r>
      <w:r w:rsidRPr="00AD3AF5">
        <w:rPr>
          <w:rFonts w:eastAsia="Calibri"/>
          <w:b/>
          <w:bCs/>
          <w:spacing w:val="-1"/>
          <w:u w:val="single"/>
          <w:lang w:bidi="ar-SA"/>
        </w:rPr>
        <w:t>ο</w:t>
      </w:r>
      <w:r w:rsidRPr="00AD3AF5">
        <w:rPr>
          <w:rFonts w:eastAsia="Calibri"/>
          <w:b/>
          <w:bCs/>
          <w:w w:val="108"/>
          <w:u w:val="single"/>
          <w:lang w:bidi="ar-SA"/>
        </w:rPr>
        <w:t>σφ</w:t>
      </w:r>
      <w:r w:rsidRPr="00AD3AF5">
        <w:rPr>
          <w:rFonts w:eastAsia="Calibri"/>
          <w:b/>
          <w:bCs/>
          <w:spacing w:val="-1"/>
          <w:w w:val="108"/>
          <w:u w:val="single"/>
          <w:lang w:bidi="ar-SA"/>
        </w:rPr>
        <w:t>ο</w:t>
      </w:r>
      <w:r w:rsidRPr="00AD3AF5">
        <w:rPr>
          <w:rFonts w:eastAsia="Calibri"/>
          <w:b/>
          <w:bCs/>
          <w:u w:val="single"/>
          <w:lang w:bidi="ar-SA"/>
        </w:rPr>
        <w:t>ρά</w:t>
      </w:r>
      <w:r w:rsidRPr="00AD3AF5">
        <w:rPr>
          <w:rFonts w:eastAsia="Calibri"/>
          <w:b/>
          <w:bCs/>
          <w:spacing w:val="-6"/>
          <w:u w:val="single"/>
          <w:lang w:bidi="ar-SA"/>
        </w:rPr>
        <w:t xml:space="preserve"> </w:t>
      </w:r>
      <w:r w:rsidRPr="00AD3AF5">
        <w:rPr>
          <w:rFonts w:eastAsia="Calibri"/>
          <w:b/>
          <w:bCs/>
          <w:w w:val="101"/>
          <w:u w:val="single"/>
          <w:lang w:bidi="ar-SA"/>
        </w:rPr>
        <w:t>σύ</w:t>
      </w:r>
      <w:r w:rsidRPr="00AD3AF5">
        <w:rPr>
          <w:rFonts w:eastAsia="Calibri"/>
          <w:b/>
          <w:bCs/>
          <w:u w:val="single"/>
          <w:lang w:bidi="ar-SA"/>
        </w:rPr>
        <w:t>μ</w:t>
      </w:r>
      <w:r w:rsidRPr="00AD3AF5">
        <w:rPr>
          <w:rFonts w:eastAsia="Calibri"/>
          <w:b/>
          <w:bCs/>
          <w:spacing w:val="-1"/>
          <w:u w:val="single"/>
          <w:lang w:bidi="ar-SA"/>
        </w:rPr>
        <w:t>φων</w:t>
      </w:r>
      <w:r w:rsidRPr="00AD3AF5">
        <w:rPr>
          <w:rFonts w:eastAsia="Calibri"/>
          <w:b/>
          <w:bCs/>
          <w:u w:val="single"/>
          <w:lang w:bidi="ar-SA"/>
        </w:rPr>
        <w:t>α</w:t>
      </w:r>
      <w:r w:rsidRPr="00AD3AF5">
        <w:rPr>
          <w:rFonts w:eastAsia="Calibri"/>
          <w:b/>
          <w:bCs/>
          <w:spacing w:val="-9"/>
          <w:u w:val="single"/>
          <w:lang w:bidi="ar-SA"/>
        </w:rPr>
        <w:t xml:space="preserve"> </w:t>
      </w:r>
      <w:r w:rsidRPr="00AD3AF5">
        <w:rPr>
          <w:rFonts w:eastAsia="Calibri"/>
          <w:b/>
          <w:bCs/>
          <w:spacing w:val="-2"/>
          <w:u w:val="single"/>
          <w:lang w:bidi="ar-SA"/>
        </w:rPr>
        <w:t>μ</w:t>
      </w:r>
      <w:r w:rsidRPr="00AD3AF5">
        <w:rPr>
          <w:rFonts w:eastAsia="Calibri"/>
          <w:b/>
          <w:bCs/>
          <w:u w:val="single"/>
          <w:lang w:bidi="ar-SA"/>
        </w:rPr>
        <w:t>ε</w:t>
      </w:r>
      <w:r w:rsidRPr="00AD3AF5">
        <w:rPr>
          <w:rFonts w:eastAsia="Calibri"/>
          <w:b/>
          <w:bCs/>
          <w:spacing w:val="-8"/>
          <w:u w:val="single"/>
          <w:lang w:bidi="ar-SA"/>
        </w:rPr>
        <w:t xml:space="preserve"> </w:t>
      </w:r>
      <w:r w:rsidRPr="00AD3AF5">
        <w:rPr>
          <w:rFonts w:eastAsia="Calibri"/>
          <w:b/>
          <w:bCs/>
          <w:spacing w:val="-2"/>
          <w:u w:val="single"/>
          <w:lang w:bidi="ar-SA"/>
        </w:rPr>
        <w:t>τ</w:t>
      </w:r>
      <w:r w:rsidRPr="00AD3AF5">
        <w:rPr>
          <w:rFonts w:eastAsia="Calibri"/>
          <w:b/>
          <w:bCs/>
          <w:u w:val="single"/>
          <w:lang w:bidi="ar-SA"/>
        </w:rPr>
        <w:t>ο</w:t>
      </w:r>
      <w:r w:rsidRPr="00AD3AF5">
        <w:rPr>
          <w:rFonts w:eastAsia="Calibri"/>
          <w:b/>
          <w:bCs/>
          <w:spacing w:val="-10"/>
          <w:u w:val="single"/>
          <w:lang w:bidi="ar-SA"/>
        </w:rPr>
        <w:t xml:space="preserve"> </w:t>
      </w:r>
      <w:r w:rsidRPr="00AD3AF5">
        <w:rPr>
          <w:rFonts w:eastAsia="Calibri"/>
          <w:b/>
          <w:bCs/>
          <w:u w:val="single"/>
          <w:lang w:bidi="ar-SA"/>
        </w:rPr>
        <w:t>υπ</w:t>
      </w:r>
      <w:r w:rsidRPr="00AD3AF5">
        <w:rPr>
          <w:rFonts w:eastAsia="Calibri"/>
          <w:b/>
          <w:bCs/>
          <w:spacing w:val="1"/>
          <w:u w:val="single"/>
          <w:lang w:bidi="ar-SA"/>
        </w:rPr>
        <w:t>ό</w:t>
      </w:r>
      <w:r w:rsidRPr="00AD3AF5">
        <w:rPr>
          <w:rFonts w:eastAsia="Calibri"/>
          <w:b/>
          <w:bCs/>
          <w:spacing w:val="-1"/>
          <w:u w:val="single"/>
          <w:lang w:bidi="ar-SA"/>
        </w:rPr>
        <w:t>δει</w:t>
      </w:r>
      <w:r w:rsidRPr="00AD3AF5">
        <w:rPr>
          <w:rFonts w:eastAsia="Calibri"/>
          <w:b/>
          <w:bCs/>
          <w:spacing w:val="-3"/>
          <w:u w:val="single"/>
          <w:lang w:bidi="ar-SA"/>
        </w:rPr>
        <w:t>γ</w:t>
      </w:r>
      <w:r w:rsidRPr="00AD3AF5">
        <w:rPr>
          <w:rFonts w:eastAsia="Calibri"/>
          <w:b/>
          <w:bCs/>
          <w:u w:val="single"/>
          <w:lang w:bidi="ar-SA"/>
        </w:rPr>
        <w:t>μα</w:t>
      </w:r>
      <w:r w:rsidRPr="00AD3AF5">
        <w:rPr>
          <w:rFonts w:eastAsia="Calibri"/>
          <w:b/>
          <w:bCs/>
          <w:spacing w:val="-9"/>
          <w:u w:val="single"/>
          <w:lang w:bidi="ar-SA"/>
        </w:rPr>
        <w:t xml:space="preserve"> </w:t>
      </w:r>
      <w:r w:rsidRPr="00AD3AF5">
        <w:rPr>
          <w:rFonts w:eastAsia="Calibri"/>
          <w:b/>
          <w:bCs/>
          <w:spacing w:val="-2"/>
          <w:u w:val="single"/>
          <w:lang w:bidi="ar-SA"/>
        </w:rPr>
        <w:t>τ</w:t>
      </w:r>
      <w:r w:rsidRPr="00AD3AF5">
        <w:rPr>
          <w:rFonts w:eastAsia="Calibri"/>
          <w:b/>
          <w:bCs/>
          <w:spacing w:val="1"/>
          <w:u w:val="single"/>
          <w:lang w:bidi="ar-SA"/>
        </w:rPr>
        <w:t>ο</w:t>
      </w:r>
      <w:r w:rsidRPr="00AD3AF5">
        <w:rPr>
          <w:rFonts w:eastAsia="Calibri"/>
          <w:b/>
          <w:bCs/>
          <w:u w:val="single"/>
          <w:lang w:bidi="ar-SA"/>
        </w:rPr>
        <w:t>υ</w:t>
      </w:r>
      <w:r w:rsidRPr="00AD3AF5">
        <w:rPr>
          <w:rFonts w:eastAsia="Calibri"/>
          <w:b/>
          <w:bCs/>
          <w:spacing w:val="-8"/>
          <w:u w:val="single"/>
          <w:lang w:bidi="ar-SA"/>
        </w:rPr>
        <w:t xml:space="preserve"> Παραρτήματος </w:t>
      </w:r>
      <w:r w:rsidR="00443E57">
        <w:rPr>
          <w:rFonts w:eastAsia="Calibri"/>
          <w:b/>
          <w:bCs/>
          <w:spacing w:val="-1"/>
          <w:u w:val="single"/>
          <w:lang w:bidi="ar-SA"/>
        </w:rPr>
        <w:t>Ι</w:t>
      </w:r>
      <w:r w:rsidR="00443E57">
        <w:rPr>
          <w:rFonts w:eastAsia="Calibri"/>
          <w:b/>
          <w:bCs/>
          <w:spacing w:val="-1"/>
          <w:u w:val="single"/>
          <w:lang w:val="en-US" w:bidi="ar-SA"/>
        </w:rPr>
        <w:t>V</w:t>
      </w:r>
      <w:r w:rsidRPr="00AD3AF5">
        <w:rPr>
          <w:rFonts w:eastAsia="Calibri"/>
          <w:b/>
          <w:bCs/>
          <w:spacing w:val="-1"/>
          <w:lang w:bidi="ar-SA"/>
        </w:rPr>
        <w:t xml:space="preserve"> </w:t>
      </w:r>
      <w:r w:rsidRPr="00AD3AF5">
        <w:rPr>
          <w:rFonts w:eastAsia="Calibri"/>
          <w:i/>
          <w:lang w:bidi="ar-SA"/>
        </w:rPr>
        <w:t>ΥΠΟΔΕΙΓΜΑ ΟΙΚΟΝΟΜΙΚΗΣ ΠΡΟΣΦΟΡΑΣ</w:t>
      </w:r>
      <w:r w:rsidRPr="00AD3AF5">
        <w:rPr>
          <w:rFonts w:eastAsia="Calibri"/>
          <w:spacing w:val="-8"/>
          <w:lang w:bidi="ar-SA"/>
        </w:rPr>
        <w:t xml:space="preserve"> </w:t>
      </w:r>
      <w:r w:rsidRPr="00AD3AF5">
        <w:rPr>
          <w:rFonts w:eastAsia="Calibri"/>
          <w:w w:val="105"/>
          <w:lang w:bidi="ar-SA"/>
        </w:rPr>
        <w:t>της παρούσας σε μορφή .pdf, επίσης ηλεκτρονικά (ψηφιακά) υπογεγραμμένη.</w:t>
      </w:r>
    </w:p>
    <w:p w14:paraId="35AB81EA" w14:textId="21DC4516" w:rsidR="00630FCA" w:rsidRPr="00630FCA" w:rsidRDefault="00630FCA" w:rsidP="00AC7D38">
      <w:pPr>
        <w:suppressAutoHyphens/>
        <w:spacing w:before="240" w:after="120" w:line="360" w:lineRule="auto"/>
        <w:jc w:val="both"/>
        <w:rPr>
          <w:rFonts w:eastAsia="Times New Roman"/>
          <w:szCs w:val="24"/>
          <w:u w:val="single"/>
          <w:lang w:eastAsia="zh-CN" w:bidi="ar-SA"/>
        </w:rPr>
      </w:pPr>
      <w:r w:rsidRPr="00630FCA">
        <w:rPr>
          <w:rFonts w:eastAsia="Times New Roman"/>
          <w:i/>
          <w:szCs w:val="24"/>
          <w:u w:val="single"/>
          <w:lang w:eastAsia="el-GR" w:bidi="ar-SA"/>
        </w:rPr>
        <w:t>Τιμές</w:t>
      </w:r>
    </w:p>
    <w:p w14:paraId="0FA3AD7A" w14:textId="77777777" w:rsidR="00630FCA" w:rsidRPr="00630FCA" w:rsidRDefault="00630FCA" w:rsidP="00942D1D">
      <w:pPr>
        <w:suppressAutoHyphens/>
        <w:spacing w:after="120" w:line="360" w:lineRule="auto"/>
        <w:jc w:val="both"/>
        <w:rPr>
          <w:rFonts w:eastAsia="Times New Roman"/>
          <w:szCs w:val="24"/>
          <w:lang w:eastAsia="el-GR" w:bidi="ar-SA"/>
        </w:rPr>
      </w:pPr>
      <w:r w:rsidRPr="00630FCA">
        <w:rPr>
          <w:rFonts w:eastAsia="Times New Roman"/>
          <w:szCs w:val="24"/>
          <w:lang w:eastAsia="zh-CN" w:bidi="ar-SA"/>
        </w:rPr>
        <w:t>Η τιμή της παρεχόμενης υπηρεσίας δίνεται  σε ευρώ ανά μονάδα.</w:t>
      </w:r>
    </w:p>
    <w:p w14:paraId="1542CF08" w14:textId="77777777" w:rsidR="00630FCA" w:rsidRPr="00630FCA" w:rsidRDefault="00630FCA" w:rsidP="00942D1D">
      <w:pPr>
        <w:suppressAutoHyphens/>
        <w:spacing w:after="120" w:line="360" w:lineRule="auto"/>
        <w:jc w:val="both"/>
        <w:rPr>
          <w:rFonts w:eastAsia="Times New Roman"/>
          <w:szCs w:val="24"/>
          <w:lang w:eastAsia="zh-CN" w:bidi="ar-SA"/>
        </w:rPr>
      </w:pPr>
      <w:r w:rsidRPr="00630FCA">
        <w:rPr>
          <w:rFonts w:eastAsia="Times New Roman"/>
          <w:szCs w:val="24"/>
          <w:lang w:eastAsia="el-GR" w:bidi="ar-SA"/>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 έγγραφα της σύμβασης</w:t>
      </w:r>
      <w:r w:rsidRPr="00630FCA">
        <w:rPr>
          <w:rFonts w:eastAsia="Times New Roman"/>
          <w:szCs w:val="24"/>
          <w:lang w:eastAsia="zh-CN" w:bidi="ar-SA"/>
        </w:rPr>
        <w:t>.</w:t>
      </w:r>
    </w:p>
    <w:p w14:paraId="736E6376" w14:textId="42F1D9F5" w:rsidR="00630FCA" w:rsidRDefault="00630FCA" w:rsidP="00942D1D">
      <w:pPr>
        <w:suppressAutoHyphens/>
        <w:spacing w:after="120" w:line="360" w:lineRule="auto"/>
        <w:jc w:val="both"/>
        <w:rPr>
          <w:rFonts w:eastAsia="Calibri"/>
          <w:szCs w:val="24"/>
          <w:lang w:eastAsia="zh-CN" w:bidi="ar-SA"/>
        </w:rPr>
      </w:pPr>
      <w:r w:rsidRPr="00630FCA">
        <w:rPr>
          <w:rFonts w:eastAsia="Times New Roman"/>
          <w:szCs w:val="24"/>
          <w:lang w:eastAsia="zh-CN" w:bidi="ar-SA"/>
        </w:rPr>
        <w:t>Οι προσφερόμενες τιμές είναι σταθερές καθ’ όλη τη διάρκεια της σύμβασης</w:t>
      </w:r>
      <w:r w:rsidR="00AD3AF5" w:rsidRPr="00AD3AF5">
        <w:t xml:space="preserve"> </w:t>
      </w:r>
      <w:r w:rsidR="00AD3AF5" w:rsidRPr="00AD3AF5">
        <w:rPr>
          <w:rFonts w:eastAsia="Times New Roman"/>
          <w:szCs w:val="24"/>
          <w:lang w:eastAsia="zh-CN" w:bidi="ar-SA"/>
        </w:rPr>
        <w:t xml:space="preserve">καθώς και για το </w:t>
      </w:r>
      <w:r w:rsidR="00AD3AF5">
        <w:rPr>
          <w:rFonts w:eastAsia="Times New Roman"/>
          <w:szCs w:val="24"/>
          <w:lang w:eastAsia="zh-CN" w:bidi="ar-SA"/>
        </w:rPr>
        <w:t>διάστημα της</w:t>
      </w:r>
      <w:r w:rsidR="00AD3AF5" w:rsidRPr="00AD3AF5">
        <w:rPr>
          <w:rFonts w:eastAsia="Times New Roman"/>
          <w:szCs w:val="24"/>
          <w:lang w:eastAsia="zh-CN" w:bidi="ar-SA"/>
        </w:rPr>
        <w:t xml:space="preserve"> </w:t>
      </w:r>
      <w:r w:rsidR="00AD3AF5">
        <w:rPr>
          <w:rFonts w:eastAsia="Times New Roman"/>
          <w:szCs w:val="24"/>
          <w:lang w:eastAsia="zh-CN" w:bidi="ar-SA"/>
        </w:rPr>
        <w:t>παράτασης</w:t>
      </w:r>
      <w:r w:rsidRPr="00630FCA">
        <w:rPr>
          <w:rFonts w:eastAsia="Times New Roman"/>
          <w:szCs w:val="24"/>
          <w:lang w:eastAsia="zh-CN" w:bidi="ar-SA"/>
        </w:rPr>
        <w:t xml:space="preserve"> </w:t>
      </w:r>
      <w:r w:rsidR="00AD3AF5" w:rsidRPr="00AD3AF5">
        <w:rPr>
          <w:rFonts w:eastAsia="Times New Roman"/>
          <w:szCs w:val="24"/>
          <w:lang w:eastAsia="zh-CN" w:bidi="ar-SA"/>
        </w:rPr>
        <w:t xml:space="preserve">σε περίπτωση ενεργοποίησης του δικαιώματος προαίρεσης </w:t>
      </w:r>
      <w:r w:rsidRPr="00630FCA">
        <w:rPr>
          <w:rFonts w:eastAsia="Times New Roman"/>
          <w:szCs w:val="24"/>
          <w:lang w:eastAsia="zh-CN" w:bidi="ar-SA"/>
        </w:rPr>
        <w:t>και δεν αναπροσαρμόζονται</w:t>
      </w:r>
      <w:r w:rsidRPr="00630FCA">
        <w:rPr>
          <w:rFonts w:eastAsia="Calibri"/>
          <w:szCs w:val="24"/>
          <w:lang w:eastAsia="zh-CN" w:bidi="ar-SA"/>
        </w:rPr>
        <w:t>.</w:t>
      </w:r>
    </w:p>
    <w:p w14:paraId="2507A97A" w14:textId="77777777" w:rsidR="00063A1D" w:rsidRDefault="00063A1D" w:rsidP="00063A1D">
      <w:pPr>
        <w:spacing w:before="240" w:line="360" w:lineRule="auto"/>
        <w:jc w:val="both"/>
        <w:rPr>
          <w:rFonts w:eastAsia="Calibri" w:cs="Times New Roman"/>
          <w:lang w:bidi="ar-SA"/>
        </w:rPr>
      </w:pPr>
      <w:r w:rsidRPr="00E17709">
        <w:rPr>
          <w:rFonts w:eastAsia="Calibri" w:cs="Times New Roman"/>
          <w:b/>
          <w:u w:val="single"/>
          <w:lang w:bidi="ar-SA"/>
        </w:rPr>
        <w:t>Επισημαίνεται</w:t>
      </w:r>
      <w:r>
        <w:rPr>
          <w:rFonts w:eastAsia="Calibri" w:cs="Times New Roman"/>
          <w:lang w:bidi="ar-SA"/>
        </w:rPr>
        <w:t xml:space="preserve"> ότι: </w:t>
      </w:r>
    </w:p>
    <w:p w14:paraId="31FD8450" w14:textId="77777777" w:rsidR="00063A1D" w:rsidRPr="00E17709" w:rsidRDefault="00063A1D" w:rsidP="00063A1D">
      <w:pPr>
        <w:spacing w:line="360" w:lineRule="auto"/>
        <w:jc w:val="both"/>
      </w:pPr>
      <w:r w:rsidRPr="00063A1D">
        <w:rPr>
          <w:rFonts w:eastAsia="Calibri" w:cs="Times New Roman"/>
          <w:b/>
          <w:lang w:bidi="ar-SA"/>
        </w:rPr>
        <w:t>α</w:t>
      </w:r>
      <w:r>
        <w:rPr>
          <w:rFonts w:eastAsia="Calibri" w:cs="Times New Roman"/>
          <w:lang w:bidi="ar-SA"/>
        </w:rPr>
        <w:t>. η</w:t>
      </w:r>
      <w:r w:rsidRPr="006B5319">
        <w:rPr>
          <w:rFonts w:eastAsia="Calibri" w:cs="Times New Roman"/>
          <w:lang w:bidi="ar-SA"/>
        </w:rPr>
        <w:t xml:space="preserve"> Αναθέτουσα Αρχή διατηρεί το μονομερές δικαίωμα να προβεί σε μείωση του φυσικού και οικονομικού αντικειμένου της παρούσας σύμβασης</w:t>
      </w:r>
      <w:r>
        <w:rPr>
          <w:rFonts w:eastAsia="Calibri" w:cs="Times New Roman"/>
        </w:rPr>
        <w:t xml:space="preserve"> κατά τη διάρκεια</w:t>
      </w:r>
      <w:r w:rsidRPr="008D1E73">
        <w:rPr>
          <w:rFonts w:eastAsia="Calibri" w:cs="Times New Roman"/>
        </w:rPr>
        <w:t xml:space="preserve"> </w:t>
      </w:r>
      <w:r>
        <w:rPr>
          <w:rFonts w:eastAsia="Calibri" w:cs="Times New Roman"/>
        </w:rPr>
        <w:t>εκτέλεσής της</w:t>
      </w:r>
      <w:r w:rsidRPr="008D1E73">
        <w:rPr>
          <w:rFonts w:eastAsia="Calibri" w:cs="Times New Roman"/>
        </w:rPr>
        <w:t>,</w:t>
      </w:r>
      <w:r w:rsidRPr="006B5319">
        <w:rPr>
          <w:rFonts w:eastAsia="Calibri" w:cs="Times New Roman"/>
          <w:lang w:bidi="ar-SA"/>
        </w:rPr>
        <w:t xml:space="preserve"> στην περίπτωση που συγκεκριμένα μηχανήματα του ιατρικού εξοπλισμού τεθούν εκτός λειτουργίας λόγω παροπλισμού, αντικατάστασης ή οριστικής βλάβης</w:t>
      </w:r>
      <w:r>
        <w:rPr>
          <w:rFonts w:eastAsia="Calibri" w:cs="Times New Roman"/>
        </w:rPr>
        <w:t xml:space="preserve"> και ως εκ τούτου </w:t>
      </w:r>
      <w:r>
        <w:t>η συντήρησή τους θα καταστεί</w:t>
      </w:r>
      <w:r w:rsidRPr="008D1E73">
        <w:t xml:space="preserve"> ανέφικτη, ασύμφορη ή άνευ αντικειμένου για τις λειτουργικές ανάγκες της.</w:t>
      </w:r>
    </w:p>
    <w:p w14:paraId="65C9C67B" w14:textId="77777777" w:rsidR="00063A1D" w:rsidRPr="00063A1D" w:rsidRDefault="00063A1D" w:rsidP="00063A1D">
      <w:pPr>
        <w:suppressAutoHyphens/>
        <w:spacing w:after="120" w:line="360" w:lineRule="auto"/>
        <w:jc w:val="both"/>
        <w:rPr>
          <w:rFonts w:eastAsia="Times New Roman"/>
          <w:szCs w:val="24"/>
          <w:lang w:eastAsia="zh-CN" w:bidi="ar-SA"/>
        </w:rPr>
      </w:pPr>
      <w:r w:rsidRPr="00063A1D">
        <w:rPr>
          <w:rFonts w:eastAsia="Times New Roman"/>
          <w:b/>
          <w:szCs w:val="24"/>
          <w:lang w:eastAsia="zh-CN" w:bidi="ar-SA"/>
        </w:rPr>
        <w:t>β.</w:t>
      </w:r>
      <w:r w:rsidRPr="00063A1D">
        <w:rPr>
          <w:rFonts w:eastAsia="Times New Roman"/>
          <w:szCs w:val="24"/>
          <w:lang w:eastAsia="zh-CN" w:bidi="ar-SA"/>
        </w:rPr>
        <w:t xml:space="preserve"> Η διαδικασία παροπλισμού ενεργοποιείται με έγγραφη γνωστοποίηση της Αναθέτουσας Αρχής προς τον Ανάδοχο, στην οποία ορίζεται η ακριβής ημερομηνία παύσης των υπηρεσιών συντήρησης για το συγκεκριμένο μηχάνημα (τουλάχιστον </w:t>
      </w:r>
      <w:r>
        <w:rPr>
          <w:rFonts w:eastAsia="Times New Roman"/>
          <w:szCs w:val="24"/>
          <w:lang w:eastAsia="zh-CN" w:bidi="ar-SA"/>
        </w:rPr>
        <w:t>τριάντα (30)</w:t>
      </w:r>
      <w:r w:rsidRPr="00063A1D">
        <w:rPr>
          <w:rFonts w:eastAsia="Times New Roman"/>
          <w:szCs w:val="24"/>
          <w:lang w:eastAsia="zh-CN" w:bidi="ar-SA"/>
        </w:rPr>
        <w:t xml:space="preserve"> ημέρες πριν την ημερομηνία παύσης).</w:t>
      </w:r>
    </w:p>
    <w:p w14:paraId="08D03939" w14:textId="77777777" w:rsidR="00063A1D" w:rsidRPr="00063A1D" w:rsidRDefault="00063A1D" w:rsidP="00063A1D">
      <w:pPr>
        <w:suppressAutoHyphens/>
        <w:spacing w:after="120" w:line="360" w:lineRule="auto"/>
        <w:jc w:val="both"/>
        <w:rPr>
          <w:rFonts w:eastAsia="Times New Roman"/>
          <w:szCs w:val="24"/>
          <w:lang w:eastAsia="zh-CN" w:bidi="ar-SA"/>
        </w:rPr>
      </w:pPr>
      <w:r w:rsidRPr="00063A1D">
        <w:rPr>
          <w:rFonts w:eastAsia="Times New Roman"/>
          <w:b/>
          <w:szCs w:val="24"/>
          <w:lang w:eastAsia="zh-CN" w:bidi="ar-SA"/>
        </w:rPr>
        <w:t>γ.</w:t>
      </w:r>
      <w:r w:rsidRPr="00063A1D">
        <w:rPr>
          <w:rFonts w:eastAsia="Times New Roman"/>
          <w:szCs w:val="24"/>
          <w:lang w:eastAsia="zh-CN" w:bidi="ar-SA"/>
        </w:rPr>
        <w:t xml:space="preserve"> Από την ορισθείσα ημερομηνία παροπλισμού και εφεξής, η συμβατική </w:t>
      </w:r>
      <w:r>
        <w:rPr>
          <w:rFonts w:eastAsia="Times New Roman"/>
          <w:szCs w:val="24"/>
          <w:lang w:eastAsia="zh-CN" w:bidi="ar-SA"/>
        </w:rPr>
        <w:t>αμοιβή του Αναδόχου θα μειωθεί</w:t>
      </w:r>
      <w:r w:rsidRPr="00063A1D">
        <w:rPr>
          <w:rFonts w:eastAsia="Times New Roman"/>
          <w:szCs w:val="24"/>
          <w:lang w:eastAsia="zh-CN" w:bidi="ar-SA"/>
        </w:rPr>
        <w:t xml:space="preserve"> αναλογικά, βάσει της τιμής μονάδας που προσφέρθηκε για το συγκεκριμένο μηχάνημα στον Οικονομικό Πίνακα της Προσφοράς του. </w:t>
      </w:r>
    </w:p>
    <w:p w14:paraId="53437640" w14:textId="59374404" w:rsidR="00063A1D" w:rsidRPr="00063A1D" w:rsidRDefault="00063A1D" w:rsidP="00942D1D">
      <w:pPr>
        <w:suppressAutoHyphens/>
        <w:spacing w:after="120" w:line="360" w:lineRule="auto"/>
        <w:jc w:val="both"/>
        <w:rPr>
          <w:rFonts w:eastAsia="Times New Roman"/>
          <w:szCs w:val="24"/>
          <w:lang w:eastAsia="zh-CN" w:bidi="ar-SA"/>
        </w:rPr>
      </w:pPr>
      <w:r w:rsidRPr="00063A1D">
        <w:rPr>
          <w:rFonts w:eastAsia="Times New Roman"/>
          <w:b/>
          <w:szCs w:val="24"/>
          <w:lang w:eastAsia="zh-CN" w:bidi="ar-SA"/>
        </w:rPr>
        <w:t>δ.</w:t>
      </w:r>
      <w:r w:rsidRPr="00063A1D">
        <w:rPr>
          <w:rFonts w:eastAsia="Times New Roman"/>
          <w:szCs w:val="24"/>
          <w:lang w:eastAsia="zh-CN" w:bidi="ar-SA"/>
        </w:rPr>
        <w:t xml:space="preserve"> Ο Ανάδοχος αποδέχεται ρητά ότι η ως άνω μείωση του αντικειμένου της σύμβασης λόγω παροπλισμού εξοπλισμού δεν συνιστά λόγο καταγγελίας της σύμβασης από μέρους του, ούτε γεννά δικαίωμα αξίωσης οποιασδήποτε αποζημίωσης ή διαφυγόντων κερδών για τις υπηρεσίες που υπολείπονται.</w:t>
      </w:r>
    </w:p>
    <w:p w14:paraId="60948CE3" w14:textId="77777777" w:rsidR="00AD3AF5" w:rsidRDefault="00630FCA" w:rsidP="00942D1D">
      <w:pPr>
        <w:suppressAutoHyphens/>
        <w:spacing w:after="120" w:line="360" w:lineRule="auto"/>
        <w:jc w:val="both"/>
        <w:rPr>
          <w:rFonts w:eastAsia="Times New Roman"/>
          <w:szCs w:val="24"/>
          <w:lang w:eastAsia="zh-CN" w:bidi="ar-SA"/>
        </w:rPr>
      </w:pPr>
      <w:r w:rsidRPr="00AD3AF5">
        <w:rPr>
          <w:rFonts w:eastAsia="Times New Roman"/>
          <w:szCs w:val="24"/>
          <w:u w:val="single"/>
          <w:lang w:eastAsia="zh-CN" w:bidi="ar-SA"/>
        </w:rPr>
        <w:t>Ως απαράδεκτες θα απορρίπτονται προσφορές στις οποίες</w:t>
      </w:r>
      <w:r w:rsidRPr="00630FCA">
        <w:rPr>
          <w:rFonts w:eastAsia="Times New Roman"/>
          <w:szCs w:val="24"/>
          <w:lang w:eastAsia="zh-CN" w:bidi="ar-SA"/>
        </w:rPr>
        <w:t xml:space="preserve">: </w:t>
      </w:r>
    </w:p>
    <w:p w14:paraId="2733607A" w14:textId="77777777" w:rsidR="00AD3AF5" w:rsidRDefault="00630FCA" w:rsidP="00942D1D">
      <w:pPr>
        <w:suppressAutoHyphens/>
        <w:spacing w:after="120" w:line="360" w:lineRule="auto"/>
        <w:jc w:val="both"/>
        <w:rPr>
          <w:rFonts w:eastAsia="Times New Roman"/>
          <w:szCs w:val="24"/>
          <w:lang w:eastAsia="zh-CN" w:bidi="ar-SA"/>
        </w:rPr>
      </w:pPr>
      <w:r w:rsidRPr="00AD3AF5">
        <w:rPr>
          <w:rFonts w:eastAsia="Times New Roman"/>
          <w:b/>
          <w:szCs w:val="24"/>
          <w:lang w:eastAsia="zh-CN" w:bidi="ar-SA"/>
        </w:rPr>
        <w:t xml:space="preserve">α) </w:t>
      </w:r>
      <w:r w:rsidRPr="00630FCA">
        <w:rPr>
          <w:rFonts w:eastAsia="Times New Roman"/>
          <w:szCs w:val="24"/>
          <w:lang w:eastAsia="zh-CN" w:bidi="ar-SA"/>
        </w:rPr>
        <w:t xml:space="preserve">δεν δίνεται τιμή σε ΕΥΡΩ ή καθορίζεται  σχέση ΕΥΡΩ προς ξένο νόμισμα, </w:t>
      </w:r>
    </w:p>
    <w:p w14:paraId="5D5B6779" w14:textId="75647AD8" w:rsidR="00AD3AF5" w:rsidRDefault="00630FCA" w:rsidP="00942D1D">
      <w:pPr>
        <w:suppressAutoHyphens/>
        <w:spacing w:after="120" w:line="360" w:lineRule="auto"/>
        <w:jc w:val="both"/>
        <w:rPr>
          <w:rFonts w:eastAsia="Times New Roman"/>
          <w:szCs w:val="24"/>
          <w:lang w:eastAsia="zh-CN" w:bidi="ar-SA"/>
        </w:rPr>
      </w:pPr>
      <w:r w:rsidRPr="00AD3AF5">
        <w:rPr>
          <w:rFonts w:eastAsia="Times New Roman"/>
          <w:b/>
          <w:szCs w:val="24"/>
          <w:lang w:eastAsia="zh-CN" w:bidi="ar-SA"/>
        </w:rPr>
        <w:t>β)</w:t>
      </w:r>
      <w:r w:rsidRPr="00630FCA">
        <w:rPr>
          <w:rFonts w:eastAsia="Times New Roman"/>
          <w:szCs w:val="24"/>
          <w:lang w:eastAsia="zh-CN" w:bidi="ar-SA"/>
        </w:rPr>
        <w:t xml:space="preserve"> δεν προκύπτει με σαφήνεια η προσφερόμενη τιμή, με την επιφύλαξη του</w:t>
      </w:r>
      <w:r w:rsidR="00AD3AF5">
        <w:rPr>
          <w:rFonts w:eastAsia="Times New Roman"/>
          <w:szCs w:val="24"/>
          <w:lang w:eastAsia="zh-CN" w:bidi="ar-SA"/>
        </w:rPr>
        <w:t xml:space="preserve"> άρθρου 102 του ν. 4412/2016,</w:t>
      </w:r>
      <w:r w:rsidRPr="00630FCA">
        <w:rPr>
          <w:rFonts w:eastAsia="Times New Roman"/>
          <w:szCs w:val="24"/>
          <w:lang w:eastAsia="zh-CN" w:bidi="ar-SA"/>
        </w:rPr>
        <w:t xml:space="preserve"> </w:t>
      </w:r>
    </w:p>
    <w:p w14:paraId="6CEAA3F8" w14:textId="2FF4CCA3" w:rsidR="00630FCA" w:rsidRPr="00630FCA" w:rsidRDefault="00630FCA" w:rsidP="00942D1D">
      <w:pPr>
        <w:suppressAutoHyphens/>
        <w:spacing w:after="120" w:line="360" w:lineRule="auto"/>
        <w:jc w:val="both"/>
        <w:rPr>
          <w:rFonts w:eastAsia="Times New Roman"/>
          <w:szCs w:val="24"/>
          <w:lang w:eastAsia="zh-CN" w:bidi="ar-SA"/>
        </w:rPr>
      </w:pPr>
      <w:r w:rsidRPr="00AD3AF5">
        <w:rPr>
          <w:rFonts w:eastAsia="Times New Roman"/>
          <w:b/>
          <w:szCs w:val="24"/>
          <w:lang w:eastAsia="zh-CN" w:bidi="ar-SA"/>
        </w:rPr>
        <w:t>γ)</w:t>
      </w:r>
      <w:r w:rsidRPr="00630FCA">
        <w:rPr>
          <w:rFonts w:eastAsia="Times New Roman"/>
          <w:szCs w:val="24"/>
          <w:lang w:eastAsia="zh-CN" w:bidi="ar-SA"/>
        </w:rPr>
        <w:t xml:space="preserve"> η τιμή υπερβαίνει τον προϋπολογισμό της σύμβασης που καθορίζεται και τεκμηριώνεται από την αναθέτουσα αρχή στο Παράρτημα Ι της παρούσας διακήρυξης. </w:t>
      </w:r>
    </w:p>
    <w:p w14:paraId="00A155E9" w14:textId="6C48B742" w:rsidR="00630FCA" w:rsidRPr="00630FCA" w:rsidRDefault="00630FCA" w:rsidP="00942D1D">
      <w:pPr>
        <w:keepNext/>
        <w:suppressAutoHyphens/>
        <w:spacing w:before="240" w:after="60" w:line="360" w:lineRule="auto"/>
        <w:ind w:left="567" w:hanging="567"/>
        <w:jc w:val="both"/>
        <w:outlineLvl w:val="2"/>
        <w:rPr>
          <w:rFonts w:ascii="Arial" w:eastAsia="Times New Roman" w:hAnsi="Arial" w:cs="Times New Roman"/>
          <w:b/>
          <w:bCs/>
          <w:szCs w:val="26"/>
          <w:lang w:eastAsia="el-GR" w:bidi="ar-SA"/>
        </w:rPr>
      </w:pPr>
      <w:bookmarkStart w:id="65" w:name="_Toc159198342"/>
      <w:r w:rsidRPr="00630FCA">
        <w:rPr>
          <w:rFonts w:eastAsia="Times New Roman"/>
          <w:b/>
          <w:bCs/>
          <w:szCs w:val="26"/>
          <w:lang w:eastAsia="zh-CN" w:bidi="ar-SA"/>
        </w:rPr>
        <w:t>2.4.5</w:t>
      </w:r>
      <w:r w:rsidRPr="00630FCA">
        <w:rPr>
          <w:rFonts w:eastAsia="Times New Roman"/>
          <w:b/>
          <w:bCs/>
          <w:szCs w:val="26"/>
          <w:lang w:eastAsia="zh-CN" w:bidi="ar-SA"/>
        </w:rPr>
        <w:tab/>
        <w:t>Χρόνος ισχύος των προσφορών</w:t>
      </w:r>
      <w:bookmarkEnd w:id="65"/>
      <w:r w:rsidRPr="00630FCA">
        <w:rPr>
          <w:rFonts w:eastAsia="Times New Roman"/>
          <w:b/>
          <w:bCs/>
          <w:szCs w:val="26"/>
          <w:lang w:eastAsia="zh-CN" w:bidi="ar-SA"/>
        </w:rPr>
        <w:t xml:space="preserve"> </w:t>
      </w:r>
    </w:p>
    <w:p w14:paraId="48698603" w14:textId="77777777" w:rsidR="00630FCA" w:rsidRPr="00630FCA" w:rsidRDefault="00630FCA" w:rsidP="00942D1D">
      <w:pPr>
        <w:suppressAutoHyphens/>
        <w:spacing w:after="120" w:line="360" w:lineRule="auto"/>
        <w:jc w:val="both"/>
        <w:rPr>
          <w:rFonts w:eastAsia="Times New Roman"/>
          <w:szCs w:val="24"/>
          <w:lang w:eastAsia="el-GR" w:bidi="ar-SA"/>
        </w:rPr>
      </w:pPr>
      <w:r w:rsidRPr="00630FCA">
        <w:rPr>
          <w:rFonts w:eastAsia="Times New Roman"/>
          <w:szCs w:val="24"/>
          <w:lang w:eastAsia="el-GR" w:bidi="ar-SA"/>
        </w:rPr>
        <w:t>Οι υποβαλλόμενες προσφορές ισχύουν και δεσμεύουν τους οικονομικούς φορείς για διάστημα</w:t>
      </w:r>
      <w:r w:rsidRPr="00630FCA">
        <w:rPr>
          <w:rFonts w:eastAsia="Times New Roman"/>
          <w:b/>
          <w:szCs w:val="24"/>
          <w:lang w:eastAsia="el-GR" w:bidi="ar-SA"/>
        </w:rPr>
        <w:t xml:space="preserve"> δώδεκα (12) μηνών</w:t>
      </w:r>
      <w:r w:rsidRPr="00630FCA">
        <w:rPr>
          <w:rFonts w:eastAsia="Times New Roman"/>
          <w:szCs w:val="24"/>
          <w:lang w:eastAsia="el-GR" w:bidi="ar-SA"/>
        </w:rPr>
        <w:t xml:space="preserve"> από την επόμενη της διενέργειας του διαγωνισμού.</w:t>
      </w:r>
    </w:p>
    <w:p w14:paraId="13470E0A" w14:textId="77777777" w:rsidR="00630FCA" w:rsidRPr="00630FCA" w:rsidRDefault="00630FCA" w:rsidP="00942D1D">
      <w:pPr>
        <w:suppressAutoHyphens/>
        <w:spacing w:after="120" w:line="360" w:lineRule="auto"/>
        <w:jc w:val="both"/>
        <w:rPr>
          <w:rFonts w:eastAsia="Times New Roman"/>
          <w:szCs w:val="24"/>
          <w:lang w:eastAsia="el-GR" w:bidi="ar-SA"/>
        </w:rPr>
      </w:pPr>
      <w:r w:rsidRPr="00630FCA">
        <w:rPr>
          <w:rFonts w:eastAsia="Times New Roman"/>
          <w:szCs w:val="24"/>
          <w:lang w:eastAsia="el-GR" w:bidi="ar-SA"/>
        </w:rPr>
        <w:t>Προσφορά η οποία ορίζει χρόνο ισχύος μικρότερο από τον ανωτέρω προβλεπόμενο απορρίπτεται.</w:t>
      </w:r>
    </w:p>
    <w:p w14:paraId="27F2589F" w14:textId="77777777" w:rsidR="00630FCA" w:rsidRPr="00630FCA" w:rsidRDefault="00630FCA" w:rsidP="00942D1D">
      <w:pPr>
        <w:suppressAutoHyphens/>
        <w:spacing w:after="120" w:line="360" w:lineRule="auto"/>
        <w:jc w:val="both"/>
        <w:rPr>
          <w:rFonts w:eastAsia="Times New Roman"/>
          <w:szCs w:val="24"/>
          <w:lang w:eastAsia="el-GR" w:bidi="ar-SA"/>
        </w:rPr>
      </w:pPr>
      <w:r w:rsidRPr="00630FCA">
        <w:rPr>
          <w:rFonts w:eastAsia="Times New Roman"/>
          <w:szCs w:val="24"/>
          <w:lang w:eastAsia="el-GR" w:bidi="ar-SA"/>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630FCA">
        <w:rPr>
          <w:rFonts w:eastAsia="Times New Roman"/>
          <w:szCs w:val="24"/>
          <w:lang w:eastAsia="zh-CN" w:bidi="ar-SA"/>
        </w:rPr>
        <w:t xml:space="preserve">την παράγραφο </w:t>
      </w:r>
      <w:r w:rsidRPr="00630FCA">
        <w:rPr>
          <w:rFonts w:eastAsia="Times New Roman"/>
          <w:szCs w:val="24"/>
          <w:lang w:eastAsia="el-GR" w:bidi="ar-SA"/>
        </w:rPr>
        <w:t>2.2.2. της παρούσας, κατ' ανώτατο όριο για χρονικό διάστημα ίσο με την προβλεπόμενη ως άνω αρχική διάρκεια. Σε περίπτωση αιτήματος της αναθέτουσας αρχής για παράταση της ισχύος της προσφοράς, για τους οικονομικούς φορείς, που αποδέχτηκαν την παράταση, πριν τη λήξη ισχύος των προσφορών τους, οι προσφορές ισχύουν και τους δεσμεύουν  για το επιπλέον αυτό χρονικό διάστημα.</w:t>
      </w:r>
    </w:p>
    <w:p w14:paraId="173E8E13" w14:textId="77777777" w:rsidR="00630FCA" w:rsidRPr="00630FCA" w:rsidRDefault="00630FCA" w:rsidP="00942D1D">
      <w:pPr>
        <w:suppressAutoHyphens/>
        <w:spacing w:after="120" w:line="360" w:lineRule="auto"/>
        <w:jc w:val="both"/>
        <w:rPr>
          <w:rFonts w:eastAsia="Times New Roman"/>
          <w:szCs w:val="24"/>
          <w:lang w:eastAsia="zh-CN" w:bidi="ar-SA"/>
        </w:rPr>
      </w:pPr>
      <w:r w:rsidRPr="00630FCA">
        <w:rPr>
          <w:rFonts w:eastAsia="Times New Roman"/>
          <w:szCs w:val="24"/>
          <w:lang w:eastAsia="el-GR" w:bidi="ar-SA"/>
        </w:rP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τις προσφορές τους και αποκλείονται οι λοιποί οικονομικοί φορείς.</w:t>
      </w:r>
    </w:p>
    <w:p w14:paraId="55DD3F39" w14:textId="77777777" w:rsidR="00630FCA" w:rsidRPr="00630FCA" w:rsidRDefault="00630FCA" w:rsidP="00942D1D">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την προσφορά τους.</w:t>
      </w:r>
    </w:p>
    <w:p w14:paraId="23CF631F" w14:textId="1A11DC4E" w:rsidR="00630FCA" w:rsidRPr="00630FCA" w:rsidRDefault="00630FCA" w:rsidP="00942D1D">
      <w:pPr>
        <w:keepNext/>
        <w:suppressAutoHyphens/>
        <w:spacing w:before="240" w:after="60" w:line="360" w:lineRule="auto"/>
        <w:ind w:left="567" w:hanging="567"/>
        <w:jc w:val="both"/>
        <w:outlineLvl w:val="2"/>
        <w:rPr>
          <w:rFonts w:ascii="Arial" w:eastAsia="Times New Roman" w:hAnsi="Arial" w:cs="Times New Roman"/>
          <w:b/>
          <w:bCs/>
          <w:szCs w:val="26"/>
          <w:lang w:eastAsia="zh-CN" w:bidi="ar-SA"/>
        </w:rPr>
      </w:pPr>
      <w:bookmarkStart w:id="66" w:name="_Toc159198343"/>
      <w:r w:rsidRPr="00630FCA">
        <w:rPr>
          <w:rFonts w:eastAsia="Times New Roman"/>
          <w:b/>
          <w:bCs/>
          <w:szCs w:val="26"/>
          <w:lang w:eastAsia="zh-CN" w:bidi="ar-SA"/>
        </w:rPr>
        <w:t>2.4.6</w:t>
      </w:r>
      <w:r w:rsidRPr="00630FCA">
        <w:rPr>
          <w:rFonts w:eastAsia="Times New Roman"/>
          <w:b/>
          <w:bCs/>
          <w:szCs w:val="26"/>
          <w:lang w:eastAsia="zh-CN" w:bidi="ar-SA"/>
        </w:rPr>
        <w:tab/>
        <w:t>Λόγοι απόρριψης προσφορών</w:t>
      </w:r>
      <w:bookmarkEnd w:id="66"/>
    </w:p>
    <w:p w14:paraId="661A67F0" w14:textId="77777777" w:rsidR="00630FCA" w:rsidRPr="00630FCA" w:rsidRDefault="00630FCA" w:rsidP="00942D1D">
      <w:pPr>
        <w:suppressAutoHyphens/>
        <w:spacing w:after="120" w:line="360" w:lineRule="auto"/>
        <w:jc w:val="both"/>
        <w:rPr>
          <w:rFonts w:eastAsia="Times New Roman"/>
          <w:szCs w:val="24"/>
          <w:lang w:eastAsia="zh-CN" w:bidi="ar-SA"/>
        </w:rPr>
      </w:pPr>
      <w:r w:rsidRPr="00630FCA">
        <w:rPr>
          <w:rFonts w:eastAsia="Times New Roman"/>
          <w:szCs w:val="24"/>
          <w:lang w:val="en-US" w:eastAsia="zh-CN" w:bidi="ar-SA"/>
        </w:rPr>
        <w:t>H</w:t>
      </w:r>
      <w:r w:rsidRPr="00630FCA">
        <w:rPr>
          <w:rFonts w:eastAsia="Times New Roman"/>
          <w:szCs w:val="24"/>
          <w:lang w:eastAsia="zh-CN" w:bidi="ar-SA"/>
        </w:rPr>
        <w:t xml:space="preserve"> αναθέτουσα αρχή με βάση τα αποτελέσματα του ελέγχου και της αξιολόγησης των προσφορών, απορρίπτει, σε κάθε περίπτωση, προσφορά:</w:t>
      </w:r>
    </w:p>
    <w:p w14:paraId="1E124D90" w14:textId="77777777" w:rsidR="00630FCA" w:rsidRPr="00630FCA" w:rsidRDefault="00630FCA" w:rsidP="00942D1D">
      <w:pPr>
        <w:suppressAutoHyphens/>
        <w:spacing w:after="120" w:line="360" w:lineRule="auto"/>
        <w:jc w:val="both"/>
        <w:rPr>
          <w:rFonts w:eastAsia="Times New Roman"/>
          <w:szCs w:val="24"/>
          <w:lang w:eastAsia="zh-CN" w:bidi="ar-SA"/>
        </w:rPr>
      </w:pPr>
      <w:r w:rsidRPr="00AD3AF5">
        <w:rPr>
          <w:rFonts w:eastAsia="Times New Roman"/>
          <w:b/>
          <w:szCs w:val="24"/>
          <w:lang w:eastAsia="zh-CN" w:bidi="ar-SA"/>
        </w:rPr>
        <w:t>α)</w:t>
      </w:r>
      <w:r w:rsidRPr="00630FCA">
        <w:rPr>
          <w:rFonts w:eastAsia="Times New Roman"/>
          <w:szCs w:val="24"/>
          <w:lang w:eastAsia="zh-CN" w:bidi="ar-SA"/>
        </w:rPr>
        <w:t xml:space="preserve"> η οποία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2.4.1 (Γενικοί όροι υποβολής προσφορών), 2.4.2. (Χρόνος και τρόπος υποβολής προσφορών), 2.4.3. (Περιεχόμενο φακέλων δικαιολογητικών συμμετοχής, τεχνικής προσφοράς), 2.4.4. (Περιεχόμενο φακέλου οικονομικής προσφοράς, τρόπος σύνταξης και υποβολής οικονομικών προσφορών), 2.4.5. (Χρόνος ισχύος προσφορών), 3.1. (Αποσφράγιση και αξιολόγηση προσφορών), 3.2 (Πρόσκληση υποβολής δικαιολογητικών προσωρινού αναδόχου) της παρούσας,</w:t>
      </w:r>
    </w:p>
    <w:p w14:paraId="3F364BF4" w14:textId="77777777" w:rsidR="00630FCA" w:rsidRPr="00630FCA" w:rsidRDefault="00630FCA" w:rsidP="00942D1D">
      <w:pPr>
        <w:suppressAutoHyphens/>
        <w:spacing w:after="120" w:line="360" w:lineRule="auto"/>
        <w:jc w:val="both"/>
        <w:rPr>
          <w:rFonts w:eastAsia="Times New Roman"/>
          <w:szCs w:val="24"/>
          <w:lang w:eastAsia="zh-CN" w:bidi="ar-SA"/>
        </w:rPr>
      </w:pPr>
      <w:r w:rsidRPr="00AD3AF5">
        <w:rPr>
          <w:rFonts w:eastAsia="Times New Roman"/>
          <w:b/>
          <w:szCs w:val="24"/>
          <w:lang w:eastAsia="zh-CN" w:bidi="ar-SA"/>
        </w:rPr>
        <w:t>β)</w:t>
      </w:r>
      <w:r w:rsidRPr="00630FCA">
        <w:rPr>
          <w:rFonts w:eastAsia="Times New Roman"/>
          <w:szCs w:val="24"/>
          <w:lang w:eastAsia="zh-CN" w:bidi="ar-SA"/>
        </w:rPr>
        <w:t xml:space="preserve"> 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3.1.2.1 της παρούσας διακήρυξης,</w:t>
      </w:r>
    </w:p>
    <w:p w14:paraId="210CA3CA" w14:textId="77777777" w:rsidR="00630FCA" w:rsidRPr="00630FCA" w:rsidRDefault="00630FCA" w:rsidP="00942D1D">
      <w:pPr>
        <w:suppressAutoHyphens/>
        <w:spacing w:after="120" w:line="360" w:lineRule="auto"/>
        <w:jc w:val="both"/>
        <w:rPr>
          <w:rFonts w:eastAsia="Times New Roman"/>
          <w:szCs w:val="24"/>
          <w:lang w:eastAsia="zh-CN" w:bidi="ar-SA"/>
        </w:rPr>
      </w:pPr>
      <w:r w:rsidRPr="00AD3AF5">
        <w:rPr>
          <w:rFonts w:eastAsia="Times New Roman"/>
          <w:b/>
          <w:szCs w:val="24"/>
          <w:lang w:eastAsia="zh-CN" w:bidi="ar-SA"/>
        </w:rPr>
        <w:t>γ)</w:t>
      </w:r>
      <w:r w:rsidRPr="00630FCA">
        <w:rPr>
          <w:rFonts w:eastAsia="Times New Roman"/>
          <w:szCs w:val="24"/>
          <w:lang w:eastAsia="zh-CN" w:bidi="ar-SA"/>
        </w:rPr>
        <w:t xml:space="preserve"> 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 σύμφωνα με την παρ. 3.1.2.1 της παρούσας και τα άρθρα 102 και 103 του ν. 4412/2016,</w:t>
      </w:r>
    </w:p>
    <w:p w14:paraId="7CF42F2E" w14:textId="77777777" w:rsidR="00630FCA" w:rsidRPr="00630FCA" w:rsidRDefault="00630FCA" w:rsidP="00942D1D">
      <w:pPr>
        <w:suppressAutoHyphens/>
        <w:spacing w:after="120" w:line="360" w:lineRule="auto"/>
        <w:jc w:val="both"/>
        <w:rPr>
          <w:rFonts w:eastAsia="Times New Roman"/>
          <w:i/>
          <w:iCs/>
          <w:color w:val="5B9BD5"/>
          <w:szCs w:val="24"/>
          <w:lang w:eastAsia="zh-CN" w:bidi="ar-SA"/>
        </w:rPr>
      </w:pPr>
      <w:r w:rsidRPr="00AD3AF5">
        <w:rPr>
          <w:rFonts w:eastAsia="Times New Roman"/>
          <w:b/>
          <w:szCs w:val="24"/>
          <w:lang w:eastAsia="zh-CN" w:bidi="ar-SA"/>
        </w:rPr>
        <w:t>δ)</w:t>
      </w:r>
      <w:r w:rsidRPr="00630FCA">
        <w:rPr>
          <w:rFonts w:eastAsia="Times New Roman"/>
          <w:szCs w:val="24"/>
          <w:lang w:eastAsia="zh-CN" w:bidi="ar-SA"/>
        </w:rPr>
        <w:t xml:space="preserve"> η οποία είναι εναλλακτική προσφορά, </w:t>
      </w:r>
    </w:p>
    <w:p w14:paraId="3EC2FDC2" w14:textId="77777777" w:rsidR="00630FCA" w:rsidRPr="00630FCA" w:rsidRDefault="00630FCA" w:rsidP="00942D1D">
      <w:pPr>
        <w:suppressAutoHyphens/>
        <w:spacing w:after="120" w:line="360" w:lineRule="auto"/>
        <w:jc w:val="both"/>
        <w:rPr>
          <w:rFonts w:eastAsia="Times New Roman"/>
          <w:szCs w:val="24"/>
          <w:lang w:eastAsia="zh-CN" w:bidi="ar-SA"/>
        </w:rPr>
      </w:pPr>
      <w:r w:rsidRPr="00AD3AF5">
        <w:rPr>
          <w:rFonts w:eastAsia="Times New Roman"/>
          <w:b/>
          <w:szCs w:val="24"/>
          <w:lang w:eastAsia="zh-CN" w:bidi="ar-SA"/>
        </w:rPr>
        <w:t>ε)</w:t>
      </w:r>
      <w:r w:rsidRPr="00630FCA">
        <w:rPr>
          <w:rFonts w:eastAsia="Times New Roman"/>
          <w:szCs w:val="24"/>
          <w:lang w:eastAsia="zh-CN" w:bidi="ar-SA"/>
        </w:rPr>
        <w:t xml:space="preserve"> η οποία υποβάλλεται από έναν προσφέροντα που έχει υποβάλλει δύο ή περισσότερες προσφορές</w:t>
      </w:r>
      <w:r w:rsidRPr="00630FCA">
        <w:rPr>
          <w:rFonts w:eastAsia="Times New Roman"/>
          <w:i/>
          <w:iCs/>
          <w:color w:val="5B9BD5"/>
          <w:szCs w:val="24"/>
          <w:lang w:eastAsia="zh-CN" w:bidi="ar-SA"/>
        </w:rPr>
        <w:t>.</w:t>
      </w:r>
      <w:r w:rsidRPr="00630FCA">
        <w:rPr>
          <w:rFonts w:eastAsia="Times New Roman"/>
          <w:szCs w:val="24"/>
          <w:lang w:eastAsia="zh-CN" w:bidi="ar-SA"/>
        </w:rPr>
        <w:t xml:space="preserve"> Ο περιορισμός αυτός ισχύει, υπό τους όρους της παραγράφου 2.2.3.4 περ. 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w:t>
      </w:r>
    </w:p>
    <w:p w14:paraId="598DD3AA" w14:textId="77777777" w:rsidR="00630FCA" w:rsidRPr="00630FCA" w:rsidRDefault="00630FCA" w:rsidP="00942D1D">
      <w:pPr>
        <w:suppressAutoHyphens/>
        <w:spacing w:after="120" w:line="360" w:lineRule="auto"/>
        <w:jc w:val="both"/>
        <w:rPr>
          <w:rFonts w:eastAsia="Times New Roman"/>
          <w:szCs w:val="24"/>
          <w:lang w:eastAsia="zh-CN" w:bidi="ar-SA"/>
        </w:rPr>
      </w:pPr>
      <w:r w:rsidRPr="00AD3AF5">
        <w:rPr>
          <w:rFonts w:eastAsia="Times New Roman"/>
          <w:b/>
          <w:szCs w:val="24"/>
          <w:lang w:eastAsia="zh-CN" w:bidi="ar-SA"/>
        </w:rPr>
        <w:t>στ)</w:t>
      </w:r>
      <w:r w:rsidRPr="00630FCA">
        <w:rPr>
          <w:rFonts w:eastAsia="Times New Roman"/>
          <w:szCs w:val="24"/>
          <w:lang w:eastAsia="zh-CN" w:bidi="ar-SA"/>
        </w:rPr>
        <w:t xml:space="preserve"> η οποία είναι υπό αίρεση,</w:t>
      </w:r>
    </w:p>
    <w:p w14:paraId="30FE18F2" w14:textId="77777777" w:rsidR="00630FCA" w:rsidRPr="00630FCA" w:rsidRDefault="00630FCA" w:rsidP="00942D1D">
      <w:pPr>
        <w:suppressAutoHyphens/>
        <w:spacing w:after="120" w:line="360" w:lineRule="auto"/>
        <w:jc w:val="both"/>
        <w:rPr>
          <w:rFonts w:eastAsia="Times New Roman"/>
          <w:szCs w:val="24"/>
          <w:lang w:eastAsia="zh-CN" w:bidi="ar-SA"/>
        </w:rPr>
      </w:pPr>
      <w:r w:rsidRPr="00AD3AF5">
        <w:rPr>
          <w:rFonts w:eastAsia="Times New Roman"/>
          <w:b/>
          <w:szCs w:val="24"/>
          <w:lang w:eastAsia="zh-CN" w:bidi="ar-SA"/>
        </w:rPr>
        <w:t>ζ)</w:t>
      </w:r>
      <w:r w:rsidRPr="00630FCA">
        <w:rPr>
          <w:rFonts w:eastAsia="Times New Roman"/>
          <w:szCs w:val="24"/>
          <w:lang w:eastAsia="zh-CN" w:bidi="ar-SA"/>
        </w:rPr>
        <w:t xml:space="preserve"> η οποία θέτει όρο αναπροσαρμογής, </w:t>
      </w:r>
    </w:p>
    <w:p w14:paraId="1F0FBCE1" w14:textId="77777777" w:rsidR="00630FCA" w:rsidRPr="00630FCA" w:rsidRDefault="00630FCA" w:rsidP="00942D1D">
      <w:pPr>
        <w:suppressAutoHyphens/>
        <w:spacing w:after="120" w:line="360" w:lineRule="auto"/>
        <w:jc w:val="both"/>
        <w:rPr>
          <w:rFonts w:eastAsia="Times New Roman"/>
          <w:szCs w:val="24"/>
          <w:lang w:eastAsia="zh-CN" w:bidi="ar-SA"/>
        </w:rPr>
      </w:pPr>
      <w:r w:rsidRPr="00AD3AF5">
        <w:rPr>
          <w:rFonts w:eastAsia="Times New Roman"/>
          <w:b/>
          <w:szCs w:val="24"/>
          <w:lang w:eastAsia="zh-CN" w:bidi="ar-SA"/>
        </w:rPr>
        <w:t>η)</w:t>
      </w:r>
      <w:r w:rsidRPr="00630FCA">
        <w:rPr>
          <w:rFonts w:eastAsia="Times New Roman"/>
          <w:szCs w:val="24"/>
          <w:lang w:eastAsia="zh-CN" w:bidi="ar-SA"/>
        </w:rPr>
        <w:t xml:space="preserve"> 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39CDC9B9" w14:textId="77777777" w:rsidR="00630FCA" w:rsidRPr="00630FCA" w:rsidRDefault="00630FCA" w:rsidP="00942D1D">
      <w:pPr>
        <w:suppressAutoHyphens/>
        <w:spacing w:after="120" w:line="360" w:lineRule="auto"/>
        <w:jc w:val="both"/>
        <w:rPr>
          <w:rFonts w:eastAsia="Times New Roman"/>
          <w:szCs w:val="24"/>
          <w:lang w:eastAsia="zh-CN" w:bidi="ar-SA"/>
        </w:rPr>
      </w:pPr>
      <w:r w:rsidRPr="00AD3AF5">
        <w:rPr>
          <w:rFonts w:eastAsia="Times New Roman"/>
          <w:b/>
          <w:szCs w:val="24"/>
          <w:lang w:eastAsia="zh-CN" w:bidi="ar-SA"/>
        </w:rPr>
        <w:t>θ)</w:t>
      </w:r>
      <w:r w:rsidRPr="00630FCA">
        <w:rPr>
          <w:rFonts w:eastAsia="Times New Roman"/>
          <w:szCs w:val="24"/>
          <w:lang w:eastAsia="zh-CN" w:bidi="ar-SA"/>
        </w:rPr>
        <w:t xml:space="preserve"> εφόσον διαπιστωθεί ότι είναι ασυνήθιστα χαμηλή διότι δε συμμορφώνεται με τις ισχύουσες  υποχρεώσεις της παρ. 2 του άρθρου 18 του ν.4412/2016,</w:t>
      </w:r>
    </w:p>
    <w:p w14:paraId="26C08AB6" w14:textId="77777777" w:rsidR="00630FCA" w:rsidRPr="00630FCA" w:rsidRDefault="00630FCA" w:rsidP="00942D1D">
      <w:pPr>
        <w:suppressAutoHyphens/>
        <w:spacing w:after="120" w:line="360" w:lineRule="auto"/>
        <w:jc w:val="both"/>
        <w:rPr>
          <w:rFonts w:eastAsia="Times New Roman"/>
          <w:szCs w:val="24"/>
          <w:lang w:eastAsia="zh-CN" w:bidi="ar-SA"/>
        </w:rPr>
      </w:pPr>
      <w:r w:rsidRPr="00AD3AF5">
        <w:rPr>
          <w:rFonts w:eastAsia="Times New Roman"/>
          <w:b/>
          <w:szCs w:val="24"/>
          <w:lang w:eastAsia="zh-CN" w:bidi="ar-SA"/>
        </w:rPr>
        <w:t>ι)</w:t>
      </w:r>
      <w:r w:rsidRPr="00630FCA">
        <w:rPr>
          <w:rFonts w:eastAsia="Times New Roman"/>
          <w:szCs w:val="24"/>
          <w:lang w:eastAsia="zh-CN" w:bidi="ar-SA"/>
        </w:rPr>
        <w:t xml:space="preserve"> η οποία παρουσιάζει αποκλίσεις ως προς τους όρους και τις τεχνικές προδιαγραφές της σύμβασης,</w:t>
      </w:r>
    </w:p>
    <w:p w14:paraId="43962D0D" w14:textId="77777777" w:rsidR="00630FCA" w:rsidRPr="00630FCA" w:rsidRDefault="00630FCA" w:rsidP="00942D1D">
      <w:pPr>
        <w:suppressAutoHyphens/>
        <w:spacing w:after="120" w:line="360" w:lineRule="auto"/>
        <w:jc w:val="both"/>
        <w:rPr>
          <w:rFonts w:eastAsia="Times New Roman"/>
          <w:lang w:eastAsia="zh-CN" w:bidi="ar-SA"/>
        </w:rPr>
      </w:pPr>
      <w:r w:rsidRPr="00AD3AF5">
        <w:rPr>
          <w:rFonts w:eastAsia="Times New Roman"/>
          <w:b/>
          <w:szCs w:val="24"/>
          <w:lang w:eastAsia="zh-CN" w:bidi="ar-SA"/>
        </w:rPr>
        <w:t>ια)</w:t>
      </w:r>
      <w:r w:rsidRPr="00630FCA">
        <w:rPr>
          <w:rFonts w:eastAsia="Times New Roman"/>
          <w:szCs w:val="24"/>
          <w:lang w:eastAsia="zh-CN" w:bidi="ar-SA"/>
        </w:rPr>
        <w:t xml:space="preserve"> 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734B29C1" w14:textId="77777777" w:rsidR="00630FCA" w:rsidRPr="00630FCA" w:rsidRDefault="00630FCA" w:rsidP="00942D1D">
      <w:pPr>
        <w:suppressAutoHyphens/>
        <w:spacing w:after="120" w:line="360" w:lineRule="auto"/>
        <w:jc w:val="both"/>
        <w:rPr>
          <w:rFonts w:eastAsia="Times New Roman"/>
          <w:lang w:eastAsia="el-GR" w:bidi="ar-SA"/>
        </w:rPr>
      </w:pPr>
      <w:r w:rsidRPr="00AD3AF5">
        <w:rPr>
          <w:rFonts w:eastAsia="Times New Roman"/>
          <w:b/>
          <w:lang w:eastAsia="zh-CN" w:bidi="ar-SA"/>
        </w:rPr>
        <w:t>ιβ)</w:t>
      </w:r>
      <w:r w:rsidRPr="00630FCA">
        <w:rPr>
          <w:rFonts w:eastAsia="Times New Roman"/>
          <w:lang w:eastAsia="zh-CN" w:bidi="ar-SA"/>
        </w:rPr>
        <w:t xml:space="preserve"> εάν από τα δικαιολογητικά του άρθρου 103 του ν. 4412/2016, που προσκομίζονται από τον προσωρινό ανάδοχο, δεν αποδεικνύεται </w:t>
      </w:r>
      <w:r w:rsidRPr="00630FCA">
        <w:rPr>
          <w:rFonts w:eastAsia="Times New Roman"/>
          <w:lang w:eastAsia="el-GR" w:bidi="ar-SA"/>
        </w:rPr>
        <w:t>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 επ., περί κριτηρίων επιλογής,</w:t>
      </w:r>
    </w:p>
    <w:p w14:paraId="258DCFBE" w14:textId="77777777" w:rsidR="00630FCA" w:rsidRPr="00630FCA" w:rsidRDefault="00630FCA" w:rsidP="00942D1D">
      <w:pPr>
        <w:suppressAutoHyphens/>
        <w:spacing w:after="120" w:line="360" w:lineRule="auto"/>
        <w:jc w:val="both"/>
        <w:rPr>
          <w:rFonts w:eastAsia="Times New Roman"/>
          <w:szCs w:val="24"/>
          <w:lang w:eastAsia="zh-CN" w:bidi="ar-SA"/>
        </w:rPr>
      </w:pPr>
      <w:r w:rsidRPr="00AD3AF5">
        <w:rPr>
          <w:rFonts w:eastAsia="Times New Roman"/>
          <w:b/>
          <w:lang w:eastAsia="el-GR" w:bidi="ar-SA"/>
        </w:rPr>
        <w:t>ιγ)</w:t>
      </w:r>
      <w:r w:rsidRPr="00630FCA">
        <w:rPr>
          <w:rFonts w:eastAsia="Times New Roman"/>
          <w:lang w:eastAsia="el-GR" w:bidi="ar-SA"/>
        </w:rPr>
        <w:t xml:space="preserve"> 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sidRPr="00630FCA">
        <w:rPr>
          <w:rFonts w:eastAsia="Times New Roman"/>
          <w:szCs w:val="24"/>
          <w:lang w:eastAsia="zh-CN" w:bidi="ar-SA"/>
        </w:rPr>
        <w:t>.</w:t>
      </w:r>
    </w:p>
    <w:p w14:paraId="4C6784F6" w14:textId="77777777" w:rsidR="00630FCA" w:rsidRPr="00630FCA" w:rsidRDefault="00630FCA" w:rsidP="00942D1D">
      <w:pPr>
        <w:suppressAutoHyphens/>
        <w:spacing w:after="120" w:line="360" w:lineRule="auto"/>
        <w:jc w:val="both"/>
        <w:rPr>
          <w:rFonts w:eastAsia="Times New Roman"/>
          <w:szCs w:val="24"/>
          <w:lang w:eastAsia="zh-CN" w:bidi="ar-SA"/>
        </w:rPr>
      </w:pPr>
    </w:p>
    <w:p w14:paraId="3A64C282" w14:textId="2814AE55" w:rsidR="00630FCA" w:rsidRPr="00630FCA" w:rsidRDefault="00630FCA" w:rsidP="00630FCA">
      <w:pPr>
        <w:keepNext/>
        <w:pageBreakBefore/>
        <w:pBdr>
          <w:top w:val="none" w:sz="0" w:space="0" w:color="000000"/>
          <w:left w:val="none" w:sz="0" w:space="0" w:color="000000"/>
          <w:bottom w:val="single" w:sz="18" w:space="1" w:color="000080"/>
          <w:right w:val="none" w:sz="0" w:space="0" w:color="000000"/>
        </w:pBdr>
        <w:tabs>
          <w:tab w:val="left" w:pos="567"/>
        </w:tabs>
        <w:suppressAutoHyphens/>
        <w:spacing w:before="320" w:line="240" w:lineRule="auto"/>
        <w:ind w:left="567" w:hanging="567"/>
        <w:jc w:val="both"/>
        <w:outlineLvl w:val="0"/>
        <w:rPr>
          <w:rFonts w:ascii="Arial" w:eastAsia="Times New Roman" w:hAnsi="Arial" w:cs="Arial"/>
          <w:b/>
          <w:bCs/>
          <w:color w:val="002060"/>
          <w:sz w:val="24"/>
          <w:lang w:eastAsia="ar-SA" w:bidi="ar-SA"/>
        </w:rPr>
      </w:pPr>
      <w:bookmarkStart w:id="67" w:name="_Toc159198344"/>
      <w:r w:rsidRPr="00630FCA">
        <w:rPr>
          <w:rFonts w:eastAsia="Times New Roman"/>
          <w:b/>
          <w:bCs/>
          <w:color w:val="333399"/>
          <w:sz w:val="28"/>
          <w:szCs w:val="32"/>
          <w:lang w:eastAsia="zh-CN" w:bidi="ar-SA"/>
        </w:rPr>
        <w:t>3.</w:t>
      </w:r>
      <w:r w:rsidRPr="00630FCA">
        <w:rPr>
          <w:rFonts w:eastAsia="Times New Roman"/>
          <w:b/>
          <w:bCs/>
          <w:color w:val="333399"/>
          <w:sz w:val="28"/>
          <w:szCs w:val="32"/>
          <w:lang w:eastAsia="zh-CN" w:bidi="ar-SA"/>
        </w:rPr>
        <w:tab/>
        <w:t>ΔΙΕΝΕΡΓΕΙΑ ΔΙΑΔΙΚΑΣΙΑΣ - ΑΞΙΟΛΟΓΗΣΗ ΠΡΟΣΦΟΡΩΝ</w:t>
      </w:r>
      <w:bookmarkEnd w:id="67"/>
      <w:r w:rsidRPr="00630FCA">
        <w:rPr>
          <w:rFonts w:eastAsia="Times New Roman"/>
          <w:b/>
          <w:bCs/>
          <w:color w:val="333399"/>
          <w:sz w:val="28"/>
          <w:szCs w:val="32"/>
          <w:lang w:eastAsia="zh-CN" w:bidi="ar-SA"/>
        </w:rPr>
        <w:t xml:space="preserve">  </w:t>
      </w:r>
    </w:p>
    <w:p w14:paraId="4686D9B5" w14:textId="77777777" w:rsidR="00630FCA" w:rsidRPr="00630FCA" w:rsidRDefault="00630FCA" w:rsidP="00630FCA">
      <w:pPr>
        <w:keepNext/>
        <w:pBdr>
          <w:top w:val="none" w:sz="0" w:space="0" w:color="000000"/>
          <w:left w:val="none" w:sz="0" w:space="0" w:color="000000"/>
          <w:bottom w:val="single" w:sz="8" w:space="1" w:color="000080"/>
          <w:right w:val="none" w:sz="0" w:space="0" w:color="000000"/>
        </w:pBdr>
        <w:tabs>
          <w:tab w:val="left" w:pos="567"/>
        </w:tabs>
        <w:suppressAutoHyphens/>
        <w:spacing w:before="240" w:after="60" w:line="240" w:lineRule="auto"/>
        <w:ind w:left="567" w:hanging="567"/>
        <w:jc w:val="both"/>
        <w:textAlignment w:val="baseline"/>
        <w:outlineLvl w:val="1"/>
        <w:rPr>
          <w:rFonts w:ascii="Arial" w:eastAsia="Times New Roman" w:hAnsi="Arial" w:cs="Arial"/>
          <w:b/>
          <w:bCs/>
          <w:kern w:val="2"/>
          <w:szCs w:val="26"/>
          <w:lang w:eastAsia="ar-SA" w:bidi="ar-SA"/>
        </w:rPr>
      </w:pPr>
      <w:r w:rsidRPr="00630FCA">
        <w:rPr>
          <w:rFonts w:ascii="Arial" w:eastAsia="Times New Roman" w:hAnsi="Arial" w:cs="Arial"/>
          <w:b/>
          <w:color w:val="002060"/>
          <w:sz w:val="24"/>
          <w:lang w:eastAsia="ar-SA" w:bidi="ar-SA"/>
        </w:rPr>
        <w:t xml:space="preserve">3.1 </w:t>
      </w:r>
      <w:r w:rsidRPr="00630FCA">
        <w:rPr>
          <w:rFonts w:ascii="Arial" w:eastAsia="Times New Roman" w:hAnsi="Arial" w:cs="Arial"/>
          <w:b/>
          <w:color w:val="002060"/>
          <w:sz w:val="24"/>
          <w:lang w:eastAsia="ar-SA" w:bidi="ar-SA"/>
        </w:rPr>
        <w:tab/>
        <w:t xml:space="preserve">Αποσφράγιση και αξιολόγηση προσφορών </w:t>
      </w:r>
    </w:p>
    <w:p w14:paraId="3E5ABE7C" w14:textId="77777777" w:rsidR="00630FCA" w:rsidRPr="00630FCA" w:rsidRDefault="00630FCA" w:rsidP="00630FCA">
      <w:pPr>
        <w:keepNext/>
        <w:suppressAutoHyphens/>
        <w:spacing w:before="240" w:after="60" w:line="276" w:lineRule="auto"/>
        <w:ind w:left="567" w:hanging="567"/>
        <w:jc w:val="both"/>
        <w:outlineLvl w:val="2"/>
        <w:rPr>
          <w:rFonts w:eastAsia="Times New Roman"/>
          <w:kern w:val="2"/>
          <w:szCs w:val="24"/>
          <w:lang w:eastAsia="ar-SA" w:bidi="ar-SA"/>
        </w:rPr>
      </w:pPr>
      <w:r w:rsidRPr="00630FCA">
        <w:rPr>
          <w:rFonts w:ascii="Arial" w:eastAsia="Times New Roman" w:hAnsi="Arial" w:cs="Arial"/>
          <w:b/>
          <w:bCs/>
          <w:kern w:val="2"/>
          <w:szCs w:val="26"/>
          <w:lang w:eastAsia="ar-SA" w:bidi="ar-SA"/>
        </w:rPr>
        <w:t>3.1.1</w:t>
      </w:r>
      <w:r w:rsidRPr="00630FCA">
        <w:rPr>
          <w:rFonts w:ascii="Arial" w:eastAsia="Times New Roman" w:hAnsi="Arial" w:cs="Arial"/>
          <w:b/>
          <w:bCs/>
          <w:kern w:val="2"/>
          <w:szCs w:val="26"/>
          <w:lang w:eastAsia="ar-SA" w:bidi="ar-SA"/>
        </w:rPr>
        <w:tab/>
        <w:t>Ηλεκτρονική αποσφράγιση προσφορών</w:t>
      </w:r>
    </w:p>
    <w:p w14:paraId="3A4A6AB2" w14:textId="77777777" w:rsidR="00630FCA" w:rsidRPr="00630FCA" w:rsidRDefault="00630FCA" w:rsidP="00DC4674">
      <w:pPr>
        <w:suppressAutoHyphens/>
        <w:spacing w:after="120" w:line="360" w:lineRule="auto"/>
        <w:jc w:val="both"/>
        <w:textAlignment w:val="baseline"/>
        <w:rPr>
          <w:rFonts w:eastAsia="Calibri"/>
          <w:i/>
          <w:iCs/>
          <w:color w:val="5B9BD5"/>
          <w:kern w:val="2"/>
          <w:szCs w:val="24"/>
          <w:lang w:eastAsia="el-GR" w:bidi="ar-SA"/>
        </w:rPr>
      </w:pPr>
      <w:r w:rsidRPr="00630FCA">
        <w:rPr>
          <w:rFonts w:eastAsia="Times New Roman"/>
          <w:kern w:val="2"/>
          <w:szCs w:val="24"/>
          <w:lang w:eastAsia="ar-SA" w:bidi="ar-SA"/>
        </w:rPr>
        <w:t xml:space="preserve">Το πιστοποιημένο στο ΕΣΗΔΗΣ, για την αποσφράγιση των  προσφορών αρμόδιο όργανο της Αναθέτουσας Αρχής, ήτοι η επιτροπή διενέργειας/επιτροπή αξιολόγησης, </w:t>
      </w:r>
      <w:r w:rsidRPr="00630FCA">
        <w:rPr>
          <w:rFonts w:eastAsia="Times New Roman"/>
          <w:b/>
          <w:kern w:val="2"/>
          <w:szCs w:val="24"/>
          <w:lang w:eastAsia="ar-SA" w:bidi="ar-SA"/>
        </w:rPr>
        <w:t>εφεξής Επιτροπή Διαγωνισμού</w:t>
      </w:r>
      <w:r w:rsidRPr="00630FCA">
        <w:rPr>
          <w:rFonts w:eastAsia="Times New Roman"/>
          <w:kern w:val="2"/>
          <w:szCs w:val="24"/>
          <w:lang w:eastAsia="ar-SA" w:bidi="ar-SA"/>
        </w:rPr>
        <w:t xml:space="preserve">, προβαίνει στην έναρξη της διαδικασίας ηλεκτρονικής αποσφράγισης των φακέλων των προσφορών, κατά το άρθρο 100 του ν. 4412/2016, </w:t>
      </w:r>
      <w:r w:rsidRPr="00630FCA">
        <w:rPr>
          <w:rFonts w:eastAsia="Times New Roman"/>
          <w:kern w:val="2"/>
          <w:szCs w:val="24"/>
          <w:lang w:eastAsia="zh-CN" w:bidi="ar-SA"/>
        </w:rPr>
        <w:t>ακολουθώντας τα εξής στάδια:</w:t>
      </w:r>
    </w:p>
    <w:p w14:paraId="53EC0BB9" w14:textId="4F58DDCA" w:rsidR="00630FCA" w:rsidRPr="00F063F5" w:rsidRDefault="00630FCA" w:rsidP="00DC4674">
      <w:pPr>
        <w:widowControl w:val="0"/>
        <w:tabs>
          <w:tab w:val="left" w:pos="0"/>
        </w:tabs>
        <w:suppressAutoHyphens/>
        <w:spacing w:after="60" w:line="360" w:lineRule="auto"/>
        <w:jc w:val="both"/>
        <w:textAlignment w:val="baseline"/>
        <w:rPr>
          <w:rFonts w:eastAsia="Times New Roman"/>
          <w:b/>
          <w:kern w:val="2"/>
          <w:szCs w:val="24"/>
          <w:lang w:eastAsia="ar-SA" w:bidi="ar-SA"/>
        </w:rPr>
      </w:pPr>
      <w:bookmarkStart w:id="68" w:name="_Hlk227236293"/>
      <w:r w:rsidRPr="00630FCA">
        <w:rPr>
          <w:rFonts w:eastAsia="Times New Roman"/>
          <w:kern w:val="2"/>
          <w:szCs w:val="24"/>
          <w:lang w:eastAsia="ar-SA" w:bidi="ar-SA"/>
        </w:rPr>
        <w:t>Ηλεκτρονική Αποσφράγιση του (υπό)φακέλου «Δικαιολογητικά Συμμετοχής-Τεχνική Προσφορά» και του (υπό)φακέλου «Οικονομική Προσφορά</w:t>
      </w:r>
      <w:r w:rsidRPr="00F063F5">
        <w:rPr>
          <w:rFonts w:eastAsia="Times New Roman"/>
          <w:kern w:val="2"/>
          <w:szCs w:val="24"/>
          <w:lang w:eastAsia="ar-SA" w:bidi="ar-SA"/>
        </w:rPr>
        <w:t xml:space="preserve">», </w:t>
      </w:r>
      <w:r w:rsidR="00DC4674" w:rsidRPr="00F063F5">
        <w:rPr>
          <w:rFonts w:eastAsia="Times New Roman"/>
          <w:b/>
          <w:kern w:val="2"/>
          <w:szCs w:val="24"/>
          <w:lang w:eastAsia="ar-SA" w:bidi="ar-SA"/>
        </w:rPr>
        <w:t xml:space="preserve">στις </w:t>
      </w:r>
      <w:r w:rsidR="00F063F5" w:rsidRPr="00F063F5">
        <w:rPr>
          <w:rFonts w:eastAsia="Times New Roman"/>
          <w:b/>
          <w:kern w:val="2"/>
          <w:szCs w:val="24"/>
          <w:lang w:eastAsia="ar-SA" w:bidi="ar-SA"/>
        </w:rPr>
        <w:t>05.05.2026</w:t>
      </w:r>
      <w:r w:rsidR="00DC4674" w:rsidRPr="00F063F5">
        <w:rPr>
          <w:rFonts w:eastAsia="Times New Roman"/>
          <w:b/>
          <w:kern w:val="2"/>
          <w:szCs w:val="24"/>
          <w:lang w:eastAsia="ar-SA" w:bidi="ar-SA"/>
        </w:rPr>
        <w:t xml:space="preserve"> </w:t>
      </w:r>
      <w:r w:rsidRPr="00F063F5">
        <w:rPr>
          <w:rFonts w:eastAsia="Times New Roman"/>
          <w:b/>
          <w:kern w:val="2"/>
          <w:szCs w:val="24"/>
          <w:lang w:eastAsia="ar-SA" w:bidi="ar-SA"/>
        </w:rPr>
        <w:t>,</w:t>
      </w:r>
      <w:r w:rsidRPr="00F063F5">
        <w:rPr>
          <w:rFonts w:eastAsia="Times New Roman"/>
          <w:b/>
          <w:szCs w:val="24"/>
          <w:lang w:eastAsia="zh-CN" w:bidi="ar-SA"/>
        </w:rPr>
        <w:t xml:space="preserve"> </w:t>
      </w:r>
      <w:r w:rsidRPr="00F063F5">
        <w:rPr>
          <w:rFonts w:eastAsia="Times New Roman"/>
          <w:b/>
          <w:kern w:val="2"/>
          <w:szCs w:val="24"/>
          <w:lang w:eastAsia="ar-SA" w:bidi="ar-SA"/>
        </w:rPr>
        <w:t xml:space="preserve">ημέρα </w:t>
      </w:r>
      <w:r w:rsidR="00F063F5" w:rsidRPr="00F063F5">
        <w:rPr>
          <w:rFonts w:eastAsia="Times New Roman"/>
          <w:b/>
          <w:kern w:val="2"/>
          <w:szCs w:val="24"/>
          <w:lang w:eastAsia="ar-SA" w:bidi="ar-SA"/>
        </w:rPr>
        <w:t>Τρίτη</w:t>
      </w:r>
      <w:r w:rsidR="00DC4674" w:rsidRPr="00F063F5">
        <w:rPr>
          <w:rFonts w:eastAsia="Times New Roman"/>
          <w:b/>
          <w:kern w:val="2"/>
          <w:szCs w:val="24"/>
          <w:lang w:eastAsia="ar-SA" w:bidi="ar-SA"/>
        </w:rPr>
        <w:t xml:space="preserve"> </w:t>
      </w:r>
      <w:r w:rsidRPr="00F063F5">
        <w:rPr>
          <w:rFonts w:eastAsia="Times New Roman"/>
          <w:b/>
          <w:kern w:val="2"/>
          <w:szCs w:val="24"/>
          <w:lang w:eastAsia="ar-SA" w:bidi="ar-SA"/>
        </w:rPr>
        <w:t>και ώρα 11:00:00</w:t>
      </w:r>
    </w:p>
    <w:bookmarkEnd w:id="68"/>
    <w:p w14:paraId="218AA8FA" w14:textId="77777777" w:rsidR="00630FCA" w:rsidRPr="00630FCA" w:rsidRDefault="00630FCA" w:rsidP="00DC4674">
      <w:pPr>
        <w:suppressAutoHyphens/>
        <w:spacing w:after="120" w:line="360" w:lineRule="auto"/>
        <w:jc w:val="both"/>
        <w:textAlignment w:val="baseline"/>
        <w:rPr>
          <w:rFonts w:ascii="Arial" w:eastAsia="Times New Roman" w:hAnsi="Arial" w:cs="Arial"/>
          <w:b/>
          <w:bCs/>
          <w:szCs w:val="26"/>
          <w:lang w:eastAsia="ar-SA" w:bidi="ar-SA"/>
        </w:rPr>
      </w:pPr>
      <w:r w:rsidRPr="00630FCA">
        <w:rPr>
          <w:rFonts w:eastAsia="Times New Roman"/>
          <w:kern w:val="2"/>
          <w:szCs w:val="24"/>
          <w:lang w:eastAsia="ar-SA" w:bidi="ar-SA"/>
        </w:rPr>
        <w:t>Στο στάδιο αυτό τα στοιχεία των προσφορών που αποσφραγίζονται είναι προσβάσιμα μόνο στα μέλη της Επιτροπής Διαγωνισμού και την Αναθέτουσα Αρχή.</w:t>
      </w:r>
    </w:p>
    <w:p w14:paraId="5F814075" w14:textId="77777777" w:rsidR="00630FCA" w:rsidRPr="00630FCA" w:rsidRDefault="00630FCA" w:rsidP="00630FCA">
      <w:pPr>
        <w:keepNext/>
        <w:suppressAutoHyphens/>
        <w:spacing w:before="240" w:after="60" w:line="276" w:lineRule="auto"/>
        <w:ind w:left="567" w:hanging="567"/>
        <w:jc w:val="both"/>
        <w:outlineLvl w:val="2"/>
        <w:rPr>
          <w:rFonts w:eastAsia="Times New Roman"/>
          <w:b/>
          <w:kern w:val="2"/>
          <w:szCs w:val="24"/>
          <w:lang w:eastAsia="ar-SA" w:bidi="ar-SA"/>
        </w:rPr>
      </w:pPr>
      <w:r w:rsidRPr="00630FCA">
        <w:rPr>
          <w:rFonts w:ascii="Arial" w:eastAsia="Times New Roman" w:hAnsi="Arial" w:cs="Arial"/>
          <w:b/>
          <w:bCs/>
          <w:szCs w:val="26"/>
          <w:lang w:eastAsia="ar-SA" w:bidi="ar-SA"/>
        </w:rPr>
        <w:t>3.1.2</w:t>
      </w:r>
      <w:r w:rsidRPr="00630FCA">
        <w:rPr>
          <w:rFonts w:ascii="Arial" w:eastAsia="Times New Roman" w:hAnsi="Arial" w:cs="Arial"/>
          <w:b/>
          <w:bCs/>
          <w:szCs w:val="26"/>
          <w:lang w:eastAsia="ar-SA" w:bidi="ar-SA"/>
        </w:rPr>
        <w:tab/>
        <w:t>Αξιολόγηση προσφορών</w:t>
      </w:r>
    </w:p>
    <w:p w14:paraId="7C92A6D6" w14:textId="77777777" w:rsidR="00630FCA" w:rsidRPr="00630FCA" w:rsidRDefault="00630FCA" w:rsidP="00DC4674">
      <w:pPr>
        <w:suppressAutoHyphens/>
        <w:spacing w:before="240" w:after="120" w:line="360" w:lineRule="auto"/>
        <w:jc w:val="both"/>
        <w:textAlignment w:val="baseline"/>
        <w:rPr>
          <w:rFonts w:eastAsia="Times New Roman"/>
          <w:kern w:val="2"/>
          <w:szCs w:val="24"/>
          <w:lang w:eastAsia="ar-SA" w:bidi="ar-SA"/>
        </w:rPr>
      </w:pPr>
      <w:r w:rsidRPr="00630FCA">
        <w:rPr>
          <w:rFonts w:eastAsia="Times New Roman"/>
          <w:b/>
          <w:kern w:val="2"/>
          <w:szCs w:val="24"/>
          <w:lang w:eastAsia="ar-SA" w:bidi="ar-SA"/>
        </w:rPr>
        <w:t>3.1.2.1</w:t>
      </w:r>
      <w:r w:rsidRPr="00630FCA">
        <w:rPr>
          <w:rFonts w:eastAsia="Times New Roman"/>
          <w:kern w:val="2"/>
          <w:szCs w:val="24"/>
          <w:lang w:eastAsia="ar-SA" w:bidi="ar-SA"/>
        </w:rPr>
        <w:t xml:space="preserve"> Μετά την κατά περίπτωση ηλεκτρονική αποσφράγιση των προσφορών η Αναθέτουσα Αρχή προβαίνει στην αξιολόγηση αυτών, μέσω των αρμόδιων πιστοποιημένων στο ΕΣΗΔΗΣ οργάνων της, εφαρμοζόμενων κατά τα λοιπά των κειμένων διατάξεων.</w:t>
      </w:r>
    </w:p>
    <w:p w14:paraId="211753E2" w14:textId="77777777" w:rsidR="00630FCA" w:rsidRPr="00630FCA" w:rsidRDefault="00630FCA" w:rsidP="00DC4674">
      <w:pPr>
        <w:suppressAutoHyphens/>
        <w:spacing w:after="120" w:line="360" w:lineRule="auto"/>
        <w:jc w:val="both"/>
        <w:textAlignment w:val="baseline"/>
        <w:rPr>
          <w:rFonts w:eastAsia="Times New Roman"/>
          <w:kern w:val="2"/>
          <w:szCs w:val="24"/>
          <w:lang w:eastAsia="zh-CN" w:bidi="ar-SA"/>
        </w:rPr>
      </w:pPr>
      <w:r w:rsidRPr="00630FCA">
        <w:rPr>
          <w:rFonts w:eastAsia="Times New Roman"/>
          <w:kern w:val="2"/>
          <w:szCs w:val="24"/>
          <w:lang w:eastAsia="ar-SA" w:bidi="ar-SA"/>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630FCA">
        <w:rPr>
          <w:rFonts w:eastAsia="Times New Roman"/>
          <w:szCs w:val="24"/>
          <w:lang w:eastAsia="ar-SA" w:bidi="ar-SA"/>
        </w:rPr>
        <w:t xml:space="preserve"> Η συμπλήρωση ή η αποσαφήνιση ζητείται και γίνεται αποδεκτή υπό την προϋπόθεση ότι δεν </w:t>
      </w:r>
      <w:r w:rsidRPr="00630FCA">
        <w:rPr>
          <w:rFonts w:eastAsia="Times New Roman"/>
          <w:kern w:val="2"/>
          <w:szCs w:val="24"/>
          <w:lang w:eastAsia="ar-SA" w:bidi="ar-SA"/>
        </w:rPr>
        <w:t>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 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r w:rsidRPr="00630FCA">
        <w:rPr>
          <w:rFonts w:eastAsia="Times New Roman"/>
          <w:szCs w:val="24"/>
          <w:lang w:eastAsia="zh-CN" w:bidi="ar-SA"/>
        </w:rPr>
        <w:t>.</w:t>
      </w:r>
    </w:p>
    <w:p w14:paraId="16F9CD8F" w14:textId="38F17F8E" w:rsidR="00630FCA" w:rsidRPr="00DC4674" w:rsidRDefault="00DC4674" w:rsidP="00DC4674">
      <w:pPr>
        <w:suppressAutoHyphens/>
        <w:spacing w:after="120" w:line="360" w:lineRule="auto"/>
        <w:jc w:val="both"/>
        <w:textAlignment w:val="baseline"/>
        <w:rPr>
          <w:rFonts w:eastAsia="Calibri"/>
          <w:b/>
          <w:i/>
          <w:iCs/>
          <w:color w:val="5B9BD5"/>
          <w:kern w:val="2"/>
          <w:szCs w:val="24"/>
          <w:lang w:eastAsia="el-GR" w:bidi="ar-SA"/>
        </w:rPr>
      </w:pPr>
      <w:r>
        <w:rPr>
          <w:rFonts w:eastAsia="Times New Roman"/>
          <w:b/>
          <w:kern w:val="2"/>
          <w:szCs w:val="24"/>
          <w:lang w:eastAsia="zh-CN" w:bidi="ar-SA"/>
        </w:rPr>
        <w:t>Ειδικότερα</w:t>
      </w:r>
      <w:r w:rsidR="00630FCA" w:rsidRPr="00DC4674">
        <w:rPr>
          <w:rFonts w:eastAsia="Times New Roman"/>
          <w:b/>
          <w:kern w:val="2"/>
          <w:szCs w:val="24"/>
          <w:lang w:eastAsia="zh-CN" w:bidi="ar-SA"/>
        </w:rPr>
        <w:t>:</w:t>
      </w:r>
    </w:p>
    <w:p w14:paraId="084FB33B" w14:textId="77777777" w:rsidR="00630FCA" w:rsidRPr="00630FCA" w:rsidRDefault="00630FCA" w:rsidP="00DC4674">
      <w:pPr>
        <w:autoSpaceDE w:val="0"/>
        <w:spacing w:after="0" w:line="360" w:lineRule="auto"/>
        <w:jc w:val="both"/>
        <w:rPr>
          <w:rFonts w:eastAsia="Times New Roman"/>
          <w:kern w:val="2"/>
          <w:szCs w:val="24"/>
          <w:lang w:eastAsia="zh-CN" w:bidi="ar-SA"/>
        </w:rPr>
      </w:pPr>
      <w:r w:rsidRPr="00DC4674">
        <w:rPr>
          <w:rFonts w:eastAsia="Times New Roman"/>
          <w:b/>
          <w:kern w:val="2"/>
          <w:szCs w:val="24"/>
          <w:lang w:eastAsia="zh-CN" w:bidi="ar-SA"/>
        </w:rPr>
        <w:t>α)</w:t>
      </w:r>
      <w:r w:rsidRPr="00630FCA">
        <w:rPr>
          <w:rFonts w:eastAsia="Times New Roman"/>
          <w:kern w:val="2"/>
          <w:szCs w:val="24"/>
          <w:lang w:eastAsia="zh-CN" w:bidi="ar-SA"/>
        </w:rPr>
        <w:t xml:space="preserve"> Η Επιτροπή Διαγωνισμού εξετάζει αρχικά την προσκόμιση της εγγύησης συμμετοχής, σύμφωνα με την παράγραφο 1 του άρθρου 72. 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στο οποίο εισηγείται την απόρριψη της προσφοράς ως απαράδεκτης.  </w:t>
      </w:r>
    </w:p>
    <w:p w14:paraId="749B8E76" w14:textId="77777777" w:rsidR="00630FCA" w:rsidRPr="00630FCA" w:rsidRDefault="00630FCA" w:rsidP="00DC4674">
      <w:pPr>
        <w:suppressAutoHyphens/>
        <w:spacing w:after="120" w:line="360" w:lineRule="auto"/>
        <w:jc w:val="both"/>
        <w:textAlignment w:val="baseline"/>
        <w:rPr>
          <w:rFonts w:eastAsia="Times New Roman"/>
          <w:kern w:val="2"/>
          <w:szCs w:val="24"/>
          <w:lang w:eastAsia="zh-CN" w:bidi="ar-SA"/>
        </w:rPr>
      </w:pPr>
      <w:r w:rsidRPr="00630FCA">
        <w:rPr>
          <w:rFonts w:eastAsia="Times New Roman"/>
          <w:kern w:val="2"/>
          <w:szCs w:val="24"/>
          <w:lang w:eastAsia="zh-CN" w:bidi="ar-SA"/>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0EB52F45" w14:textId="77777777" w:rsidR="00630FCA" w:rsidRPr="00630FCA" w:rsidRDefault="00630FCA" w:rsidP="00DC4674">
      <w:pPr>
        <w:autoSpaceDE w:val="0"/>
        <w:spacing w:after="0" w:line="360" w:lineRule="auto"/>
        <w:jc w:val="both"/>
        <w:rPr>
          <w:rFonts w:eastAsia="Times New Roman"/>
          <w:kern w:val="2"/>
          <w:szCs w:val="24"/>
          <w:lang w:eastAsia="zh-CN" w:bidi="ar-SA"/>
        </w:rPr>
      </w:pPr>
      <w:r w:rsidRPr="00630FCA">
        <w:rPr>
          <w:rFonts w:eastAsia="Times New Roman"/>
          <w:kern w:val="2"/>
          <w:szCs w:val="24"/>
          <w:lang w:eastAsia="zh-CN" w:bidi="ar-SA"/>
        </w:rPr>
        <w:t>Κατά της εν λόγω απόφασης χωρεί προδικαστική προσφυγή, σύμφωνα με τα οριζόμενα στην παράγραφο 3.4 της παρούσας.</w:t>
      </w:r>
    </w:p>
    <w:p w14:paraId="57E31AD8" w14:textId="77777777" w:rsidR="00630FCA" w:rsidRPr="00630FCA" w:rsidRDefault="00630FCA" w:rsidP="00DC4674">
      <w:pPr>
        <w:autoSpaceDE w:val="0"/>
        <w:spacing w:after="0" w:line="360" w:lineRule="auto"/>
        <w:jc w:val="both"/>
        <w:rPr>
          <w:rFonts w:eastAsia="Times New Roman"/>
          <w:kern w:val="2"/>
          <w:szCs w:val="24"/>
          <w:lang w:eastAsia="zh-CN" w:bidi="ar-SA"/>
        </w:rPr>
      </w:pPr>
      <w:r w:rsidRPr="00630FCA">
        <w:rPr>
          <w:rFonts w:eastAsia="Times New Roman"/>
          <w:kern w:val="2"/>
          <w:szCs w:val="24"/>
          <w:lang w:eastAsia="zh-CN" w:bidi="ar-SA"/>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3E89B3D3" w14:textId="77777777" w:rsidR="00630FCA" w:rsidRPr="00630FCA" w:rsidRDefault="00630FCA" w:rsidP="00DC4674">
      <w:pPr>
        <w:autoSpaceDE w:val="0"/>
        <w:spacing w:after="0" w:line="240" w:lineRule="auto"/>
        <w:jc w:val="both"/>
        <w:rPr>
          <w:rFonts w:eastAsia="Times New Roman"/>
          <w:kern w:val="2"/>
          <w:szCs w:val="24"/>
          <w:lang w:eastAsia="zh-CN" w:bidi="ar-SA"/>
        </w:rPr>
      </w:pPr>
    </w:p>
    <w:p w14:paraId="43C479F2" w14:textId="77777777" w:rsidR="00630FCA" w:rsidRPr="00630FCA" w:rsidRDefault="00630FCA" w:rsidP="00DC4674">
      <w:pPr>
        <w:autoSpaceDE w:val="0"/>
        <w:spacing w:after="0" w:line="360" w:lineRule="auto"/>
        <w:jc w:val="both"/>
        <w:rPr>
          <w:rFonts w:eastAsia="Times New Roman"/>
          <w:kern w:val="2"/>
          <w:szCs w:val="24"/>
          <w:lang w:eastAsia="zh-CN" w:bidi="ar-SA"/>
        </w:rPr>
      </w:pPr>
      <w:r w:rsidRPr="00DC4674">
        <w:rPr>
          <w:rFonts w:eastAsia="Times New Roman"/>
          <w:b/>
          <w:kern w:val="2"/>
          <w:szCs w:val="24"/>
          <w:lang w:eastAsia="zh-CN" w:bidi="ar-SA"/>
        </w:rPr>
        <w:t>β)</w:t>
      </w:r>
      <w:r w:rsidRPr="00630FCA">
        <w:rPr>
          <w:rFonts w:eastAsia="Times New Roman"/>
          <w:kern w:val="2"/>
          <w:szCs w:val="24"/>
          <w:lang w:eastAsia="zh-CN" w:bidi="ar-SA"/>
        </w:rPr>
        <w:t xml:space="preserve">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των τεχνικών προσφορών των προσφερόντων  των οποίων τα δικαιολογητικά συμμετοχής έκρινε πλήρη. Η αξιολόγηση γίνεται σύμφωνα με τους όρους της παρούσας και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και των τεχνικών προσφορών.</w:t>
      </w:r>
    </w:p>
    <w:p w14:paraId="63872003" w14:textId="77777777" w:rsidR="00630FCA" w:rsidRPr="00630FCA" w:rsidRDefault="00630FCA" w:rsidP="00DC4674">
      <w:pPr>
        <w:autoSpaceDE w:val="0"/>
        <w:spacing w:after="0" w:line="240" w:lineRule="auto"/>
        <w:jc w:val="both"/>
        <w:rPr>
          <w:rFonts w:eastAsia="Times New Roman"/>
          <w:kern w:val="2"/>
          <w:szCs w:val="24"/>
          <w:lang w:eastAsia="zh-CN" w:bidi="ar-SA"/>
        </w:rPr>
      </w:pPr>
    </w:p>
    <w:p w14:paraId="51E410E5" w14:textId="77777777" w:rsidR="00630FCA" w:rsidRPr="00630FCA" w:rsidRDefault="00630FCA" w:rsidP="00DC4674">
      <w:pPr>
        <w:suppressAutoHyphens/>
        <w:spacing w:after="120" w:line="360" w:lineRule="auto"/>
        <w:jc w:val="both"/>
        <w:textAlignment w:val="baseline"/>
        <w:rPr>
          <w:rFonts w:eastAsia="Times New Roman"/>
          <w:kern w:val="2"/>
          <w:szCs w:val="24"/>
          <w:lang w:eastAsia="zh-CN" w:bidi="ar-SA"/>
        </w:rPr>
      </w:pPr>
      <w:r w:rsidRPr="00DC4674">
        <w:rPr>
          <w:rFonts w:eastAsia="Times New Roman"/>
          <w:b/>
          <w:kern w:val="2"/>
          <w:szCs w:val="24"/>
          <w:lang w:eastAsia="zh-CN" w:bidi="ar-SA"/>
        </w:rPr>
        <w:t>γ)</w:t>
      </w:r>
      <w:r w:rsidRPr="00630FCA">
        <w:rPr>
          <w:rFonts w:eastAsia="Times New Roman"/>
          <w:kern w:val="2"/>
          <w:szCs w:val="24"/>
          <w:lang w:eastAsia="zh-CN" w:bidi="ar-SA"/>
        </w:rPr>
        <w:t xml:space="preserve"> Στη συνέχεια η Επιτροπή Διαγωνισμού προβαίνει στην αξιολόγηση των οικονομικών προσφορών των προσφερόντων, των οποίων τα δικαιολογητικά συμμετοχής και η τεχνική προσφορά κρίθηκαν αποδεκτά, συντάσσει πρακτικό στο οποίο καταχωρίζονται οι οικονομικές προσφορές κατά σειρά μειοδοσίας και εισηγείται αιτιολογημένα την αποδοχή ή απόρριψή τους, την κατάταξη των προσφορών και την ανάδειξη του προσωρινού αναδόχου. </w:t>
      </w:r>
    </w:p>
    <w:p w14:paraId="3568FA0F" w14:textId="77777777" w:rsidR="00630FCA" w:rsidRPr="00630FCA" w:rsidRDefault="00630FCA" w:rsidP="00DC4674">
      <w:pPr>
        <w:suppressAutoHyphens/>
        <w:spacing w:after="120" w:line="360" w:lineRule="auto"/>
        <w:jc w:val="both"/>
        <w:textAlignment w:val="baseline"/>
        <w:rPr>
          <w:rFonts w:eastAsia="Times New Roman"/>
          <w:i/>
          <w:iCs/>
          <w:color w:val="5B9BD5"/>
          <w:kern w:val="2"/>
          <w:szCs w:val="24"/>
          <w:lang w:eastAsia="el-GR" w:bidi="ar-SA"/>
        </w:rPr>
      </w:pPr>
      <w:r w:rsidRPr="00630FCA">
        <w:rPr>
          <w:rFonts w:eastAsia="Times New Roman"/>
          <w:kern w:val="2"/>
          <w:szCs w:val="24"/>
          <w:lang w:eastAsia="zh-CN" w:bidi="ar-SA"/>
        </w:rPr>
        <w:t>Εάν οι προσφορές φαίνονται ασυνήθιστα χαμηλές σε σχέση με το αντικείμενο της σύμβασης, η αναθέτουσα αρχή απαιτεί από τους οικονομικούς φορείς,</w:t>
      </w:r>
      <w:r w:rsidRPr="00630FCA">
        <w:rPr>
          <w:rFonts w:eastAsia="Times New Roman"/>
          <w:szCs w:val="24"/>
          <w:lang w:eastAsia="zh-CN" w:bidi="ar-SA"/>
        </w:rPr>
        <w:t xml:space="preserve"> </w:t>
      </w:r>
      <w:r w:rsidRPr="00630FCA">
        <w:rPr>
          <w:rFonts w:eastAsia="Times New Roman"/>
          <w:kern w:val="2"/>
          <w:szCs w:val="24"/>
          <w:lang w:eastAsia="zh-CN" w:bidi="ar-SA"/>
        </w:rPr>
        <w:t xml:space="preserve">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 </w:t>
      </w:r>
    </w:p>
    <w:p w14:paraId="174DD543" w14:textId="77777777" w:rsidR="00630FCA" w:rsidRPr="00630FCA" w:rsidRDefault="00630FCA" w:rsidP="00DC4674">
      <w:pPr>
        <w:suppressAutoHyphens/>
        <w:spacing w:after="120" w:line="360" w:lineRule="auto"/>
        <w:jc w:val="both"/>
        <w:textAlignment w:val="baseline"/>
        <w:rPr>
          <w:rFonts w:eastAsia="Times New Roman"/>
          <w:kern w:val="2"/>
          <w:szCs w:val="24"/>
          <w:lang w:eastAsia="el-GR" w:bidi="ar-SA"/>
        </w:rPr>
      </w:pPr>
      <w:r w:rsidRPr="00630FCA">
        <w:rPr>
          <w:rFonts w:eastAsia="Times New Roman"/>
          <w:kern w:val="2"/>
          <w:szCs w:val="24"/>
          <w:lang w:eastAsia="el-GR" w:bidi="ar-SA"/>
        </w:rPr>
        <w:t xml:space="preserve">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του Διαγωνισμού και παρουσία των οικονομικών φορέων που υπέβαλαν τις ισότιμες προσφορές. </w:t>
      </w:r>
    </w:p>
    <w:p w14:paraId="1FFB2D94" w14:textId="77777777" w:rsidR="00630FCA" w:rsidRPr="00630FCA" w:rsidRDefault="00630FCA" w:rsidP="00DC4674">
      <w:pPr>
        <w:suppressAutoHyphens/>
        <w:spacing w:after="120" w:line="360" w:lineRule="auto"/>
        <w:jc w:val="both"/>
        <w:textAlignment w:val="baseline"/>
        <w:rPr>
          <w:rFonts w:eastAsia="Times New Roman"/>
          <w:szCs w:val="24"/>
          <w:lang w:eastAsia="zh-CN" w:bidi="ar-SA"/>
        </w:rPr>
      </w:pPr>
      <w:r w:rsidRPr="00630FCA">
        <w:rPr>
          <w:rFonts w:eastAsia="Times New Roman"/>
          <w:kern w:val="2"/>
          <w:szCs w:val="24"/>
          <w:lang w:eastAsia="el-GR" w:bidi="ar-SA"/>
        </w:rPr>
        <w:t>Στη συνέχεια, εφόσον το αποφαινόμενο όργανο της αναθέτουσας αρχής εγκρίνει τα ανωτέρω πρακτικά εκδίδεται απόφαση για τα  αποτελέσματα  όλων των ανωτέρω σταδίων («Δικαιολογητικά Συμμετοχής», «Τεχνική Προσφορά» και «Οικονομική Προσφορά») και η αναθέτουσα αρχή προσκαλεί εγγράφως, μέσω της λειτουργικότητας της «Επικοινωνίας» του ηλεκτρονικού διαγωνισμού στο ΕΣΗΔΗΣ,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παράγραφο 3.2 της παρούσας,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p>
    <w:p w14:paraId="02105020" w14:textId="35896F03" w:rsidR="00630FCA" w:rsidRPr="00630FCA" w:rsidRDefault="00630FCA" w:rsidP="00DC4674">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360" w:lineRule="auto"/>
        <w:ind w:left="567" w:hanging="567"/>
        <w:jc w:val="both"/>
        <w:outlineLvl w:val="1"/>
        <w:rPr>
          <w:rFonts w:ascii="Arial" w:eastAsia="Times New Roman" w:hAnsi="Arial" w:cs="Arial"/>
          <w:b/>
          <w:color w:val="002060"/>
          <w:sz w:val="24"/>
          <w:lang w:eastAsia="ar-SA" w:bidi="ar-SA"/>
        </w:rPr>
      </w:pPr>
      <w:bookmarkStart w:id="69" w:name="_Toc159198345"/>
      <w:r w:rsidRPr="00630FCA">
        <w:rPr>
          <w:rFonts w:eastAsia="Times New Roman"/>
          <w:b/>
          <w:color w:val="002060"/>
          <w:sz w:val="24"/>
          <w:lang w:eastAsia="zh-CN" w:bidi="ar-SA"/>
        </w:rPr>
        <w:t>3.2</w:t>
      </w:r>
      <w:r w:rsidRPr="00630FCA">
        <w:rPr>
          <w:rFonts w:eastAsia="Times New Roman"/>
          <w:b/>
          <w:color w:val="002060"/>
          <w:sz w:val="24"/>
          <w:lang w:eastAsia="zh-CN" w:bidi="ar-SA"/>
        </w:rPr>
        <w:tab/>
        <w:t>Πρόσκληση υποβολής δικαιολογητικών προσωρινού αναδόχου - Δικαιολογητικά προσωρινού αναδόχου</w:t>
      </w:r>
      <w:bookmarkEnd w:id="69"/>
    </w:p>
    <w:p w14:paraId="46DE886F" w14:textId="77777777" w:rsidR="00630FCA" w:rsidRPr="00630FCA" w:rsidRDefault="00630FCA" w:rsidP="00DC4674">
      <w:pPr>
        <w:suppressAutoHyphens/>
        <w:spacing w:after="120" w:line="360" w:lineRule="auto"/>
        <w:jc w:val="both"/>
        <w:rPr>
          <w:rFonts w:eastAsia="Times New Roman"/>
          <w:color w:val="000000"/>
          <w:szCs w:val="24"/>
          <w:lang w:eastAsia="ar-SA" w:bidi="ar-SA"/>
        </w:rPr>
      </w:pPr>
      <w:r w:rsidRPr="00630FCA">
        <w:rPr>
          <w:rFonts w:eastAsia="Times New Roman"/>
          <w:szCs w:val="24"/>
          <w:lang w:eastAsia="ar-SA" w:bidi="ar-SA"/>
        </w:rPr>
        <w:t xml:space="preserve">Μετά την αξιολόγηση των προσφορών, η αναθέτουσα αρχή αποστέλλει σχετική ηλεκτρονική  πρόσκληση στον προσφέροντα, στον οποίο πρόκειται να γίνει η κατακύρωση («προσωρινό ανάδοχο»), 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 </w:t>
      </w:r>
    </w:p>
    <w:p w14:paraId="6224D5A1" w14:textId="77777777" w:rsidR="00630FCA" w:rsidRPr="00630FCA" w:rsidRDefault="00630FCA" w:rsidP="00DC4674">
      <w:pPr>
        <w:suppressAutoHyphens/>
        <w:spacing w:after="120" w:line="360" w:lineRule="auto"/>
        <w:jc w:val="both"/>
        <w:rPr>
          <w:rFonts w:eastAsia="Times New Roman"/>
          <w:color w:val="000000"/>
          <w:szCs w:val="24"/>
          <w:lang w:eastAsia="ar-SA" w:bidi="ar-SA"/>
        </w:rPr>
      </w:pPr>
      <w:r w:rsidRPr="00630FCA">
        <w:rPr>
          <w:rFonts w:eastAsia="Times New Roman"/>
          <w:color w:val="000000"/>
          <w:szCs w:val="24"/>
          <w:lang w:eastAsia="ar-SA" w:bidi="ar-SA"/>
        </w:rPr>
        <w:t>Ειδικότερα, το σύνολο των στοιχείων και δικαιολογητικών της ως άνω παραγράφου αποστέλλονται από αυτόν σε μορφή ηλεκτρονικών αρχείων με μορφότυπο PDF, σύμφωνα με τα ειδικώς οριζόμενα στην παράγραφο 2.4.2.5 της παρούσας.</w:t>
      </w:r>
    </w:p>
    <w:p w14:paraId="3A246106" w14:textId="77777777" w:rsidR="00630FCA" w:rsidRPr="00630FCA" w:rsidRDefault="00630FCA" w:rsidP="00DC4674">
      <w:pPr>
        <w:suppressAutoHyphens/>
        <w:spacing w:after="120" w:line="360" w:lineRule="auto"/>
        <w:jc w:val="both"/>
        <w:rPr>
          <w:rFonts w:eastAsia="Times New Roman"/>
          <w:szCs w:val="24"/>
          <w:lang w:eastAsia="ar-SA" w:bidi="ar-SA"/>
        </w:rPr>
      </w:pPr>
      <w:r w:rsidRPr="00630FCA">
        <w:rPr>
          <w:rFonts w:eastAsia="Times New Roman"/>
          <w:b/>
          <w:szCs w:val="24"/>
          <w:u w:val="single"/>
          <w:lang w:eastAsia="ar-SA" w:bidi="ar-SA"/>
        </w:rPr>
        <w:t>Προσκόμιση δικαιολογητικών κατακύρωσης σε έντυπη μορφή:</w:t>
      </w:r>
    </w:p>
    <w:p w14:paraId="20AAED5C" w14:textId="77777777" w:rsidR="00630FCA" w:rsidRPr="00630FCA" w:rsidRDefault="00630FCA" w:rsidP="00DC4674">
      <w:pPr>
        <w:suppressAutoHyphens/>
        <w:spacing w:after="120" w:line="360" w:lineRule="auto"/>
        <w:jc w:val="both"/>
        <w:rPr>
          <w:rFonts w:eastAsia="Times New Roman"/>
          <w:szCs w:val="24"/>
          <w:lang w:eastAsia="ar-SA" w:bidi="ar-SA"/>
        </w:rPr>
      </w:pPr>
      <w:r w:rsidRPr="00630FCA">
        <w:rPr>
          <w:rFonts w:eastAsia="Times New Roman"/>
          <w:szCs w:val="24"/>
          <w:lang w:eastAsia="ar-SA" w:bidi="ar-SA"/>
        </w:rPr>
        <w:t xml:space="preserve">Εντός της προθεσμίας υποβολής των δικαιολογητικών κατακύρωσης και </w:t>
      </w:r>
      <w:r w:rsidRPr="00630FCA">
        <w:rPr>
          <w:rFonts w:eastAsia="Times New Roman"/>
          <w:szCs w:val="24"/>
          <w:u w:val="single"/>
          <w:lang w:eastAsia="ar-SA" w:bidi="ar-SA"/>
        </w:rPr>
        <w:t>το αργότερο έως την τρίτη εργάσιμη ημέρα από την καταληκτική ημερομηνία ηλεκτρονικής υποβολής των δικαιολογητικών κατακύρωσης</w:t>
      </w:r>
      <w:r w:rsidRPr="00630FCA">
        <w:rPr>
          <w:rFonts w:eastAsia="Times New Roman"/>
          <w:szCs w:val="24"/>
          <w:lang w:eastAsia="ar-SA" w:bidi="ar-SA"/>
        </w:rPr>
        <w:t>,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Pr="00630FCA">
        <w:rPr>
          <w:rFonts w:eastAsia="Times New Roman"/>
          <w:color w:val="000000"/>
          <w:szCs w:val="24"/>
          <w:lang w:eastAsia="ar-SA" w:bidi="ar-SA"/>
        </w:rPr>
        <w:t>, σύμφωνα με τα προβλεπόμενα στις διατάξεις της ως άνω παραγράφου 2.4.2.5</w:t>
      </w:r>
      <w:r w:rsidRPr="00630FCA">
        <w:rPr>
          <w:rFonts w:eastAsia="Times New Roman"/>
          <w:szCs w:val="24"/>
          <w:lang w:eastAsia="ar-SA" w:bidi="ar-SA"/>
        </w:rPr>
        <w:t xml:space="preserve">. </w:t>
      </w:r>
    </w:p>
    <w:p w14:paraId="5860B584" w14:textId="77777777" w:rsidR="00630FCA" w:rsidRPr="00630FCA" w:rsidRDefault="00630FCA" w:rsidP="00DC4674">
      <w:pPr>
        <w:suppressAutoHyphens/>
        <w:spacing w:after="120" w:line="360" w:lineRule="auto"/>
        <w:jc w:val="both"/>
        <w:rPr>
          <w:rFonts w:eastAsia="Times New Roman"/>
          <w:szCs w:val="24"/>
          <w:lang w:eastAsia="ar-SA" w:bidi="ar-SA"/>
        </w:rPr>
      </w:pPr>
      <w:r w:rsidRPr="00630FCA">
        <w:rPr>
          <w:rFonts w:eastAsia="Times New Roman"/>
          <w:szCs w:val="24"/>
          <w:lang w:eastAsia="ar-SA" w:bidi="ar-SA"/>
        </w:rPr>
        <w:t>Αν δεν προσκομισθούν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 με την έννοια του άρθρου 102 του ν. 4412/2016, εντός δέκα (10) ημερών από την κοινοποίηση της σχετικής πρόσκλησης σε αυτόν.</w:t>
      </w:r>
    </w:p>
    <w:p w14:paraId="112073A7" w14:textId="77777777" w:rsidR="00630FCA" w:rsidRPr="00630FCA" w:rsidRDefault="00630FCA" w:rsidP="00DC4674">
      <w:pPr>
        <w:suppressAutoHyphens/>
        <w:spacing w:after="120" w:line="360" w:lineRule="auto"/>
        <w:jc w:val="both"/>
        <w:rPr>
          <w:rFonts w:eastAsia="Times New Roman"/>
          <w:szCs w:val="24"/>
          <w:lang w:eastAsia="ar-SA" w:bidi="ar-SA"/>
        </w:rPr>
      </w:pPr>
      <w:r w:rsidRPr="00630FCA">
        <w:rPr>
          <w:rFonts w:eastAsia="Times New Roman"/>
          <w:szCs w:val="24"/>
          <w:lang w:eastAsia="ar-SA" w:bidi="ar-SA"/>
        </w:rPr>
        <w:t>Ο προσωρινός ανάδοχος δύναται να υποβάλει αίτημα, μέσω της λειτουργικότητας της «Επικοινωνίας» του ηλεκτρονικού διαγωνισμού στο ΕΣΗΔΗΣ, προς την αναθέτουσα αρχή,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ως ανωτέρω προβλέπεται.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14:paraId="25019A52" w14:textId="77777777" w:rsidR="00630FCA" w:rsidRPr="00630FCA" w:rsidRDefault="00630FCA" w:rsidP="00DC4674">
      <w:pPr>
        <w:suppressAutoHyphens/>
        <w:spacing w:after="120" w:line="360" w:lineRule="auto"/>
        <w:jc w:val="both"/>
        <w:rPr>
          <w:rFonts w:eastAsia="Times New Roman"/>
          <w:szCs w:val="24"/>
          <w:lang w:eastAsia="ar-SA" w:bidi="ar-SA"/>
        </w:rPr>
      </w:pPr>
      <w:r w:rsidRPr="00630FCA">
        <w:rPr>
          <w:rFonts w:eastAsia="Times New Roman"/>
          <w:szCs w:val="24"/>
          <w:lang w:eastAsia="ar-SA" w:bidi="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498A0EA9" w14:textId="77777777" w:rsidR="00630FCA" w:rsidRPr="00630FCA" w:rsidRDefault="00630FCA" w:rsidP="00DC4674">
      <w:pPr>
        <w:suppressAutoHyphens/>
        <w:spacing w:after="120" w:line="360" w:lineRule="auto"/>
        <w:jc w:val="both"/>
        <w:rPr>
          <w:rFonts w:eastAsia="Times New Roman"/>
          <w:szCs w:val="24"/>
          <w:lang w:eastAsia="ar-SA" w:bidi="ar-SA"/>
        </w:rPr>
      </w:pPr>
      <w:r w:rsidRPr="00630FCA">
        <w:rPr>
          <w:rFonts w:eastAsia="Times New Roman"/>
          <w:szCs w:val="24"/>
          <w:lang w:eastAsia="ar-SA" w:bidi="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 ή </w:t>
      </w:r>
    </w:p>
    <w:p w14:paraId="50613F30" w14:textId="77777777" w:rsidR="00630FCA" w:rsidRPr="00630FCA" w:rsidRDefault="00630FCA" w:rsidP="00DC4674">
      <w:pPr>
        <w:suppressAutoHyphens/>
        <w:spacing w:after="120" w:line="360" w:lineRule="auto"/>
        <w:jc w:val="both"/>
        <w:rPr>
          <w:rFonts w:eastAsia="Times New Roman"/>
          <w:szCs w:val="24"/>
          <w:lang w:eastAsia="ar-SA" w:bidi="ar-SA"/>
        </w:rPr>
      </w:pPr>
      <w:r w:rsidRPr="00630FCA">
        <w:rPr>
          <w:rFonts w:eastAsia="Times New Roman"/>
          <w:szCs w:val="24"/>
          <w:lang w:eastAsia="ar-SA" w:bidi="ar-SA"/>
        </w:rPr>
        <w:t xml:space="preserve">ii)  δεν υποβληθούν στο προκαθορισμένο χρονικό διάστημα τα απαιτούμενα πρωτότυπα ή αντίγραφα των παραπάνω δικαιολογητικών, ή </w:t>
      </w:r>
    </w:p>
    <w:p w14:paraId="3DC1ED74" w14:textId="77777777" w:rsidR="00630FCA" w:rsidRPr="00630FCA" w:rsidRDefault="00630FCA" w:rsidP="00DC4674">
      <w:pPr>
        <w:suppressAutoHyphens/>
        <w:spacing w:after="120" w:line="360" w:lineRule="auto"/>
        <w:jc w:val="both"/>
        <w:rPr>
          <w:rFonts w:eastAsia="Times New Roman"/>
          <w:szCs w:val="24"/>
          <w:lang w:eastAsia="ar-SA" w:bidi="ar-SA"/>
        </w:rPr>
      </w:pPr>
      <w:r w:rsidRPr="00630FCA">
        <w:rPr>
          <w:rFonts w:eastAsia="Times New Roman"/>
          <w:szCs w:val="24"/>
          <w:lang w:eastAsia="ar-SA" w:bidi="ar-SA"/>
        </w:rPr>
        <w:t xml:space="preserve">iii)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14:paraId="53BF4CE3" w14:textId="77777777" w:rsidR="00630FCA" w:rsidRPr="00630FCA" w:rsidRDefault="00630FCA" w:rsidP="00DC4674">
      <w:pPr>
        <w:suppressAutoHyphens/>
        <w:spacing w:after="120" w:line="360" w:lineRule="auto"/>
        <w:jc w:val="both"/>
        <w:rPr>
          <w:rFonts w:eastAsia="Times New Roman"/>
          <w:szCs w:val="24"/>
          <w:lang w:eastAsia="ar-SA" w:bidi="ar-SA"/>
        </w:rPr>
      </w:pPr>
      <w:r w:rsidRPr="00630FCA">
        <w:rPr>
          <w:rFonts w:eastAsia="Times New Roman"/>
          <w:szCs w:val="24"/>
          <w:lang w:eastAsia="ar-SA" w:bidi="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630FCA">
        <w:rPr>
          <w:rFonts w:eastAsia="Times New Roman"/>
          <w:i/>
          <w:color w:val="5B9BD5"/>
          <w:szCs w:val="24"/>
          <w:lang w:eastAsia="el-GR" w:bidi="ar-SA"/>
        </w:rPr>
        <w:t xml:space="preserve"> </w:t>
      </w:r>
      <w:r w:rsidRPr="00630FCA">
        <w:rPr>
          <w:rFonts w:eastAsia="Times New Roman"/>
          <w:szCs w:val="24"/>
          <w:lang w:eastAsia="ar-SA" w:bidi="ar-SA"/>
        </w:rPr>
        <w:t xml:space="preserve">το Ευρωπαϊκό Ενιαίο Έγγραφο Σύμβασης (ΕΕΕΣ) ότι πληροί,  οι οποίες μεταβολές επήλθαν ή για τις οποίες μεταβολές έλαβε γνώση μετά την δήλωση και μέχρι την ημέρα της σύναψης της σύμβασης (οψιγενείς μεταβολές), δεν καταπίπτει υπέρ της Αναθέτουσας Αρχής η εγγύηση συμμετοχής του. </w:t>
      </w:r>
    </w:p>
    <w:p w14:paraId="6CF580D2" w14:textId="77777777" w:rsidR="00630FCA" w:rsidRPr="00630FCA" w:rsidRDefault="00630FCA" w:rsidP="00DC4674">
      <w:pPr>
        <w:suppressAutoHyphens/>
        <w:spacing w:after="120" w:line="360" w:lineRule="auto"/>
        <w:jc w:val="both"/>
        <w:rPr>
          <w:rFonts w:eastAsia="Times New Roman"/>
          <w:szCs w:val="24"/>
          <w:lang w:eastAsia="ar-SA" w:bidi="ar-SA"/>
        </w:rPr>
      </w:pPr>
      <w:r w:rsidRPr="00630FCA">
        <w:rPr>
          <w:rFonts w:eastAsia="Times New Roman"/>
          <w:szCs w:val="24"/>
          <w:lang w:eastAsia="ar-SA" w:bidi="ar-SA"/>
        </w:rPr>
        <w:t xml:space="preserve">Αν κανένας από τους προσφέροντες δεν υποβάλλει αληθή ή ακριβή δήλωση </w:t>
      </w:r>
      <w:r w:rsidRPr="00630FCA">
        <w:rPr>
          <w:rFonts w:eastAsia="Times New Roman"/>
          <w:b/>
          <w:szCs w:val="24"/>
          <w:lang w:eastAsia="ar-SA" w:bidi="ar-SA"/>
        </w:rPr>
        <w:t>ή</w:t>
      </w:r>
      <w:r w:rsidRPr="00630FCA">
        <w:rPr>
          <w:rFonts w:eastAsia="Times New Roman"/>
          <w:szCs w:val="24"/>
          <w:lang w:eastAsia="ar-SA" w:bidi="ar-SA"/>
        </w:rPr>
        <w:t xml:space="preserve"> δεν προσκομίσει ένα ή περισσότερα από τα απαιτούμενα έγγραφα και δικαιολογητικά </w:t>
      </w:r>
      <w:r w:rsidRPr="00630FCA">
        <w:rPr>
          <w:rFonts w:eastAsia="Times New Roman"/>
          <w:b/>
          <w:szCs w:val="24"/>
          <w:lang w:eastAsia="ar-SA" w:bidi="ar-SA"/>
        </w:rPr>
        <w:t>ή</w:t>
      </w:r>
      <w:r w:rsidRPr="00630FCA">
        <w:rPr>
          <w:rFonts w:eastAsia="Times New Roman"/>
          <w:szCs w:val="24"/>
          <w:lang w:eastAsia="ar-SA" w:bidi="ar-SA"/>
        </w:rP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2.2.4 -2.2.8 της παρούσας διακήρυξης, η διαδικασία ματαιώνεται. </w:t>
      </w:r>
    </w:p>
    <w:p w14:paraId="215BE8C2" w14:textId="77777777" w:rsidR="00630FCA" w:rsidRPr="00630FCA" w:rsidRDefault="00630FCA" w:rsidP="00DC4674">
      <w:pPr>
        <w:suppressAutoHyphens/>
        <w:spacing w:after="120" w:line="360" w:lineRule="auto"/>
        <w:jc w:val="both"/>
        <w:rPr>
          <w:rFonts w:eastAsia="Times New Roman"/>
          <w:i/>
          <w:color w:val="5B9BD5"/>
          <w:szCs w:val="24"/>
          <w:lang w:eastAsia="el-GR" w:bidi="ar-SA"/>
        </w:rPr>
      </w:pPr>
      <w:r w:rsidRPr="00630FCA">
        <w:rPr>
          <w:rFonts w:eastAsia="Times New Roman"/>
          <w:szCs w:val="24"/>
          <w:lang w:eastAsia="ar-SA" w:bidi="ar-SA"/>
        </w:rPr>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(παράγραφος 3.1.2.1.) 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5DFD26AD" w14:textId="30DDBC0F" w:rsidR="00630FCA" w:rsidRPr="00630FCA" w:rsidRDefault="00630FCA" w:rsidP="00DC4674">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360" w:lineRule="auto"/>
        <w:ind w:left="567" w:hanging="567"/>
        <w:jc w:val="both"/>
        <w:outlineLvl w:val="1"/>
        <w:rPr>
          <w:rFonts w:ascii="Arial" w:eastAsia="Calibri" w:hAnsi="Arial" w:cs="Arial"/>
          <w:b/>
          <w:color w:val="002060"/>
          <w:sz w:val="24"/>
          <w:lang w:eastAsia="ar-SA" w:bidi="ar-SA"/>
        </w:rPr>
      </w:pPr>
      <w:bookmarkStart w:id="70" w:name="_Toc159198346"/>
      <w:r w:rsidRPr="00630FCA">
        <w:rPr>
          <w:rFonts w:eastAsia="Times New Roman"/>
          <w:b/>
          <w:color w:val="002060"/>
          <w:sz w:val="24"/>
          <w:lang w:eastAsia="zh-CN" w:bidi="ar-SA"/>
        </w:rPr>
        <w:t>3.3</w:t>
      </w:r>
      <w:r w:rsidRPr="00630FCA">
        <w:rPr>
          <w:rFonts w:eastAsia="Times New Roman"/>
          <w:b/>
          <w:color w:val="002060"/>
          <w:sz w:val="24"/>
          <w:lang w:eastAsia="zh-CN" w:bidi="ar-SA"/>
        </w:rPr>
        <w:tab/>
        <w:t>Κατακύρωση - σύναψη σύμβασης</w:t>
      </w:r>
      <w:bookmarkEnd w:id="70"/>
      <w:r w:rsidRPr="00630FCA">
        <w:rPr>
          <w:rFonts w:eastAsia="Times New Roman"/>
          <w:b/>
          <w:color w:val="002060"/>
          <w:sz w:val="24"/>
          <w:lang w:eastAsia="zh-CN" w:bidi="ar-SA"/>
        </w:rPr>
        <w:t xml:space="preserve"> </w:t>
      </w:r>
    </w:p>
    <w:p w14:paraId="53C1B0A2" w14:textId="77777777" w:rsidR="00630FCA" w:rsidRPr="00630FCA" w:rsidRDefault="00630FCA" w:rsidP="00DC4674">
      <w:pPr>
        <w:suppressAutoHyphens/>
        <w:spacing w:after="120" w:line="360" w:lineRule="auto"/>
        <w:jc w:val="both"/>
        <w:rPr>
          <w:rFonts w:eastAsia="Times New Roman"/>
          <w:color w:val="000000"/>
          <w:shd w:val="clear" w:color="auto" w:fill="FFFFFF"/>
          <w:lang w:eastAsia="zh-CN" w:bidi="ar-SA"/>
        </w:rPr>
      </w:pPr>
      <w:r w:rsidRPr="00630FCA">
        <w:rPr>
          <w:rFonts w:eastAsia="Times New Roman"/>
          <w:b/>
          <w:szCs w:val="24"/>
          <w:lang w:eastAsia="ar-SA" w:bidi="ar-SA"/>
        </w:rPr>
        <w:t xml:space="preserve">3.3.1. </w:t>
      </w:r>
      <w:r w:rsidRPr="00630FCA">
        <w:rPr>
          <w:rFonts w:eastAsia="Times New Roman"/>
          <w:szCs w:val="24"/>
          <w:lang w:eastAsia="ar-SA" w:bidi="ar-SA"/>
        </w:rPr>
        <w:t xml:space="preserve">Τα αποτελέσματα του ελέγχου των παραπάνω δικαιολογητικών κατακύρωσης και της εισήγησης της Επιτροπής επικυρώνονται με την απόφαση κατακύρωσης, στην οποία ενσωματώνεται η απόφαση έγκρισης των πρακτικών των περ. α &amp; β της παρ. 2 του άρθρου 100 του ν. 4412/2016 (περί αξιολόγησης των δικαιολογητικών συμμετοχής, της τεχνικής και της οικονομικής προσφοράς). </w:t>
      </w:r>
    </w:p>
    <w:p w14:paraId="48A2255F" w14:textId="77777777" w:rsidR="00630FCA" w:rsidRPr="00630FCA" w:rsidRDefault="00630FCA" w:rsidP="00DC4674">
      <w:pPr>
        <w:suppressAutoHyphens/>
        <w:spacing w:after="120" w:line="360" w:lineRule="auto"/>
        <w:jc w:val="both"/>
        <w:rPr>
          <w:rFonts w:eastAsia="Times New Roman"/>
          <w:szCs w:val="24"/>
          <w:lang w:eastAsia="ar-SA" w:bidi="ar-SA"/>
        </w:rPr>
      </w:pPr>
      <w:r w:rsidRPr="00630FCA">
        <w:rPr>
          <w:rFonts w:eastAsia="Times New Roman"/>
          <w:color w:val="000000"/>
          <w:shd w:val="clear" w:color="auto" w:fill="FFFFFF"/>
          <w:lang w:eastAsia="zh-CN" w:bidi="ar-SA"/>
        </w:rPr>
        <w:t>Η αναθέτουσα αρχή κοινοποιεί, μέσω της λειτουργικότητας της «Επικοινωνίας», σε όλους τους οικονομικούς φορείς που έλαβαν μέρος στη διαδικασία ανάθεσης, εκτός από όσους αποκλείστηκαν οριστικά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όλων των πρακτικών της διαδικασίας ελέγχου και αξιολόγησης των προσφορών, και, επιπλέον, αναρτά τα δικαιολογητικά του προσωρινού αναδόχου στα «Συνημμένα Ηλεκτρονικού Διαγωνισμού».</w:t>
      </w:r>
      <w:r w:rsidRPr="00630FCA">
        <w:rPr>
          <w:rFonts w:eastAsia="Times New Roman"/>
          <w:szCs w:val="24"/>
          <w:lang w:eastAsia="ar-SA" w:bidi="ar-SA"/>
        </w:rPr>
        <w:t xml:space="preserve"> </w:t>
      </w:r>
    </w:p>
    <w:p w14:paraId="0F808448" w14:textId="77777777" w:rsidR="00630FCA" w:rsidRPr="00630FCA" w:rsidRDefault="00630FCA" w:rsidP="00DC4674">
      <w:pPr>
        <w:suppressAutoHyphens/>
        <w:spacing w:after="120" w:line="360" w:lineRule="auto"/>
        <w:jc w:val="both"/>
        <w:rPr>
          <w:rFonts w:eastAsia="Times New Roman"/>
          <w:b/>
          <w:szCs w:val="24"/>
          <w:lang w:eastAsia="ar-SA" w:bidi="ar-SA"/>
        </w:rPr>
      </w:pPr>
      <w:r w:rsidRPr="00630FCA">
        <w:rPr>
          <w:rFonts w:eastAsia="Times New Roman"/>
          <w:szCs w:val="24"/>
          <w:lang w:eastAsia="ar-SA" w:bidi="ar-SA"/>
        </w:rPr>
        <w:t xml:space="preserve">Μετά την έκδοση και κοινοποίηση της απόφασης κατακύρωσης οι προσφέροντες λαμβάνουν γνώση των λοιπών συμμετεχόντων στη διαδικασία και των στοιχείων που υποβλήθηκαν από αυτούς, </w:t>
      </w:r>
      <w:r w:rsidRPr="00630FCA">
        <w:rPr>
          <w:rFonts w:eastAsia="Times New Roman"/>
          <w:szCs w:val="24"/>
          <w:lang w:eastAsia="zh-CN" w:bidi="ar-SA"/>
        </w:rPr>
        <w:t>με ενέργειες της αναθέτουσας αρχής</w:t>
      </w:r>
      <w:r w:rsidRPr="00630FCA">
        <w:rPr>
          <w:rFonts w:eastAsia="Times New Roman"/>
          <w:szCs w:val="24"/>
          <w:lang w:eastAsia="ar-SA" w:bidi="ar-SA"/>
        </w:rPr>
        <w:t>. Κατά της απόφασης κατακύρωσης χωρεί προδικαστική προσφυγή ενώπιον της ΑΕΠΠ, σύμφωνα με την παράγραφο 3.4 της παρούσας. Δεν επιτρέπεται η άσκηση άλλης διοικητικής προσφυγής κατά της ανωτέρω απόφασης.</w:t>
      </w:r>
    </w:p>
    <w:p w14:paraId="505F7EAB" w14:textId="77777777" w:rsidR="00630FCA" w:rsidRPr="00630FCA" w:rsidRDefault="00630FCA" w:rsidP="00DC4674">
      <w:pPr>
        <w:suppressAutoHyphens/>
        <w:spacing w:after="120" w:line="360" w:lineRule="auto"/>
        <w:jc w:val="both"/>
        <w:rPr>
          <w:rFonts w:eastAsia="Times New Roman"/>
          <w:szCs w:val="24"/>
          <w:lang w:eastAsia="ar-SA" w:bidi="ar-SA"/>
        </w:rPr>
      </w:pPr>
      <w:r w:rsidRPr="00630FCA">
        <w:rPr>
          <w:rFonts w:eastAsia="Times New Roman"/>
          <w:b/>
          <w:szCs w:val="24"/>
          <w:lang w:eastAsia="ar-SA" w:bidi="ar-SA"/>
        </w:rPr>
        <w:t>3.3.2.</w:t>
      </w:r>
      <w:r w:rsidRPr="00630FCA">
        <w:rPr>
          <w:rFonts w:eastAsia="Times New Roman"/>
          <w:szCs w:val="24"/>
          <w:lang w:eastAsia="ar-SA" w:bidi="ar-SA"/>
        </w:rPr>
        <w:t xml:space="preserve"> Η απόφαση κατακύρωσης καθίσταται οριστική, εφόσον συντρέξουν οι ακόλουθες προϋποθέσεις σωρευτικά:</w:t>
      </w:r>
    </w:p>
    <w:p w14:paraId="7A8B4F04" w14:textId="77777777" w:rsidR="00630FCA" w:rsidRPr="00630FCA" w:rsidRDefault="00630FCA" w:rsidP="00DC4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szCs w:val="24"/>
          <w:lang w:eastAsia="ar-SA" w:bidi="ar-SA"/>
        </w:rPr>
      </w:pPr>
      <w:r w:rsidRPr="00DC4674">
        <w:rPr>
          <w:rFonts w:eastAsia="Times New Roman"/>
          <w:b/>
          <w:szCs w:val="24"/>
          <w:lang w:eastAsia="ar-SA" w:bidi="ar-SA"/>
        </w:rPr>
        <w:t>α)</w:t>
      </w:r>
      <w:r w:rsidRPr="00630FCA">
        <w:rPr>
          <w:rFonts w:eastAsia="Times New Roman"/>
          <w:szCs w:val="24"/>
          <w:lang w:eastAsia="ar-SA" w:bidi="ar-SA"/>
        </w:rPr>
        <w:t xml:space="preserve"> κοινοποιηθεί η απόφαση κατακύρωσης σε όλους τους οικονομικούς φορείς που δεν έχουν αποκλειστεί οριστικά, </w:t>
      </w:r>
    </w:p>
    <w:p w14:paraId="4D63580B" w14:textId="77777777" w:rsidR="00630FCA" w:rsidRPr="00630FCA" w:rsidRDefault="00630FCA" w:rsidP="00DC4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szCs w:val="24"/>
          <w:lang w:eastAsia="ar-SA" w:bidi="ar-SA"/>
        </w:rPr>
      </w:pPr>
      <w:r w:rsidRPr="00DC4674">
        <w:rPr>
          <w:rFonts w:eastAsia="Times New Roman"/>
          <w:b/>
          <w:szCs w:val="24"/>
          <w:lang w:eastAsia="ar-SA" w:bidi="ar-SA"/>
        </w:rPr>
        <w:t>β)</w:t>
      </w:r>
      <w:r w:rsidRPr="00630FCA">
        <w:rPr>
          <w:rFonts w:eastAsia="Times New Roman"/>
          <w:szCs w:val="24"/>
          <w:lang w:eastAsia="ar-SA" w:bidi="ar-SA"/>
        </w:rPr>
        <w:t xml:space="preserve"> παρέλθει άπρακτη η προθεσμία άσκησης προδικαστικής προσφυγής ή σε περίπτωση άσκησης, παρέλθει άπρακτη η προθεσμία άσκησης αίτησης αναστολής κατά της απόφασης της ΑΕΠΠ και σε περίπτωση άσκησης αίτησης αναστολής κατά της απόφασης της ΑΕΠΠ, εκδοθεί απόφαση επί της αίτησης, με την επιφύλαξη της χορήγησης προσωρινής διαταγής, σύμφωνα με όσα ορίζονται  στο τελευταίο εδάφιο της </w:t>
      </w:r>
      <w:hyperlink r:id="rId27" w:anchor="art372_4" w:history="1">
        <w:r w:rsidRPr="00630FCA">
          <w:rPr>
            <w:rFonts w:eastAsia="Times New Roman"/>
            <w:color w:val="0000FF"/>
            <w:szCs w:val="24"/>
            <w:u w:val="single"/>
            <w:lang w:eastAsia="ar-SA" w:bidi="ar-SA"/>
          </w:rPr>
          <w:t>παρ.</w:t>
        </w:r>
      </w:hyperlink>
      <w:hyperlink r:id="rId28" w:anchor="art372_4" w:history="1">
        <w:r w:rsidRPr="00630FCA">
          <w:rPr>
            <w:rFonts w:eastAsia="Times New Roman"/>
            <w:color w:val="0000FF"/>
            <w:szCs w:val="24"/>
            <w:u w:val="single"/>
            <w:lang w:eastAsia="ar-SA" w:bidi="ar-SA"/>
          </w:rPr>
          <w:t xml:space="preserve"> 4 του άρθρου 372</w:t>
        </w:r>
      </w:hyperlink>
      <w:r w:rsidRPr="00630FCA">
        <w:rPr>
          <w:rFonts w:eastAsia="Times New Roman"/>
          <w:szCs w:val="24"/>
          <w:lang w:eastAsia="ar-SA" w:bidi="ar-SA"/>
        </w:rPr>
        <w:t xml:space="preserve"> του ν. 4412/2016,</w:t>
      </w:r>
    </w:p>
    <w:p w14:paraId="7735871E" w14:textId="77777777" w:rsidR="00630FCA" w:rsidRPr="00630FCA" w:rsidRDefault="00630FCA" w:rsidP="00DC4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szCs w:val="24"/>
          <w:lang w:eastAsia="ar-SA" w:bidi="ar-SA"/>
        </w:rPr>
      </w:pPr>
      <w:r w:rsidRPr="00DC4674">
        <w:rPr>
          <w:rFonts w:eastAsia="Times New Roman"/>
          <w:b/>
          <w:szCs w:val="24"/>
          <w:lang w:eastAsia="ar-SA" w:bidi="ar-SA"/>
        </w:rPr>
        <w:t>γ)</w:t>
      </w:r>
      <w:r w:rsidRPr="00630FCA">
        <w:rPr>
          <w:rFonts w:eastAsia="Times New Roman"/>
          <w:szCs w:val="24"/>
          <w:lang w:eastAsia="ar-SA" w:bidi="ar-SA"/>
        </w:rPr>
        <w:t xml:space="preserve"> ολοκληρωθεί επιτυχώς ο προσυμβατικός έλεγχος από το Ελεγκτικό Συνέδριο, σύμφωνα με τα άρθρα 324 έως 327 του ν. 4700/2020, εφόσον απαιτείται, και </w:t>
      </w:r>
    </w:p>
    <w:p w14:paraId="5B8D8408" w14:textId="77777777" w:rsidR="00630FCA" w:rsidRPr="00630FCA" w:rsidRDefault="00630FCA" w:rsidP="00DC4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360" w:lineRule="auto"/>
        <w:jc w:val="both"/>
        <w:rPr>
          <w:rFonts w:eastAsia="Times New Roman"/>
          <w:szCs w:val="24"/>
          <w:lang w:eastAsia="ar-SA" w:bidi="ar-SA"/>
        </w:rPr>
      </w:pPr>
      <w:r w:rsidRPr="00DC4674">
        <w:rPr>
          <w:rFonts w:eastAsia="Times New Roman"/>
          <w:b/>
          <w:szCs w:val="24"/>
          <w:lang w:eastAsia="ar-SA" w:bidi="ar-SA"/>
        </w:rPr>
        <w:t>δ)</w:t>
      </w:r>
      <w:r w:rsidRPr="00630FCA">
        <w:rPr>
          <w:rFonts w:eastAsia="Times New Roman"/>
          <w:szCs w:val="24"/>
          <w:lang w:eastAsia="ar-SA" w:bidi="ar-SA"/>
        </w:rPr>
        <w:t xml:space="preserve">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w:t>
      </w:r>
      <w:hyperlink r:id="rId29" w:history="1">
        <w:r w:rsidRPr="00630FCA">
          <w:rPr>
            <w:rFonts w:eastAsia="Times New Roman"/>
            <w:color w:val="0000FF"/>
            <w:szCs w:val="24"/>
            <w:u w:val="single"/>
            <w:lang w:eastAsia="ar-SA" w:bidi="ar-SA"/>
          </w:rPr>
          <w:t>άρθρο 79Α</w:t>
        </w:r>
      </w:hyperlink>
      <w:r w:rsidRPr="00630FCA">
        <w:rPr>
          <w:rFonts w:eastAsia="Times New Roman"/>
          <w:szCs w:val="24"/>
          <w:lang w:eastAsia="ar-SA" w:bidi="ar-SA"/>
        </w:rPr>
        <w:t xml:space="preserve"> του ν. 4412/2016, στην οποία δηλώνεται ότι, δεν έχουν επέλθει στο πρόσωπό του οψιγενείς μεταβολές κατά την έννοια του </w:t>
      </w:r>
      <w:hyperlink r:id="rId30" w:anchor="art104" w:history="1">
        <w:r w:rsidRPr="00630FCA">
          <w:rPr>
            <w:rFonts w:eastAsia="Times New Roman"/>
            <w:color w:val="0000FF"/>
            <w:szCs w:val="24"/>
            <w:u w:val="single"/>
            <w:lang w:eastAsia="ar-SA" w:bidi="ar-SA"/>
          </w:rPr>
          <w:t>άρθρου 104</w:t>
        </w:r>
      </w:hyperlink>
      <w:r w:rsidRPr="00630FCA">
        <w:rPr>
          <w:rFonts w:eastAsia="Times New Roman"/>
          <w:szCs w:val="24"/>
          <w:lang w:eastAsia="ar-SA" w:bidi="ar-SA"/>
        </w:rPr>
        <w:t xml:space="preserve"> του ν. 4412/2016 και μόνον στην περίπτωση του προσυμβατικού ελέγχου ή της άσκησης προδικαστικής προσφυγής κατά της απόφασης κατακύρωσης. Η υπεύθυνη δήλωση ελέγχεται από την αναθέτουσα αρχή και μνημονεύεται στο συμφωνητικό. Εφόσον δηλωθούν οψιγενείς μεταβολές, η δήλωση ελέγχεται από την Επιτροπή Διαγωνισμού, η οποία εισηγείται προς το αρμόδιο αποφαινόμενο όργανο.</w:t>
      </w:r>
    </w:p>
    <w:p w14:paraId="5F0F03BE" w14:textId="77777777" w:rsidR="00630FCA" w:rsidRPr="00630FCA" w:rsidRDefault="00630FCA" w:rsidP="00DC4674">
      <w:pPr>
        <w:suppressAutoHyphens/>
        <w:spacing w:after="120" w:line="360" w:lineRule="auto"/>
        <w:jc w:val="both"/>
        <w:rPr>
          <w:rFonts w:eastAsia="Times New Roman"/>
          <w:szCs w:val="24"/>
          <w:lang w:eastAsia="ar-SA" w:bidi="ar-SA"/>
        </w:rPr>
      </w:pPr>
      <w:r w:rsidRPr="00630FCA">
        <w:rPr>
          <w:rFonts w:eastAsia="Times New Roman"/>
          <w:szCs w:val="24"/>
          <w:lang w:eastAsia="ar-SA" w:bidi="ar-SA"/>
        </w:rPr>
        <w:t>Μετά από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w:t>
      </w:r>
      <w:r w:rsidRPr="00630FCA">
        <w:rPr>
          <w:rFonts w:ascii="Arial" w:eastAsia="Times New Roman" w:hAnsi="Arial" w:cs="Arial"/>
          <w:lang w:eastAsia="ar-SA" w:bidi="ar-SA"/>
        </w:rPr>
        <w:t xml:space="preserve"> </w:t>
      </w:r>
      <w:r w:rsidRPr="00630FCA">
        <w:rPr>
          <w:rFonts w:eastAsia="Times New Roman"/>
          <w:szCs w:val="24"/>
          <w:lang w:eastAsia="ar-SA" w:bidi="ar-SA"/>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5E0F6BE2" w14:textId="77777777" w:rsidR="00630FCA" w:rsidRPr="00630FCA" w:rsidRDefault="00630FCA" w:rsidP="00DC4674">
      <w:pPr>
        <w:suppressAutoHyphens/>
        <w:spacing w:after="120" w:line="360" w:lineRule="auto"/>
        <w:jc w:val="both"/>
        <w:rPr>
          <w:rFonts w:eastAsia="Times New Roman"/>
          <w:szCs w:val="24"/>
          <w:lang w:eastAsia="ar-SA" w:bidi="ar-SA"/>
        </w:rPr>
      </w:pPr>
      <w:r w:rsidRPr="00630FCA">
        <w:rPr>
          <w:rFonts w:eastAsia="Times New Roman"/>
          <w:szCs w:val="24"/>
          <w:lang w:eastAsia="ar-SA" w:bidi="ar-SA"/>
        </w:rPr>
        <w:t>Στην περίπτωση που ο ανάδοχος δεν προσέλθει να υπογράψει το ως άνω συμφωνητικό μέσα στην τεθείσα προθεσμία, με την επιφύλαξη αντικειμενικών λόγων ανωτέρας βίας, κηρύσσεται έκπτωτος, καταπίπτει υπέρ της αναθέτουσας αρχής η εγγυητική επιστολή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Στην περίπτωση αυτή,  η αναθέτουσα αρχή μπορεί να αναζητήσει αποζημίωση, πέρα από την καταπίπτουσα εγγυητική επιστολή, ιδίως δυνάμει των άρθρων 197 και 198 ΑΚ.</w:t>
      </w:r>
    </w:p>
    <w:p w14:paraId="10AAB178" w14:textId="77777777" w:rsidR="00630FCA" w:rsidRPr="00630FCA" w:rsidRDefault="00630FCA" w:rsidP="00DC4674">
      <w:pPr>
        <w:suppressAutoHyphens/>
        <w:spacing w:after="120" w:line="360" w:lineRule="auto"/>
        <w:jc w:val="both"/>
        <w:rPr>
          <w:rFonts w:eastAsia="Times New Roman"/>
          <w:szCs w:val="24"/>
          <w:lang w:eastAsia="zh-CN" w:bidi="ar-SA"/>
        </w:rPr>
      </w:pPr>
      <w:r w:rsidRPr="00630FCA">
        <w:rPr>
          <w:rFonts w:eastAsia="Times New Roman"/>
          <w:szCs w:val="24"/>
          <w:lang w:eastAsia="ar-SA" w:bidi="ar-SA"/>
        </w:rPr>
        <w:t>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ΑΚ.</w:t>
      </w:r>
    </w:p>
    <w:p w14:paraId="7F66FF70" w14:textId="1236EDC1"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76" w:lineRule="auto"/>
        <w:ind w:left="567" w:hanging="567"/>
        <w:jc w:val="both"/>
        <w:outlineLvl w:val="1"/>
        <w:rPr>
          <w:rFonts w:ascii="Arial" w:eastAsia="Times New Roman" w:hAnsi="Arial" w:cs="Arial"/>
          <w:b/>
          <w:color w:val="000000"/>
          <w:sz w:val="24"/>
          <w:lang w:eastAsia="zh-CN" w:bidi="ar-SA"/>
        </w:rPr>
      </w:pPr>
      <w:bookmarkStart w:id="71" w:name="_Toc159198347"/>
      <w:r w:rsidRPr="00630FCA">
        <w:rPr>
          <w:rFonts w:eastAsia="Times New Roman"/>
          <w:b/>
          <w:color w:val="002060"/>
          <w:sz w:val="24"/>
          <w:lang w:eastAsia="zh-CN" w:bidi="ar-SA"/>
        </w:rPr>
        <w:t>3.4</w:t>
      </w:r>
      <w:r w:rsidRPr="00630FCA">
        <w:rPr>
          <w:rFonts w:eastAsia="Times New Roman"/>
          <w:b/>
          <w:color w:val="002060"/>
          <w:sz w:val="24"/>
          <w:lang w:eastAsia="zh-CN" w:bidi="ar-SA"/>
        </w:rPr>
        <w:tab/>
        <w:t>Προδικαστικές Προσφυγές - Προσωρινή και Οριστική Δικαστική Προστασία</w:t>
      </w:r>
      <w:bookmarkEnd w:id="71"/>
    </w:p>
    <w:p w14:paraId="2D626A65" w14:textId="77777777" w:rsidR="00630FCA" w:rsidRPr="00630FCA" w:rsidRDefault="00630FCA" w:rsidP="00DC4674">
      <w:pPr>
        <w:suppressAutoHyphens/>
        <w:spacing w:after="120" w:line="360" w:lineRule="auto"/>
        <w:jc w:val="both"/>
        <w:rPr>
          <w:rFonts w:eastAsia="Times New Roman"/>
          <w:color w:val="000000"/>
          <w:szCs w:val="24"/>
          <w:lang w:eastAsia="zh-CN" w:bidi="ar-SA"/>
        </w:rPr>
      </w:pPr>
      <w:r w:rsidRPr="00DC4674">
        <w:rPr>
          <w:rFonts w:eastAsia="Times New Roman"/>
          <w:b/>
          <w:color w:val="000000"/>
          <w:szCs w:val="24"/>
          <w:lang w:eastAsia="zh-CN" w:bidi="ar-SA"/>
        </w:rPr>
        <w:t>Α.</w:t>
      </w:r>
      <w:r w:rsidRPr="00630FCA">
        <w:rPr>
          <w:rFonts w:eastAsia="Times New Roman"/>
          <w:color w:val="000000"/>
          <w:szCs w:val="24"/>
          <w:lang w:eastAsia="zh-CN" w:bidi="ar-SA"/>
        </w:rPr>
        <w:t xml:space="preserve">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ανεξάρτητη Αρχή Εξέτασης Προδικαστικών Προσφυγών (ΑΕΠΠ), σύμφωνα με τα ειδικότερα οριζόμενα στα άρθρα 345 επ. ν. 4412/2016 και 1 επ. π.δ. 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33985E2A" w14:textId="77777777" w:rsidR="00630FCA" w:rsidRPr="00630FCA" w:rsidRDefault="00630FCA" w:rsidP="00DC4674">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Σε περίπτωση προσφυγής κατά πράξης της αναθέτουσας αρχής, η προθεσμία για την άσκηση της προδικαστικής προσφυγής είναι:</w:t>
      </w:r>
    </w:p>
    <w:p w14:paraId="776130F2" w14:textId="77777777" w:rsidR="00630FCA" w:rsidRPr="00630FCA" w:rsidRDefault="00630FCA" w:rsidP="00DC4674">
      <w:pPr>
        <w:suppressAutoHyphens/>
        <w:spacing w:after="120" w:line="360" w:lineRule="auto"/>
        <w:jc w:val="both"/>
        <w:rPr>
          <w:rFonts w:eastAsia="Times New Roman"/>
          <w:color w:val="000000"/>
          <w:szCs w:val="24"/>
          <w:lang w:eastAsia="zh-CN" w:bidi="ar-SA"/>
        </w:rPr>
      </w:pPr>
      <w:r w:rsidRPr="00DC4674">
        <w:rPr>
          <w:rFonts w:eastAsia="Times New Roman"/>
          <w:b/>
          <w:color w:val="000000"/>
          <w:szCs w:val="24"/>
          <w:lang w:eastAsia="zh-CN" w:bidi="ar-SA"/>
        </w:rPr>
        <w:t>(α)</w:t>
      </w:r>
      <w:r w:rsidRPr="00630FCA">
        <w:rPr>
          <w:rFonts w:eastAsia="Times New Roman"/>
          <w:color w:val="000000"/>
          <w:szCs w:val="24"/>
          <w:lang w:eastAsia="zh-CN" w:bidi="ar-SA"/>
        </w:rPr>
        <w:t xml:space="preserve"> δέκα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 </w:t>
      </w:r>
    </w:p>
    <w:p w14:paraId="669F9CE3" w14:textId="77777777" w:rsidR="00630FCA" w:rsidRPr="00630FCA" w:rsidRDefault="00630FCA" w:rsidP="00DC4674">
      <w:pPr>
        <w:suppressAutoHyphens/>
        <w:spacing w:after="120" w:line="360" w:lineRule="auto"/>
        <w:jc w:val="both"/>
        <w:rPr>
          <w:rFonts w:eastAsia="Times New Roman"/>
          <w:color w:val="000000"/>
          <w:szCs w:val="24"/>
          <w:lang w:eastAsia="zh-CN" w:bidi="ar-SA"/>
        </w:rPr>
      </w:pPr>
      <w:r w:rsidRPr="00DC4674">
        <w:rPr>
          <w:rFonts w:eastAsia="Times New Roman"/>
          <w:b/>
          <w:color w:val="000000"/>
          <w:szCs w:val="24"/>
          <w:lang w:eastAsia="zh-CN" w:bidi="ar-SA"/>
        </w:rPr>
        <w:t>(β)</w:t>
      </w:r>
      <w:r w:rsidRPr="00630FCA">
        <w:rPr>
          <w:rFonts w:eastAsia="Times New Roman"/>
          <w:color w:val="000000"/>
          <w:szCs w:val="24"/>
          <w:lang w:eastAsia="zh-CN" w:bidi="ar-SA"/>
        </w:rPr>
        <w:t xml:space="preserve"> δεκαπέντε (15) ημέρες από την κοινοποίηση της προσβαλλόμενης πράξης σε αυτόν αν χρησιμοποιήθηκαν άλλα μέσα επικοινωνίας, άλλως  </w:t>
      </w:r>
    </w:p>
    <w:p w14:paraId="14529CBD" w14:textId="77777777" w:rsidR="00630FCA" w:rsidRPr="00630FCA" w:rsidRDefault="00630FCA" w:rsidP="00DC4674">
      <w:pPr>
        <w:suppressAutoHyphens/>
        <w:spacing w:after="120" w:line="360" w:lineRule="auto"/>
        <w:jc w:val="both"/>
        <w:rPr>
          <w:rFonts w:eastAsia="Times New Roman"/>
          <w:color w:val="000000"/>
          <w:szCs w:val="24"/>
          <w:lang w:eastAsia="zh-CN" w:bidi="ar-SA"/>
        </w:rPr>
      </w:pPr>
      <w:r w:rsidRPr="00DC4674">
        <w:rPr>
          <w:rFonts w:eastAsia="Times New Roman"/>
          <w:b/>
          <w:color w:val="000000"/>
          <w:szCs w:val="24"/>
          <w:lang w:eastAsia="zh-CN" w:bidi="ar-SA"/>
        </w:rPr>
        <w:t>(γ)</w:t>
      </w:r>
      <w:r w:rsidRPr="00630FCA">
        <w:rPr>
          <w:rFonts w:eastAsia="Times New Roman"/>
          <w:color w:val="000000"/>
          <w:szCs w:val="24"/>
          <w:lang w:eastAsia="zh-CN" w:bidi="ar-SA"/>
        </w:rPr>
        <w:t xml:space="preserve"> δέκα (10) ημέρες από την πλήρη, πραγματική ή τεκμαιρόμενη, γνώση της πράξης που βλάπτει τα συμφέροντα του ενδιαφερόμενου οικονομικού φορέα. Ειδικά για την άσκηση προσφυγής κατά προκήρυξης, η πλήρης γνώση αυτής τεκμαίρεται μετά την πάροδο δεκαπέντε (15) ημερών από τη δημοσίευση στο ΚΗΜΔΗΣ.</w:t>
      </w:r>
    </w:p>
    <w:p w14:paraId="4053C432" w14:textId="77777777" w:rsidR="00630FCA" w:rsidRPr="00630FCA" w:rsidRDefault="00630FCA" w:rsidP="00DC4674">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689A7B38" w14:textId="77777777" w:rsidR="00630FCA" w:rsidRPr="00630FCA" w:rsidRDefault="00630FCA" w:rsidP="00DC4674">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επομένη εργάσιμη ημέρα και ώρα 23:59:59.</w:t>
      </w:r>
    </w:p>
    <w:p w14:paraId="0975F102" w14:textId="77777777" w:rsidR="00630FCA" w:rsidRPr="00630FCA" w:rsidRDefault="00630FCA" w:rsidP="00DC4674">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630FCA">
        <w:rPr>
          <w:rFonts w:eastAsia="Times New Roman"/>
          <w:szCs w:val="24"/>
          <w:lang w:eastAsia="zh-CN" w:bidi="ar-SA"/>
        </w:rPr>
        <w:t xml:space="preserve"> </w:t>
      </w:r>
      <w:r w:rsidRPr="00630FCA">
        <w:rPr>
          <w:rFonts w:eastAsia="Times New Roman"/>
          <w:color w:val="000000"/>
          <w:szCs w:val="24"/>
          <w:lang w:eastAsia="zh-CN" w:bidi="ar-SA"/>
        </w:rPr>
        <w:t>σύμφωνα με το άρθρο 18 της Κ.Υ.Α. Προμήθειες και Υπηρεσίες.</w:t>
      </w:r>
    </w:p>
    <w:p w14:paraId="0CAB8F27" w14:textId="77777777" w:rsidR="00630FCA" w:rsidRPr="00630FCA" w:rsidRDefault="00630FCA" w:rsidP="00DC4674">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Ν. 4412/2016 .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ΑΕΠΠ επί της προσφυγής, γ) σε περίπτωση παραίτησης του προσφεύγοντα από την προσφυγή του έως και δέκα (10) ημέρες από την κατάθεση της προσφυγής. </w:t>
      </w:r>
    </w:p>
    <w:p w14:paraId="2C9F9234" w14:textId="77777777" w:rsidR="00630FCA" w:rsidRPr="00630FCA" w:rsidRDefault="00630FCA" w:rsidP="00DC4674">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ΑΕΠΠ μετά από άσκηση προδικαστικής προσφυγής, σύμφωνα με το άρθρο 368 του ν. 4412/2016 και 20 π.δ. 39/2017. Όμως, μόνη η άσκηση της προδικαστικής προσφυγής δεν κωλύει την πρόοδο της διαγωνιστικής διαδικασίας, υπό την επιφύλαξη χορήγησης από το Κλιμάκιο προσωρινής προστασίας σύμφωνα με το άρθρο 366 παρ. 1-2 ν. 4412/2016 και 15 παρ. 1-4 π.δ. 39/2017. </w:t>
      </w:r>
    </w:p>
    <w:p w14:paraId="00B88FDD" w14:textId="77777777" w:rsidR="00630FCA" w:rsidRPr="00630FCA" w:rsidRDefault="00630FCA" w:rsidP="00DC4674">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4373C2E3" w14:textId="77777777" w:rsidR="00630FCA" w:rsidRPr="00630FCA" w:rsidRDefault="00630FCA" w:rsidP="00DC4674">
      <w:pPr>
        <w:suppressAutoHyphens/>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Μετά την, κατά τα ως άνω, ηλεκτρονική κατάθεση της προδικαστικής προσφυγής η αναθέτουσα αρχή,</w:t>
      </w:r>
      <w:r w:rsidRPr="00630FCA">
        <w:rPr>
          <w:rFonts w:eastAsia="Times New Roman"/>
          <w:szCs w:val="24"/>
          <w:lang w:eastAsia="zh-CN" w:bidi="ar-SA"/>
        </w:rPr>
        <w:t xml:space="preserve"> </w:t>
      </w:r>
      <w:r w:rsidRPr="00630FCA">
        <w:rPr>
          <w:rFonts w:eastAsia="Times New Roman"/>
          <w:color w:val="000000"/>
          <w:szCs w:val="24"/>
          <w:lang w:eastAsia="zh-CN" w:bidi="ar-SA"/>
        </w:rPr>
        <w:t xml:space="preserve"> μέσω της λειτουργίας «Επικοινωνία»  : </w:t>
      </w:r>
    </w:p>
    <w:p w14:paraId="4B0861BF" w14:textId="77777777" w:rsidR="00630FCA" w:rsidRPr="00630FCA" w:rsidRDefault="00630FCA" w:rsidP="00DC4674">
      <w:pPr>
        <w:suppressAutoHyphens/>
        <w:spacing w:after="120" w:line="360" w:lineRule="auto"/>
        <w:jc w:val="both"/>
        <w:rPr>
          <w:rFonts w:eastAsia="Times New Roman"/>
          <w:color w:val="000000"/>
          <w:szCs w:val="24"/>
          <w:lang w:eastAsia="zh-CN" w:bidi="ar-SA"/>
        </w:rPr>
      </w:pPr>
      <w:r w:rsidRPr="00DC4674">
        <w:rPr>
          <w:rFonts w:eastAsia="Times New Roman"/>
          <w:b/>
          <w:color w:val="000000"/>
          <w:szCs w:val="24"/>
          <w:lang w:eastAsia="zh-CN" w:bidi="ar-SA"/>
        </w:rPr>
        <w:t>α)</w:t>
      </w:r>
      <w:r w:rsidRPr="00630FCA">
        <w:rPr>
          <w:rFonts w:eastAsia="Times New Roman"/>
          <w:color w:val="000000"/>
          <w:szCs w:val="24"/>
          <w:lang w:eastAsia="zh-CN" w:bidi="ar-SA"/>
        </w:rPr>
        <w:t xml:space="preserve"> Κοινοποιεί την προσφυγή το αργότερο έως την επομένη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π.δ.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1B9AB52E" w14:textId="77777777" w:rsidR="00630FCA" w:rsidRPr="00630FCA" w:rsidRDefault="00630FCA" w:rsidP="00DC4674">
      <w:pPr>
        <w:suppressAutoHyphens/>
        <w:spacing w:after="120" w:line="360" w:lineRule="auto"/>
        <w:jc w:val="both"/>
        <w:rPr>
          <w:rFonts w:eastAsia="Times New Roman"/>
          <w:color w:val="000000"/>
          <w:szCs w:val="24"/>
          <w:lang w:eastAsia="zh-CN" w:bidi="ar-SA"/>
        </w:rPr>
      </w:pPr>
      <w:r w:rsidRPr="00DC4674">
        <w:rPr>
          <w:rFonts w:eastAsia="Times New Roman"/>
          <w:b/>
          <w:color w:val="000000"/>
          <w:szCs w:val="24"/>
          <w:lang w:eastAsia="zh-CN" w:bidi="ar-SA"/>
        </w:rPr>
        <w:t>β)</w:t>
      </w:r>
      <w:r w:rsidRPr="00630FCA">
        <w:rPr>
          <w:rFonts w:eastAsia="Times New Roman"/>
          <w:color w:val="000000"/>
          <w:szCs w:val="24"/>
          <w:lang w:eastAsia="zh-CN" w:bidi="ar-SA"/>
        </w:rPr>
        <w:t xml:space="preserve"> Διαβιβάζει στην ΑΕΠΠ,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1925628E" w14:textId="77777777" w:rsidR="00630FCA" w:rsidRPr="00630FCA" w:rsidRDefault="00630FCA" w:rsidP="00DC4674">
      <w:pPr>
        <w:suppressAutoHyphens/>
        <w:spacing w:after="120" w:line="360" w:lineRule="auto"/>
        <w:jc w:val="both"/>
        <w:rPr>
          <w:rFonts w:eastAsia="Times New Roman"/>
          <w:color w:val="000000"/>
          <w:szCs w:val="24"/>
          <w:lang w:eastAsia="zh-CN" w:bidi="ar-SA"/>
        </w:rPr>
      </w:pPr>
      <w:r w:rsidRPr="00DC4674">
        <w:rPr>
          <w:rFonts w:eastAsia="Times New Roman"/>
          <w:b/>
          <w:color w:val="000000"/>
          <w:szCs w:val="24"/>
          <w:lang w:eastAsia="zh-CN" w:bidi="ar-SA"/>
        </w:rPr>
        <w:t>γ)</w:t>
      </w:r>
      <w:r w:rsidRPr="00630FCA">
        <w:rPr>
          <w:rFonts w:eastAsia="Times New Roman"/>
          <w:color w:val="000000"/>
          <w:szCs w:val="24"/>
          <w:lang w:eastAsia="zh-CN" w:bidi="ar-SA"/>
        </w:rPr>
        <w:t xml:space="preserve">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επομένη εργάσιμη ημέρα από την κατάθεσή τους.</w:t>
      </w:r>
    </w:p>
    <w:p w14:paraId="4A42A7F1" w14:textId="77777777" w:rsidR="00630FCA" w:rsidRPr="00630FCA" w:rsidRDefault="00630FCA" w:rsidP="00DC4674">
      <w:pPr>
        <w:suppressAutoHyphens/>
        <w:spacing w:after="120" w:line="360" w:lineRule="auto"/>
        <w:jc w:val="both"/>
        <w:rPr>
          <w:rFonts w:eastAsia="Times New Roman"/>
          <w:color w:val="000000"/>
          <w:szCs w:val="24"/>
          <w:lang w:eastAsia="zh-CN" w:bidi="ar-SA"/>
        </w:rPr>
      </w:pPr>
      <w:r w:rsidRPr="00DC4674">
        <w:rPr>
          <w:rFonts w:eastAsia="Times New Roman"/>
          <w:b/>
          <w:color w:val="000000"/>
          <w:szCs w:val="24"/>
          <w:lang w:eastAsia="zh-CN" w:bidi="ar-SA"/>
        </w:rPr>
        <w:t>δ)</w:t>
      </w:r>
      <w:r w:rsidRPr="00630FCA">
        <w:rPr>
          <w:rFonts w:eastAsia="Times New Roman"/>
          <w:color w:val="000000"/>
          <w:szCs w:val="24"/>
          <w:lang w:eastAsia="zh-CN" w:bidi="ar-SA"/>
        </w:rPr>
        <w:t xml:space="preserve"> 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7A31B7E4" w14:textId="77777777" w:rsidR="00630FCA" w:rsidRPr="00630FCA" w:rsidRDefault="00630FCA" w:rsidP="00DC4674">
      <w:pPr>
        <w:suppressAutoHyphens/>
        <w:spacing w:after="120" w:line="360" w:lineRule="auto"/>
        <w:jc w:val="both"/>
        <w:rPr>
          <w:rFonts w:eastAsia="Times New Roman"/>
          <w:szCs w:val="24"/>
          <w:lang w:eastAsia="zh-CN" w:bidi="ar-SA"/>
        </w:rPr>
      </w:pPr>
      <w:r w:rsidRPr="00630FCA">
        <w:rPr>
          <w:rFonts w:eastAsia="Times New Roman"/>
          <w:color w:val="000000"/>
          <w:szCs w:val="24"/>
          <w:lang w:eastAsia="zh-CN" w:bidi="ar-SA"/>
        </w:rPr>
        <w:t>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ν. 4412/2016 κατά των εκτελεστών πράξεων ή παραλείψεων της αναθέτουσας αρχής.</w:t>
      </w:r>
    </w:p>
    <w:p w14:paraId="6068A2E2" w14:textId="77777777" w:rsidR="00630FCA" w:rsidRPr="00630FCA" w:rsidRDefault="00630FCA" w:rsidP="00DC4674">
      <w:pPr>
        <w:widowControl w:val="0"/>
        <w:spacing w:before="120" w:after="120" w:line="360" w:lineRule="auto"/>
        <w:jc w:val="both"/>
        <w:textAlignment w:val="baseline"/>
        <w:rPr>
          <w:rFonts w:eastAsia="Times New Roman"/>
          <w:color w:val="000000"/>
          <w:szCs w:val="24"/>
          <w:lang w:eastAsia="ar-SA" w:bidi="ar-SA"/>
        </w:rPr>
      </w:pPr>
      <w:r w:rsidRPr="00630FCA">
        <w:rPr>
          <w:rFonts w:eastAsia="Times New Roman"/>
          <w:b/>
          <w:color w:val="000000"/>
          <w:szCs w:val="24"/>
          <w:lang w:eastAsia="ar-SA" w:bidi="ar-SA"/>
        </w:rPr>
        <w:t>Β.</w:t>
      </w:r>
      <w:r w:rsidRPr="00630FCA">
        <w:rPr>
          <w:rFonts w:eastAsia="Times New Roman"/>
          <w:color w:val="000000"/>
          <w:szCs w:val="24"/>
          <w:lang w:eastAsia="ar-SA" w:bidi="ar-SA"/>
        </w:rPr>
        <w:t xml:space="preserve"> Όποιος έχει έννομο συμφέρον μπορεί να ζητήσει, με το ίδιο δικόγραφο εφαρμοζόμενων αναλογικά των διατάξεων του π.δ. 18/1989, την αναστολή εκτέλεσης της απόφασης της ΑΕΠΠ και την ακύρωσή της ενώπιον του αρμοδίου Διοικητικού Δικαστηρίου, ήτοι το Διοικητικό Εφετείο της έδρας της αναθέτουσας αρχής</w:t>
      </w:r>
      <w:r w:rsidRPr="00630FCA">
        <w:rPr>
          <w:rFonts w:eastAsia="Times New Roman"/>
          <w:szCs w:val="24"/>
          <w:lang w:eastAsia="ar-SA" w:bidi="ar-SA"/>
        </w:rPr>
        <w:t>.</w:t>
      </w:r>
      <w:r w:rsidRPr="00630FCA">
        <w:rPr>
          <w:rFonts w:eastAsia="Times New Roman"/>
          <w:color w:val="000000"/>
          <w:szCs w:val="24"/>
          <w:lang w:eastAsia="ar-SA" w:bidi="ar-SA"/>
        </w:rPr>
        <w:t xml:space="preserve"> Το αυτό ισχύει και σε περίπτωση σιωπηρής απόρριψης της προδικαστικής προσφυγής από την Α.Ε.Π.Π. Δικαίωμα άσκησης του ως άνω ένδικου βοηθήματος έχει και η αναθέτουσα αρχή, αν η Α.Ε.Π.Π. κάνει δεκτή την προδικαστική προσφυγή, αλλά και αυτός του οποίου έχει γίνει εν μέρει δεκτή η προδικαστική προσφυγή.</w:t>
      </w:r>
    </w:p>
    <w:p w14:paraId="293D9816" w14:textId="77777777" w:rsidR="00630FCA" w:rsidRPr="00630FCA" w:rsidRDefault="00630FCA" w:rsidP="00DC4674">
      <w:pPr>
        <w:widowControl w:val="0"/>
        <w:suppressAutoHyphens/>
        <w:spacing w:before="120" w:after="120" w:line="360" w:lineRule="auto"/>
        <w:jc w:val="both"/>
        <w:textAlignment w:val="baseline"/>
        <w:rPr>
          <w:rFonts w:eastAsia="Times New Roman"/>
          <w:color w:val="000000"/>
          <w:szCs w:val="24"/>
          <w:lang w:eastAsia="ar-SA" w:bidi="ar-SA"/>
        </w:rPr>
      </w:pPr>
      <w:r w:rsidRPr="00630FCA">
        <w:rPr>
          <w:rFonts w:eastAsia="Times New Roman"/>
          <w:color w:val="000000"/>
          <w:szCs w:val="24"/>
          <w:lang w:eastAsia="ar-SA" w:bidi="ar-SA"/>
        </w:rPr>
        <w:t>Με την απόφαση της ΑΕΠΠ 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14:paraId="3B00519E" w14:textId="77777777" w:rsidR="00630FCA" w:rsidRPr="00630FCA" w:rsidRDefault="00630FCA" w:rsidP="00DC4674">
      <w:pPr>
        <w:widowControl w:val="0"/>
        <w:suppressAutoHyphens/>
        <w:spacing w:before="120" w:after="120" w:line="360" w:lineRule="auto"/>
        <w:jc w:val="both"/>
        <w:textAlignment w:val="baseline"/>
        <w:rPr>
          <w:rFonts w:eastAsia="Times New Roman"/>
          <w:color w:val="000000"/>
          <w:szCs w:val="24"/>
          <w:lang w:eastAsia="ar-SA" w:bidi="ar-SA"/>
        </w:rPr>
      </w:pPr>
      <w:r w:rsidRPr="00630FCA">
        <w:rPr>
          <w:rFonts w:eastAsia="Times New Roman"/>
          <w:color w:val="000000"/>
          <w:szCs w:val="24"/>
          <w:lang w:eastAsia="ar-SA" w:bidi="ar-SA"/>
        </w:rPr>
        <w:t>Η αίτηση αναστολής και ακύρωσης περιλαμβάνει μόνο αιτιάσεις που είχαν προταθεί με την προδικαστική προσφυγή ή αφορούν στη διαδικασία ενώπιον της Α.Ε.Π.Π. 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p>
    <w:p w14:paraId="1647FB22" w14:textId="77777777" w:rsidR="00630FCA" w:rsidRPr="00630FCA" w:rsidRDefault="00630FCA" w:rsidP="00DC4674">
      <w:pPr>
        <w:widowControl w:val="0"/>
        <w:tabs>
          <w:tab w:val="left" w:pos="720"/>
        </w:tabs>
        <w:suppressAutoHyphens/>
        <w:spacing w:before="120" w:after="120" w:line="360" w:lineRule="auto"/>
        <w:jc w:val="both"/>
        <w:textAlignment w:val="baseline"/>
        <w:rPr>
          <w:rFonts w:eastAsia="Times New Roman"/>
          <w:color w:val="000000"/>
          <w:szCs w:val="24"/>
          <w:lang w:eastAsia="ar-SA" w:bidi="ar-SA"/>
        </w:rPr>
      </w:pPr>
      <w:r w:rsidRPr="00630FCA">
        <w:rPr>
          <w:rFonts w:eastAsia="Times New Roman"/>
          <w:color w:val="000000"/>
          <w:szCs w:val="24"/>
          <w:lang w:eastAsia="ar-SA" w:bidi="ar-SA"/>
        </w:rPr>
        <w:t>Η ως άνω αίτηση κατατίθεται στο ως αρμόδιο δικαστήριο μέσα σε προθεσμία δέκα (10) ημερών από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w:t>
      </w:r>
      <w:r w:rsidRPr="00630FCA">
        <w:rPr>
          <w:rFonts w:eastAsia="Times New Roman"/>
          <w:color w:val="000000"/>
          <w:szCs w:val="24"/>
          <w:lang w:eastAsia="zh-CN" w:bidi="ar-SA"/>
        </w:rPr>
        <w:t>.</w:t>
      </w:r>
    </w:p>
    <w:p w14:paraId="627A0DEF" w14:textId="77777777" w:rsidR="00630FCA" w:rsidRPr="00630FCA" w:rsidRDefault="00630FCA" w:rsidP="00DC4674">
      <w:pPr>
        <w:widowControl w:val="0"/>
        <w:tabs>
          <w:tab w:val="left" w:pos="720"/>
        </w:tabs>
        <w:suppressAutoHyphens/>
        <w:spacing w:before="120" w:after="120" w:line="360" w:lineRule="auto"/>
        <w:jc w:val="both"/>
        <w:textAlignment w:val="baseline"/>
        <w:rPr>
          <w:rFonts w:eastAsia="Times New Roman"/>
          <w:color w:val="000000"/>
          <w:szCs w:val="24"/>
          <w:lang w:eastAsia="ar-SA" w:bidi="ar-SA"/>
        </w:rPr>
      </w:pPr>
      <w:r w:rsidRPr="00630FCA">
        <w:rPr>
          <w:rFonts w:eastAsia="Times New Roman"/>
          <w:color w:val="000000"/>
          <w:szCs w:val="24"/>
          <w:lang w:eastAsia="ar-SA" w:bidi="ar-SA"/>
        </w:rPr>
        <w:t>Αντίγραφο της αίτησης με κλήση κοινοποιείται με τη φροντίδα του αιτούντος προς την Α.Ε.Π.Π., την αναθέτουσα αρχή,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14:paraId="7F7567B5" w14:textId="77777777" w:rsidR="00630FCA" w:rsidRPr="00630FCA" w:rsidRDefault="00630FCA" w:rsidP="00DC4674">
      <w:pPr>
        <w:widowControl w:val="0"/>
        <w:tabs>
          <w:tab w:val="left" w:pos="720"/>
        </w:tabs>
        <w:suppressAutoHyphens/>
        <w:spacing w:before="120" w:after="120" w:line="360" w:lineRule="auto"/>
        <w:jc w:val="both"/>
        <w:textAlignment w:val="baseline"/>
        <w:rPr>
          <w:rFonts w:eastAsia="Times New Roman"/>
          <w:color w:val="000000"/>
          <w:szCs w:val="24"/>
          <w:lang w:eastAsia="ar-SA" w:bidi="ar-SA"/>
        </w:rPr>
      </w:pPr>
      <w:r w:rsidRPr="00630FCA">
        <w:rPr>
          <w:rFonts w:eastAsia="Times New Roman"/>
          <w:color w:val="000000"/>
          <w:szCs w:val="24"/>
          <w:lang w:eastAsia="ar-SA" w:bidi="ar-SA"/>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56187B72" w14:textId="77777777" w:rsidR="00630FCA" w:rsidRPr="00630FCA" w:rsidRDefault="00630FCA" w:rsidP="00DC4674">
      <w:pPr>
        <w:widowControl w:val="0"/>
        <w:tabs>
          <w:tab w:val="left" w:pos="720"/>
        </w:tabs>
        <w:suppressAutoHyphens/>
        <w:spacing w:before="120" w:after="120" w:line="360" w:lineRule="auto"/>
        <w:jc w:val="both"/>
        <w:textAlignment w:val="baseline"/>
        <w:rPr>
          <w:rFonts w:eastAsia="Times New Roman"/>
          <w:color w:val="000000"/>
          <w:szCs w:val="24"/>
          <w:lang w:eastAsia="ar-SA" w:bidi="ar-SA"/>
        </w:rPr>
      </w:pPr>
      <w:r w:rsidRPr="00630FCA">
        <w:rPr>
          <w:rFonts w:eastAsia="Times New Roman"/>
          <w:color w:val="000000"/>
          <w:szCs w:val="24"/>
          <w:lang w:eastAsia="ar-SA" w:bidi="ar-SA"/>
        </w:rPr>
        <w:t>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άσκησή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w:t>
      </w:r>
      <w:r w:rsidRPr="00630FCA">
        <w:rPr>
          <w:rFonts w:eastAsia="Times New Roman"/>
          <w:color w:val="000000"/>
          <w:szCs w:val="24"/>
          <w:lang w:eastAsia="zh-CN" w:bidi="ar-SA"/>
        </w:rPr>
        <w:t>.</w:t>
      </w:r>
      <w:r w:rsidRPr="00630FCA">
        <w:rPr>
          <w:rFonts w:eastAsia="Times New Roman"/>
          <w:color w:val="000000"/>
          <w:szCs w:val="24"/>
          <w:lang w:eastAsia="ar-SA" w:bidi="ar-SA"/>
        </w:rPr>
        <w:t xml:space="preserve"> Για την άσκηση της αιτήσεως κατατίθεται παράβολο, σύμφωνα με τα ειδικότερα οριζόμενα στο άρθρο 372 παρ. 5 του Ν. 4412/2016.  </w:t>
      </w:r>
    </w:p>
    <w:p w14:paraId="0444A573" w14:textId="77777777" w:rsidR="00630FCA" w:rsidRPr="00630FCA" w:rsidRDefault="00630FCA" w:rsidP="00DC4674">
      <w:pPr>
        <w:widowControl w:val="0"/>
        <w:suppressAutoHyphens/>
        <w:spacing w:before="120" w:after="120" w:line="360" w:lineRule="auto"/>
        <w:jc w:val="both"/>
        <w:textAlignment w:val="baseline"/>
        <w:rPr>
          <w:rFonts w:eastAsia="Times New Roman"/>
          <w:color w:val="000000"/>
          <w:szCs w:val="24"/>
          <w:lang w:eastAsia="ar-SA" w:bidi="ar-SA"/>
        </w:rPr>
      </w:pPr>
      <w:r w:rsidRPr="00630FCA">
        <w:rPr>
          <w:rFonts w:eastAsia="Times New Roman"/>
          <w:color w:val="000000"/>
          <w:szCs w:val="24"/>
          <w:lang w:eastAsia="ar-SA" w:bidi="ar-SA"/>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 18/1989. </w:t>
      </w:r>
    </w:p>
    <w:p w14:paraId="588BE8DE" w14:textId="77777777" w:rsidR="00630FCA" w:rsidRPr="00630FCA" w:rsidRDefault="00630FCA" w:rsidP="00DC4674">
      <w:pPr>
        <w:widowControl w:val="0"/>
        <w:suppressAutoHyphens/>
        <w:spacing w:before="120" w:after="120" w:line="360" w:lineRule="auto"/>
        <w:jc w:val="both"/>
        <w:textAlignment w:val="baseline"/>
        <w:rPr>
          <w:rFonts w:eastAsia="Times New Roman"/>
          <w:color w:val="000000"/>
          <w:szCs w:val="24"/>
          <w:lang w:eastAsia="ar-SA" w:bidi="ar-SA"/>
        </w:rPr>
      </w:pPr>
      <w:r w:rsidRPr="00630FCA">
        <w:rPr>
          <w:rFonts w:eastAsia="Times New Roman"/>
          <w:color w:val="000000"/>
          <w:szCs w:val="24"/>
          <w:lang w:eastAsia="ar-SA" w:bidi="ar-SA"/>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3F582E56" w14:textId="73BA8B67" w:rsidR="00630FCA" w:rsidRPr="00630FCA" w:rsidRDefault="00630FCA" w:rsidP="00726C96">
      <w:pPr>
        <w:widowControl w:val="0"/>
        <w:tabs>
          <w:tab w:val="left" w:pos="1021"/>
          <w:tab w:val="left" w:pos="1276"/>
          <w:tab w:val="left" w:pos="1588"/>
          <w:tab w:val="left" w:pos="2155"/>
          <w:tab w:val="left" w:pos="2722"/>
          <w:tab w:val="left" w:pos="3289"/>
        </w:tabs>
        <w:suppressAutoHyphens/>
        <w:spacing w:after="0" w:line="360" w:lineRule="auto"/>
        <w:jc w:val="both"/>
        <w:rPr>
          <w:ins w:id="72" w:author="Moutsopoulou Eirini" w:date="2021-08-27T15:18:00Z"/>
          <w:rFonts w:eastAsia="Times New Roman"/>
          <w:szCs w:val="24"/>
          <w:lang w:eastAsia="zh-CN" w:bidi="ar-SA"/>
        </w:rPr>
      </w:pPr>
      <w:r w:rsidRPr="00630FCA">
        <w:rPr>
          <w:rFonts w:eastAsia="Times New Roman"/>
          <w:color w:val="000000"/>
          <w:szCs w:val="24"/>
          <w:lang w:eastAsia="ar-SA" w:bidi="ar-SA"/>
        </w:rPr>
        <w:t>Με την επιφύλαξη των διατάξεων του ν. 4412/2016, για την εκδίκαση των διαφορών του παρόντος άρθρου εφαρμόζονται οι διατάξεις του π.δ. 18/1989.</w:t>
      </w:r>
    </w:p>
    <w:p w14:paraId="34F66C30" w14:textId="0C61FD8F"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rPr>
          <w:rFonts w:ascii="Arial" w:eastAsia="Times New Roman" w:hAnsi="Arial" w:cs="Arial"/>
          <w:b/>
          <w:color w:val="002060"/>
          <w:sz w:val="24"/>
          <w:lang w:eastAsia="zh-CN" w:bidi="ar-SA"/>
        </w:rPr>
      </w:pPr>
      <w:bookmarkStart w:id="73" w:name="_Toc159198348"/>
      <w:r w:rsidRPr="00630FCA">
        <w:rPr>
          <w:rFonts w:eastAsia="Times New Roman"/>
          <w:b/>
          <w:color w:val="002060"/>
          <w:sz w:val="24"/>
          <w:lang w:eastAsia="zh-CN" w:bidi="ar-SA"/>
        </w:rPr>
        <w:t>3.5</w:t>
      </w:r>
      <w:r w:rsidRPr="00630FCA">
        <w:rPr>
          <w:rFonts w:eastAsia="Times New Roman"/>
          <w:b/>
          <w:color w:val="002060"/>
          <w:sz w:val="24"/>
          <w:lang w:eastAsia="zh-CN" w:bidi="ar-SA"/>
        </w:rPr>
        <w:tab/>
        <w:t>Ματαίωση Διαδικασίας</w:t>
      </w:r>
      <w:bookmarkEnd w:id="73"/>
    </w:p>
    <w:p w14:paraId="6CA14A32" w14:textId="77777777" w:rsidR="00630FCA" w:rsidRPr="00630FCA" w:rsidRDefault="00630FCA" w:rsidP="00DC4674">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02A85B6D" w14:textId="77777777" w:rsidR="00630FCA" w:rsidRPr="00630FCA" w:rsidRDefault="00630FCA" w:rsidP="00DC4674">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Ειδικότερα, η αναθέτουσα αρχή ματαιώνει τη διαδικασία σύναψης όταν αυτή αποβεί άγονη είτε λόγω μη υποβολής προσφοράς είτε λόγω απόρριψης όλων των προσφορών, καθώς και στην περίπτωση του δευτέρου εδαφίου της παρ. 7 του άρθρου 105, περί κατακύρωσης και σύναψης σύμβασης.</w:t>
      </w:r>
    </w:p>
    <w:p w14:paraId="7293B1BC" w14:textId="77777777" w:rsidR="00DC4674" w:rsidRDefault="00630FCA" w:rsidP="00DC4674">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 xml:space="preserve">Επίσης μπορεί να ματαιώσει τη διαδικασία:  </w:t>
      </w:r>
    </w:p>
    <w:p w14:paraId="246E650C" w14:textId="77777777" w:rsidR="00DC4674" w:rsidRDefault="00630FCA" w:rsidP="00DC4674">
      <w:pPr>
        <w:suppressAutoHyphens/>
        <w:spacing w:after="120" w:line="360" w:lineRule="auto"/>
        <w:jc w:val="both"/>
        <w:rPr>
          <w:rFonts w:eastAsia="Times New Roman"/>
          <w:szCs w:val="24"/>
          <w:lang w:eastAsia="zh-CN" w:bidi="ar-SA"/>
        </w:rPr>
      </w:pPr>
      <w:r w:rsidRPr="00DC4674">
        <w:rPr>
          <w:rFonts w:eastAsia="Times New Roman"/>
          <w:b/>
          <w:szCs w:val="24"/>
          <w:lang w:eastAsia="zh-CN" w:bidi="ar-SA"/>
        </w:rPr>
        <w:t>α)</w:t>
      </w:r>
      <w:r w:rsidRPr="00630FCA">
        <w:rPr>
          <w:rFonts w:eastAsia="Times New Roman"/>
          <w:szCs w:val="24"/>
          <w:lang w:eastAsia="zh-CN" w:bidi="ar-SA"/>
        </w:rPr>
        <w:t xml:space="preserve"> λόγω παράτυπης διεξαγωγής της διαδικασίας ανάθεσης, εκτός εάν μπορεί να θεραπεύσει το σφάλμα ή την παράλειψη σύμφωνα με την παρ. 3 του άρθρου 106 , </w:t>
      </w:r>
    </w:p>
    <w:p w14:paraId="3EC54555" w14:textId="77777777" w:rsidR="00DC4674" w:rsidRDefault="00630FCA" w:rsidP="00DC4674">
      <w:pPr>
        <w:suppressAutoHyphens/>
        <w:spacing w:after="120" w:line="360" w:lineRule="auto"/>
        <w:jc w:val="both"/>
        <w:rPr>
          <w:rFonts w:eastAsia="Times New Roman"/>
          <w:szCs w:val="24"/>
          <w:lang w:eastAsia="zh-CN" w:bidi="ar-SA"/>
        </w:rPr>
      </w:pPr>
      <w:r w:rsidRPr="00DC4674">
        <w:rPr>
          <w:rFonts w:eastAsia="Times New Roman"/>
          <w:b/>
          <w:szCs w:val="24"/>
          <w:lang w:eastAsia="zh-CN" w:bidi="ar-SA"/>
        </w:rPr>
        <w:t>β)</w:t>
      </w:r>
      <w:r w:rsidRPr="00630FCA">
        <w:rPr>
          <w:rFonts w:eastAsia="Times New Roman"/>
          <w:szCs w:val="24"/>
          <w:lang w:eastAsia="zh-CN" w:bidi="ar-SA"/>
        </w:rPr>
        <w:t xml:space="preserve"> αν οι οικονομικές και τεχνικές παράμετροι που σχετίζονται με τη διαδικασία ανάθεσης άλλαξαν ουσιωδώς και η εκτέλεση του συμβατικού αντικειμένου δεν ενδιαφέρει πλέον την αναθέτουσα αρχή ή τον φορέα για τον οποίο προορίζεται το υπό ανάθεση αντικείμενο, </w:t>
      </w:r>
    </w:p>
    <w:p w14:paraId="34F5F5F4" w14:textId="77777777" w:rsidR="00DC4674" w:rsidRDefault="00630FCA" w:rsidP="00DC4674">
      <w:pPr>
        <w:suppressAutoHyphens/>
        <w:spacing w:after="120" w:line="360" w:lineRule="auto"/>
        <w:jc w:val="both"/>
        <w:rPr>
          <w:rFonts w:eastAsia="Times New Roman"/>
          <w:szCs w:val="24"/>
          <w:lang w:eastAsia="zh-CN" w:bidi="ar-SA"/>
        </w:rPr>
      </w:pPr>
      <w:r w:rsidRPr="00DC4674">
        <w:rPr>
          <w:rFonts w:eastAsia="Times New Roman"/>
          <w:b/>
          <w:szCs w:val="24"/>
          <w:lang w:eastAsia="zh-CN" w:bidi="ar-SA"/>
        </w:rPr>
        <w:t>γ)</w:t>
      </w:r>
      <w:r w:rsidRPr="00630FCA">
        <w:rPr>
          <w:rFonts w:eastAsia="Times New Roman"/>
          <w:szCs w:val="24"/>
          <w:lang w:eastAsia="zh-CN" w:bidi="ar-SA"/>
        </w:rPr>
        <w:t xml:space="preserve"> αν λόγω ανωτέρας βίας, δεν είναι δυνατή η κανονική εκτέλεση της σύμβασης, </w:t>
      </w:r>
    </w:p>
    <w:p w14:paraId="6ACD8814" w14:textId="77777777" w:rsidR="00DC4674" w:rsidRDefault="00630FCA" w:rsidP="00DC4674">
      <w:pPr>
        <w:suppressAutoHyphens/>
        <w:spacing w:after="120" w:line="360" w:lineRule="auto"/>
        <w:jc w:val="both"/>
        <w:rPr>
          <w:rFonts w:eastAsia="Times New Roman"/>
          <w:szCs w:val="24"/>
          <w:lang w:eastAsia="zh-CN" w:bidi="ar-SA"/>
        </w:rPr>
      </w:pPr>
      <w:r w:rsidRPr="00DC4674">
        <w:rPr>
          <w:rFonts w:eastAsia="Times New Roman"/>
          <w:b/>
          <w:szCs w:val="24"/>
          <w:lang w:eastAsia="zh-CN" w:bidi="ar-SA"/>
        </w:rPr>
        <w:t>δ)</w:t>
      </w:r>
      <w:r w:rsidRPr="00630FCA">
        <w:rPr>
          <w:rFonts w:eastAsia="Times New Roman"/>
          <w:szCs w:val="24"/>
          <w:lang w:eastAsia="zh-CN" w:bidi="ar-SA"/>
        </w:rPr>
        <w:t xml:space="preserve"> αν η επιλεγείσα προσφορά κριθεί ως μη συμφέρουσα από οικονομική άποψη, </w:t>
      </w:r>
    </w:p>
    <w:p w14:paraId="0CAD4BAD" w14:textId="77777777" w:rsidR="00DC4674" w:rsidRDefault="00630FCA" w:rsidP="00DC4674">
      <w:pPr>
        <w:suppressAutoHyphens/>
        <w:spacing w:after="120" w:line="360" w:lineRule="auto"/>
        <w:jc w:val="both"/>
        <w:rPr>
          <w:rFonts w:eastAsia="Times New Roman"/>
          <w:szCs w:val="24"/>
          <w:lang w:eastAsia="zh-CN" w:bidi="ar-SA"/>
        </w:rPr>
      </w:pPr>
      <w:r w:rsidRPr="00DC4674">
        <w:rPr>
          <w:rFonts w:eastAsia="Times New Roman"/>
          <w:b/>
          <w:szCs w:val="24"/>
          <w:lang w:eastAsia="zh-CN" w:bidi="ar-SA"/>
        </w:rPr>
        <w:t>ε)</w:t>
      </w:r>
      <w:r w:rsidRPr="00630FCA">
        <w:rPr>
          <w:rFonts w:eastAsia="Times New Roman"/>
          <w:szCs w:val="24"/>
          <w:lang w:eastAsia="zh-CN" w:bidi="ar-SA"/>
        </w:rPr>
        <w:t xml:space="preserve"> στην περίπτωση των παρ. 3 και 4 του άρθρου 97, περί χρόνου ισχύος προσφορών, </w:t>
      </w:r>
    </w:p>
    <w:p w14:paraId="0FC8106F" w14:textId="7C636882" w:rsidR="00630FCA" w:rsidRPr="00630FCA" w:rsidRDefault="00630FCA" w:rsidP="00DC4674">
      <w:pPr>
        <w:suppressAutoHyphens/>
        <w:spacing w:after="120" w:line="360" w:lineRule="auto"/>
        <w:jc w:val="both"/>
        <w:rPr>
          <w:rFonts w:eastAsia="Times New Roman"/>
          <w:szCs w:val="24"/>
          <w:lang w:eastAsia="zh-CN" w:bidi="ar-SA"/>
        </w:rPr>
      </w:pPr>
      <w:r w:rsidRPr="00DC4674">
        <w:rPr>
          <w:rFonts w:eastAsia="Times New Roman"/>
          <w:b/>
          <w:szCs w:val="24"/>
          <w:lang w:eastAsia="zh-CN" w:bidi="ar-SA"/>
        </w:rPr>
        <w:t>στ)</w:t>
      </w:r>
      <w:r w:rsidRPr="00630FCA">
        <w:rPr>
          <w:rFonts w:eastAsia="Times New Roman"/>
          <w:szCs w:val="24"/>
          <w:lang w:eastAsia="zh-CN" w:bidi="ar-SA"/>
        </w:rPr>
        <w:t xml:space="preserve"> για άλλους επιτακτικούς λόγους δημοσίου συμφέροντος, όπως ιδίως, δημόσιας υγείας ή προστασίας του περιβάλλοντος.</w:t>
      </w:r>
    </w:p>
    <w:p w14:paraId="092B2FC5" w14:textId="4B24E71A" w:rsidR="00630FCA" w:rsidRPr="00630FCA" w:rsidRDefault="00630FCA" w:rsidP="00630FCA">
      <w:pPr>
        <w:keepNext/>
        <w:pageBreakBefore/>
        <w:pBdr>
          <w:top w:val="none" w:sz="0" w:space="0" w:color="000000"/>
          <w:left w:val="none" w:sz="0" w:space="0" w:color="000000"/>
          <w:bottom w:val="single" w:sz="18" w:space="1" w:color="000080"/>
          <w:right w:val="none" w:sz="0" w:space="0" w:color="000000"/>
        </w:pBdr>
        <w:suppressAutoHyphens/>
        <w:spacing w:before="320" w:line="240" w:lineRule="auto"/>
        <w:jc w:val="both"/>
        <w:outlineLvl w:val="0"/>
        <w:rPr>
          <w:rFonts w:eastAsia="Times New Roman"/>
          <w:b/>
          <w:bCs/>
          <w:color w:val="333399"/>
          <w:sz w:val="28"/>
          <w:szCs w:val="32"/>
          <w:lang w:eastAsia="zh-CN" w:bidi="ar-SA"/>
        </w:rPr>
      </w:pPr>
      <w:bookmarkStart w:id="74" w:name="_Toc159198349"/>
      <w:r w:rsidRPr="00630FCA">
        <w:rPr>
          <w:rFonts w:eastAsia="Times New Roman"/>
          <w:b/>
          <w:bCs/>
          <w:color w:val="333399"/>
          <w:sz w:val="28"/>
          <w:szCs w:val="32"/>
          <w:lang w:eastAsia="zh-CN" w:bidi="ar-SA"/>
        </w:rPr>
        <w:t>4.</w:t>
      </w:r>
      <w:r w:rsidRPr="00630FCA">
        <w:rPr>
          <w:rFonts w:eastAsia="Times New Roman"/>
          <w:b/>
          <w:bCs/>
          <w:color w:val="333399"/>
          <w:sz w:val="28"/>
          <w:szCs w:val="32"/>
          <w:lang w:eastAsia="zh-CN" w:bidi="ar-SA"/>
        </w:rPr>
        <w:tab/>
        <w:t>ΟΡΟΙ ΕΚΤΕΛΕΣΗΣ ΤΗΣ ΣΥΜΒΑΣΗΣ</w:t>
      </w:r>
      <w:bookmarkEnd w:id="74"/>
      <w:r w:rsidRPr="00630FCA">
        <w:rPr>
          <w:rFonts w:eastAsia="Times New Roman"/>
          <w:b/>
          <w:bCs/>
          <w:color w:val="333399"/>
          <w:sz w:val="28"/>
          <w:szCs w:val="32"/>
          <w:lang w:eastAsia="zh-CN" w:bidi="ar-SA"/>
        </w:rPr>
        <w:t xml:space="preserve"> </w:t>
      </w:r>
    </w:p>
    <w:p w14:paraId="66980F96" w14:textId="28A047A8" w:rsidR="00630FCA" w:rsidRPr="00DC4674" w:rsidRDefault="00630FCA" w:rsidP="00DC4674">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rPr>
          <w:rFonts w:ascii="Arial" w:eastAsia="Times New Roman" w:hAnsi="Arial" w:cs="Arial"/>
          <w:b/>
          <w:color w:val="002060"/>
          <w:sz w:val="24"/>
          <w:lang w:eastAsia="zh-CN" w:bidi="ar-SA"/>
        </w:rPr>
      </w:pPr>
      <w:bookmarkStart w:id="75" w:name="_Toc159198350"/>
      <w:r w:rsidRPr="00630FCA">
        <w:rPr>
          <w:rFonts w:eastAsia="Times New Roman"/>
          <w:b/>
          <w:color w:val="002060"/>
          <w:sz w:val="24"/>
          <w:lang w:eastAsia="zh-CN" w:bidi="ar-SA"/>
        </w:rPr>
        <w:t>4.1</w:t>
      </w:r>
      <w:r w:rsidRPr="00630FCA">
        <w:rPr>
          <w:rFonts w:eastAsia="Times New Roman"/>
          <w:b/>
          <w:color w:val="002060"/>
          <w:sz w:val="24"/>
          <w:lang w:eastAsia="zh-CN" w:bidi="ar-SA"/>
        </w:rPr>
        <w:tab/>
        <w:t>Εγγύηση καλής εκτέλεσης</w:t>
      </w:r>
      <w:bookmarkEnd w:id="75"/>
    </w:p>
    <w:p w14:paraId="729AC801" w14:textId="3E0AEFAC" w:rsidR="00630FCA" w:rsidRPr="00041139" w:rsidRDefault="00630FCA" w:rsidP="00DC4674">
      <w:pPr>
        <w:suppressAutoHyphens/>
        <w:spacing w:before="240" w:after="120" w:line="360" w:lineRule="auto"/>
        <w:jc w:val="both"/>
        <w:rPr>
          <w:rFonts w:eastAsia="Times New Roman"/>
          <w:b/>
          <w:szCs w:val="24"/>
          <w:u w:val="single"/>
          <w:lang w:eastAsia="zh-CN" w:bidi="ar-SA"/>
        </w:rPr>
      </w:pPr>
      <w:r w:rsidRPr="00630FCA">
        <w:rPr>
          <w:rFonts w:eastAsia="Times New Roman"/>
          <w:szCs w:val="24"/>
          <w:lang w:eastAsia="zh-CN" w:bidi="ar-SA"/>
        </w:rPr>
        <w:t xml:space="preserve">Για την υπογραφή της σύμβασης απαιτείται η παροχή εγγύησης καλής εκτέλεσης </w:t>
      </w:r>
      <w:r w:rsidRPr="00041139">
        <w:rPr>
          <w:rFonts w:eastAsia="Times New Roman"/>
          <w:b/>
          <w:szCs w:val="24"/>
          <w:lang w:eastAsia="zh-CN" w:bidi="ar-SA"/>
        </w:rPr>
        <w:t xml:space="preserve">μόνο για </w:t>
      </w:r>
      <w:r w:rsidR="00AB73C2" w:rsidRPr="00041139">
        <w:rPr>
          <w:rFonts w:eastAsia="Times New Roman"/>
          <w:b/>
          <w:szCs w:val="24"/>
          <w:lang w:eastAsia="zh-CN" w:bidi="ar-SA"/>
        </w:rPr>
        <w:t>τα Τμήματα της παρούσας διακήρυξης των οποίων η εκτιμώμενη αξία είναι μεγαλύτερη από το ποσό των τριάντα χιλιάδων (30.000) ευρώ</w:t>
      </w:r>
      <w:r w:rsidR="00041139">
        <w:rPr>
          <w:rFonts w:eastAsia="Times New Roman"/>
          <w:b/>
          <w:szCs w:val="24"/>
          <w:lang w:eastAsia="zh-CN" w:bidi="ar-SA"/>
        </w:rPr>
        <w:t>,</w:t>
      </w:r>
      <w:r w:rsidR="00AB73C2" w:rsidRPr="00041139">
        <w:rPr>
          <w:b/>
        </w:rPr>
        <w:t xml:space="preserve"> </w:t>
      </w:r>
      <w:r w:rsidR="00AB73C2" w:rsidRPr="00041139">
        <w:rPr>
          <w:rFonts w:eastAsia="Times New Roman"/>
          <w:b/>
          <w:szCs w:val="24"/>
          <w:lang w:eastAsia="zh-CN" w:bidi="ar-SA"/>
        </w:rPr>
        <w:t>μη συμπεριλαμβανομένου του Φ.Π.Α.</w:t>
      </w:r>
      <w:r w:rsidR="00041139" w:rsidRPr="00041139">
        <w:rPr>
          <w:rFonts w:eastAsia="Times New Roman"/>
          <w:b/>
          <w:szCs w:val="24"/>
          <w:lang w:eastAsia="zh-CN" w:bidi="ar-SA"/>
        </w:rPr>
        <w:t xml:space="preserve"> και του δικαιώματος προαίρεσης, </w:t>
      </w:r>
      <w:r w:rsidR="00AB73C2" w:rsidRPr="00041139">
        <w:rPr>
          <w:rFonts w:eastAsia="Times New Roman"/>
          <w:b/>
          <w:szCs w:val="24"/>
          <w:lang w:eastAsia="zh-CN" w:bidi="ar-SA"/>
        </w:rPr>
        <w:t>ήτοι</w:t>
      </w:r>
      <w:r w:rsidR="00AB73C2" w:rsidRPr="00041139">
        <w:rPr>
          <w:b/>
        </w:rPr>
        <w:t xml:space="preserve"> </w:t>
      </w:r>
      <w:r w:rsidR="00AB73C2" w:rsidRPr="00041139">
        <w:rPr>
          <w:b/>
          <w:u w:val="single"/>
        </w:rPr>
        <w:t xml:space="preserve">για τα Τμήματα 12: </w:t>
      </w:r>
      <w:r w:rsidR="00041139" w:rsidRPr="00041139">
        <w:rPr>
          <w:b/>
          <w:u w:val="single"/>
        </w:rPr>
        <w:t xml:space="preserve">ΑΞΟΝΙΚΟΣ GE OPTIMA 540 </w:t>
      </w:r>
      <w:r w:rsidR="00AB73C2" w:rsidRPr="00041139">
        <w:rPr>
          <w:rFonts w:eastAsia="Times New Roman"/>
          <w:b/>
          <w:szCs w:val="24"/>
          <w:u w:val="single"/>
          <w:lang w:eastAsia="zh-CN" w:bidi="ar-SA"/>
        </w:rPr>
        <w:t>και 15: ΜΗΧΑΝΗΜΑΤΑ ΑΙΜΟΚΑΘΑΡΣΗΣ DBB-05 NIKISSO</w:t>
      </w:r>
      <w:r w:rsidRPr="00041139">
        <w:rPr>
          <w:rFonts w:eastAsia="Times New Roman"/>
          <w:szCs w:val="24"/>
          <w:lang w:eastAsia="zh-CN" w:bidi="ar-SA"/>
        </w:rPr>
        <w:t>,</w:t>
      </w:r>
      <w:r w:rsidRPr="00630FCA">
        <w:rPr>
          <w:rFonts w:eastAsia="Times New Roman"/>
          <w:szCs w:val="24"/>
          <w:lang w:eastAsia="zh-CN" w:bidi="ar-SA"/>
        </w:rPr>
        <w:t xml:space="preserve"> σύμφωνα με το άρθρο 72 παρ. 4 του ν. 4412/2016, το ύψος της οποίας ανέρχεται σε ποσοστό 4% επί της εκτιμώμενης αξίας της σύμβασης, ή του τμήματος αυτής, χωρίς να συμπεριλαμβάνονται τα δικαιώματα προαίρεσης  και η οποία κατατίθεται μέχρι και την  υπογραφή του συμφωνητικού. Η εγγύηση καλής εκτέλεσης, προκειμένου να γίνει αποδεκτή, πρέπει να περιλαμβάνει κατ' ελάχιστον τα αναφερόμενα στην παρ. 12 του άρθρου 72 του ν. 4412/2016 στοιχεία, πλην αυτού της περ. η (βλ. την παράγραφο 2.1.5. της παρούσας), και, επιπλέον, τον τίτλο και τον αριθμό της σχετικής σύμβασης, εφόσον ο τελευταίος είναι γνωστός. Το περιεχόμενό της είναι σύμφωνο με τα οριζόμενα στο άρθρο 72 του ν. 4412/2016.</w:t>
      </w:r>
    </w:p>
    <w:p w14:paraId="36F7B863" w14:textId="77777777" w:rsidR="00630FCA" w:rsidRPr="00630FCA" w:rsidRDefault="00630FCA" w:rsidP="00DC4674">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586988B4" w14:textId="77777777" w:rsidR="00630FCA" w:rsidRPr="00630FCA" w:rsidRDefault="00630FCA" w:rsidP="00DC4674">
      <w:pPr>
        <w:suppressAutoHyphens/>
        <w:spacing w:after="120" w:line="360" w:lineRule="auto"/>
        <w:jc w:val="both"/>
        <w:rPr>
          <w:rFonts w:eastAsia="Times New Roman"/>
          <w:i/>
          <w:iCs/>
          <w:color w:val="5B9BD5"/>
          <w:spacing w:val="5"/>
          <w:szCs w:val="24"/>
          <w:lang w:eastAsia="zh-CN" w:bidi="ar-SA"/>
        </w:rPr>
      </w:pPr>
      <w:r w:rsidRPr="00630FCA">
        <w:rPr>
          <w:rFonts w:eastAsia="Times New Roman"/>
          <w:szCs w:val="24"/>
          <w:lang w:eastAsia="zh-CN" w:bidi="ar-SA"/>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14:paraId="63AE39F4" w14:textId="77777777" w:rsidR="00630FCA" w:rsidRPr="00630FCA" w:rsidRDefault="00630FCA" w:rsidP="00DC4674">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Η/Οι εγγύηση/εις καλής εκτέλεσης επιστρέφεται/</w:t>
      </w:r>
      <w:proofErr w:type="spellStart"/>
      <w:r w:rsidRPr="00630FCA">
        <w:rPr>
          <w:rFonts w:eastAsia="Times New Roman"/>
          <w:szCs w:val="24"/>
          <w:lang w:eastAsia="zh-CN" w:bidi="ar-SA"/>
        </w:rPr>
        <w:t>ονται</w:t>
      </w:r>
      <w:proofErr w:type="spellEnd"/>
      <w:r w:rsidRPr="00630FCA">
        <w:rPr>
          <w:rFonts w:eastAsia="Times New Roman"/>
          <w:szCs w:val="24"/>
          <w:lang w:eastAsia="zh-CN" w:bidi="ar-SA"/>
        </w:rPr>
        <w:t xml:space="preserve"> στο σύνολό του/ς μετά από την ποσοτική και ποιοτική παραλαβή του συνόλου του αντικειμένου της σύμβασης.</w:t>
      </w:r>
    </w:p>
    <w:p w14:paraId="2DF23A4E" w14:textId="77777777" w:rsidR="00630FCA" w:rsidRPr="00630FCA" w:rsidRDefault="00630FCA" w:rsidP="00DC4674">
      <w:pPr>
        <w:suppressAutoHyphens/>
        <w:spacing w:after="120" w:line="360" w:lineRule="auto"/>
        <w:jc w:val="both"/>
        <w:rPr>
          <w:rFonts w:eastAsia="Calibri"/>
          <w:szCs w:val="24"/>
          <w:lang w:eastAsia="zh-CN" w:bidi="ar-SA"/>
        </w:rPr>
      </w:pPr>
      <w:r w:rsidRPr="00630FCA">
        <w:rPr>
          <w:rFonts w:eastAsia="Times New Roman"/>
          <w:szCs w:val="24"/>
          <w:lang w:eastAsia="zh-CN" w:bidi="ar-SA"/>
        </w:rPr>
        <w:t xml:space="preserve">Σε περίπτωση που στο πρωτόκολλο οριστικής και ποσοτικής παραλαβής αναφέρονται παρατηρήσεις ή υπάρχει εκπρόθεσμη παροχή, η επιστροφή της εγγύησης καλής εκτέλεσης γίνεται μετά από την αντιμετώπιση, σύμφωνα με όσα προβλέπονται, των παρατηρήσεων και του εκπρόθεσμου. Αν οι υπηρεσίες είναι διαιρετές και η παράδοση γίνεται, σύμφωνα με τη σύμβαση, τμηματικά, η εγγύηση καλής εκτέλεσης αποδεσμεύεται σταδιακά, κατά το ποσόν που αναλογεί στην αξία του τμήματος της υπηρεσίας που παραλήφθηκε οριστικά. Για τη σταδιακή αποδέσμευσή της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 </w:t>
      </w:r>
    </w:p>
    <w:p w14:paraId="40B3950F" w14:textId="51FA1016"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76" w:lineRule="auto"/>
        <w:ind w:left="567" w:hanging="567"/>
        <w:jc w:val="both"/>
        <w:outlineLvl w:val="1"/>
        <w:rPr>
          <w:rFonts w:ascii="Arial" w:eastAsia="Times New Roman" w:hAnsi="Arial" w:cs="Arial"/>
          <w:b/>
          <w:color w:val="002060"/>
          <w:sz w:val="24"/>
          <w:lang w:eastAsia="zh-CN" w:bidi="ar-SA"/>
        </w:rPr>
      </w:pPr>
      <w:bookmarkStart w:id="76" w:name="_Toc159198351"/>
      <w:r w:rsidRPr="00630FCA">
        <w:rPr>
          <w:rFonts w:eastAsia="Times New Roman"/>
          <w:b/>
          <w:color w:val="002060"/>
          <w:sz w:val="24"/>
          <w:lang w:eastAsia="zh-CN" w:bidi="ar-SA"/>
        </w:rPr>
        <w:t xml:space="preserve">4.2 </w:t>
      </w:r>
      <w:r w:rsidRPr="00630FCA">
        <w:rPr>
          <w:rFonts w:eastAsia="Times New Roman"/>
          <w:b/>
          <w:color w:val="002060"/>
          <w:sz w:val="24"/>
          <w:lang w:eastAsia="zh-CN" w:bidi="ar-SA"/>
        </w:rPr>
        <w:tab/>
        <w:t>Συμβατικό Πλαίσιο - Εφαρμοστέα Νομοθεσία</w:t>
      </w:r>
      <w:bookmarkEnd w:id="76"/>
      <w:r w:rsidRPr="00630FCA">
        <w:rPr>
          <w:rFonts w:eastAsia="Times New Roman"/>
          <w:b/>
          <w:color w:val="002060"/>
          <w:sz w:val="24"/>
          <w:lang w:eastAsia="zh-CN" w:bidi="ar-SA"/>
        </w:rPr>
        <w:t xml:space="preserve"> </w:t>
      </w:r>
    </w:p>
    <w:p w14:paraId="446A284E" w14:textId="77777777" w:rsidR="00630FCA" w:rsidRPr="00630FCA" w:rsidRDefault="00630FCA" w:rsidP="00041139">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37991998" w14:textId="2AEF82CA"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76" w:lineRule="auto"/>
        <w:ind w:left="567" w:hanging="567"/>
        <w:jc w:val="both"/>
        <w:outlineLvl w:val="1"/>
        <w:rPr>
          <w:rFonts w:ascii="Arial" w:eastAsia="Times New Roman" w:hAnsi="Arial" w:cs="Arial"/>
          <w:b/>
          <w:color w:val="002060"/>
          <w:sz w:val="24"/>
          <w:lang w:eastAsia="zh-CN" w:bidi="ar-SA"/>
        </w:rPr>
      </w:pPr>
      <w:bookmarkStart w:id="77" w:name="_Toc159198352"/>
      <w:r w:rsidRPr="00630FCA">
        <w:rPr>
          <w:rFonts w:eastAsia="Times New Roman"/>
          <w:b/>
          <w:color w:val="002060"/>
          <w:sz w:val="24"/>
          <w:lang w:eastAsia="zh-CN" w:bidi="ar-SA"/>
        </w:rPr>
        <w:t>4.3</w:t>
      </w:r>
      <w:r w:rsidRPr="00630FCA">
        <w:rPr>
          <w:rFonts w:eastAsia="Times New Roman"/>
          <w:b/>
          <w:color w:val="002060"/>
          <w:sz w:val="24"/>
          <w:lang w:eastAsia="zh-CN" w:bidi="ar-SA"/>
        </w:rPr>
        <w:tab/>
        <w:t>Όροι εκτέλεσης της σύμβασης</w:t>
      </w:r>
      <w:bookmarkEnd w:id="77"/>
    </w:p>
    <w:p w14:paraId="0777AD38" w14:textId="77777777" w:rsidR="00630FCA" w:rsidRPr="00630FCA" w:rsidRDefault="00630FCA" w:rsidP="00041139">
      <w:pPr>
        <w:suppressAutoHyphens/>
        <w:spacing w:after="120" w:line="360" w:lineRule="auto"/>
        <w:jc w:val="both"/>
        <w:rPr>
          <w:rFonts w:eastAsia="Calibri"/>
          <w:szCs w:val="24"/>
          <w:lang w:eastAsia="zh-CN" w:bidi="ar-SA"/>
        </w:rPr>
      </w:pPr>
      <w:r w:rsidRPr="00041139">
        <w:rPr>
          <w:rFonts w:eastAsia="Times New Roman"/>
          <w:b/>
          <w:szCs w:val="24"/>
          <w:lang w:eastAsia="zh-CN" w:bidi="ar-SA"/>
        </w:rPr>
        <w:t>4.3.1</w:t>
      </w:r>
      <w:r w:rsidRPr="00630FCA">
        <w:rPr>
          <w:rFonts w:eastAsia="Times New Roman"/>
          <w:szCs w:val="24"/>
          <w:lang w:eastAsia="zh-CN" w:bidi="ar-SA"/>
        </w:rPr>
        <w:t xml:space="preserve"> 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θεσπισθεί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w:t>
      </w:r>
      <w:hyperlink r:id="rId31" w:anchor="pararthma_A_X" w:history="1">
        <w:r w:rsidRPr="00630FCA">
          <w:rPr>
            <w:rFonts w:eastAsia="Times New Roman"/>
            <w:color w:val="000000"/>
            <w:szCs w:val="24"/>
            <w:u w:val="single"/>
            <w:lang w:eastAsia="zh-CN" w:bidi="ar-SA"/>
          </w:rPr>
          <w:t>Παράρτημα X του Προσαρτήματος Α΄</w:t>
        </w:r>
      </w:hyperlink>
      <w:r w:rsidRPr="00630FCA">
        <w:rPr>
          <w:rFonts w:eastAsia="Times New Roman"/>
          <w:szCs w:val="24"/>
          <w:lang w:eastAsia="zh-CN" w:bidi="ar-SA"/>
        </w:rPr>
        <w:t>.</w:t>
      </w:r>
    </w:p>
    <w:p w14:paraId="153CFE62" w14:textId="77777777" w:rsidR="00630FCA" w:rsidRPr="00630FCA" w:rsidRDefault="00630FCA" w:rsidP="00041139">
      <w:pPr>
        <w:suppressAutoHyphens/>
        <w:spacing w:after="120" w:line="360" w:lineRule="auto"/>
        <w:jc w:val="both"/>
        <w:rPr>
          <w:rFonts w:eastAsia="Calibri"/>
          <w:color w:val="000000"/>
          <w:sz w:val="24"/>
          <w:szCs w:val="24"/>
          <w:lang w:eastAsia="el-GR" w:bidi="ar-SA"/>
        </w:rPr>
      </w:pPr>
      <w:r w:rsidRPr="00630FCA">
        <w:rPr>
          <w:rFonts w:eastAsia="Calibri"/>
          <w:szCs w:val="24"/>
          <w:lang w:eastAsia="zh-CN" w:bidi="ar-SA"/>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5FF7C28D" w14:textId="77777777" w:rsidR="00630FCA" w:rsidRPr="00630FCA" w:rsidRDefault="00630FCA" w:rsidP="00041139">
      <w:pPr>
        <w:suppressAutoHyphens/>
        <w:spacing w:after="120" w:line="360" w:lineRule="auto"/>
        <w:jc w:val="both"/>
        <w:rPr>
          <w:rFonts w:eastAsia="Calibri"/>
          <w:b/>
          <w:bCs/>
          <w:szCs w:val="24"/>
          <w:lang w:eastAsia="zh-CN" w:bidi="ar-SA"/>
        </w:rPr>
      </w:pPr>
      <w:r w:rsidRPr="00630FCA">
        <w:rPr>
          <w:rFonts w:eastAsia="Calibri"/>
          <w:b/>
          <w:szCs w:val="24"/>
          <w:lang w:eastAsia="zh-CN" w:bidi="ar-SA"/>
        </w:rPr>
        <w:t>4.3.2.</w:t>
      </w:r>
      <w:r w:rsidRPr="00630FCA">
        <w:rPr>
          <w:rFonts w:eastAsia="Calibri"/>
          <w:szCs w:val="24"/>
          <w:lang w:eastAsia="zh-CN" w:bidi="ar-SA"/>
        </w:rPr>
        <w:t xml:space="preserve"> Ο ανάδοχος δεσμεύεται ότι: </w:t>
      </w:r>
    </w:p>
    <w:p w14:paraId="3EEF89F8" w14:textId="77777777" w:rsidR="00630FCA" w:rsidRPr="00630FCA" w:rsidRDefault="00630FCA" w:rsidP="00041139">
      <w:pPr>
        <w:suppressAutoHyphens/>
        <w:spacing w:after="120" w:line="360" w:lineRule="auto"/>
        <w:jc w:val="both"/>
        <w:rPr>
          <w:rFonts w:eastAsia="Calibri"/>
          <w:b/>
          <w:bCs/>
          <w:szCs w:val="24"/>
          <w:lang w:eastAsia="zh-CN" w:bidi="ar-SA"/>
        </w:rPr>
      </w:pPr>
      <w:r w:rsidRPr="00630FCA">
        <w:rPr>
          <w:rFonts w:eastAsia="Calibri"/>
          <w:b/>
          <w:bCs/>
          <w:szCs w:val="24"/>
          <w:lang w:eastAsia="zh-CN" w:bidi="ar-SA"/>
        </w:rPr>
        <w:t xml:space="preserve">α) </w:t>
      </w:r>
      <w:r w:rsidRPr="00630FCA">
        <w:rPr>
          <w:rFonts w:eastAsia="Calibri"/>
          <w:szCs w:val="24"/>
          <w:lang w:eastAsia="zh-CN" w:bidi="ar-SA"/>
        </w:rPr>
        <w:t xml:space="preserve">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068CB468" w14:textId="77777777" w:rsidR="00630FCA" w:rsidRPr="00630FCA" w:rsidRDefault="00630FCA" w:rsidP="00041139">
      <w:pPr>
        <w:suppressAutoHyphens/>
        <w:spacing w:after="120" w:line="360" w:lineRule="auto"/>
        <w:jc w:val="both"/>
        <w:rPr>
          <w:rFonts w:eastAsia="Calibri"/>
          <w:szCs w:val="24"/>
          <w:lang w:eastAsia="zh-CN" w:bidi="ar-SA"/>
        </w:rPr>
      </w:pPr>
      <w:r w:rsidRPr="00630FCA">
        <w:rPr>
          <w:rFonts w:eastAsia="Calibri"/>
          <w:b/>
          <w:bCs/>
          <w:szCs w:val="24"/>
          <w:lang w:eastAsia="zh-CN" w:bidi="ar-SA"/>
        </w:rPr>
        <w:t>β)</w:t>
      </w:r>
      <w:r w:rsidRPr="00630FCA">
        <w:rPr>
          <w:rFonts w:eastAsia="Calibri"/>
          <w:szCs w:val="24"/>
          <w:lang w:eastAsia="zh-CN" w:bidi="ar-SA"/>
        </w:rPr>
        <w:t xml:space="preserve"> ότι θα δηλώσει αμελλητί στην αναθέτουσα αρχή, από τη στιγμή που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 </w:t>
      </w:r>
    </w:p>
    <w:p w14:paraId="5EF1ADEE" w14:textId="77777777" w:rsidR="00630FCA" w:rsidRPr="00630FCA" w:rsidRDefault="00630FCA" w:rsidP="00041139">
      <w:pPr>
        <w:suppressAutoHyphens/>
        <w:spacing w:after="120" w:line="360" w:lineRule="auto"/>
        <w:jc w:val="both"/>
        <w:rPr>
          <w:rFonts w:eastAsia="Calibri"/>
          <w:szCs w:val="24"/>
          <w:lang w:eastAsia="zh-CN" w:bidi="ar-SA"/>
        </w:rPr>
      </w:pPr>
      <w:r w:rsidRPr="00630FCA">
        <w:rPr>
          <w:rFonts w:eastAsia="Calibri"/>
          <w:szCs w:val="24"/>
          <w:lang w:eastAsia="zh-CN" w:bidi="ar-SA"/>
        </w:rPr>
        <w:t xml:space="preserve">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78AA6D7B" w14:textId="33F02BC7" w:rsidR="00630FCA" w:rsidRPr="00630FCA" w:rsidRDefault="00630FCA" w:rsidP="00041139">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360" w:lineRule="auto"/>
        <w:ind w:left="567" w:hanging="567"/>
        <w:jc w:val="both"/>
        <w:outlineLvl w:val="1"/>
        <w:rPr>
          <w:rFonts w:ascii="Arial" w:eastAsia="Times New Roman" w:hAnsi="Arial" w:cs="Arial"/>
          <w:b/>
          <w:bCs/>
          <w:color w:val="002060"/>
          <w:sz w:val="24"/>
          <w:lang w:eastAsia="zh-CN" w:bidi="ar-SA"/>
        </w:rPr>
      </w:pPr>
      <w:bookmarkStart w:id="78" w:name="_Toc159198353"/>
      <w:r w:rsidRPr="00630FCA">
        <w:rPr>
          <w:rFonts w:eastAsia="Times New Roman"/>
          <w:b/>
          <w:color w:val="002060"/>
          <w:sz w:val="24"/>
          <w:lang w:eastAsia="zh-CN" w:bidi="ar-SA"/>
        </w:rPr>
        <w:t>4.4</w:t>
      </w:r>
      <w:r w:rsidRPr="00630FCA">
        <w:rPr>
          <w:rFonts w:eastAsia="Times New Roman"/>
          <w:b/>
          <w:color w:val="002060"/>
          <w:sz w:val="24"/>
          <w:lang w:eastAsia="zh-CN" w:bidi="ar-SA"/>
        </w:rPr>
        <w:tab/>
        <w:t>Υπεργολαβία</w:t>
      </w:r>
      <w:bookmarkEnd w:id="78"/>
    </w:p>
    <w:p w14:paraId="3D3708B6" w14:textId="77777777" w:rsidR="00630FCA" w:rsidRPr="00630FCA" w:rsidRDefault="00630FCA" w:rsidP="00041139">
      <w:pPr>
        <w:suppressAutoHyphens/>
        <w:spacing w:after="120" w:line="360" w:lineRule="auto"/>
        <w:jc w:val="both"/>
        <w:rPr>
          <w:rFonts w:eastAsia="Times New Roman"/>
          <w:i/>
          <w:iCs/>
          <w:color w:val="5B9BD5"/>
          <w:spacing w:val="5"/>
          <w:kern w:val="2"/>
          <w:szCs w:val="24"/>
          <w:lang w:eastAsia="zh-CN" w:bidi="ar-SA"/>
        </w:rPr>
      </w:pPr>
      <w:r w:rsidRPr="00630FCA">
        <w:rPr>
          <w:rFonts w:eastAsia="Times New Roman"/>
          <w:b/>
          <w:bCs/>
          <w:szCs w:val="24"/>
          <w:lang w:eastAsia="zh-CN" w:bidi="ar-SA"/>
        </w:rPr>
        <w:t xml:space="preserve">4.4.1. </w:t>
      </w:r>
      <w:r w:rsidRPr="00630FCA">
        <w:rPr>
          <w:rFonts w:eastAsia="Times New Roman"/>
          <w:szCs w:val="24"/>
          <w:lang w:eastAsia="zh-CN" w:bidi="ar-SA"/>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0355FFDE" w14:textId="77777777" w:rsidR="00630FCA" w:rsidRPr="00630FCA" w:rsidRDefault="00630FCA" w:rsidP="00041139">
      <w:pPr>
        <w:suppressAutoHyphens/>
        <w:spacing w:after="120" w:line="360" w:lineRule="auto"/>
        <w:jc w:val="both"/>
        <w:rPr>
          <w:rFonts w:eastAsia="Times New Roman"/>
          <w:i/>
          <w:iCs/>
          <w:color w:val="5B9BD5"/>
          <w:spacing w:val="5"/>
          <w:kern w:val="2"/>
          <w:szCs w:val="24"/>
          <w:lang w:eastAsia="zh-CN" w:bidi="ar-SA"/>
        </w:rPr>
      </w:pPr>
      <w:r w:rsidRPr="00630FCA">
        <w:rPr>
          <w:rFonts w:eastAsia="Times New Roman"/>
          <w:b/>
          <w:bCs/>
          <w:szCs w:val="24"/>
          <w:lang w:eastAsia="zh-CN" w:bidi="ar-SA"/>
        </w:rPr>
        <w:t xml:space="preserve">4.4.2. </w:t>
      </w:r>
      <w:r w:rsidRPr="00630FCA">
        <w:rPr>
          <w:rFonts w:eastAsia="Times New Roman"/>
          <w:szCs w:val="24"/>
          <w:lang w:eastAsia="zh-CN" w:bidi="ar-SA"/>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w:t>
      </w:r>
      <w:r w:rsidRPr="00630FCA">
        <w:rPr>
          <w:rFonts w:eastAsia="Times New Roman"/>
          <w:lang w:eastAsia="zh-CN" w:bidi="ar-SA"/>
        </w:rPr>
        <w:t>προσκομίζοντας τα σχετικά συμφωνητικά/δηλώσεις συνεργασίας</w:t>
      </w:r>
      <w:r w:rsidRPr="00630FCA">
        <w:rPr>
          <w:rFonts w:eastAsia="Times New Roman"/>
          <w:szCs w:val="24"/>
          <w:lang w:eastAsia="zh-CN" w:bidi="ar-SA"/>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14:paraId="1545A1A5" w14:textId="77777777" w:rsidR="00630FCA" w:rsidRPr="00630FCA" w:rsidRDefault="00630FCA" w:rsidP="00041139">
      <w:pPr>
        <w:suppressAutoHyphens/>
        <w:spacing w:after="120" w:line="360" w:lineRule="auto"/>
        <w:jc w:val="both"/>
        <w:rPr>
          <w:rFonts w:eastAsia="Times New Roman"/>
          <w:szCs w:val="24"/>
          <w:lang w:eastAsia="zh-CN" w:bidi="ar-SA"/>
        </w:rPr>
      </w:pPr>
      <w:r w:rsidRPr="00630FCA">
        <w:rPr>
          <w:rFonts w:eastAsia="Times New Roman"/>
          <w:b/>
          <w:bCs/>
          <w:szCs w:val="24"/>
          <w:lang w:eastAsia="zh-CN" w:bidi="ar-SA"/>
        </w:rPr>
        <w:t>4.4.3.</w:t>
      </w:r>
      <w:r w:rsidRPr="00630FCA">
        <w:rPr>
          <w:rFonts w:eastAsia="Times New Roman"/>
          <w:szCs w:val="24"/>
          <w:lang w:eastAsia="zh-CN" w:bidi="ar-SA"/>
        </w:rPr>
        <w:t xml:space="preserve"> Η αναθέτουσα αρχή επαληθεύει τη συνδρομή των λόγων αποκλεισμού για τους υπεργολάβους, όπως αυτοί περιγράφονται στην παράγραφο 2.2.3 και με τα αποδεικτικά μέσα της παραγράφου 2.2.9.2 της παρούσας, εφόσον το(α) τμήμα(τα) της σύμβασης, το(α) οποίο(α)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2B57010C" w14:textId="77777777" w:rsidR="00630FCA" w:rsidRPr="00630FCA" w:rsidRDefault="00630FCA" w:rsidP="00041139">
      <w:pPr>
        <w:suppressAutoHyphens/>
        <w:spacing w:after="120" w:line="360" w:lineRule="auto"/>
        <w:jc w:val="both"/>
        <w:rPr>
          <w:rFonts w:eastAsia="Times New Roman"/>
          <w:b/>
          <w:bCs/>
          <w:szCs w:val="24"/>
          <w:lang w:eastAsia="zh-CN" w:bidi="ar-SA"/>
        </w:rPr>
      </w:pPr>
      <w:r w:rsidRPr="00630FCA">
        <w:rPr>
          <w:rFonts w:eastAsia="Times New Roman"/>
          <w:szCs w:val="24"/>
          <w:lang w:eastAsia="zh-CN" w:bidi="ar-SA"/>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43CFF57D" w14:textId="713C0904"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76" w:lineRule="auto"/>
        <w:ind w:left="567" w:hanging="567"/>
        <w:jc w:val="both"/>
        <w:outlineLvl w:val="1"/>
        <w:rPr>
          <w:rFonts w:ascii="Arial" w:eastAsia="Times New Roman" w:hAnsi="Arial" w:cs="Arial"/>
          <w:b/>
          <w:color w:val="002060"/>
          <w:sz w:val="24"/>
          <w:lang w:eastAsia="zh-CN" w:bidi="ar-SA"/>
        </w:rPr>
      </w:pPr>
      <w:bookmarkStart w:id="79" w:name="_Toc159198354"/>
      <w:r w:rsidRPr="00630FCA">
        <w:rPr>
          <w:rFonts w:eastAsia="Times New Roman"/>
          <w:b/>
          <w:color w:val="002060"/>
          <w:sz w:val="24"/>
          <w:lang w:eastAsia="zh-CN" w:bidi="ar-SA"/>
        </w:rPr>
        <w:t>4.5</w:t>
      </w:r>
      <w:r w:rsidRPr="00630FCA">
        <w:rPr>
          <w:rFonts w:eastAsia="Times New Roman"/>
          <w:b/>
          <w:color w:val="002060"/>
          <w:sz w:val="24"/>
          <w:lang w:eastAsia="zh-CN" w:bidi="ar-SA"/>
        </w:rPr>
        <w:tab/>
        <w:t>Τροποποίηση σύμβασης κατά τη διάρκειά της</w:t>
      </w:r>
      <w:bookmarkEnd w:id="79"/>
    </w:p>
    <w:p w14:paraId="1C0984DE" w14:textId="77777777" w:rsidR="00630FCA" w:rsidRPr="00630FCA" w:rsidRDefault="00630FCA" w:rsidP="00041139">
      <w:pPr>
        <w:suppressAutoHyphens/>
        <w:spacing w:after="120" w:line="360" w:lineRule="auto"/>
        <w:jc w:val="both"/>
        <w:rPr>
          <w:rFonts w:eastAsia="Times New Roman"/>
          <w:i/>
          <w:iCs/>
          <w:color w:val="5B9BD5"/>
          <w:spacing w:val="5"/>
          <w:kern w:val="2"/>
          <w:szCs w:val="24"/>
          <w:lang w:eastAsia="zh-CN" w:bidi="ar-SA"/>
        </w:rPr>
      </w:pPr>
      <w:r w:rsidRPr="00630FCA">
        <w:rPr>
          <w:rFonts w:eastAsia="Times New Roman"/>
          <w:szCs w:val="24"/>
          <w:lang w:eastAsia="zh-CN" w:bidi="ar-SA"/>
        </w:rPr>
        <w:t xml:space="preserve">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κατόπιν γνωμοδότησης του αρμοδίου οργάνου της αναθέτουσας αρχής </w:t>
      </w:r>
    </w:p>
    <w:p w14:paraId="1DB15EA0" w14:textId="6753173C" w:rsidR="00063A1D" w:rsidRPr="00063A1D" w:rsidRDefault="00630FCA" w:rsidP="00063A1D">
      <w:pPr>
        <w:suppressAutoHyphens/>
        <w:spacing w:after="120" w:line="360" w:lineRule="auto"/>
        <w:jc w:val="both"/>
        <w:rPr>
          <w:rFonts w:eastAsia="Times New Roman"/>
          <w:szCs w:val="24"/>
          <w:lang w:eastAsia="zh-CN" w:bidi="ar-SA"/>
        </w:rPr>
      </w:pPr>
      <w:r w:rsidRPr="00630FCA">
        <w:rPr>
          <w:rFonts w:eastAsia="Times New Roman"/>
          <w:szCs w:val="24"/>
          <w:u w:val="single"/>
          <w:lang w:eastAsia="zh-CN" w:bidi="ar-SA"/>
        </w:rPr>
        <w:t>Η Αναθέτουσα Αρχή διατηρεί το δικαίωμα να παρατείνει τη διάρκεια της σύμβασης (άσκηση δικαιώματος προαίρεσης), με μονομερή της δήλωση (απόφαση) που ασκείται πριν από τη λήξη αυτής, έως 12 επιπλέον μήνες (παράταση), με έναρξη την επόμενη της ημερομηνίας λήξης της, με τους ίδιους όρους της αρχικής σύμβασης (τροποποίηση της αρχικής σύμβασης κατά τη διάρκειά της σύμφωνα με την περ. α) της παρ. 1 του άρθρου 132 του ν. 4412/2016)</w:t>
      </w:r>
      <w:r w:rsidRPr="00630FCA">
        <w:rPr>
          <w:rFonts w:eastAsia="Times New Roman"/>
          <w:szCs w:val="24"/>
          <w:lang w:eastAsia="zh-CN" w:bidi="ar-SA"/>
        </w:rPr>
        <w:t>.</w:t>
      </w:r>
    </w:p>
    <w:p w14:paraId="730CD196" w14:textId="5F85B13C" w:rsidR="00063A1D" w:rsidRDefault="00041139" w:rsidP="00041139">
      <w:pPr>
        <w:spacing w:before="240" w:line="360" w:lineRule="auto"/>
        <w:jc w:val="both"/>
        <w:rPr>
          <w:rFonts w:eastAsia="Calibri" w:cs="Times New Roman"/>
          <w:lang w:bidi="ar-SA"/>
        </w:rPr>
      </w:pPr>
      <w:r w:rsidRPr="00E17709">
        <w:rPr>
          <w:rFonts w:eastAsia="Calibri" w:cs="Times New Roman"/>
          <w:b/>
          <w:u w:val="single"/>
          <w:lang w:bidi="ar-SA"/>
        </w:rPr>
        <w:t>Επισημαίνεται</w:t>
      </w:r>
      <w:r>
        <w:rPr>
          <w:rFonts w:eastAsia="Calibri" w:cs="Times New Roman"/>
          <w:lang w:bidi="ar-SA"/>
        </w:rPr>
        <w:t xml:space="preserve"> ότι</w:t>
      </w:r>
      <w:r w:rsidR="00063A1D">
        <w:rPr>
          <w:rFonts w:eastAsia="Calibri" w:cs="Times New Roman"/>
          <w:lang w:bidi="ar-SA"/>
        </w:rPr>
        <w:t>:</w:t>
      </w:r>
      <w:r>
        <w:rPr>
          <w:rFonts w:eastAsia="Calibri" w:cs="Times New Roman"/>
          <w:lang w:bidi="ar-SA"/>
        </w:rPr>
        <w:t xml:space="preserve"> </w:t>
      </w:r>
    </w:p>
    <w:p w14:paraId="3F9F4523" w14:textId="66897134" w:rsidR="00041139" w:rsidRPr="00E17709" w:rsidRDefault="00063A1D" w:rsidP="00063A1D">
      <w:pPr>
        <w:spacing w:line="360" w:lineRule="auto"/>
        <w:jc w:val="both"/>
      </w:pPr>
      <w:r w:rsidRPr="00063A1D">
        <w:rPr>
          <w:rFonts w:eastAsia="Calibri" w:cs="Times New Roman"/>
          <w:b/>
          <w:lang w:bidi="ar-SA"/>
        </w:rPr>
        <w:t>α</w:t>
      </w:r>
      <w:r>
        <w:rPr>
          <w:rFonts w:eastAsia="Calibri" w:cs="Times New Roman"/>
          <w:lang w:bidi="ar-SA"/>
        </w:rPr>
        <w:t xml:space="preserve">. </w:t>
      </w:r>
      <w:r w:rsidR="00041139">
        <w:rPr>
          <w:rFonts w:eastAsia="Calibri" w:cs="Times New Roman"/>
          <w:lang w:bidi="ar-SA"/>
        </w:rPr>
        <w:t>η</w:t>
      </w:r>
      <w:r w:rsidR="00041139" w:rsidRPr="006B5319">
        <w:rPr>
          <w:rFonts w:eastAsia="Calibri" w:cs="Times New Roman"/>
          <w:lang w:bidi="ar-SA"/>
        </w:rPr>
        <w:t xml:space="preserve"> Αναθέτουσα Αρχή διατηρεί το μονομερές δικαίωμα να προβεί σε μείωση του φυσικού και οικονομικού αντικειμένου της παρούσας σύμβασης</w:t>
      </w:r>
      <w:r w:rsidR="00041139">
        <w:rPr>
          <w:rFonts w:eastAsia="Calibri" w:cs="Times New Roman"/>
        </w:rPr>
        <w:t xml:space="preserve"> κατά τη διάρκεια</w:t>
      </w:r>
      <w:r w:rsidR="00041139" w:rsidRPr="008D1E73">
        <w:rPr>
          <w:rFonts w:eastAsia="Calibri" w:cs="Times New Roman"/>
        </w:rPr>
        <w:t xml:space="preserve"> </w:t>
      </w:r>
      <w:r w:rsidR="00041139">
        <w:rPr>
          <w:rFonts w:eastAsia="Calibri" w:cs="Times New Roman"/>
        </w:rPr>
        <w:t>εκτέλεσής της</w:t>
      </w:r>
      <w:r w:rsidR="00041139" w:rsidRPr="008D1E73">
        <w:rPr>
          <w:rFonts w:eastAsia="Calibri" w:cs="Times New Roman"/>
        </w:rPr>
        <w:t>,</w:t>
      </w:r>
      <w:r w:rsidR="00041139" w:rsidRPr="006B5319">
        <w:rPr>
          <w:rFonts w:eastAsia="Calibri" w:cs="Times New Roman"/>
          <w:lang w:bidi="ar-SA"/>
        </w:rPr>
        <w:t xml:space="preserve"> στην περίπτωση που συγκεκριμένα μηχανήματα του ιατρικού εξοπλισμού τεθούν εκτός λειτουργίας λόγω παροπλισμού, αντικατάστασης ή οριστικής βλάβης</w:t>
      </w:r>
      <w:r w:rsidR="00041139">
        <w:rPr>
          <w:rFonts w:eastAsia="Calibri" w:cs="Times New Roman"/>
        </w:rPr>
        <w:t xml:space="preserve"> και ως εκ τούτου </w:t>
      </w:r>
      <w:r w:rsidR="00041139">
        <w:t>η συντήρησή τους θα καταστεί</w:t>
      </w:r>
      <w:r w:rsidR="00041139" w:rsidRPr="008D1E73">
        <w:t xml:space="preserve"> ανέφικτη, ασύμφορη ή άνευ αντικειμένου για τις λειτουργικές ανάγκες της.</w:t>
      </w:r>
    </w:p>
    <w:p w14:paraId="4FF30145" w14:textId="641A6692" w:rsidR="00063A1D" w:rsidRPr="00063A1D" w:rsidRDefault="00063A1D" w:rsidP="00063A1D">
      <w:pPr>
        <w:suppressAutoHyphens/>
        <w:spacing w:after="120" w:line="360" w:lineRule="auto"/>
        <w:jc w:val="both"/>
        <w:rPr>
          <w:rFonts w:eastAsia="Times New Roman"/>
          <w:szCs w:val="24"/>
          <w:lang w:eastAsia="zh-CN" w:bidi="ar-SA"/>
        </w:rPr>
      </w:pPr>
      <w:r w:rsidRPr="00063A1D">
        <w:rPr>
          <w:rFonts w:eastAsia="Times New Roman"/>
          <w:b/>
          <w:szCs w:val="24"/>
          <w:lang w:eastAsia="zh-CN" w:bidi="ar-SA"/>
        </w:rPr>
        <w:t>β.</w:t>
      </w:r>
      <w:r w:rsidRPr="00063A1D">
        <w:rPr>
          <w:rFonts w:eastAsia="Times New Roman"/>
          <w:szCs w:val="24"/>
          <w:lang w:eastAsia="zh-CN" w:bidi="ar-SA"/>
        </w:rPr>
        <w:t xml:space="preserve"> Η διαδικασία παροπλισμού ενεργοποιείται με έγγραφη γνωστοποίηση της Αναθέτουσας Αρχής προς τον Ανάδοχο, στην οποία ορίζεται η ακριβής ημερομηνία παύσης των υπηρεσιών συντήρησης για το συγκεκριμένο μηχάνημα (τουλάχιστον </w:t>
      </w:r>
      <w:r>
        <w:rPr>
          <w:rFonts w:eastAsia="Times New Roman"/>
          <w:szCs w:val="24"/>
          <w:lang w:eastAsia="zh-CN" w:bidi="ar-SA"/>
        </w:rPr>
        <w:t>τριάντα (30)</w:t>
      </w:r>
      <w:r w:rsidRPr="00063A1D">
        <w:rPr>
          <w:rFonts w:eastAsia="Times New Roman"/>
          <w:szCs w:val="24"/>
          <w:lang w:eastAsia="zh-CN" w:bidi="ar-SA"/>
        </w:rPr>
        <w:t xml:space="preserve"> ημέρες πριν την ημερομηνία παύσης).</w:t>
      </w:r>
    </w:p>
    <w:p w14:paraId="38849B05" w14:textId="45EAC087" w:rsidR="00063A1D" w:rsidRPr="00063A1D" w:rsidRDefault="00063A1D" w:rsidP="00063A1D">
      <w:pPr>
        <w:suppressAutoHyphens/>
        <w:spacing w:after="120" w:line="360" w:lineRule="auto"/>
        <w:jc w:val="both"/>
        <w:rPr>
          <w:rFonts w:eastAsia="Times New Roman"/>
          <w:szCs w:val="24"/>
          <w:lang w:eastAsia="zh-CN" w:bidi="ar-SA"/>
        </w:rPr>
      </w:pPr>
      <w:r w:rsidRPr="00063A1D">
        <w:rPr>
          <w:rFonts w:eastAsia="Times New Roman"/>
          <w:b/>
          <w:szCs w:val="24"/>
          <w:lang w:eastAsia="zh-CN" w:bidi="ar-SA"/>
        </w:rPr>
        <w:t>γ.</w:t>
      </w:r>
      <w:r w:rsidRPr="00063A1D">
        <w:rPr>
          <w:rFonts w:eastAsia="Times New Roman"/>
          <w:szCs w:val="24"/>
          <w:lang w:eastAsia="zh-CN" w:bidi="ar-SA"/>
        </w:rPr>
        <w:t xml:space="preserve"> Από την ορισθείσα ημερομηνία παροπλισμού και εφεξής, η συμβατική </w:t>
      </w:r>
      <w:r>
        <w:rPr>
          <w:rFonts w:eastAsia="Times New Roman"/>
          <w:szCs w:val="24"/>
          <w:lang w:eastAsia="zh-CN" w:bidi="ar-SA"/>
        </w:rPr>
        <w:t>αμοιβή του Αναδόχου θα μειωθεί</w:t>
      </w:r>
      <w:r w:rsidRPr="00063A1D">
        <w:rPr>
          <w:rFonts w:eastAsia="Times New Roman"/>
          <w:szCs w:val="24"/>
          <w:lang w:eastAsia="zh-CN" w:bidi="ar-SA"/>
        </w:rPr>
        <w:t xml:space="preserve"> αναλογικά, βάσει της τιμής μονάδας που προσφέρθηκε για το συγκεκριμένο μηχάνημα στον Οικονομικό Πίνακα της Προσφοράς του. </w:t>
      </w:r>
    </w:p>
    <w:p w14:paraId="0DA4E6DA" w14:textId="6B24DD57" w:rsidR="00063A1D" w:rsidRPr="00630FCA" w:rsidRDefault="00063A1D" w:rsidP="00041139">
      <w:pPr>
        <w:suppressAutoHyphens/>
        <w:spacing w:after="120" w:line="360" w:lineRule="auto"/>
        <w:jc w:val="both"/>
        <w:rPr>
          <w:rFonts w:eastAsia="Times New Roman"/>
          <w:szCs w:val="24"/>
          <w:lang w:eastAsia="zh-CN" w:bidi="ar-SA"/>
        </w:rPr>
      </w:pPr>
      <w:r w:rsidRPr="00063A1D">
        <w:rPr>
          <w:rFonts w:eastAsia="Times New Roman"/>
          <w:b/>
          <w:szCs w:val="24"/>
          <w:lang w:eastAsia="zh-CN" w:bidi="ar-SA"/>
        </w:rPr>
        <w:t>δ.</w:t>
      </w:r>
      <w:r w:rsidRPr="00063A1D">
        <w:rPr>
          <w:rFonts w:eastAsia="Times New Roman"/>
          <w:szCs w:val="24"/>
          <w:lang w:eastAsia="zh-CN" w:bidi="ar-SA"/>
        </w:rPr>
        <w:t xml:space="preserve"> Ο Ανάδοχος αποδέχεται ρητά ότι η ως άνω μείωση του αντικειμένου της σύμβασης λόγω παροπλισμού εξοπλισμού δεν συνιστά λόγο καταγγελίας της σύμβασης από μέρους του, ούτε γεννά δικαίωμα αξίωσης οποιασδήποτε αποζημίωσης ή διαφυγόντων κερδών για τις υπηρεσίες που υπολείπονται.</w:t>
      </w:r>
    </w:p>
    <w:p w14:paraId="5738CE7D" w14:textId="77777777" w:rsidR="00630FCA" w:rsidRPr="00630FCA" w:rsidRDefault="00630FCA" w:rsidP="00041139">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τον/τους επόμενο/ους, κατά σειρά κατάταξης οικονομικό φορέα που συμμετέχει-ουν στην παρούσα διαδικασία ανάθεσης της συγκεκριμένης σύμβασης και να του/τους προτείνει να αναλάβει/ουν το ανεκτέλεστο αντικείμενο της σύμβασης, με τους ίδιους όρους και προϋποθέσεις και σε τίμημα που δεν θα υπερβαίνει την προσφορά που είχε υποβάλει ο έκπτωτος (ρήτρα υποκατάστασης). Η σύμβαση συνάπτεται, εφόσον εντός της τεθείσας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 Αν αυτός 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39567BCF" w14:textId="40399669"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76" w:lineRule="auto"/>
        <w:ind w:left="567" w:hanging="567"/>
        <w:jc w:val="both"/>
        <w:outlineLvl w:val="1"/>
        <w:rPr>
          <w:rFonts w:ascii="Arial" w:eastAsia="Times New Roman" w:hAnsi="Arial" w:cs="Arial"/>
          <w:b/>
          <w:bCs/>
          <w:color w:val="002060"/>
          <w:sz w:val="24"/>
          <w:lang w:eastAsia="zh-CN" w:bidi="ar-SA"/>
        </w:rPr>
      </w:pPr>
      <w:bookmarkStart w:id="80" w:name="_Toc159198355"/>
      <w:r w:rsidRPr="00630FCA">
        <w:rPr>
          <w:rFonts w:eastAsia="Times New Roman"/>
          <w:b/>
          <w:color w:val="002060"/>
          <w:sz w:val="24"/>
          <w:lang w:eastAsia="zh-CN" w:bidi="ar-SA"/>
        </w:rPr>
        <w:t>4.6</w:t>
      </w:r>
      <w:r w:rsidRPr="00630FCA">
        <w:rPr>
          <w:rFonts w:eastAsia="Times New Roman"/>
          <w:b/>
          <w:color w:val="002060"/>
          <w:sz w:val="24"/>
          <w:lang w:eastAsia="zh-CN" w:bidi="ar-SA"/>
        </w:rPr>
        <w:tab/>
        <w:t>Δικαίωμα μονομερούς λύσης της σύμβασης</w:t>
      </w:r>
      <w:bookmarkEnd w:id="80"/>
      <w:r w:rsidRPr="00630FCA">
        <w:rPr>
          <w:rFonts w:eastAsia="Times New Roman"/>
          <w:b/>
          <w:color w:val="002060"/>
          <w:sz w:val="24"/>
          <w:lang w:eastAsia="zh-CN" w:bidi="ar-SA"/>
        </w:rPr>
        <w:t xml:space="preserve"> </w:t>
      </w:r>
    </w:p>
    <w:p w14:paraId="45D88B57" w14:textId="77777777" w:rsidR="00630FCA" w:rsidRPr="00630FCA" w:rsidRDefault="00630FCA" w:rsidP="00063A1D">
      <w:pPr>
        <w:suppressAutoHyphens/>
        <w:spacing w:after="120" w:line="360" w:lineRule="auto"/>
        <w:jc w:val="both"/>
        <w:rPr>
          <w:rFonts w:eastAsia="Times New Roman"/>
          <w:szCs w:val="24"/>
          <w:lang w:eastAsia="zh-CN" w:bidi="ar-SA"/>
        </w:rPr>
      </w:pPr>
      <w:r w:rsidRPr="00630FCA">
        <w:rPr>
          <w:rFonts w:eastAsia="Times New Roman"/>
          <w:b/>
          <w:bCs/>
          <w:szCs w:val="24"/>
          <w:lang w:eastAsia="zh-CN" w:bidi="ar-SA"/>
        </w:rPr>
        <w:t>4.6.1.</w:t>
      </w:r>
      <w:r w:rsidRPr="00630FCA">
        <w:rPr>
          <w:rFonts w:eastAsia="Times New Roman"/>
          <w:szCs w:val="24"/>
          <w:lang w:eastAsia="zh-CN" w:bidi="ar-SA"/>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1F666BF6" w14:textId="77777777" w:rsidR="00630FCA" w:rsidRPr="00630FCA" w:rsidRDefault="00630FCA" w:rsidP="00063A1D">
      <w:pPr>
        <w:suppressAutoHyphens/>
        <w:spacing w:after="120" w:line="360" w:lineRule="auto"/>
        <w:jc w:val="both"/>
        <w:rPr>
          <w:rFonts w:eastAsia="Times New Roman"/>
          <w:szCs w:val="24"/>
          <w:lang w:eastAsia="zh-CN" w:bidi="ar-SA"/>
        </w:rPr>
      </w:pPr>
      <w:r w:rsidRPr="00063A1D">
        <w:rPr>
          <w:rFonts w:eastAsia="Times New Roman"/>
          <w:b/>
          <w:szCs w:val="24"/>
          <w:lang w:eastAsia="zh-CN" w:bidi="ar-SA"/>
        </w:rPr>
        <w:t>α)</w:t>
      </w:r>
      <w:r w:rsidRPr="00630FCA">
        <w:rPr>
          <w:rFonts w:eastAsia="Times New Roman"/>
          <w:szCs w:val="24"/>
          <w:lang w:eastAsia="zh-CN" w:bidi="ar-SA"/>
        </w:rPr>
        <w:t xml:space="preserve">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374890AA" w14:textId="77777777" w:rsidR="00630FCA" w:rsidRPr="00630FCA" w:rsidRDefault="00630FCA" w:rsidP="00063A1D">
      <w:pPr>
        <w:suppressAutoHyphens/>
        <w:spacing w:after="120" w:line="360" w:lineRule="auto"/>
        <w:jc w:val="both"/>
        <w:rPr>
          <w:rFonts w:eastAsia="Times New Roman"/>
          <w:lang w:eastAsia="zh-CN" w:bidi="ar-SA"/>
        </w:rPr>
      </w:pPr>
      <w:r w:rsidRPr="00063A1D">
        <w:rPr>
          <w:rFonts w:eastAsia="Times New Roman"/>
          <w:b/>
          <w:szCs w:val="24"/>
          <w:lang w:eastAsia="zh-CN" w:bidi="ar-SA"/>
        </w:rPr>
        <w:t>β)</w:t>
      </w:r>
      <w:r w:rsidRPr="00630FCA">
        <w:rPr>
          <w:rFonts w:eastAsia="Times New Roman"/>
          <w:szCs w:val="24"/>
          <w:lang w:eastAsia="zh-CN" w:bidi="ar-SA"/>
        </w:rPr>
        <w:t xml:space="preserve"> ο ανάδοχος, κατά το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75E28A7E" w14:textId="77777777" w:rsidR="00630FCA" w:rsidRPr="00630FCA" w:rsidRDefault="00630FCA" w:rsidP="00063A1D">
      <w:pPr>
        <w:suppressAutoHyphens/>
        <w:spacing w:after="120" w:line="360" w:lineRule="auto"/>
        <w:jc w:val="both"/>
        <w:rPr>
          <w:rFonts w:eastAsia="Times New Roman"/>
          <w:i/>
          <w:iCs/>
          <w:color w:val="5B9BD5"/>
          <w:spacing w:val="5"/>
          <w:kern w:val="2"/>
          <w:szCs w:val="24"/>
          <w:lang w:eastAsia="zh-CN" w:bidi="ar-SA"/>
        </w:rPr>
      </w:pPr>
      <w:r w:rsidRPr="00063A1D">
        <w:rPr>
          <w:rFonts w:eastAsia="Times New Roman"/>
          <w:b/>
          <w:lang w:eastAsia="zh-CN" w:bidi="ar-SA"/>
        </w:rPr>
        <w:t>γ)</w:t>
      </w:r>
      <w:r w:rsidRPr="00630FCA">
        <w:rPr>
          <w:rFonts w:eastAsia="Times New Roman"/>
          <w:lang w:eastAsia="zh-CN" w:bidi="ar-SA"/>
        </w:rPr>
        <w:t xml:space="preserve">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0EE80195" w14:textId="77777777" w:rsidR="00630FCA" w:rsidRPr="00630FCA" w:rsidRDefault="00630FCA" w:rsidP="00063A1D">
      <w:pPr>
        <w:suppressAutoHyphens/>
        <w:spacing w:after="120" w:line="360" w:lineRule="auto"/>
        <w:jc w:val="both"/>
        <w:rPr>
          <w:rFonts w:eastAsia="Times New Roman"/>
          <w:lang w:eastAsia="zh-CN" w:bidi="ar-SA"/>
        </w:rPr>
      </w:pPr>
      <w:r w:rsidRPr="00063A1D">
        <w:rPr>
          <w:rFonts w:eastAsia="Times New Roman"/>
          <w:b/>
          <w:lang w:eastAsia="zh-CN" w:bidi="ar-SA"/>
        </w:rPr>
        <w:t>δ)</w:t>
      </w:r>
      <w:r w:rsidRPr="00630FCA">
        <w:rPr>
          <w:rFonts w:eastAsia="Times New Roman"/>
          <w:lang w:eastAsia="zh-CN" w:bidi="ar-SA"/>
        </w:rPr>
        <w:t xml:space="preserve"> ο ανάδοχος καταδικαστεί αμετάκλητα, κατά τη διάρκεια εκτέλεσης της σύμβασης, για ένα από τα αδικήματα που αναφέρονται στην παρ. 2.2.3.1 της παρούσας,</w:t>
      </w:r>
    </w:p>
    <w:p w14:paraId="759163B4" w14:textId="77777777" w:rsidR="00630FCA" w:rsidRPr="00630FCA" w:rsidRDefault="00630FCA" w:rsidP="00063A1D">
      <w:pPr>
        <w:suppressAutoHyphens/>
        <w:spacing w:after="120" w:line="360" w:lineRule="auto"/>
        <w:jc w:val="both"/>
        <w:rPr>
          <w:rFonts w:eastAsia="Times New Roman"/>
          <w:lang w:eastAsia="zh-CN" w:bidi="ar-SA"/>
        </w:rPr>
      </w:pPr>
      <w:r w:rsidRPr="00063A1D">
        <w:rPr>
          <w:rFonts w:eastAsia="Times New Roman"/>
          <w:b/>
          <w:lang w:eastAsia="zh-CN" w:bidi="ar-SA"/>
        </w:rPr>
        <w:t>ε)</w:t>
      </w:r>
      <w:r w:rsidRPr="00630FCA">
        <w:rPr>
          <w:rFonts w:eastAsia="Times New Roman"/>
          <w:lang w:eastAsia="zh-CN" w:bidi="ar-SA"/>
        </w:rPr>
        <w:t xml:space="preserve">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 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w:t>
      </w:r>
    </w:p>
    <w:p w14:paraId="65AAE188" w14:textId="77777777" w:rsidR="00630FCA" w:rsidRPr="00630FCA" w:rsidRDefault="00630FCA" w:rsidP="00063A1D">
      <w:pPr>
        <w:suppressAutoHyphens/>
        <w:spacing w:after="120" w:line="360" w:lineRule="auto"/>
        <w:jc w:val="both"/>
        <w:rPr>
          <w:rFonts w:eastAsia="Times New Roman"/>
          <w:strike/>
          <w:lang w:eastAsia="zh-CN" w:bidi="ar-SA"/>
        </w:rPr>
      </w:pPr>
      <w:r w:rsidRPr="00063A1D">
        <w:rPr>
          <w:rFonts w:eastAsia="Times New Roman"/>
          <w:b/>
          <w:lang w:eastAsia="zh-CN" w:bidi="ar-SA"/>
        </w:rPr>
        <w:t>στ)</w:t>
      </w:r>
      <w:r w:rsidRPr="00630FCA">
        <w:rPr>
          <w:rFonts w:eastAsia="Times New Roman"/>
          <w:lang w:eastAsia="zh-CN" w:bidi="ar-SA"/>
        </w:rPr>
        <w:t xml:space="preserve"> ο ανάδοχος παραβεί αποδεδειγμένα τις υποχρεώσεις του που απορρέουν από την δέσμευση ακεραιότητας της παρ. 4.3.2. της παρούσας, ως αναλυτικά περιγράφονται στο συνημμένο στην παρούσα σχέδιο σύμβασης.</w:t>
      </w:r>
    </w:p>
    <w:p w14:paraId="679B0308" w14:textId="77777777" w:rsidR="00630FCA" w:rsidRPr="00630FCA" w:rsidRDefault="00630FCA" w:rsidP="00630FCA">
      <w:pPr>
        <w:suppressAutoHyphens/>
        <w:spacing w:after="120" w:line="276" w:lineRule="auto"/>
        <w:jc w:val="both"/>
        <w:rPr>
          <w:rFonts w:eastAsia="Times New Roman"/>
          <w:strike/>
          <w:lang w:eastAsia="zh-CN" w:bidi="ar-SA"/>
        </w:rPr>
      </w:pPr>
    </w:p>
    <w:p w14:paraId="40D047F0" w14:textId="77777777" w:rsidR="00630FCA" w:rsidRPr="00630FCA" w:rsidRDefault="00630FCA" w:rsidP="00630FCA">
      <w:pPr>
        <w:suppressAutoHyphens/>
        <w:spacing w:after="120" w:line="240" w:lineRule="auto"/>
        <w:jc w:val="both"/>
        <w:rPr>
          <w:rFonts w:eastAsia="Times New Roman"/>
          <w:strike/>
          <w:lang w:eastAsia="zh-CN" w:bidi="ar-SA"/>
        </w:rPr>
      </w:pPr>
    </w:p>
    <w:p w14:paraId="11648999" w14:textId="77777777" w:rsidR="00630FCA" w:rsidRPr="00630FCA" w:rsidRDefault="00630FCA" w:rsidP="00630FCA">
      <w:pPr>
        <w:suppressAutoHyphens/>
        <w:spacing w:after="120" w:line="240" w:lineRule="auto"/>
        <w:jc w:val="both"/>
        <w:rPr>
          <w:rFonts w:eastAsia="Times New Roman"/>
          <w:strike/>
          <w:lang w:eastAsia="zh-CN" w:bidi="ar-SA"/>
        </w:rPr>
      </w:pPr>
    </w:p>
    <w:p w14:paraId="58FF6A07" w14:textId="77777777" w:rsidR="00630FCA" w:rsidRPr="00630FCA" w:rsidRDefault="00630FCA" w:rsidP="00630FCA">
      <w:pPr>
        <w:suppressAutoHyphens/>
        <w:spacing w:after="120" w:line="240" w:lineRule="auto"/>
        <w:jc w:val="both"/>
        <w:rPr>
          <w:rFonts w:eastAsia="Times New Roman"/>
          <w:strike/>
          <w:lang w:eastAsia="zh-CN" w:bidi="ar-SA"/>
        </w:rPr>
      </w:pPr>
    </w:p>
    <w:p w14:paraId="59937844" w14:textId="0722BFD2" w:rsidR="00630FCA" w:rsidRPr="00630FCA" w:rsidRDefault="00630FCA" w:rsidP="00630FCA">
      <w:pPr>
        <w:keepNext/>
        <w:pageBreakBefore/>
        <w:pBdr>
          <w:top w:val="none" w:sz="0" w:space="0" w:color="000000"/>
          <w:left w:val="none" w:sz="0" w:space="0" w:color="000000"/>
          <w:bottom w:val="single" w:sz="18" w:space="1" w:color="000080"/>
          <w:right w:val="none" w:sz="0" w:space="0" w:color="000000"/>
        </w:pBdr>
        <w:suppressAutoHyphens/>
        <w:spacing w:before="320" w:line="240" w:lineRule="auto"/>
        <w:jc w:val="both"/>
        <w:outlineLvl w:val="0"/>
        <w:rPr>
          <w:rFonts w:eastAsia="Times New Roman"/>
          <w:b/>
          <w:bCs/>
          <w:color w:val="333399"/>
          <w:sz w:val="28"/>
          <w:szCs w:val="32"/>
          <w:lang w:eastAsia="zh-CN" w:bidi="ar-SA"/>
        </w:rPr>
      </w:pPr>
      <w:bookmarkStart w:id="81" w:name="_Toc159198356"/>
      <w:r w:rsidRPr="00630FCA">
        <w:rPr>
          <w:rFonts w:eastAsia="Times New Roman"/>
          <w:b/>
          <w:bCs/>
          <w:color w:val="333399"/>
          <w:sz w:val="28"/>
          <w:szCs w:val="32"/>
          <w:lang w:eastAsia="zh-CN" w:bidi="ar-SA"/>
        </w:rPr>
        <w:t>5.</w:t>
      </w:r>
      <w:r w:rsidRPr="00630FCA">
        <w:rPr>
          <w:rFonts w:eastAsia="Times New Roman"/>
          <w:b/>
          <w:bCs/>
          <w:color w:val="333399"/>
          <w:sz w:val="28"/>
          <w:szCs w:val="32"/>
          <w:lang w:eastAsia="zh-CN" w:bidi="ar-SA"/>
        </w:rPr>
        <w:tab/>
        <w:t>ΕΙΔΙΚΟΙ ΟΡΟΙ ΕΚΤΕΛΕΣΗΣ ΤΗΣ ΣΥΜΒΑΣΗΣ</w:t>
      </w:r>
      <w:bookmarkEnd w:id="81"/>
      <w:r w:rsidRPr="00630FCA">
        <w:rPr>
          <w:rFonts w:eastAsia="Times New Roman"/>
          <w:b/>
          <w:bCs/>
          <w:color w:val="333399"/>
          <w:sz w:val="28"/>
          <w:szCs w:val="32"/>
          <w:lang w:eastAsia="zh-CN" w:bidi="ar-SA"/>
        </w:rPr>
        <w:t xml:space="preserve"> </w:t>
      </w:r>
    </w:p>
    <w:p w14:paraId="0979ADDC" w14:textId="68B48EC1"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rPr>
          <w:rFonts w:ascii="Arial" w:eastAsia="Times New Roman" w:hAnsi="Arial" w:cs="Arial"/>
          <w:b/>
          <w:bCs/>
          <w:color w:val="002060"/>
          <w:sz w:val="24"/>
          <w:lang w:eastAsia="zh-CN" w:bidi="ar-SA"/>
        </w:rPr>
      </w:pPr>
      <w:bookmarkStart w:id="82" w:name="_Toc159198357"/>
      <w:r w:rsidRPr="00630FCA">
        <w:rPr>
          <w:rFonts w:eastAsia="Times New Roman"/>
          <w:b/>
          <w:color w:val="002060"/>
          <w:sz w:val="24"/>
          <w:lang w:eastAsia="zh-CN" w:bidi="ar-SA"/>
        </w:rPr>
        <w:t>5.1</w:t>
      </w:r>
      <w:r w:rsidRPr="00630FCA">
        <w:rPr>
          <w:rFonts w:eastAsia="Times New Roman"/>
          <w:b/>
          <w:color w:val="002060"/>
          <w:sz w:val="24"/>
          <w:lang w:eastAsia="zh-CN" w:bidi="ar-SA"/>
        </w:rPr>
        <w:tab/>
        <w:t>Τρόπος πληρωμής</w:t>
      </w:r>
      <w:bookmarkEnd w:id="82"/>
    </w:p>
    <w:p w14:paraId="1C0F8CA4" w14:textId="77777777" w:rsidR="00630FCA" w:rsidRPr="00630FCA" w:rsidRDefault="00630FCA" w:rsidP="00063A1D">
      <w:pPr>
        <w:suppressAutoHyphens/>
        <w:spacing w:after="120" w:line="360" w:lineRule="auto"/>
        <w:jc w:val="both"/>
        <w:rPr>
          <w:rFonts w:eastAsia="Times New Roman"/>
          <w:b/>
          <w:color w:val="FF0000"/>
          <w:u w:val="single"/>
          <w:lang w:eastAsia="zh-CN" w:bidi="ar-SA"/>
        </w:rPr>
      </w:pPr>
      <w:r w:rsidRPr="00630FCA">
        <w:rPr>
          <w:rFonts w:eastAsia="Times New Roman"/>
          <w:b/>
          <w:bCs/>
          <w:szCs w:val="24"/>
          <w:lang w:eastAsia="zh-CN" w:bidi="ar-SA"/>
        </w:rPr>
        <w:t>5.1.1.</w:t>
      </w:r>
      <w:r w:rsidRPr="00630FCA">
        <w:rPr>
          <w:rFonts w:eastAsia="Times New Roman"/>
          <w:szCs w:val="24"/>
          <w:lang w:eastAsia="zh-CN" w:bidi="ar-SA"/>
        </w:rPr>
        <w:t xml:space="preserve"> </w:t>
      </w:r>
      <w:r w:rsidRPr="00630FCA">
        <w:rPr>
          <w:rFonts w:eastAsia="Times New Roman"/>
          <w:lang w:eastAsia="zh-CN" w:bidi="ar-SA"/>
        </w:rPr>
        <w:t>Η πληρωμή του αναδόχου θα πραγματοποιείται τμηματικά για</w:t>
      </w:r>
      <w:r w:rsidRPr="00630FCA">
        <w:rPr>
          <w:rFonts w:eastAsia="Times New Roman"/>
          <w:iCs/>
          <w:spacing w:val="5"/>
          <w:kern w:val="1"/>
          <w:lang w:eastAsia="zh-CN" w:bidi="ar-SA"/>
        </w:rPr>
        <w:t xml:space="preserve"> το 100% της συμβατικής αξίας του </w:t>
      </w:r>
      <w:r w:rsidRPr="00630FCA">
        <w:rPr>
          <w:rFonts w:eastAsia="Times New Roman"/>
          <w:lang w:eastAsia="el-GR" w:bidi="ar-SA"/>
        </w:rPr>
        <w:t xml:space="preserve">τμήματος των υπηρεσιών που παραδίδεται </w:t>
      </w:r>
      <w:r w:rsidRPr="00630FCA">
        <w:rPr>
          <w:rFonts w:eastAsia="Times New Roman"/>
          <w:iCs/>
          <w:spacing w:val="5"/>
          <w:kern w:val="1"/>
          <w:lang w:eastAsia="zh-CN" w:bidi="ar-SA"/>
        </w:rPr>
        <w:t xml:space="preserve">και αφού προηγηθεί η οριστική τους παραλαβή </w:t>
      </w:r>
      <w:r w:rsidRPr="00630FCA">
        <w:rPr>
          <w:rFonts w:eastAsia="TimesNewRomanPSMT"/>
          <w:color w:val="000000"/>
          <w:lang w:eastAsia="zh-CN" w:bidi="ar-SA"/>
        </w:rPr>
        <w:t xml:space="preserve">από την αρμόδια Επιτροπή Παραλαβής. </w:t>
      </w:r>
    </w:p>
    <w:p w14:paraId="1B934081" w14:textId="4E90953F" w:rsidR="00630FCA" w:rsidRDefault="00630FCA" w:rsidP="00063A1D">
      <w:pPr>
        <w:suppressAutoHyphens/>
        <w:spacing w:after="120" w:line="360" w:lineRule="auto"/>
        <w:jc w:val="both"/>
        <w:rPr>
          <w:rFonts w:eastAsia="Times New Roman"/>
          <w:color w:val="FFFF00"/>
          <w:lang w:eastAsia="zh-CN" w:bidi="ar-SA"/>
        </w:rPr>
      </w:pPr>
      <w:r w:rsidRPr="00630FCA">
        <w:rPr>
          <w:rFonts w:eastAsia="Times New Roman"/>
          <w:lang w:eastAsia="zh-CN" w:bidi="ar-SA"/>
        </w:rPr>
        <w:t xml:space="preserve">Η πληρωμή του συμβατικού τιμήματος θα γίνεται </w:t>
      </w:r>
      <w:r w:rsidRPr="00630FCA">
        <w:rPr>
          <w:rFonts w:eastAsia="Calibri"/>
          <w:color w:val="000000"/>
          <w:lang w:eastAsia="zh-CN" w:bidi="ar-SA"/>
        </w:rPr>
        <w:t xml:space="preserve">σε μηνιαία βάση </w:t>
      </w:r>
      <w:r w:rsidRPr="00630FCA">
        <w:rPr>
          <w:rFonts w:eastAsia="Times New Roman"/>
          <w:lang w:eastAsia="zh-CN" w:bidi="ar-SA"/>
        </w:rPr>
        <w:t>με την προσκόμιση των νομίμων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w:t>
      </w:r>
      <w:r w:rsidRPr="00630FCA">
        <w:rPr>
          <w:rFonts w:eastAsia="Times New Roman"/>
          <w:color w:val="FFFF00"/>
          <w:lang w:eastAsia="zh-CN" w:bidi="ar-SA"/>
        </w:rPr>
        <w:t xml:space="preserve"> </w:t>
      </w:r>
    </w:p>
    <w:p w14:paraId="33411247" w14:textId="77777777" w:rsidR="00A01A3A" w:rsidRPr="00A01A3A" w:rsidRDefault="00A01A3A" w:rsidP="00A01A3A">
      <w:pPr>
        <w:suppressAutoHyphens/>
        <w:spacing w:before="240" w:after="0" w:line="360" w:lineRule="auto"/>
        <w:jc w:val="both"/>
        <w:rPr>
          <w:rFonts w:eastAsia="Times New Roman"/>
          <w:i/>
          <w:iCs/>
          <w:lang w:eastAsia="el-GR"/>
        </w:rPr>
      </w:pPr>
      <w:r w:rsidRPr="00A01A3A">
        <w:rPr>
          <w:rFonts w:eastAsia="Times New Roman"/>
          <w:b/>
          <w:bCs/>
          <w:szCs w:val="24"/>
          <w:u w:val="single"/>
          <w:lang w:eastAsia="zh-CN" w:bidi="ar-SA"/>
        </w:rPr>
        <w:t xml:space="preserve">Επισημαίνεται ότι </w:t>
      </w:r>
      <w:r w:rsidRPr="00A01A3A">
        <w:rPr>
          <w:rFonts w:eastAsia="Times New Roman"/>
          <w:b/>
          <w:bCs/>
          <w:i/>
          <w:iCs/>
          <w:u w:val="single"/>
          <w:lang w:eastAsia="el-GR"/>
        </w:rPr>
        <w:t>η πληρωμή θα γίνεται αποκλειστικά μόνο μέσω ηλεκτρονικής τιμολόγησης</w:t>
      </w:r>
      <w:r w:rsidRPr="00A01A3A">
        <w:rPr>
          <w:rFonts w:eastAsia="Times New Roman"/>
          <w:i/>
          <w:iCs/>
          <w:lang w:eastAsia="el-GR"/>
        </w:rPr>
        <w:t xml:space="preserve"> σύμφωνα με τα οριζόμενα στην η αριθμ. 52445ΕΞ2023/4-4-2023 ΚΥΑ (Β' 2385), η οποία εκδόθηκε κατ’ εξουσιοδότηση του άρθρου 154 του ν.4601/2019. Σε αντίθετη περίπτωση δεν θα είναι δυνατή η εκκαθάριση των τιμολογίων από το Οικονομικό Τμήμα.</w:t>
      </w:r>
    </w:p>
    <w:p w14:paraId="1BBA6476" w14:textId="03B4CBFF" w:rsidR="00A01A3A" w:rsidRPr="00A01A3A" w:rsidRDefault="00A01A3A" w:rsidP="00063A1D">
      <w:pPr>
        <w:suppressAutoHyphens/>
        <w:spacing w:after="120" w:line="360" w:lineRule="auto"/>
        <w:jc w:val="both"/>
        <w:rPr>
          <w:rFonts w:eastAsia="Times New Roman"/>
          <w:b/>
          <w:bCs/>
          <w:szCs w:val="24"/>
          <w:u w:val="single"/>
          <w:lang w:eastAsia="zh-CN" w:bidi="ar-SA"/>
        </w:rPr>
      </w:pPr>
      <w:r w:rsidRPr="00A01A3A">
        <w:rPr>
          <w:rFonts w:eastAsia="Times New Roman"/>
          <w:szCs w:val="24"/>
          <w:u w:val="single"/>
          <w:lang w:eastAsia="zh-CN" w:bidi="ar-SA"/>
        </w:rPr>
        <w:t>Κωδικός Αναθέτουσας Αρχής Ηλεκτρονικής Τιμολόγησης (ΑΑΗΤ)</w:t>
      </w:r>
      <w:r w:rsidRPr="00A01A3A">
        <w:rPr>
          <w:rFonts w:eastAsia="Times New Roman"/>
          <w:szCs w:val="24"/>
          <w:lang w:eastAsia="zh-CN" w:bidi="ar-SA"/>
        </w:rPr>
        <w:t>:</w:t>
      </w:r>
      <w:r w:rsidRPr="00A01A3A">
        <w:rPr>
          <w:rFonts w:eastAsia="Times New Roman"/>
          <w:szCs w:val="24"/>
          <w:lang w:eastAsia="ar-SA" w:bidi="ar-SA"/>
        </w:rPr>
        <w:t xml:space="preserve"> </w:t>
      </w:r>
      <w:r w:rsidRPr="00A01A3A">
        <w:rPr>
          <w:rFonts w:eastAsia="Times New Roman"/>
          <w:b/>
          <w:bCs/>
          <w:szCs w:val="24"/>
          <w:lang w:eastAsia="ar-SA" w:bidi="ar-SA"/>
        </w:rPr>
        <w:t>1015.</w:t>
      </w:r>
      <w:r w:rsidRPr="00A01A3A">
        <w:rPr>
          <w:rFonts w:eastAsia="Times New Roman"/>
          <w:b/>
          <w:bCs/>
          <w:szCs w:val="24"/>
          <w:lang w:val="en-GB" w:eastAsia="ar-SA" w:bidi="ar-SA"/>
        </w:rPr>
        <w:t>E</w:t>
      </w:r>
      <w:r w:rsidRPr="00A01A3A">
        <w:rPr>
          <w:rFonts w:eastAsia="Times New Roman"/>
          <w:b/>
          <w:bCs/>
          <w:szCs w:val="24"/>
          <w:lang w:eastAsia="ar-SA" w:bidi="ar-SA"/>
        </w:rPr>
        <w:t>00263.0001.</w:t>
      </w:r>
    </w:p>
    <w:p w14:paraId="7B1E4EEE" w14:textId="77777777" w:rsidR="00630FCA" w:rsidRPr="00630FCA" w:rsidRDefault="00630FCA" w:rsidP="00063A1D">
      <w:pPr>
        <w:suppressAutoHyphens/>
        <w:spacing w:after="120" w:line="360" w:lineRule="auto"/>
        <w:jc w:val="both"/>
        <w:rPr>
          <w:rFonts w:eastAsia="Times New Roman"/>
          <w:szCs w:val="24"/>
          <w:lang w:eastAsia="zh-CN" w:bidi="ar-SA"/>
        </w:rPr>
      </w:pPr>
      <w:r w:rsidRPr="00630FCA">
        <w:rPr>
          <w:rFonts w:eastAsia="Times New Roman"/>
          <w:b/>
          <w:bCs/>
          <w:szCs w:val="24"/>
          <w:lang w:eastAsia="zh-CN" w:bidi="ar-SA"/>
        </w:rPr>
        <w:t>5.1.2.</w:t>
      </w:r>
      <w:r w:rsidRPr="00630FCA">
        <w:rPr>
          <w:rFonts w:eastAsia="Times New Roman"/>
          <w:szCs w:val="24"/>
          <w:lang w:eastAsia="zh-CN" w:bidi="ar-SA"/>
        </w:rPr>
        <w:t xml:space="preserve"> Toν Ανάδοχο βαρύνουν </w:t>
      </w:r>
      <w:r w:rsidRPr="00630FCA">
        <w:rPr>
          <w:rFonts w:eastAsia="Times New Roman"/>
          <w:szCs w:val="24"/>
          <w:lang w:eastAsia="el-GR" w:bidi="ar-SA"/>
        </w:rPr>
        <w:t xml:space="preserve">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 έγγραφα της σύμβασης. </w:t>
      </w:r>
      <w:r w:rsidRPr="00630FCA">
        <w:rPr>
          <w:rFonts w:eastAsia="Times New Roman"/>
          <w:b/>
          <w:szCs w:val="24"/>
          <w:u w:val="single"/>
          <w:lang w:eastAsia="el-GR" w:bidi="ar-SA"/>
        </w:rPr>
        <w:t xml:space="preserve">Ιδίως βαρύνεται με τις </w:t>
      </w:r>
      <w:r w:rsidRPr="00630FCA">
        <w:rPr>
          <w:rFonts w:eastAsia="Times New Roman"/>
          <w:b/>
          <w:szCs w:val="24"/>
          <w:u w:val="single"/>
          <w:lang w:eastAsia="zh-CN" w:bidi="ar-SA"/>
        </w:rPr>
        <w:t>ακόλουθες κρατήσεις</w:t>
      </w:r>
      <w:r w:rsidRPr="00630FCA">
        <w:rPr>
          <w:rFonts w:eastAsia="Times New Roman"/>
          <w:szCs w:val="24"/>
          <w:lang w:eastAsia="zh-CN" w:bidi="ar-SA"/>
        </w:rPr>
        <w:t xml:space="preserve">: </w:t>
      </w:r>
    </w:p>
    <w:p w14:paraId="54C6F7E5" w14:textId="77777777" w:rsidR="00630FCA" w:rsidRPr="00630FCA" w:rsidRDefault="00630FCA" w:rsidP="00063A1D">
      <w:pPr>
        <w:suppressAutoHyphens/>
        <w:spacing w:after="120" w:line="360" w:lineRule="auto"/>
        <w:jc w:val="both"/>
        <w:rPr>
          <w:rFonts w:eastAsia="Times New Roman"/>
          <w:szCs w:val="24"/>
          <w:lang w:eastAsia="zh-CN" w:bidi="ar-SA"/>
        </w:rPr>
      </w:pPr>
      <w:r w:rsidRPr="00630FCA">
        <w:rPr>
          <w:rFonts w:eastAsia="Times New Roman"/>
          <w:b/>
          <w:bCs/>
          <w:szCs w:val="24"/>
          <w:lang w:eastAsia="zh-CN" w:bidi="ar-SA"/>
        </w:rPr>
        <w:t>α)</w:t>
      </w:r>
      <w:r w:rsidRPr="00630FCA">
        <w:rPr>
          <w:rFonts w:eastAsia="Times New Roman"/>
          <w:szCs w:val="24"/>
          <w:lang w:eastAsia="zh-CN" w:bidi="ar-SA"/>
        </w:rPr>
        <w:t xml:space="preserve"> Για τις συμβάσεις αξίας </w:t>
      </w:r>
      <w:r w:rsidRPr="00630FCA">
        <w:rPr>
          <w:rFonts w:ascii="Trebuchet MS" w:eastAsia="Times New Roman" w:hAnsi="Trebuchet MS"/>
          <w:color w:val="000000"/>
          <w:sz w:val="21"/>
          <w:szCs w:val="21"/>
          <w:shd w:val="clear" w:color="auto" w:fill="FFFFFF"/>
          <w:lang w:eastAsia="zh-CN" w:bidi="ar-SA"/>
        </w:rPr>
        <w:t>άνω των χιλίων (1.000) ευρώ, μη συμπεριλαμβανομένου ΦΠΑ,</w:t>
      </w:r>
      <w:r w:rsidRPr="00630FCA">
        <w:rPr>
          <w:rFonts w:ascii="Trebuchet MS" w:eastAsia="Times New Roman" w:hAnsi="Trebuchet MS"/>
          <w:color w:val="000000"/>
          <w:sz w:val="21"/>
          <w:szCs w:val="21"/>
          <w:shd w:val="clear" w:color="auto" w:fill="FFFFFF"/>
          <w:lang w:val="en-GB" w:eastAsia="zh-CN" w:bidi="ar-SA"/>
        </w:rPr>
        <w:t> </w:t>
      </w:r>
      <w:r w:rsidRPr="00630FCA">
        <w:rPr>
          <w:rFonts w:ascii="Trebuchet MS" w:eastAsia="Times New Roman" w:hAnsi="Trebuchet MS"/>
          <w:color w:val="000000"/>
          <w:sz w:val="21"/>
          <w:szCs w:val="21"/>
          <w:shd w:val="clear" w:color="auto" w:fill="FFFFFF"/>
          <w:lang w:eastAsia="zh-CN" w:bidi="ar-SA"/>
        </w:rPr>
        <w:t>ανεξαρτήτως της πηγής προέλευσης της χρηματοδότησης,</w:t>
      </w:r>
      <w:r w:rsidRPr="00630FCA">
        <w:rPr>
          <w:rFonts w:eastAsia="Times New Roman"/>
          <w:szCs w:val="24"/>
          <w:lang w:eastAsia="zh-CN" w:bidi="ar-SA"/>
        </w:rPr>
        <w:t xml:space="preserve"> </w:t>
      </w:r>
      <w:r w:rsidRPr="00630FCA">
        <w:rPr>
          <w:rFonts w:eastAsia="Times New Roman"/>
          <w:b/>
          <w:bCs/>
          <w:szCs w:val="24"/>
          <w:lang w:eastAsia="zh-CN" w:bidi="ar-SA"/>
        </w:rPr>
        <w:t>κράτηση ύψους 0,1%,</w:t>
      </w:r>
      <w:r w:rsidRPr="00630FCA">
        <w:rPr>
          <w:rFonts w:eastAsia="Times New Roman"/>
          <w:szCs w:val="24"/>
          <w:lang w:eastAsia="zh-CN" w:bidi="ar-SA"/>
        </w:rPr>
        <w:t xml:space="preserve"> η οποία υπολογίζεται επί της αξίας κάθε πληρωμής προ φόρων και κρατήσεων της αρχικής, καθώς και κάθε συμπληρωματικής σύμβασης υπέρ της Ενιαίας Αρχής Δημοσίων Συμβάσεων.</w:t>
      </w:r>
    </w:p>
    <w:p w14:paraId="7020FAB5" w14:textId="77777777" w:rsidR="00630FCA" w:rsidRPr="00630FCA" w:rsidRDefault="00630FCA" w:rsidP="00063A1D">
      <w:pPr>
        <w:suppressAutoHyphens/>
        <w:spacing w:after="120" w:line="360" w:lineRule="auto"/>
        <w:jc w:val="both"/>
        <w:rPr>
          <w:rFonts w:eastAsia="Times New Roman"/>
          <w:szCs w:val="24"/>
          <w:lang w:eastAsia="zh-CN" w:bidi="ar-SA"/>
        </w:rPr>
      </w:pPr>
      <w:r w:rsidRPr="00630FCA">
        <w:rPr>
          <w:rFonts w:eastAsia="Times New Roman"/>
          <w:b/>
          <w:bCs/>
          <w:szCs w:val="24"/>
          <w:lang w:eastAsia="zh-CN" w:bidi="ar-SA"/>
        </w:rPr>
        <w:t>β)</w:t>
      </w:r>
      <w:r w:rsidRPr="00630FCA">
        <w:rPr>
          <w:rFonts w:eastAsia="Times New Roman"/>
          <w:szCs w:val="24"/>
          <w:lang w:eastAsia="zh-CN" w:bidi="ar-SA"/>
        </w:rPr>
        <w:t xml:space="preserve"> </w:t>
      </w:r>
      <w:r w:rsidRPr="00630FCA">
        <w:rPr>
          <w:rFonts w:eastAsia="Times New Roman"/>
          <w:b/>
          <w:bCs/>
          <w:szCs w:val="24"/>
          <w:lang w:eastAsia="zh-CN" w:bidi="ar-SA"/>
        </w:rPr>
        <w:t>Κράτηση ύψους 0,02%</w:t>
      </w:r>
      <w:r w:rsidRPr="00630FCA">
        <w:rPr>
          <w:rFonts w:eastAsia="Times New Roman"/>
          <w:szCs w:val="24"/>
          <w:lang w:eastAsia="zh-CN" w:bidi="ar-SA"/>
        </w:rPr>
        <w:t xml:space="preserve">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 </w:t>
      </w:r>
      <w:r w:rsidRPr="00630FCA">
        <w:rPr>
          <w:rFonts w:eastAsia="Times New Roman"/>
          <w:b/>
          <w:szCs w:val="24"/>
          <w:lang w:eastAsia="zh-CN" w:bidi="ar-SA"/>
        </w:rPr>
        <w:t>Μέχρι την έκδοση της κοινής απόφασης της παρ. 6 του άρθρου 36 του ν. 4412/2016, η ως άνω κράτηση δεν επιβάλλεται</w:t>
      </w:r>
      <w:r w:rsidRPr="00630FCA">
        <w:rPr>
          <w:rFonts w:eastAsia="Times New Roman"/>
          <w:szCs w:val="24"/>
          <w:lang w:eastAsia="zh-CN" w:bidi="ar-SA"/>
        </w:rPr>
        <w:t>.</w:t>
      </w:r>
    </w:p>
    <w:p w14:paraId="3C3EEEE2" w14:textId="77777777" w:rsidR="00630FCA" w:rsidRPr="00630FCA" w:rsidRDefault="00630FCA" w:rsidP="00063A1D">
      <w:pPr>
        <w:suppressAutoHyphens/>
        <w:spacing w:after="120" w:line="360" w:lineRule="auto"/>
        <w:jc w:val="both"/>
        <w:rPr>
          <w:rFonts w:eastAsia="Times New Roman"/>
          <w:szCs w:val="24"/>
          <w:lang w:eastAsia="zh-CN" w:bidi="ar-SA"/>
        </w:rPr>
      </w:pPr>
      <w:r w:rsidRPr="00630FCA">
        <w:rPr>
          <w:rFonts w:eastAsia="Times New Roman"/>
          <w:b/>
          <w:bCs/>
          <w:szCs w:val="24"/>
          <w:lang w:eastAsia="zh-CN" w:bidi="ar-SA"/>
        </w:rPr>
        <w:t>γ)</w:t>
      </w:r>
      <w:r w:rsidRPr="00630FCA">
        <w:rPr>
          <w:rFonts w:eastAsia="Times New Roman"/>
          <w:szCs w:val="24"/>
          <w:lang w:eastAsia="zh-CN" w:bidi="ar-SA"/>
        </w:rPr>
        <w:t xml:space="preserve"> </w:t>
      </w:r>
      <w:r w:rsidRPr="00630FCA">
        <w:rPr>
          <w:rFonts w:eastAsia="Times New Roman"/>
          <w:b/>
          <w:lang w:eastAsia="zh-CN" w:bidi="ar-SA"/>
        </w:rPr>
        <w:t>Κράτηση</w:t>
      </w:r>
      <w:r w:rsidRPr="00630FCA">
        <w:rPr>
          <w:rFonts w:eastAsia="Times New Roman"/>
          <w:lang w:eastAsia="zh-CN" w:bidi="ar-SA"/>
        </w:rPr>
        <w:t xml:space="preserve"> </w:t>
      </w:r>
      <w:r w:rsidRPr="00630FCA">
        <w:rPr>
          <w:rFonts w:eastAsia="Times New Roman"/>
          <w:b/>
          <w:lang w:eastAsia="zh-CN" w:bidi="ar-SA"/>
        </w:rPr>
        <w:t>2%</w:t>
      </w:r>
      <w:r w:rsidRPr="00630FCA">
        <w:rPr>
          <w:rFonts w:eastAsia="Times New Roman"/>
          <w:lang w:eastAsia="zh-CN" w:bidi="ar-SA"/>
        </w:rPr>
        <w:t xml:space="preserve"> υπέρ των Οργανισμών Ψυχικής Υγείας σύμφωνα με την αρ. ΔΥα/γ./π./οικ. 36932/1703-2009 Κ.Υ.Α σε εφαρμογή του άρθρου 3 του Ν. 3580/2007 (: «</w:t>
      </w:r>
      <w:r w:rsidRPr="00630FCA">
        <w:rPr>
          <w:rFonts w:eastAsia="Times New Roman"/>
          <w:i/>
          <w:szCs w:val="24"/>
          <w:lang w:eastAsia="zh-CN" w:bidi="ar-SA"/>
        </w:rPr>
        <w:t>Κατά την εξόφληση των τιμολογίων των συμβάσεων προμηθειών και υπηρεσιών υγείας από την αρμόδια Υπηρεσία της Επιτροπής, παρακρατείται επί του ποσού του τιμολογίου, μετά την αφαίρεση του Φ.Π.Α. και κάθε άλλου παρακρατούμενου ποσού υπέρ τρίτου, ποσοστό 2%»).</w:t>
      </w:r>
    </w:p>
    <w:p w14:paraId="416C3176" w14:textId="3647187B" w:rsidR="00630FCA" w:rsidRDefault="00630FCA" w:rsidP="00063A1D">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Με κάθε πληρωμή θα γίνεται η προβλεπόμενη από την κείμενη νομοθεσία παρακράτηση φόρου εισοδήματος επί του καθαρού ποσού.</w:t>
      </w:r>
    </w:p>
    <w:p w14:paraId="6083016C" w14:textId="027D181A" w:rsidR="00A01A3A" w:rsidRPr="00630FCA" w:rsidRDefault="00A01A3A" w:rsidP="00063A1D">
      <w:pPr>
        <w:suppressAutoHyphens/>
        <w:spacing w:after="120" w:line="360" w:lineRule="auto"/>
        <w:jc w:val="both"/>
        <w:rPr>
          <w:rFonts w:eastAsia="Times New Roman"/>
          <w:szCs w:val="24"/>
          <w:lang w:eastAsia="ar-SA" w:bidi="ar-SA"/>
        </w:rPr>
      </w:pPr>
      <w:r w:rsidRPr="00A01A3A">
        <w:rPr>
          <w:rFonts w:eastAsia="Times New Roman"/>
          <w:b/>
          <w:bCs/>
          <w:szCs w:val="24"/>
          <w:lang w:eastAsia="ar-SA" w:bidi="ar-SA"/>
        </w:rPr>
        <w:t xml:space="preserve">5.1.3. </w:t>
      </w:r>
      <w:r w:rsidRPr="00A01A3A">
        <w:rPr>
          <w:rFonts w:eastAsia="Times New Roman"/>
          <w:bCs/>
          <w:szCs w:val="24"/>
          <w:lang w:eastAsia="ar-SA" w:bidi="ar-SA"/>
        </w:rPr>
        <w:t>Σε περίπτωση υποβολής ηλεκτρονικού τιμολογίου</w:t>
      </w:r>
      <w:r w:rsidRPr="00A01A3A">
        <w:rPr>
          <w:rFonts w:eastAsia="Times New Roman"/>
          <w:szCs w:val="24"/>
          <w:lang w:eastAsia="ar-SA" w:bidi="ar-SA"/>
        </w:rPr>
        <w:t xml:space="preserve">,  ο ανάδοχος συμπληρώνει  στο πεδίο </w:t>
      </w:r>
      <w:r w:rsidRPr="00A01A3A">
        <w:rPr>
          <w:rFonts w:eastAsia="Times New Roman"/>
          <w:szCs w:val="24"/>
          <w:lang w:val="en-US" w:eastAsia="ar-SA" w:bidi="ar-SA"/>
        </w:rPr>
        <w:t>BT</w:t>
      </w:r>
      <w:r w:rsidRPr="00A01A3A">
        <w:rPr>
          <w:rFonts w:eastAsia="Times New Roman"/>
          <w:szCs w:val="24"/>
          <w:lang w:eastAsia="ar-SA" w:bidi="ar-SA"/>
        </w:rPr>
        <w:t>-11: Στοιχείο αναφοράς αγαθού του Εθνικού Μορφότυπου Ηλεκτρονικού Τιμολογίου:</w:t>
      </w:r>
      <w:r w:rsidRPr="00A01A3A">
        <w:rPr>
          <w:rFonts w:eastAsia="Times New Roman"/>
          <w:i/>
          <w:iCs/>
          <w:lang w:eastAsia="zh-CN" w:bidi="ar-SA"/>
        </w:rPr>
        <w:t xml:space="preserve">  </w:t>
      </w:r>
      <w:r w:rsidRPr="00A01A3A">
        <w:rPr>
          <w:rFonts w:eastAsia="Times New Roman"/>
          <w:i/>
          <w:iCs/>
          <w:u w:val="single"/>
          <w:lang w:eastAsia="zh-CN" w:bidi="ar-SA"/>
        </w:rPr>
        <w:t>ΑΔΑ Ανάληψης.</w:t>
      </w:r>
    </w:p>
    <w:p w14:paraId="6EB258DA" w14:textId="2DE471F3"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76" w:lineRule="auto"/>
        <w:ind w:left="567" w:hanging="567"/>
        <w:jc w:val="both"/>
        <w:outlineLvl w:val="1"/>
        <w:rPr>
          <w:rFonts w:ascii="Arial" w:eastAsia="Times New Roman" w:hAnsi="Arial" w:cs="Arial"/>
          <w:b/>
          <w:bCs/>
          <w:color w:val="002060"/>
          <w:sz w:val="24"/>
          <w:lang w:eastAsia="zh-CN" w:bidi="ar-SA"/>
        </w:rPr>
      </w:pPr>
      <w:bookmarkStart w:id="83" w:name="_Toc159198358"/>
      <w:r w:rsidRPr="00630FCA">
        <w:rPr>
          <w:rFonts w:eastAsia="Times New Roman"/>
          <w:b/>
          <w:color w:val="002060"/>
          <w:sz w:val="24"/>
          <w:lang w:eastAsia="zh-CN" w:bidi="ar-SA"/>
        </w:rPr>
        <w:t>5.2</w:t>
      </w:r>
      <w:r w:rsidRPr="00630FCA">
        <w:rPr>
          <w:rFonts w:eastAsia="Times New Roman"/>
          <w:b/>
          <w:color w:val="002060"/>
          <w:sz w:val="24"/>
          <w:lang w:eastAsia="zh-CN" w:bidi="ar-SA"/>
        </w:rPr>
        <w:tab/>
        <w:t>Κήρυξη οικονομικού φορέα εκπτώτου - Κυρώσεις</w:t>
      </w:r>
      <w:bookmarkEnd w:id="83"/>
      <w:r w:rsidRPr="00630FCA">
        <w:rPr>
          <w:rFonts w:eastAsia="Times New Roman"/>
          <w:b/>
          <w:color w:val="002060"/>
          <w:sz w:val="24"/>
          <w:lang w:eastAsia="zh-CN" w:bidi="ar-SA"/>
        </w:rPr>
        <w:t xml:space="preserve"> </w:t>
      </w:r>
    </w:p>
    <w:p w14:paraId="4B078CFE" w14:textId="77777777" w:rsidR="00630FCA" w:rsidRPr="00630FCA" w:rsidRDefault="00630FCA" w:rsidP="00A01A3A">
      <w:pPr>
        <w:autoSpaceDE w:val="0"/>
        <w:spacing w:after="120" w:line="360" w:lineRule="auto"/>
        <w:jc w:val="both"/>
        <w:rPr>
          <w:rFonts w:eastAsia="SimSun"/>
          <w:lang w:eastAsia="zh-CN" w:bidi="ar-SA"/>
        </w:rPr>
      </w:pPr>
      <w:r w:rsidRPr="00630FCA">
        <w:rPr>
          <w:rFonts w:eastAsia="Times New Roman"/>
          <w:b/>
          <w:bCs/>
          <w:szCs w:val="24"/>
          <w:lang w:eastAsia="zh-CN" w:bidi="ar-SA"/>
        </w:rPr>
        <w:t>5.2.1.</w:t>
      </w:r>
      <w:r w:rsidRPr="00630FCA">
        <w:rPr>
          <w:rFonts w:eastAsia="SimSun"/>
          <w:lang w:eastAsia="zh-CN" w:bidi="ar-SA"/>
        </w:rPr>
        <w:t xml:space="preserve"> Ο ανάδοχος, με την επιφύλαξη της συνδρομής λόγων ανωτέρας βίας, κηρύσσεται υποχρεωτικά έκπτωτος από τη σύμβαση και από κάθε δικαίωμα που απορρέει από αυτήν: </w:t>
      </w:r>
      <w:r w:rsidRPr="00630FCA">
        <w:rPr>
          <w:rFonts w:eastAsia="Times New Roman"/>
          <w:szCs w:val="24"/>
          <w:lang w:eastAsia="zh-CN" w:bidi="ar-SA"/>
        </w:rPr>
        <w:t xml:space="preserve"> </w:t>
      </w:r>
    </w:p>
    <w:p w14:paraId="7BB8D864" w14:textId="77777777" w:rsidR="00630FCA" w:rsidRPr="00630FCA" w:rsidRDefault="00630FCA" w:rsidP="00A01A3A">
      <w:pPr>
        <w:autoSpaceDE w:val="0"/>
        <w:spacing w:after="120" w:line="360" w:lineRule="auto"/>
        <w:jc w:val="both"/>
        <w:rPr>
          <w:rFonts w:eastAsia="SimSun"/>
          <w:lang w:eastAsia="zh-CN" w:bidi="ar-SA"/>
        </w:rPr>
      </w:pPr>
      <w:r w:rsidRPr="00A01A3A">
        <w:rPr>
          <w:rFonts w:eastAsia="SimSun"/>
          <w:b/>
          <w:lang w:eastAsia="zh-CN" w:bidi="ar-SA"/>
        </w:rPr>
        <w:t>α)</w:t>
      </w:r>
      <w:r w:rsidRPr="00630FCA">
        <w:rPr>
          <w:rFonts w:eastAsia="SimSun"/>
          <w:lang w:eastAsia="zh-CN" w:bidi="ar-SA"/>
        </w:rPr>
        <w:t xml:space="preserve"> στην περίπτωση της παρ. 7 του άρθρου 105 περί κατακύρωσης και σύναψης σύμβασης</w:t>
      </w:r>
    </w:p>
    <w:p w14:paraId="7D5278A6" w14:textId="77777777" w:rsidR="00630FCA" w:rsidRPr="00630FCA" w:rsidRDefault="00630FCA" w:rsidP="00A01A3A">
      <w:pPr>
        <w:autoSpaceDE w:val="0"/>
        <w:spacing w:after="120" w:line="360" w:lineRule="auto"/>
        <w:jc w:val="both"/>
        <w:rPr>
          <w:rFonts w:eastAsia="SimSun"/>
          <w:lang w:eastAsia="zh-CN" w:bidi="ar-SA"/>
        </w:rPr>
      </w:pPr>
      <w:r w:rsidRPr="00A01A3A">
        <w:rPr>
          <w:rFonts w:eastAsia="SimSun"/>
          <w:b/>
          <w:lang w:eastAsia="zh-CN" w:bidi="ar-SA"/>
        </w:rPr>
        <w:t>β)</w:t>
      </w:r>
      <w:r w:rsidRPr="00630FCA">
        <w:rPr>
          <w:rFonts w:eastAsia="SimSun"/>
          <w:lang w:eastAsia="zh-CN" w:bidi="ar-SA"/>
        </w:rPr>
        <w:t xml:space="preserve">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5FEB701D" w14:textId="77777777" w:rsidR="00630FCA" w:rsidRPr="00630FCA" w:rsidRDefault="00630FCA" w:rsidP="00A01A3A">
      <w:pPr>
        <w:autoSpaceDE w:val="0"/>
        <w:spacing w:after="120" w:line="360" w:lineRule="auto"/>
        <w:jc w:val="both"/>
        <w:rPr>
          <w:rFonts w:eastAsia="SimSun"/>
          <w:lang w:eastAsia="zh-CN" w:bidi="ar-SA"/>
        </w:rPr>
      </w:pPr>
      <w:r w:rsidRPr="00A01A3A">
        <w:rPr>
          <w:rFonts w:eastAsia="SimSun"/>
          <w:b/>
          <w:lang w:eastAsia="zh-CN" w:bidi="ar-SA"/>
        </w:rPr>
        <w:t>γ)</w:t>
      </w:r>
      <w:r w:rsidRPr="00630FCA">
        <w:rPr>
          <w:rFonts w:eastAsia="SimSun"/>
          <w:lang w:eastAsia="zh-CN" w:bidi="ar-SA"/>
        </w:rPr>
        <w:t xml:space="preserve"> εφόσον δεν παράσχει τις υπηρεσίες ή δεν υποβάλει τα παραδοτέα ή δεν προβεί στην αντικατάστασή τους μέσα στον συμβατικό χρόνο ή στον χρόνο παράτασης που του δοθεί, σύμφωνα με τα όσα προβλέπονται στο άρθρο 217 περί διάρκειας σύμβασης παροχής υπηρεσίας και την παράγραφο 6.2 της παρούσας, με την επιφύλαξη της επόμενης παραγράφου.</w:t>
      </w:r>
    </w:p>
    <w:p w14:paraId="6638F375" w14:textId="77777777" w:rsidR="00630FCA" w:rsidRPr="00630FCA" w:rsidRDefault="00630FCA" w:rsidP="00A01A3A">
      <w:pPr>
        <w:autoSpaceDE w:val="0"/>
        <w:spacing w:after="120" w:line="360" w:lineRule="auto"/>
        <w:jc w:val="both"/>
        <w:rPr>
          <w:rFonts w:eastAsia="SimSun"/>
          <w:lang w:eastAsia="zh-CN" w:bidi="ar-SA"/>
        </w:rPr>
      </w:pPr>
      <w:r w:rsidRPr="00630FCA">
        <w:rPr>
          <w:rFonts w:eastAsia="SimSun"/>
          <w:lang w:eastAsia="zh-CN" w:bidi="ar-SA"/>
        </w:rPr>
        <w:t>Στην περίπτωση συνδρομής λόγου έκπτωσης του αναδόχου από τη σύμβαση κατά την ως άνω περίπτωση (γ),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15 ημερών από την κοινοποίηση της ανωτέρω όχλησης.</w:t>
      </w:r>
      <w:r w:rsidRPr="00630FCA">
        <w:rPr>
          <w:rFonts w:eastAsia="Times New Roman"/>
          <w:szCs w:val="24"/>
          <w:lang w:eastAsia="zh-CN" w:bidi="ar-SA"/>
        </w:rPr>
        <w:t xml:space="preserve"> </w:t>
      </w:r>
      <w:r w:rsidRPr="00630FCA">
        <w:rPr>
          <w:rFonts w:eastAsia="SimSun"/>
          <w:lang w:eastAsia="zh-CN" w:bidi="ar-SA"/>
        </w:rPr>
        <w:t>Αν η προθεσμία, που τεθεί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14:paraId="31E0B110" w14:textId="77777777" w:rsidR="00630FCA" w:rsidRPr="00630FCA" w:rsidRDefault="00630FCA" w:rsidP="00A01A3A">
      <w:pPr>
        <w:autoSpaceDE w:val="0"/>
        <w:spacing w:after="120" w:line="360" w:lineRule="auto"/>
        <w:jc w:val="both"/>
        <w:rPr>
          <w:rFonts w:eastAsia="SimSun"/>
          <w:spacing w:val="5"/>
          <w:lang w:eastAsia="zh-CN" w:bidi="ar-SA"/>
        </w:rPr>
      </w:pPr>
      <w:r w:rsidRPr="00630FCA">
        <w:rPr>
          <w:rFonts w:eastAsia="SimSun"/>
          <w:lang w:eastAsia="zh-CN" w:bidi="ar-SA"/>
        </w:rPr>
        <w:t>Ο ανάδοχος δεν κηρύσσεται έκπτωτος για λόγους που αφορούν σε υπαιτιότητα του φορέα εκτέλεσης της σύμβασης ή αν συντρέχουν λόγοι ανωτέρας βίας.</w:t>
      </w:r>
    </w:p>
    <w:p w14:paraId="13F57953" w14:textId="77777777" w:rsidR="00630FCA" w:rsidRPr="00630FCA" w:rsidRDefault="00630FCA" w:rsidP="00A01A3A">
      <w:pPr>
        <w:autoSpaceDE w:val="0"/>
        <w:spacing w:after="120" w:line="360" w:lineRule="auto"/>
        <w:jc w:val="both"/>
        <w:rPr>
          <w:rFonts w:eastAsia="SimSun"/>
          <w:spacing w:val="5"/>
          <w:lang w:eastAsia="zh-CN" w:bidi="ar-SA"/>
        </w:rPr>
      </w:pPr>
      <w:r w:rsidRPr="00630FCA">
        <w:rPr>
          <w:rFonts w:eastAsia="SimSun"/>
          <w:spacing w:val="5"/>
          <w:lang w:eastAsia="zh-CN" w:bidi="ar-SA"/>
        </w:rPr>
        <w:t>Στον ανάδοχο που κηρύσσεται έκπτωτος από τη σύμβαση, επιβάλλεται,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ολική κατάπτωση της εγγύησης καλής εκτέλεσης της σύμβασης,</w:t>
      </w:r>
    </w:p>
    <w:p w14:paraId="4B3C15B5" w14:textId="77777777" w:rsidR="00630FCA" w:rsidRPr="00630FCA" w:rsidRDefault="00630FCA" w:rsidP="00A01A3A">
      <w:pPr>
        <w:autoSpaceDE w:val="0"/>
        <w:spacing w:after="120" w:line="360" w:lineRule="auto"/>
        <w:jc w:val="both"/>
        <w:rPr>
          <w:rFonts w:eastAsia="SimSun"/>
          <w:i/>
          <w:iCs/>
          <w:color w:val="5B9BD5"/>
          <w:spacing w:val="5"/>
          <w:lang w:eastAsia="zh-CN" w:bidi="ar-SA"/>
        </w:rPr>
      </w:pPr>
      <w:r w:rsidRPr="00630FCA">
        <w:rPr>
          <w:rFonts w:eastAsia="Times New Roman" w:cs="Courier New"/>
          <w:lang w:eastAsia="zh-CN" w:bidi="ar-SA"/>
        </w:rPr>
        <w:t>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w:t>
      </w:r>
    </w:p>
    <w:p w14:paraId="5B198F34" w14:textId="77777777" w:rsidR="00630FCA" w:rsidRPr="00630FCA" w:rsidRDefault="00630FCA" w:rsidP="00A01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360" w:lineRule="auto"/>
        <w:jc w:val="both"/>
        <w:rPr>
          <w:rFonts w:eastAsia="SimSun"/>
          <w:i/>
          <w:iCs/>
          <w:color w:val="5B9BD5"/>
          <w:spacing w:val="5"/>
          <w:lang w:eastAsia="zh-CN" w:bidi="ar-SA"/>
        </w:rPr>
      </w:pPr>
      <w:r w:rsidRPr="00630FCA">
        <w:rPr>
          <w:rFonts w:eastAsia="Times New Roman"/>
          <w:b/>
          <w:bCs/>
          <w:lang w:eastAsia="zh-CN" w:bidi="ar-SA"/>
        </w:rPr>
        <w:t>5.2.2.</w:t>
      </w:r>
      <w:r w:rsidRPr="00630FCA">
        <w:rPr>
          <w:rFonts w:eastAsia="Times New Roman"/>
          <w:lang w:eastAsia="zh-CN" w:bidi="ar-SA"/>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με αιτιολογημένη απόφαση της αναθέτουσας αρχής</w:t>
      </w:r>
      <w:r w:rsidRPr="00630FCA">
        <w:rPr>
          <w:rFonts w:eastAsia="Times New Roman"/>
          <w:color w:val="000000"/>
          <w:lang w:eastAsia="el-GR" w:bidi="ar-SA"/>
        </w:rPr>
        <w:t>.</w:t>
      </w:r>
      <w:r w:rsidRPr="00630FCA">
        <w:rPr>
          <w:rFonts w:eastAsia="Times New Roman"/>
          <w:lang w:eastAsia="zh-CN" w:bidi="ar-SA"/>
        </w:rPr>
        <w:t xml:space="preserve"> </w:t>
      </w:r>
    </w:p>
    <w:p w14:paraId="7E979E8B" w14:textId="77777777" w:rsidR="00630FCA" w:rsidRPr="00630FCA" w:rsidRDefault="00630FCA" w:rsidP="00A01A3A">
      <w:pPr>
        <w:autoSpaceDE w:val="0"/>
        <w:spacing w:after="120" w:line="360" w:lineRule="auto"/>
        <w:jc w:val="both"/>
        <w:rPr>
          <w:rFonts w:eastAsia="Times New Roman"/>
          <w:szCs w:val="24"/>
          <w:lang w:eastAsia="zh-CN" w:bidi="ar-SA"/>
        </w:rPr>
      </w:pPr>
      <w:r w:rsidRPr="00630FCA">
        <w:rPr>
          <w:rFonts w:eastAsia="Times New Roman"/>
          <w:szCs w:val="24"/>
          <w:lang w:eastAsia="zh-CN" w:bidi="ar-SA"/>
        </w:rPr>
        <w:t>Οι ποινικές ρήτρες υπολογίζονται ως εξής:</w:t>
      </w:r>
    </w:p>
    <w:p w14:paraId="19AA46D7" w14:textId="77777777" w:rsidR="00630FCA" w:rsidRPr="00630FCA" w:rsidRDefault="00630FCA" w:rsidP="00A01A3A">
      <w:pPr>
        <w:autoSpaceDE w:val="0"/>
        <w:spacing w:after="120" w:line="360" w:lineRule="auto"/>
        <w:jc w:val="both"/>
        <w:rPr>
          <w:rFonts w:eastAsia="Times New Roman"/>
          <w:szCs w:val="24"/>
          <w:lang w:eastAsia="zh-CN" w:bidi="ar-SA"/>
        </w:rPr>
      </w:pPr>
      <w:r w:rsidRPr="00A01A3A">
        <w:rPr>
          <w:rFonts w:eastAsia="Times New Roman"/>
          <w:b/>
          <w:szCs w:val="24"/>
          <w:lang w:eastAsia="zh-CN" w:bidi="ar-SA"/>
        </w:rPr>
        <w:t>α)</w:t>
      </w:r>
      <w:r w:rsidRPr="00630FCA">
        <w:rPr>
          <w:rFonts w:eastAsia="Times New Roman"/>
          <w:szCs w:val="24"/>
          <w:lang w:eastAsia="zh-CN" w:bidi="ar-SA"/>
        </w:rPr>
        <w:t xml:space="preserve">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346C61D3" w14:textId="77777777" w:rsidR="00630FCA" w:rsidRPr="00630FCA" w:rsidRDefault="00630FCA" w:rsidP="00A01A3A">
      <w:pPr>
        <w:autoSpaceDE w:val="0"/>
        <w:spacing w:after="120" w:line="360" w:lineRule="auto"/>
        <w:jc w:val="both"/>
        <w:rPr>
          <w:rFonts w:eastAsia="Times New Roman"/>
          <w:szCs w:val="24"/>
          <w:lang w:eastAsia="zh-CN" w:bidi="ar-SA"/>
        </w:rPr>
      </w:pPr>
      <w:r w:rsidRPr="00A01A3A">
        <w:rPr>
          <w:rFonts w:eastAsia="Times New Roman"/>
          <w:b/>
          <w:szCs w:val="24"/>
          <w:lang w:eastAsia="zh-CN" w:bidi="ar-SA"/>
        </w:rPr>
        <w:t>β)</w:t>
      </w:r>
      <w:r w:rsidRPr="00630FCA">
        <w:rPr>
          <w:rFonts w:eastAsia="Times New Roman"/>
          <w:szCs w:val="24"/>
          <w:lang w:eastAsia="zh-CN" w:bidi="ar-SA"/>
        </w:rPr>
        <w:t xml:space="preserve">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3CF1AC93" w14:textId="77777777" w:rsidR="00630FCA" w:rsidRPr="00630FCA" w:rsidRDefault="00630FCA" w:rsidP="00A01A3A">
      <w:pPr>
        <w:autoSpaceDE w:val="0"/>
        <w:spacing w:after="120" w:line="360" w:lineRule="auto"/>
        <w:jc w:val="both"/>
        <w:rPr>
          <w:rFonts w:eastAsia="Times New Roman" w:cs="Courier New"/>
          <w:i/>
          <w:color w:val="000000"/>
          <w:lang w:eastAsia="el-GR" w:bidi="ar-SA"/>
        </w:rPr>
      </w:pPr>
      <w:r w:rsidRPr="00A01A3A">
        <w:rPr>
          <w:rFonts w:eastAsia="Times New Roman"/>
          <w:b/>
          <w:szCs w:val="24"/>
          <w:lang w:eastAsia="zh-CN" w:bidi="ar-SA"/>
        </w:rPr>
        <w:t>γ)</w:t>
      </w:r>
      <w:r w:rsidRPr="00630FCA">
        <w:rPr>
          <w:rFonts w:eastAsia="Times New Roman"/>
          <w:szCs w:val="24"/>
          <w:lang w:eastAsia="zh-CN" w:bidi="ar-SA"/>
        </w:rPr>
        <w:t xml:space="preserve">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1E7663D6" w14:textId="77777777" w:rsidR="00630FCA" w:rsidRPr="00630FCA" w:rsidRDefault="00630FCA" w:rsidP="00A01A3A">
      <w:pPr>
        <w:autoSpaceDE w:val="0"/>
        <w:spacing w:after="120" w:line="360" w:lineRule="auto"/>
        <w:jc w:val="both"/>
        <w:rPr>
          <w:rFonts w:eastAsia="Times New Roman"/>
          <w:color w:val="000000"/>
          <w:szCs w:val="24"/>
          <w:lang w:eastAsia="zh-CN" w:bidi="ar-SA"/>
        </w:rPr>
      </w:pPr>
      <w:r w:rsidRPr="00630FCA">
        <w:rPr>
          <w:rFonts w:eastAsia="Times New Roman"/>
          <w:color w:val="000000"/>
          <w:szCs w:val="24"/>
          <w:lang w:eastAsia="zh-CN" w:bidi="ar-SA"/>
        </w:rPr>
        <w:t xml:space="preserve">Το ποσό των ποινικών ρητρών αφαιρείται/συμψηφίζεται από/με την αμοιβή του αναδόχου. </w:t>
      </w:r>
    </w:p>
    <w:p w14:paraId="3EE0D9D1" w14:textId="77777777" w:rsidR="00630FCA" w:rsidRPr="00630FCA" w:rsidRDefault="00630FCA" w:rsidP="00A01A3A">
      <w:pPr>
        <w:autoSpaceDE w:val="0"/>
        <w:spacing w:after="0" w:line="360" w:lineRule="auto"/>
        <w:jc w:val="both"/>
        <w:rPr>
          <w:rFonts w:eastAsia="Times New Roman"/>
          <w:color w:val="000000"/>
          <w:szCs w:val="24"/>
          <w:lang w:eastAsia="zh-CN" w:bidi="ar-SA"/>
        </w:rPr>
      </w:pPr>
      <w:r w:rsidRPr="00630FCA">
        <w:rPr>
          <w:rFonts w:eastAsia="Times New Roman"/>
          <w:color w:val="000000"/>
          <w:szCs w:val="24"/>
          <w:lang w:eastAsia="zh-CN" w:bidi="ar-SA"/>
        </w:rPr>
        <w:t>Η επιβολή ποινικών ρητρών δεν στερεί από την αναθέτουσα αρχή το δικαίωμα να κηρύξει τον ανάδοχο έκπτωτο.</w:t>
      </w:r>
    </w:p>
    <w:p w14:paraId="5310EEEE" w14:textId="28ACDE46" w:rsidR="00630FCA" w:rsidRPr="00630FCA" w:rsidRDefault="00630FCA" w:rsidP="00A01A3A">
      <w:pPr>
        <w:keepNext/>
        <w:pBdr>
          <w:top w:val="none" w:sz="0" w:space="0" w:color="000000"/>
          <w:left w:val="none" w:sz="0" w:space="0" w:color="000000"/>
          <w:bottom w:val="single" w:sz="12" w:space="1" w:color="000080"/>
          <w:right w:val="none" w:sz="0" w:space="0" w:color="000000"/>
        </w:pBdr>
        <w:tabs>
          <w:tab w:val="left" w:pos="567"/>
        </w:tabs>
        <w:autoSpaceDE w:val="0"/>
        <w:spacing w:before="240" w:after="80" w:line="360" w:lineRule="auto"/>
        <w:ind w:left="567" w:hanging="567"/>
        <w:jc w:val="both"/>
        <w:outlineLvl w:val="1"/>
        <w:rPr>
          <w:rFonts w:ascii="Arial" w:eastAsia="Times New Roman" w:hAnsi="Arial" w:cs="Arial"/>
          <w:b/>
          <w:color w:val="002060"/>
          <w:sz w:val="24"/>
          <w:lang w:eastAsia="zh-CN" w:bidi="ar-SA"/>
        </w:rPr>
      </w:pPr>
      <w:bookmarkStart w:id="84" w:name="_Toc159198359"/>
      <w:r w:rsidRPr="00630FCA">
        <w:rPr>
          <w:rFonts w:ascii="Arial" w:eastAsia="Times New Roman" w:hAnsi="Arial" w:cs="Arial"/>
          <w:b/>
          <w:color w:val="002060"/>
          <w:sz w:val="24"/>
          <w:lang w:eastAsia="zh-CN" w:bidi="ar-SA"/>
        </w:rPr>
        <w:t>5.3</w:t>
      </w:r>
      <w:r w:rsidRPr="00630FCA">
        <w:rPr>
          <w:rFonts w:ascii="Arial" w:eastAsia="Times New Roman" w:hAnsi="Arial" w:cs="Arial"/>
          <w:b/>
          <w:color w:val="002060"/>
          <w:sz w:val="24"/>
          <w:lang w:eastAsia="zh-CN" w:bidi="ar-SA"/>
        </w:rPr>
        <w:tab/>
        <w:t>Διοικητικές προσφυγές κατά τη διαδικασία εκτέλεσης των συμβάσεων</w:t>
      </w:r>
      <w:bookmarkEnd w:id="84"/>
    </w:p>
    <w:p w14:paraId="4BAB0FA7" w14:textId="77777777" w:rsidR="00630FCA" w:rsidRPr="00630FCA" w:rsidRDefault="00630FCA" w:rsidP="00A01A3A">
      <w:pPr>
        <w:autoSpaceDE w:val="0"/>
        <w:spacing w:after="120" w:line="360" w:lineRule="auto"/>
        <w:jc w:val="both"/>
        <w:rPr>
          <w:rFonts w:ascii="Arial" w:eastAsia="Times New Roman" w:hAnsi="Arial" w:cs="Arial"/>
          <w:b/>
          <w:color w:val="002060"/>
          <w:sz w:val="24"/>
          <w:lang w:eastAsia="zh-CN" w:bidi="ar-SA"/>
        </w:rPr>
      </w:pPr>
      <w:r w:rsidRPr="00630FCA">
        <w:rPr>
          <w:rFonts w:eastAsia="Times New Roman"/>
          <w:szCs w:val="24"/>
          <w:lang w:eastAsia="zh-CN" w:bidi="ar-SA"/>
        </w:rPr>
        <w:t>Ο ανάδοχος μπορεί κατά των αποφάσεων που επιβάλλουν σε βάρος του κυρώσεις, δυνάμει των όρων των άρθρων 5.2 (Κήρυξη οικονομικού φορέα εκπτώτου - Κυρώσεις), 6.2. (Διάρκεια σύμβασης), 6.4. (Απόρριψη παραδοτέων – αντικατάσταση), 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επιβαλλόμενες κυρώσεις. Επί της προσφυγής αποφασίζει το αρμοδίως αποφαινόμενο όργανο, ύστερα από γνωμοδότηση του προβλεπόμενου στο τελευταίο εδάφιο της περίπτωσης δ΄ της παραγράφου 11 του άρθρου 221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7C8468C9" w14:textId="48CE2E3E"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autoSpaceDE w:val="0"/>
        <w:spacing w:before="240" w:after="80" w:line="276" w:lineRule="auto"/>
        <w:ind w:left="567" w:hanging="567"/>
        <w:jc w:val="both"/>
        <w:outlineLvl w:val="1"/>
        <w:rPr>
          <w:rFonts w:ascii="Arial" w:eastAsia="Times New Roman" w:hAnsi="Arial" w:cs="Arial"/>
          <w:b/>
          <w:color w:val="002060"/>
          <w:sz w:val="24"/>
          <w:lang w:eastAsia="zh-CN" w:bidi="ar-SA"/>
        </w:rPr>
      </w:pPr>
      <w:bookmarkStart w:id="85" w:name="_Toc159198360"/>
      <w:r w:rsidRPr="00630FCA">
        <w:rPr>
          <w:rFonts w:ascii="Arial" w:eastAsia="Times New Roman" w:hAnsi="Arial" w:cs="Arial"/>
          <w:b/>
          <w:color w:val="002060"/>
          <w:sz w:val="24"/>
          <w:lang w:eastAsia="zh-CN" w:bidi="ar-SA"/>
        </w:rPr>
        <w:t>5.4</w:t>
      </w:r>
      <w:r w:rsidRPr="00630FCA">
        <w:rPr>
          <w:rFonts w:ascii="Arial" w:eastAsia="Times New Roman" w:hAnsi="Arial" w:cs="Arial"/>
          <w:b/>
          <w:color w:val="002060"/>
          <w:sz w:val="24"/>
          <w:lang w:eastAsia="zh-CN" w:bidi="ar-SA"/>
        </w:rPr>
        <w:tab/>
        <w:t>Δικαστική επίλυση διαφορών</w:t>
      </w:r>
      <w:bookmarkEnd w:id="85"/>
    </w:p>
    <w:p w14:paraId="37BFE6F2" w14:textId="77777777" w:rsidR="00A01A3A" w:rsidRPr="00A01A3A" w:rsidRDefault="00A01A3A" w:rsidP="00A01A3A">
      <w:pPr>
        <w:suppressAutoHyphens/>
        <w:spacing w:before="240" w:after="120" w:line="360" w:lineRule="auto"/>
        <w:jc w:val="both"/>
        <w:rPr>
          <w:rFonts w:eastAsia="Times New Roman"/>
          <w:b/>
          <w:sz w:val="24"/>
          <w:szCs w:val="24"/>
          <w:lang w:eastAsia="zh-CN" w:bidi="ar-SA"/>
        </w:rPr>
      </w:pPr>
      <w:r w:rsidRPr="00A01A3A">
        <w:rPr>
          <w:rFonts w:eastAsia="Times New Roman"/>
          <w:szCs w:val="24"/>
          <w:lang w:eastAsia="zh-CN" w:bidi="ar-SA"/>
        </w:rPr>
        <w:t>Κάθε διαφορά μεταξύ των συμβαλλόμενων μερών που προκύπτει από τη σύμβαση που συνάπτεται στο πλαίσιο της παρούσας Διακήρυξης, επιλύεται με την άσκηση προσφυγής ή αγωγής στο Διοικητικό Πρωτοδικείο της Περιφέρειας στην οποία εκτελείται η σύμβαση, κατά τα ειδικότερα οριζόμενα στις παρ. 1 έως και 6 του άρθρου 205Α του ν. 4412/2016. Πριν την άσκηση της προσφυγής στο Διοικητικό Πρωτοδικείο τηρείται υποχρεωτικά η ενδικοφανής διαδικασία που προβλέπεται στο άρθρο 205 του ν. 4412/2016 και την παράγραφο 5.3 της παρούσας, διαφορετικά η προσφυγή απορρίπτεται ως απαράδεκτη. 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797C910A" w14:textId="77777777" w:rsidR="00630FCA" w:rsidRPr="00630FCA" w:rsidRDefault="00630FCA" w:rsidP="00630FCA">
      <w:pPr>
        <w:autoSpaceDE w:val="0"/>
        <w:spacing w:after="120" w:line="240" w:lineRule="auto"/>
        <w:jc w:val="both"/>
        <w:rPr>
          <w:rFonts w:eastAsia="Times New Roman"/>
          <w:b/>
          <w:sz w:val="24"/>
          <w:szCs w:val="24"/>
          <w:lang w:eastAsia="zh-CN" w:bidi="ar-SA"/>
        </w:rPr>
      </w:pPr>
    </w:p>
    <w:p w14:paraId="3AD5268B" w14:textId="77777777" w:rsidR="00630FCA" w:rsidRPr="00630FCA" w:rsidRDefault="00630FCA" w:rsidP="00630FCA">
      <w:pPr>
        <w:suppressAutoHyphens/>
        <w:spacing w:after="120" w:line="240" w:lineRule="auto"/>
        <w:jc w:val="both"/>
        <w:rPr>
          <w:rFonts w:eastAsia="Times New Roman"/>
          <w:b/>
          <w:sz w:val="24"/>
          <w:szCs w:val="24"/>
          <w:lang w:eastAsia="zh-CN" w:bidi="ar-SA"/>
        </w:rPr>
      </w:pPr>
    </w:p>
    <w:p w14:paraId="1E346A5B" w14:textId="6FFC940F" w:rsidR="00630FCA" w:rsidRPr="00630FCA" w:rsidRDefault="00630FCA" w:rsidP="00630FCA">
      <w:pPr>
        <w:keepNext/>
        <w:pageBreakBefore/>
        <w:pBdr>
          <w:top w:val="none" w:sz="0" w:space="0" w:color="000000"/>
          <w:left w:val="none" w:sz="0" w:space="0" w:color="000000"/>
          <w:bottom w:val="single" w:sz="18" w:space="1" w:color="000080"/>
          <w:right w:val="none" w:sz="0" w:space="0" w:color="000000"/>
        </w:pBdr>
        <w:tabs>
          <w:tab w:val="left" w:pos="851"/>
        </w:tabs>
        <w:suppressAutoHyphens/>
        <w:spacing w:before="320" w:line="240" w:lineRule="auto"/>
        <w:ind w:left="851" w:hanging="851"/>
        <w:jc w:val="both"/>
        <w:outlineLvl w:val="0"/>
        <w:rPr>
          <w:rFonts w:eastAsia="Times New Roman"/>
          <w:b/>
          <w:bCs/>
          <w:color w:val="333399"/>
          <w:sz w:val="28"/>
          <w:szCs w:val="32"/>
          <w:lang w:eastAsia="zh-CN" w:bidi="ar-SA"/>
        </w:rPr>
      </w:pPr>
      <w:bookmarkStart w:id="86" w:name="_Toc159198361"/>
      <w:r w:rsidRPr="00630FCA">
        <w:rPr>
          <w:rFonts w:eastAsia="Times New Roman"/>
          <w:b/>
          <w:bCs/>
          <w:color w:val="333399"/>
          <w:sz w:val="28"/>
          <w:szCs w:val="32"/>
          <w:lang w:eastAsia="zh-CN" w:bidi="ar-SA"/>
        </w:rPr>
        <w:t>6.</w:t>
      </w:r>
      <w:r w:rsidRPr="00630FCA">
        <w:rPr>
          <w:rFonts w:eastAsia="Times New Roman"/>
          <w:b/>
          <w:bCs/>
          <w:color w:val="333399"/>
          <w:sz w:val="28"/>
          <w:szCs w:val="32"/>
          <w:lang w:eastAsia="zh-CN" w:bidi="ar-SA"/>
        </w:rPr>
        <w:tab/>
        <w:t>ΧΡΟΝΟΣ ΚΑΙ ΤΡΟΠΟΣ ΕΚΤΕΛΕΣΗΣ</w:t>
      </w:r>
      <w:bookmarkEnd w:id="86"/>
      <w:r w:rsidRPr="00630FCA">
        <w:rPr>
          <w:rFonts w:eastAsia="Times New Roman"/>
          <w:b/>
          <w:bCs/>
          <w:color w:val="333399"/>
          <w:sz w:val="28"/>
          <w:szCs w:val="32"/>
          <w:lang w:eastAsia="zh-CN" w:bidi="ar-SA"/>
        </w:rPr>
        <w:t xml:space="preserve"> </w:t>
      </w:r>
    </w:p>
    <w:p w14:paraId="5BE0DFF3" w14:textId="4AEE566B"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rPr>
          <w:rFonts w:ascii="Arial" w:eastAsia="Times New Roman" w:hAnsi="Arial" w:cs="Arial"/>
          <w:b/>
          <w:color w:val="002060"/>
          <w:sz w:val="24"/>
          <w:lang w:eastAsia="zh-CN" w:bidi="ar-SA"/>
        </w:rPr>
      </w:pPr>
      <w:bookmarkStart w:id="87" w:name="_Toc159198362"/>
      <w:r w:rsidRPr="00630FCA">
        <w:rPr>
          <w:rFonts w:eastAsia="Times New Roman"/>
          <w:b/>
          <w:color w:val="002060"/>
          <w:sz w:val="24"/>
          <w:lang w:eastAsia="zh-CN" w:bidi="ar-SA"/>
        </w:rPr>
        <w:t xml:space="preserve">6.1 </w:t>
      </w:r>
      <w:r w:rsidRPr="00630FCA">
        <w:rPr>
          <w:rFonts w:eastAsia="Times New Roman"/>
          <w:b/>
          <w:color w:val="002060"/>
          <w:sz w:val="24"/>
          <w:lang w:eastAsia="zh-CN" w:bidi="ar-SA"/>
        </w:rPr>
        <w:tab/>
        <w:t>Παρακολούθηση της σύμβασης</w:t>
      </w:r>
      <w:bookmarkEnd w:id="87"/>
      <w:r w:rsidRPr="00630FCA">
        <w:rPr>
          <w:rFonts w:eastAsia="Times New Roman"/>
          <w:b/>
          <w:color w:val="002060"/>
          <w:sz w:val="24"/>
          <w:lang w:eastAsia="zh-CN" w:bidi="ar-SA"/>
        </w:rPr>
        <w:t xml:space="preserve"> </w:t>
      </w:r>
    </w:p>
    <w:p w14:paraId="5CFC64A3" w14:textId="77777777" w:rsidR="00630FCA" w:rsidRPr="00630FCA" w:rsidRDefault="00630FCA" w:rsidP="00A01A3A">
      <w:pPr>
        <w:suppressAutoHyphens/>
        <w:spacing w:after="120" w:line="360" w:lineRule="auto"/>
        <w:jc w:val="both"/>
        <w:rPr>
          <w:rFonts w:eastAsia="Times New Roman"/>
          <w:szCs w:val="24"/>
          <w:lang w:eastAsia="zh-CN" w:bidi="ar-SA"/>
        </w:rPr>
      </w:pPr>
      <w:r w:rsidRPr="00630FCA">
        <w:rPr>
          <w:rFonts w:eastAsia="Times New Roman"/>
          <w:b/>
          <w:szCs w:val="24"/>
          <w:lang w:eastAsia="zh-CN" w:bidi="ar-SA"/>
        </w:rPr>
        <w:t>6.1.1.</w:t>
      </w:r>
      <w:r w:rsidRPr="00630FCA">
        <w:rPr>
          <w:rFonts w:eastAsia="Times New Roman"/>
          <w:szCs w:val="24"/>
          <w:lang w:eastAsia="zh-CN" w:bidi="ar-SA"/>
        </w:rPr>
        <w:t xml:space="preserve"> Η παρακολούθηση της εκτέλεσης της Σύμβασης και η διοίκηση </w:t>
      </w:r>
      <w:r w:rsidRPr="00630FCA">
        <w:rPr>
          <w:rFonts w:eastAsia="Times New Roman"/>
          <w:lang w:eastAsia="zh-CN" w:bidi="ar-SA"/>
        </w:rPr>
        <w:t xml:space="preserve">αυτής θα διενεργηθεί από </w:t>
      </w:r>
      <w:r w:rsidRPr="00630FCA">
        <w:rPr>
          <w:rFonts w:eastAsia="SimSun"/>
          <w:iCs/>
          <w:spacing w:val="5"/>
          <w:lang w:eastAsia="zh-CN" w:bidi="ar-SA"/>
        </w:rPr>
        <w:t>επιτροπή</w:t>
      </w:r>
      <w:r w:rsidRPr="00630FCA">
        <w:rPr>
          <w:rFonts w:eastAsia="Times New Roman"/>
          <w:lang w:eastAsia="zh-CN" w:bidi="ar-SA"/>
        </w:rPr>
        <w:t xml:space="preserve"> </w:t>
      </w:r>
      <w:r w:rsidRPr="00630FCA">
        <w:rPr>
          <w:rFonts w:eastAsia="TimesNewRomanPSMT"/>
          <w:color w:val="000000"/>
          <w:lang w:eastAsia="zh-CN" w:bidi="ar-SA"/>
        </w:rPr>
        <w:t>παρακολούθησης και παραλαβής που συγκροτείται</w:t>
      </w:r>
      <w:r w:rsidRPr="00630FCA">
        <w:rPr>
          <w:rFonts w:eastAsia="SimSun"/>
          <w:iCs/>
          <w:spacing w:val="5"/>
          <w:lang w:eastAsia="zh-CN" w:bidi="ar-SA"/>
        </w:rPr>
        <w:t xml:space="preserve"> με απόφαση της Α.Α., </w:t>
      </w:r>
      <w:r w:rsidRPr="00630FCA">
        <w:rPr>
          <w:rFonts w:eastAsia="TimesNewRomanPSMT"/>
          <w:color w:val="000000"/>
          <w:lang w:eastAsia="zh-CN" w:bidi="ar-SA"/>
        </w:rPr>
        <w:t>σύμφωνα µε την παράγραφο 11 εδάφιο δ’ του άρθρου 221 του ν. 4412/2016</w:t>
      </w:r>
      <w:r w:rsidRPr="00630FCA">
        <w:rPr>
          <w:rFonts w:eastAsia="Times New Roman"/>
          <w:szCs w:val="24"/>
          <w:lang w:eastAsia="zh-CN" w:bidi="ar-SA"/>
        </w:rPr>
        <w:t xml:space="preserve">, </w:t>
      </w:r>
      <w:r w:rsidRPr="00630FCA">
        <w:rPr>
          <w:rFonts w:eastAsia="SimSun"/>
          <w:lang w:eastAsia="zh-CN" w:bidi="ar-SA"/>
        </w:rPr>
        <w:t xml:space="preserve">η οποία και θα εισηγείται  στο αρμόδιο αποφαινόμενο όργανο </w:t>
      </w:r>
      <w:r w:rsidRPr="00630FCA">
        <w:rPr>
          <w:rFonts w:eastAsia="Times New Roman"/>
          <w:szCs w:val="24"/>
          <w:lang w:eastAsia="zh-CN" w:bidi="ar-SA"/>
        </w:rPr>
        <w:t xml:space="preserve">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 </w:t>
      </w:r>
    </w:p>
    <w:p w14:paraId="59ADA89D" w14:textId="77777777" w:rsidR="00630FCA" w:rsidRPr="00630FCA" w:rsidRDefault="00630FCA" w:rsidP="00A01A3A">
      <w:pPr>
        <w:suppressAutoHyphens/>
        <w:spacing w:after="120" w:line="360" w:lineRule="auto"/>
        <w:jc w:val="both"/>
        <w:rPr>
          <w:rFonts w:eastAsia="Times New Roman"/>
          <w:szCs w:val="24"/>
          <w:lang w:eastAsia="zh-CN" w:bidi="ar-SA"/>
        </w:rPr>
      </w:pPr>
      <w:r w:rsidRPr="00630FCA">
        <w:rPr>
          <w:rFonts w:eastAsia="Times New Roman"/>
          <w:b/>
          <w:szCs w:val="24"/>
          <w:lang w:eastAsia="zh-CN" w:bidi="ar-SA"/>
        </w:rPr>
        <w:t xml:space="preserve">6.1.2. </w:t>
      </w:r>
      <w:r w:rsidRPr="00630FCA">
        <w:rPr>
          <w:rFonts w:eastAsia="Times New Roman"/>
          <w:szCs w:val="24"/>
          <w:lang w:eastAsia="zh-CN" w:bidi="ar-SA"/>
        </w:rPr>
        <w:t>Η αρμόδια υπηρεσία μπορεί, με απόφασή της να ορίζει για την παρακολούθηση της σύμβασης ως επόπτη με καθήκοντα εισηγητή υπάλληλο της υπηρεσίας. Με την ίδια απόφαση δύνανται να ορίζονται και άλλοι υπάλληλοι της αρμόδιας υπηρεσίας ή των εξυπηρετούμενων από την σύμβαση φορέων, στους οποίους ανατίθενται επιμέρους καθήκοντα για την παρακολούθηση της σύμβασης. Σε αυτή την περίπτωση ο επόπτης λειτουργεί ως συντονιστής.</w:t>
      </w:r>
    </w:p>
    <w:p w14:paraId="762A8259" w14:textId="77777777" w:rsidR="00630FCA" w:rsidRPr="00630FCA" w:rsidRDefault="00630FCA" w:rsidP="00A01A3A">
      <w:pPr>
        <w:suppressAutoHyphens/>
        <w:spacing w:after="120" w:line="360" w:lineRule="auto"/>
        <w:jc w:val="both"/>
        <w:rPr>
          <w:rFonts w:eastAsia="Times New Roman"/>
          <w:b/>
          <w:szCs w:val="24"/>
          <w:lang w:eastAsia="zh-CN" w:bidi="ar-SA"/>
        </w:rPr>
      </w:pPr>
      <w:r w:rsidRPr="00630FCA">
        <w:rPr>
          <w:rFonts w:eastAsia="Times New Roman"/>
          <w:szCs w:val="24"/>
          <w:lang w:eastAsia="zh-CN" w:bidi="ar-SA"/>
        </w:rPr>
        <w:t>Τα καθήκοντα του επόπτη είναι, ενδεικτικά, η πιστοποίηση της εκτέλεσης του αντικειμένου της σύμβασης, καθώς και ο έλεγχος της συμμόρφωσης του αναδόχου με τους όρους της σύμβασης. Με εισήγηση του επόπτη η υπηρεσία που διοικεί τη σύμβαση μπορεί να απευθύνει έγγραφα με οδηγίες και εντολές προς τον ανάδοχο που αφορούν στην εκτέλεση της σύμβασης.</w:t>
      </w:r>
    </w:p>
    <w:p w14:paraId="57D77F13" w14:textId="77777777" w:rsidR="00630FCA" w:rsidRPr="00630FCA" w:rsidRDefault="00630FCA" w:rsidP="00A01A3A">
      <w:pPr>
        <w:suppressAutoHyphens/>
        <w:spacing w:after="120" w:line="360" w:lineRule="auto"/>
        <w:jc w:val="both"/>
        <w:rPr>
          <w:rFonts w:eastAsia="Times New Roman"/>
          <w:szCs w:val="24"/>
          <w:lang w:eastAsia="zh-CN" w:bidi="ar-SA"/>
        </w:rPr>
      </w:pPr>
      <w:r w:rsidRPr="00630FCA">
        <w:rPr>
          <w:rFonts w:eastAsia="Times New Roman"/>
          <w:b/>
          <w:szCs w:val="24"/>
          <w:lang w:eastAsia="zh-CN" w:bidi="ar-SA"/>
        </w:rPr>
        <w:t>6.1.3.</w:t>
      </w:r>
      <w:r w:rsidRPr="00630FCA">
        <w:rPr>
          <w:rFonts w:eastAsia="Times New Roman"/>
          <w:szCs w:val="24"/>
          <w:lang w:eastAsia="zh-CN" w:bidi="ar-SA"/>
        </w:rPr>
        <w:t xml:space="preserve"> Για την προσήκουσα και έγκαιρη παραλαβή των υπηρεσιών τηρείται από τον ανάδοχο ημερολόγιο στο οποίο καταγράφονται η τμηματική εκτέλεση του αντικειμένου της σύμβασης, η καθημερινή απασχόληση του προσωπικού σε αριθμό και ειδικότητα, έκτακτα συμβάντα και άλλα στοιχεία που σχετίζονται με την εκτέλεση της σύμβασης. Το ημερολόγιο συνυπογράφεται από τον επόπτη της σύμβασης, που μπορεί να σημειώσει επί αυτού παρατηρήσεις για την τήρηση των όρων της σύμβασης και φυλάσσεται στον χώρο εκτέλεσης της υπηρεσίας ή όταν αυτό δεν είναι εφικτό προσκομίζεται από τον ανάδοχο στη έδρα της υπηρεσίας, εφόσον τούτο ζητηθεί. Οι καταγραφές του αποτελούν στοιχείο για την παραλαβή του αντικειμένου της σύμβασης από την επιτροπή παραλαβής.</w:t>
      </w:r>
    </w:p>
    <w:p w14:paraId="0132E7BA" w14:textId="47131192" w:rsidR="00630FCA" w:rsidRPr="00630FCA" w:rsidRDefault="00630FCA" w:rsidP="00A01A3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360" w:lineRule="auto"/>
        <w:jc w:val="both"/>
        <w:outlineLvl w:val="1"/>
        <w:rPr>
          <w:rFonts w:ascii="Arial" w:eastAsia="Times New Roman" w:hAnsi="Arial" w:cs="Arial"/>
          <w:b/>
          <w:color w:val="002060"/>
          <w:sz w:val="24"/>
          <w:lang w:eastAsia="zh-CN" w:bidi="ar-SA"/>
        </w:rPr>
      </w:pPr>
      <w:bookmarkStart w:id="88" w:name="_Toc159198363"/>
      <w:r w:rsidRPr="00630FCA">
        <w:rPr>
          <w:rFonts w:eastAsia="Times New Roman"/>
          <w:b/>
          <w:color w:val="002060"/>
          <w:sz w:val="24"/>
          <w:lang w:eastAsia="zh-CN" w:bidi="ar-SA"/>
        </w:rPr>
        <w:t xml:space="preserve">6.2 </w:t>
      </w:r>
      <w:r w:rsidRPr="00630FCA">
        <w:rPr>
          <w:rFonts w:eastAsia="Times New Roman"/>
          <w:b/>
          <w:color w:val="002060"/>
          <w:sz w:val="24"/>
          <w:lang w:eastAsia="zh-CN" w:bidi="ar-SA"/>
        </w:rPr>
        <w:tab/>
        <w:t>Διάρκεια σύμβασης</w:t>
      </w:r>
      <w:bookmarkEnd w:id="88"/>
    </w:p>
    <w:p w14:paraId="18F08CA9" w14:textId="77777777" w:rsidR="00630FCA" w:rsidRPr="00630FCA" w:rsidRDefault="00630FCA" w:rsidP="00A01A3A">
      <w:pPr>
        <w:suppressAutoHyphens/>
        <w:spacing w:after="120" w:line="360" w:lineRule="auto"/>
        <w:jc w:val="both"/>
        <w:rPr>
          <w:rFonts w:eastAsia="Times New Roman"/>
          <w:szCs w:val="24"/>
          <w:lang w:eastAsia="zh-CN" w:bidi="ar-SA"/>
        </w:rPr>
      </w:pPr>
      <w:r w:rsidRPr="00630FCA">
        <w:rPr>
          <w:rFonts w:eastAsia="Times New Roman"/>
          <w:b/>
          <w:szCs w:val="24"/>
          <w:lang w:eastAsia="zh-CN" w:bidi="ar-SA"/>
        </w:rPr>
        <w:t>6.2.1.</w:t>
      </w:r>
      <w:r w:rsidRPr="00630FCA">
        <w:rPr>
          <w:rFonts w:eastAsia="Times New Roman"/>
          <w:szCs w:val="24"/>
          <w:lang w:eastAsia="zh-CN" w:bidi="ar-SA"/>
        </w:rPr>
        <w:t xml:space="preserve"> </w:t>
      </w:r>
      <w:r w:rsidRPr="00630FCA">
        <w:rPr>
          <w:rFonts w:eastAsia="Calibri"/>
          <w:szCs w:val="24"/>
          <w:lang w:eastAsia="el-GR" w:bidi="ar-SA"/>
        </w:rPr>
        <w:t xml:space="preserve">Η διάρκεια της σύμβασης ορίζεται </w:t>
      </w:r>
      <w:r w:rsidRPr="00630FCA">
        <w:rPr>
          <w:rFonts w:eastAsia="Times New Roman"/>
          <w:lang w:eastAsia="zh-CN" w:bidi="ar-SA"/>
        </w:rPr>
        <w:t xml:space="preserve">για </w:t>
      </w:r>
      <w:r w:rsidRPr="00630FCA">
        <w:rPr>
          <w:rFonts w:eastAsia="Times New Roman"/>
          <w:szCs w:val="24"/>
          <w:lang w:eastAsia="zh-CN" w:bidi="ar-SA"/>
        </w:rPr>
        <w:t>χρονικό διάστημα δώδεκα (12) μηνών από την οριζόμενη ημερομηνία στο συμφωνητικό έγγραφο</w:t>
      </w:r>
      <w:r w:rsidRPr="00630FCA">
        <w:rPr>
          <w:rFonts w:eastAsia="Calibri"/>
          <w:szCs w:val="24"/>
          <w:lang w:eastAsia="el-GR" w:bidi="ar-SA"/>
        </w:rPr>
        <w:t xml:space="preserve">, δυνάμενη, </w:t>
      </w:r>
      <w:r w:rsidRPr="00630FCA">
        <w:rPr>
          <w:rFonts w:eastAsia="Calibri"/>
          <w:szCs w:val="24"/>
          <w:lang w:eastAsia="zh-CN" w:bidi="ar-SA"/>
        </w:rPr>
        <w:t>κατόπιν απόφασης της αναθέτουσας αρχής,</w:t>
      </w:r>
      <w:r w:rsidRPr="00630FCA">
        <w:rPr>
          <w:rFonts w:eastAsia="Calibri"/>
          <w:szCs w:val="24"/>
          <w:lang w:eastAsia="el-GR" w:bidi="ar-SA"/>
        </w:rPr>
        <w:t xml:space="preserve"> να παραταθεί κατά ένα (1) ακόμη έτος σε περίπτωση ενεργοποίησης του προβλεπόμενου στο άρθρο 1.3 της παρούσας δικαιώματος προαίρεσης. Η ενεργοποίηση του δικαιώματος προαίρεσης εναπόκειται αποκλειστικά στη βούληση της αναθέτουσας αρχής, </w:t>
      </w:r>
      <w:r w:rsidRPr="00630FCA">
        <w:rPr>
          <w:rFonts w:eastAsia="Calibri" w:cs="Times New Roman"/>
          <w:szCs w:val="24"/>
          <w:lang w:eastAsia="zh-CN" w:bidi="ar-SA"/>
        </w:rPr>
        <w:t>αποτελεί μονομερές διαπλαστικό δικαίωμά της, ασκείται με μονομερή δήλωσή της και δεν αποτελεί αντικείμενο διαπραγμάτευσης με τον ανάδοχο της αρχικής σύμβασης (πρβλ. άρθρο 132, παρ. 1, περ. α  και άρθρο 53, παρ. 2, περ. ιθ του ν. 4412/2016, καθώς και Κατευθυντήρια Οδηγία 22 της Αρχής «</w:t>
      </w:r>
      <w:r w:rsidRPr="00630FCA">
        <w:rPr>
          <w:rFonts w:eastAsia="Calibri" w:cs="Times New Roman"/>
          <w:i/>
          <w:szCs w:val="24"/>
          <w:lang w:eastAsia="zh-CN" w:bidi="ar-SA"/>
        </w:rPr>
        <w:t>Τροποποίηση συμβάσεων κατά τη διάρκειά τους</w:t>
      </w:r>
      <w:r w:rsidRPr="00630FCA">
        <w:rPr>
          <w:rFonts w:eastAsia="Calibri" w:cs="Times New Roman"/>
          <w:szCs w:val="24"/>
          <w:lang w:eastAsia="zh-CN" w:bidi="ar-SA"/>
        </w:rPr>
        <w:t>», ΑΔΑ: 7ΜΥΤΟΞΤΒ-ΖΓΖ).</w:t>
      </w:r>
    </w:p>
    <w:p w14:paraId="5F50EAD0" w14:textId="77777777" w:rsidR="00630FCA" w:rsidRPr="00630FCA" w:rsidRDefault="00630FCA" w:rsidP="00A01A3A">
      <w:pPr>
        <w:suppressAutoHyphens/>
        <w:spacing w:after="120" w:line="360" w:lineRule="auto"/>
        <w:jc w:val="both"/>
        <w:rPr>
          <w:rFonts w:eastAsia="Times New Roman"/>
          <w:szCs w:val="24"/>
          <w:lang w:eastAsia="zh-CN" w:bidi="ar-SA"/>
        </w:rPr>
      </w:pPr>
      <w:r w:rsidRPr="00630FCA">
        <w:rPr>
          <w:rFonts w:eastAsia="Times New Roman"/>
          <w:b/>
          <w:szCs w:val="24"/>
          <w:lang w:eastAsia="zh-CN" w:bidi="ar-SA"/>
        </w:rPr>
        <w:t>6.2.2.</w:t>
      </w:r>
      <w:r w:rsidRPr="00630FCA">
        <w:rPr>
          <w:rFonts w:eastAsia="Times New Roman"/>
          <w:szCs w:val="24"/>
          <w:lang w:eastAsia="zh-CN" w:bidi="ar-SA"/>
        </w:rPr>
        <w:t xml:space="preserve"> Η  συνολική διάρκεια της σύμβασης μπορεί να παρατείνεται μετά από  αιτιολογημένη απόφαση της αναθέτουσας αρχής μέχρι το 50% αυτής, ύστερα από σχετικό αίτημα του  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Αν λήξει η συνολική διάρκεια της σύμβασης, χωρίς να υποβληθεί εγκαίρως αίτημα παράτασης ή, αν λήξει η παραταθείσα, κατά τα ανωτέρω, διάρκεια, χωρίς να υποβληθούν στην αναθέτουσα αρχή τα παραδοτέα της σύμβασης, ο ανάδοχος κηρύσσεται έκπτωτος.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σύμφωνα με το άρθρο 218 του ν. 4412/2016 και το άρθρο 5.2.2 της παρούσας.</w:t>
      </w:r>
    </w:p>
    <w:p w14:paraId="3E4D147A" w14:textId="779EC47C" w:rsidR="00630FCA" w:rsidRPr="00630FCA" w:rsidRDefault="00630FCA" w:rsidP="00A01A3A">
      <w:pPr>
        <w:keepNext/>
        <w:pBdr>
          <w:top w:val="none" w:sz="0" w:space="0" w:color="000000"/>
          <w:left w:val="none" w:sz="0" w:space="0" w:color="000000"/>
          <w:bottom w:val="single" w:sz="12" w:space="1" w:color="000080"/>
          <w:right w:val="none" w:sz="0" w:space="0" w:color="000000"/>
        </w:pBdr>
        <w:tabs>
          <w:tab w:val="left" w:pos="993"/>
        </w:tabs>
        <w:suppressAutoHyphens/>
        <w:spacing w:before="240" w:after="80" w:line="360" w:lineRule="auto"/>
        <w:ind w:left="993" w:hanging="993"/>
        <w:jc w:val="both"/>
        <w:outlineLvl w:val="1"/>
        <w:rPr>
          <w:rFonts w:ascii="Arial" w:eastAsia="Times New Roman" w:hAnsi="Arial" w:cs="Arial"/>
          <w:b/>
          <w:color w:val="002060"/>
          <w:sz w:val="24"/>
          <w:lang w:eastAsia="zh-CN" w:bidi="ar-SA"/>
        </w:rPr>
      </w:pPr>
      <w:bookmarkStart w:id="89" w:name="_Toc159198364"/>
      <w:r w:rsidRPr="00630FCA">
        <w:rPr>
          <w:rFonts w:eastAsia="Times New Roman"/>
          <w:b/>
          <w:color w:val="002060"/>
          <w:sz w:val="24"/>
          <w:lang w:eastAsia="zh-CN" w:bidi="ar-SA"/>
        </w:rPr>
        <w:t>6.3  Παραλαβή του αντικειμένου της σύμβασης</w:t>
      </w:r>
      <w:bookmarkEnd w:id="89"/>
      <w:r w:rsidRPr="00630FCA">
        <w:rPr>
          <w:rFonts w:eastAsia="Times New Roman"/>
          <w:b/>
          <w:color w:val="002060"/>
          <w:sz w:val="24"/>
          <w:lang w:eastAsia="zh-CN" w:bidi="ar-SA"/>
        </w:rPr>
        <w:t xml:space="preserve"> </w:t>
      </w:r>
    </w:p>
    <w:p w14:paraId="2E17657D" w14:textId="08065315" w:rsidR="00630FCA" w:rsidRPr="00630FCA" w:rsidRDefault="00630FCA" w:rsidP="00A01A3A">
      <w:pPr>
        <w:suppressAutoHyphens/>
        <w:spacing w:after="120" w:line="360" w:lineRule="auto"/>
        <w:jc w:val="both"/>
        <w:rPr>
          <w:rFonts w:eastAsia="Times New Roman"/>
          <w:i/>
          <w:iCs/>
          <w:color w:val="5B9BD5"/>
          <w:spacing w:val="5"/>
          <w:kern w:val="2"/>
          <w:szCs w:val="24"/>
          <w:lang w:eastAsia="zh-CN" w:bidi="ar-SA"/>
        </w:rPr>
      </w:pPr>
      <w:r w:rsidRPr="00630FCA">
        <w:rPr>
          <w:rFonts w:eastAsia="Times New Roman"/>
          <w:b/>
          <w:szCs w:val="24"/>
          <w:lang w:eastAsia="zh-CN" w:bidi="ar-SA"/>
        </w:rPr>
        <w:t>6.3.1</w:t>
      </w:r>
      <w:r w:rsidRPr="00630FCA">
        <w:rPr>
          <w:rFonts w:eastAsia="Times New Roman"/>
          <w:szCs w:val="24"/>
          <w:lang w:eastAsia="zh-CN" w:bidi="ar-SA"/>
        </w:rPr>
        <w:t xml:space="preserve"> Η παραλαβή των παρεχόμενων υπηρεσιών ή παραδοτέων γίνεται από επιτροπή παραλαβής που συγκροτείται, σύμφωνα με την παρ. 3 και την περ. δ της παραγράφου 11 του άρθρου 221 του ν. 4412/2016, κατά τα αναλυτικώς αναφερόμενα στο Παράρτημα Ι «</w:t>
      </w:r>
      <w:r w:rsidR="00A01A3A" w:rsidRPr="00A01A3A">
        <w:rPr>
          <w:rFonts w:eastAsia="Times New Roman"/>
          <w:szCs w:val="24"/>
          <w:lang w:eastAsia="zh-CN" w:bidi="ar-SA"/>
        </w:rPr>
        <w:t>ΥΠΟΔΕΙΓΜΑ ΤΕΧΝΙΚΗΣ ΠΡΟΣΦΟΡΑΣ /ΦΥΛΛΟ ΣΥΜΜΟΡΦΩΣΗΣ</w:t>
      </w:r>
      <w:r w:rsidRPr="00630FCA">
        <w:rPr>
          <w:rFonts w:eastAsia="Times New Roman"/>
          <w:i/>
          <w:szCs w:val="24"/>
          <w:lang w:eastAsia="zh-CN" w:bidi="ar-SA"/>
        </w:rPr>
        <w:t>»</w:t>
      </w:r>
      <w:r w:rsidRPr="00630FCA">
        <w:rPr>
          <w:rFonts w:eastAsia="Times New Roman"/>
          <w:szCs w:val="24"/>
          <w:lang w:eastAsia="zh-CN" w:bidi="ar-SA"/>
        </w:rPr>
        <w:t xml:space="preserve"> της παρούσας. </w:t>
      </w:r>
    </w:p>
    <w:p w14:paraId="529D25BB" w14:textId="77777777" w:rsidR="00630FCA" w:rsidRPr="00630FCA" w:rsidRDefault="00630FCA" w:rsidP="00A01A3A">
      <w:pPr>
        <w:suppressAutoHyphens/>
        <w:spacing w:after="120" w:line="360" w:lineRule="auto"/>
        <w:jc w:val="both"/>
        <w:rPr>
          <w:rFonts w:eastAsia="Times New Roman"/>
          <w:b/>
          <w:szCs w:val="24"/>
          <w:lang w:eastAsia="zh-CN" w:bidi="ar-SA"/>
        </w:rPr>
      </w:pPr>
      <w:r w:rsidRPr="00630FCA">
        <w:rPr>
          <w:rFonts w:eastAsia="Times New Roman"/>
          <w:b/>
          <w:szCs w:val="24"/>
          <w:lang w:eastAsia="zh-CN" w:bidi="ar-SA"/>
        </w:rPr>
        <w:t>6.3.2</w:t>
      </w:r>
      <w:r w:rsidRPr="00630FCA">
        <w:rPr>
          <w:rFonts w:eastAsia="Times New Roman"/>
          <w:szCs w:val="24"/>
          <w:lang w:eastAsia="zh-CN" w:bidi="ar-SA"/>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εκπρόσωπος του αναδόχου. Μετά την ολοκλήρωση της διαδικασίας, η επιτροπή παραλαβής: α) είτε παραλαμβάνει τις σχετικές υπηρεσίες ή παραδοτέα, εφόσον καλύπτονται οι απαιτήσεις της σύμβασης χωρίς έγκριση ή απόφαση του αποφαινομένου οργάνου, β) είτε εισηγείται για την παραλαβή με παρατηρήσεις ή την απόρριψη των παρεχομένων υπηρεσιών ή παραδοτέων, σύμφωνα με τις παραγράφους 3 και 4. Τα ανωτέρω εφαρμόζονται και σε τμηματικές παραλαβές. </w:t>
      </w:r>
    </w:p>
    <w:p w14:paraId="71BD4F0C" w14:textId="77777777" w:rsidR="00630FCA" w:rsidRPr="00630FCA" w:rsidRDefault="00630FCA" w:rsidP="00A01A3A">
      <w:pPr>
        <w:suppressAutoHyphens/>
        <w:spacing w:after="120" w:line="360" w:lineRule="auto"/>
        <w:jc w:val="both"/>
        <w:rPr>
          <w:rFonts w:eastAsia="Times New Roman"/>
          <w:b/>
          <w:szCs w:val="24"/>
          <w:lang w:eastAsia="zh-CN" w:bidi="ar-SA"/>
        </w:rPr>
      </w:pPr>
      <w:r w:rsidRPr="00630FCA">
        <w:rPr>
          <w:rFonts w:eastAsia="Times New Roman"/>
          <w:b/>
          <w:szCs w:val="24"/>
          <w:lang w:eastAsia="zh-CN" w:bidi="ar-SA"/>
        </w:rPr>
        <w:t>6.3.3</w:t>
      </w:r>
      <w:r w:rsidRPr="00630FCA">
        <w:rPr>
          <w:rFonts w:eastAsia="Times New Roman"/>
          <w:szCs w:val="24"/>
          <w:lang w:eastAsia="zh-CN" w:bidi="ar-SA"/>
        </w:rPr>
        <w:t xml:space="preserve">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γνωμοδοτεί αν οι αναφερόμενες παρεκκλίσεις επηρεάζουν την καταλληλότητα των παρεχόμενων υπηρεσιών ή παραδοτέων και συνεπώς αν μπορούν οι τελευταίες να καλύψουν τις σχετικές ανάγκες. </w:t>
      </w:r>
    </w:p>
    <w:p w14:paraId="068E7094" w14:textId="77777777" w:rsidR="00630FCA" w:rsidRPr="00630FCA" w:rsidRDefault="00630FCA" w:rsidP="00A01A3A">
      <w:pPr>
        <w:suppressAutoHyphens/>
        <w:spacing w:after="120" w:line="360" w:lineRule="auto"/>
        <w:jc w:val="both"/>
        <w:rPr>
          <w:rFonts w:eastAsia="Times New Roman"/>
          <w:szCs w:val="24"/>
          <w:lang w:eastAsia="zh-CN" w:bidi="ar-SA"/>
        </w:rPr>
      </w:pPr>
      <w:r w:rsidRPr="00630FCA">
        <w:rPr>
          <w:rFonts w:eastAsia="Times New Roman"/>
          <w:b/>
          <w:szCs w:val="24"/>
          <w:lang w:eastAsia="zh-CN" w:bidi="ar-SA"/>
        </w:rPr>
        <w:t>6.3.4</w:t>
      </w:r>
      <w:r w:rsidRPr="00630FCA">
        <w:rPr>
          <w:rFonts w:eastAsia="Times New Roman"/>
          <w:szCs w:val="24"/>
          <w:lang w:eastAsia="zh-CN" w:bidi="ar-SA"/>
        </w:rPr>
        <w:t xml:space="preserve"> Για την εφαρμογή της προηγούμενης παραγράφου ορίζονται τα ακόλουθα: </w:t>
      </w:r>
    </w:p>
    <w:p w14:paraId="2181A2ED" w14:textId="1E1CE340" w:rsidR="00630FCA" w:rsidRPr="00630FCA" w:rsidRDefault="00630FCA" w:rsidP="00A01A3A">
      <w:pPr>
        <w:suppressAutoHyphens/>
        <w:spacing w:after="120" w:line="360" w:lineRule="auto"/>
        <w:jc w:val="both"/>
        <w:rPr>
          <w:rFonts w:eastAsia="Times New Roman"/>
          <w:szCs w:val="24"/>
          <w:lang w:eastAsia="zh-CN" w:bidi="ar-SA"/>
        </w:rPr>
      </w:pPr>
      <w:r w:rsidRPr="0046231C">
        <w:rPr>
          <w:rFonts w:eastAsia="Times New Roman"/>
          <w:b/>
          <w:szCs w:val="24"/>
          <w:lang w:eastAsia="zh-CN" w:bidi="ar-SA"/>
        </w:rPr>
        <w:t>α)</w:t>
      </w:r>
      <w:r w:rsidRPr="00630FCA">
        <w:rPr>
          <w:rFonts w:eastAsia="Times New Roman"/>
          <w:szCs w:val="24"/>
          <w:lang w:eastAsia="zh-CN" w:bidi="ar-SA"/>
        </w:rPr>
        <w:t xml:space="preserve"> </w:t>
      </w:r>
      <w:r w:rsidR="0046231C">
        <w:rPr>
          <w:rFonts w:eastAsia="Times New Roman"/>
          <w:szCs w:val="24"/>
          <w:lang w:eastAsia="zh-CN" w:bidi="ar-SA"/>
        </w:rPr>
        <w:t xml:space="preserve"> </w:t>
      </w:r>
      <w:r w:rsidRPr="00630FCA">
        <w:rPr>
          <w:rFonts w:eastAsia="Times New Roman"/>
          <w:szCs w:val="24"/>
          <w:lang w:eastAsia="zh-CN" w:bidi="ar-SA"/>
        </w:rPr>
        <w:t xml:space="preserve">Στην περίπτωση που διαπιστωθεί ότι, δεν επηρεάζεται η καταλληλότητα, με αιτιολογημένη απόφαση του αρμόδιου αποφαινόμενου οργάνου, μπορεί να εγκριθεί η παραλαβή των εν λόγω παρεχόμενων υπηρεσιών ή παραδοτέων, με έκπτωση επί της συμβατικής αξίας, η οποία 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και να συντάξει σχετικό πρωτόκολλο οριστικής παραλαβής, σύμφωνα με τα αναφερόμενα στην απόφαση. </w:t>
      </w:r>
    </w:p>
    <w:p w14:paraId="05542AAE" w14:textId="77777777" w:rsidR="00630FCA" w:rsidRPr="00630FCA" w:rsidRDefault="00630FCA" w:rsidP="00A01A3A">
      <w:pPr>
        <w:suppressAutoHyphens/>
        <w:spacing w:after="120" w:line="360" w:lineRule="auto"/>
        <w:jc w:val="both"/>
        <w:rPr>
          <w:rFonts w:eastAsia="Times New Roman"/>
          <w:b/>
          <w:szCs w:val="24"/>
          <w:lang w:eastAsia="zh-CN" w:bidi="ar-SA"/>
        </w:rPr>
      </w:pPr>
      <w:r w:rsidRPr="0046231C">
        <w:rPr>
          <w:rFonts w:eastAsia="Times New Roman"/>
          <w:b/>
          <w:szCs w:val="24"/>
          <w:lang w:eastAsia="zh-CN" w:bidi="ar-SA"/>
        </w:rPr>
        <w:t>β)</w:t>
      </w:r>
      <w:r w:rsidRPr="00630FCA">
        <w:rPr>
          <w:rFonts w:eastAsia="Times New Roman"/>
          <w:szCs w:val="24"/>
          <w:lang w:eastAsia="zh-CN" w:bidi="ar-SA"/>
        </w:rPr>
        <w:t xml:space="preserve">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14:paraId="08F5FAC1" w14:textId="77777777" w:rsidR="00630FCA" w:rsidRPr="00630FCA" w:rsidRDefault="00630FCA" w:rsidP="00A01A3A">
      <w:pPr>
        <w:suppressAutoHyphens/>
        <w:spacing w:after="120" w:line="360" w:lineRule="auto"/>
        <w:jc w:val="both"/>
        <w:rPr>
          <w:rFonts w:eastAsia="Times New Roman"/>
          <w:b/>
          <w:szCs w:val="24"/>
          <w:lang w:eastAsia="zh-CN" w:bidi="ar-SA"/>
        </w:rPr>
      </w:pPr>
      <w:r w:rsidRPr="00630FCA">
        <w:rPr>
          <w:rFonts w:eastAsia="Times New Roman"/>
          <w:b/>
          <w:szCs w:val="24"/>
          <w:lang w:eastAsia="zh-CN" w:bidi="ar-SA"/>
        </w:rPr>
        <w:t>6.3.5</w:t>
      </w:r>
      <w:r w:rsidRPr="00630FCA">
        <w:rPr>
          <w:rFonts w:eastAsia="Times New Roman"/>
          <w:szCs w:val="24"/>
          <w:lang w:eastAsia="zh-CN" w:bidi="ar-SA"/>
        </w:rPr>
        <w:t xml:space="preserve">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συντελεσθεί αυτοδίκαια. </w:t>
      </w:r>
    </w:p>
    <w:p w14:paraId="5FA171AA" w14:textId="77777777" w:rsidR="00630FCA" w:rsidRPr="00630FCA" w:rsidRDefault="00630FCA" w:rsidP="00A01A3A">
      <w:pPr>
        <w:suppressAutoHyphens/>
        <w:spacing w:after="120" w:line="360" w:lineRule="auto"/>
        <w:jc w:val="both"/>
        <w:rPr>
          <w:rFonts w:eastAsia="Times New Roman"/>
          <w:szCs w:val="24"/>
          <w:lang w:eastAsia="zh-CN" w:bidi="ar-SA"/>
        </w:rPr>
      </w:pPr>
      <w:r w:rsidRPr="00630FCA">
        <w:rPr>
          <w:rFonts w:eastAsia="Times New Roman"/>
          <w:b/>
          <w:szCs w:val="24"/>
          <w:lang w:eastAsia="zh-CN" w:bidi="ar-SA"/>
        </w:rPr>
        <w:t>6.3.6</w:t>
      </w:r>
      <w:r w:rsidRPr="00630FCA">
        <w:rPr>
          <w:rFonts w:eastAsia="Times New Roman"/>
          <w:szCs w:val="24"/>
          <w:lang w:eastAsia="zh-CN" w:bidi="ar-SA"/>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της παραγράφου 6.3.1. Η παραπάνω επιτροπή παραλαβής προβαίνει σε όλες τις διαδικασίες παραλαβής που προβλέπονται από την σύμβαση και συντάσσει τα σχετικά πρωτόκολλα. Οι εγγυητικές επιστολές προκαταβολής και καλής εκτέλεσης δεν επιστρέφονται πριν την ολοκλήρωση όλων των προβλεπομένων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p>
    <w:p w14:paraId="4F925F66" w14:textId="6B7EA766" w:rsidR="00630FCA" w:rsidRPr="00630FCA" w:rsidRDefault="00630FCA" w:rsidP="00A01A3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360" w:lineRule="auto"/>
        <w:ind w:left="567" w:hanging="567"/>
        <w:jc w:val="both"/>
        <w:outlineLvl w:val="1"/>
        <w:rPr>
          <w:rFonts w:ascii="Arial" w:eastAsia="SimSun" w:hAnsi="Arial" w:cs="Arial"/>
          <w:b/>
          <w:color w:val="002060"/>
          <w:sz w:val="24"/>
          <w:lang w:eastAsia="zh-CN" w:bidi="ar-SA"/>
        </w:rPr>
      </w:pPr>
      <w:bookmarkStart w:id="90" w:name="_Toc159198365"/>
      <w:r w:rsidRPr="00630FCA">
        <w:rPr>
          <w:rFonts w:eastAsia="Times New Roman"/>
          <w:b/>
          <w:color w:val="002060"/>
          <w:sz w:val="24"/>
          <w:lang w:eastAsia="zh-CN" w:bidi="ar-SA"/>
        </w:rPr>
        <w:t xml:space="preserve">6.4 </w:t>
      </w:r>
      <w:r w:rsidRPr="00630FCA">
        <w:rPr>
          <w:rFonts w:eastAsia="Times New Roman"/>
          <w:b/>
          <w:color w:val="002060"/>
          <w:sz w:val="24"/>
          <w:lang w:eastAsia="zh-CN" w:bidi="ar-SA"/>
        </w:rPr>
        <w:tab/>
        <w:t>Απόρριψη παραδοτέων – Αντικατάσταση</w:t>
      </w:r>
      <w:bookmarkEnd w:id="90"/>
    </w:p>
    <w:p w14:paraId="3D62A153" w14:textId="77777777" w:rsidR="00630FCA" w:rsidRPr="00630FCA" w:rsidRDefault="00630FCA" w:rsidP="00A01A3A">
      <w:pPr>
        <w:suppressAutoHyphens/>
        <w:spacing w:after="120" w:line="360" w:lineRule="auto"/>
        <w:jc w:val="both"/>
        <w:rPr>
          <w:rFonts w:eastAsia="Times New Roman"/>
          <w:szCs w:val="24"/>
          <w:lang w:eastAsia="zh-CN" w:bidi="ar-SA"/>
        </w:rPr>
      </w:pPr>
      <w:r w:rsidRPr="00630FCA">
        <w:rPr>
          <w:rFonts w:eastAsia="SimSun"/>
          <w:lang w:eastAsia="zh-CN" w:bidi="ar-SA"/>
        </w:rPr>
        <w:t>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5.2.2 της παρούσας, λόγω εκπρόθεσμης παράδοσης.</w:t>
      </w:r>
    </w:p>
    <w:p w14:paraId="0BD3BBC1" w14:textId="77777777" w:rsidR="00630FCA" w:rsidRPr="00630FCA" w:rsidRDefault="00630FCA" w:rsidP="00A01A3A">
      <w:pPr>
        <w:suppressAutoHyphens/>
        <w:spacing w:after="120" w:line="360" w:lineRule="auto"/>
        <w:jc w:val="both"/>
        <w:rPr>
          <w:rFonts w:eastAsia="Times New Roman"/>
          <w:szCs w:val="24"/>
          <w:lang w:eastAsia="zh-CN" w:bidi="ar-SA"/>
        </w:rPr>
      </w:pPr>
      <w:r w:rsidRPr="00630FCA">
        <w:rPr>
          <w:rFonts w:eastAsia="Times New Roman"/>
          <w:szCs w:val="24"/>
          <w:lang w:eastAsia="zh-CN" w:bidi="ar-SA"/>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54D6A358" w14:textId="3B0A6FAA"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76" w:lineRule="auto"/>
        <w:ind w:left="567" w:hanging="567"/>
        <w:jc w:val="both"/>
        <w:outlineLvl w:val="1"/>
        <w:rPr>
          <w:rFonts w:ascii="Arial" w:eastAsia="Times New Roman" w:hAnsi="Arial" w:cs="Arial"/>
          <w:b/>
          <w:i/>
          <w:iCs/>
          <w:color w:val="5B9BD5"/>
          <w:spacing w:val="5"/>
          <w:kern w:val="2"/>
          <w:sz w:val="24"/>
          <w:lang w:eastAsia="zh-CN" w:bidi="ar-SA"/>
        </w:rPr>
      </w:pPr>
      <w:bookmarkStart w:id="91" w:name="_Toc159198366"/>
      <w:r w:rsidRPr="00630FCA">
        <w:rPr>
          <w:rFonts w:eastAsia="Times New Roman"/>
          <w:b/>
          <w:color w:val="002060"/>
          <w:sz w:val="24"/>
          <w:lang w:eastAsia="zh-CN" w:bidi="ar-SA"/>
        </w:rPr>
        <w:t xml:space="preserve">6.5 </w:t>
      </w:r>
      <w:r w:rsidRPr="00630FCA">
        <w:rPr>
          <w:rFonts w:eastAsia="Times New Roman"/>
          <w:b/>
          <w:color w:val="002060"/>
          <w:sz w:val="24"/>
          <w:lang w:eastAsia="zh-CN" w:bidi="ar-SA"/>
        </w:rPr>
        <w:tab/>
        <w:t>Αναπροσαρμογή τιμής</w:t>
      </w:r>
      <w:bookmarkEnd w:id="91"/>
    </w:p>
    <w:p w14:paraId="494544B4" w14:textId="4FFF0288" w:rsidR="00630FCA" w:rsidRDefault="00630FCA" w:rsidP="00462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Cs w:val="24"/>
          <w:lang w:eastAsia="zh-CN" w:bidi="ar-SA"/>
        </w:rPr>
      </w:pPr>
      <w:r w:rsidRPr="00630FCA">
        <w:rPr>
          <w:rFonts w:eastAsia="Times New Roman"/>
          <w:szCs w:val="24"/>
          <w:lang w:eastAsia="zh-CN" w:bidi="ar-SA"/>
        </w:rPr>
        <w:t xml:space="preserve">Οι προσφερόμενες τιμές είναι σταθερές καθ’ όλη τη διάρκεια της σύμβασης καθώς και για </w:t>
      </w:r>
      <w:r w:rsidRPr="00630FCA">
        <w:rPr>
          <w:rFonts w:eastAsia="Calibri"/>
          <w:color w:val="000000"/>
          <w:lang w:eastAsia="zh-CN" w:bidi="ar-SA"/>
        </w:rPr>
        <w:t xml:space="preserve">τη χρονική περίοδο που θα αφορά το δικαίωμα προαίρεσης </w:t>
      </w:r>
      <w:r w:rsidRPr="00630FCA">
        <w:rPr>
          <w:rFonts w:eastAsia="Times New Roman"/>
          <w:szCs w:val="24"/>
          <w:lang w:eastAsia="zh-CN" w:bidi="ar-SA"/>
        </w:rPr>
        <w:t>και δεν αναπροσαρμόζονται</w:t>
      </w:r>
      <w:r w:rsidRPr="00630FCA">
        <w:rPr>
          <w:rFonts w:eastAsia="Calibri"/>
          <w:szCs w:val="24"/>
          <w:lang w:eastAsia="zh-CN" w:bidi="ar-SA"/>
        </w:rPr>
        <w:t>.</w:t>
      </w:r>
    </w:p>
    <w:p w14:paraId="0C60AAF5" w14:textId="1B3165A2" w:rsidR="0046231C" w:rsidRPr="0046231C" w:rsidRDefault="0046231C" w:rsidP="0046231C">
      <w:pPr>
        <w:keepNext/>
        <w:pBdr>
          <w:bottom w:val="single" w:sz="8" w:space="1" w:color="000080"/>
        </w:pBdr>
        <w:tabs>
          <w:tab w:val="left" w:pos="567"/>
        </w:tabs>
        <w:suppressAutoHyphens/>
        <w:spacing w:before="240" w:after="80" w:line="240" w:lineRule="auto"/>
        <w:ind w:left="567" w:hanging="567"/>
        <w:jc w:val="both"/>
        <w:outlineLvl w:val="1"/>
        <w:rPr>
          <w:rFonts w:eastAsia="Times New Roman"/>
          <w:b/>
          <w:color w:val="002060"/>
          <w:sz w:val="24"/>
          <w:lang w:eastAsia="ar-SA" w:bidi="ar-SA"/>
        </w:rPr>
      </w:pPr>
      <w:r w:rsidRPr="0046231C">
        <w:rPr>
          <w:rFonts w:ascii="Arial" w:eastAsia="Times New Roman" w:hAnsi="Arial" w:cs="Arial"/>
          <w:b/>
          <w:color w:val="002060"/>
          <w:sz w:val="24"/>
          <w:lang w:eastAsia="ar-SA" w:bidi="ar-SA"/>
        </w:rPr>
        <w:t xml:space="preserve">6.6 </w:t>
      </w:r>
      <w:r w:rsidRPr="0046231C">
        <w:rPr>
          <w:rFonts w:ascii="Arial" w:eastAsia="Times New Roman" w:hAnsi="Arial" w:cs="Arial"/>
          <w:b/>
          <w:color w:val="002060"/>
          <w:sz w:val="24"/>
          <w:lang w:eastAsia="ar-SA" w:bidi="ar-SA"/>
        </w:rPr>
        <w:tab/>
      </w:r>
      <w:r w:rsidRPr="0046231C">
        <w:rPr>
          <w:rFonts w:eastAsia="Times New Roman"/>
          <w:b/>
          <w:color w:val="002060"/>
          <w:sz w:val="24"/>
          <w:lang w:eastAsia="ar-SA" w:bidi="ar-SA"/>
        </w:rPr>
        <w:t>Αντικατάσταση/ προσθήκη μελών ομάδας έργου κατά την εκτέλεση της σύμβασης</w:t>
      </w:r>
    </w:p>
    <w:p w14:paraId="1731FFC2" w14:textId="49915DD5" w:rsidR="0046231C" w:rsidRPr="0046231C" w:rsidRDefault="0046231C" w:rsidP="0046231C">
      <w:pPr>
        <w:suppressAutoHyphens/>
        <w:spacing w:before="240" w:after="120" w:line="360" w:lineRule="auto"/>
        <w:jc w:val="both"/>
        <w:rPr>
          <w:rFonts w:eastAsia="Times New Roman"/>
          <w:szCs w:val="24"/>
          <w:lang w:eastAsia="ar-SA" w:bidi="ar-SA"/>
        </w:rPr>
      </w:pPr>
      <w:r w:rsidRPr="0046231C">
        <w:rPr>
          <w:rFonts w:eastAsia="Times New Roman"/>
          <w:b/>
          <w:iCs/>
          <w:szCs w:val="24"/>
          <w:lang w:eastAsia="ar-SA" w:bidi="ar-SA"/>
        </w:rPr>
        <w:t>6.6.1.</w:t>
      </w:r>
      <w:r w:rsidRPr="0046231C">
        <w:rPr>
          <w:rFonts w:eastAsia="Times New Roman"/>
          <w:iCs/>
          <w:szCs w:val="24"/>
          <w:lang w:eastAsia="ar-SA" w:bidi="ar-SA"/>
        </w:rPr>
        <w:t xml:space="preserve"> Εφόσον μετά τη σύναψη της σύμβασης παραστεί ανάγκη αντικατάστασης μέλους/ μελών της Ομάδας Έργου, ο ανάδοχος υποβάλλει στην αναθέτουσα αρχή αίτημα αντικατάστασης, το οποίο υπόκειται στην έγκριση αυτής, κατόπιν γνωμοδότησης της Επιτροπής Παρακολούθησης- Παραλαβής. Στο πλαίσιο του σχετικού αιτήματος τα επαγγελματικά προσόντα των  φυσικών προσώπων που θα αντικαταστήσουν εκείνα τα οποία προτάθηκαν και αξιολογήθηκαν κατά την υποβολή της προσφοράς του Αναδόχου, πρέπει να είναι τουλάχιστον ισοδύναμα. Εφόσον εγκριθεί το σχετικό αίτημα, ο ανάδοχος υποχρεούται να αντικαταστήσει το/ τα μέλος/ μέλη της Ομάδας Έργου, χωρίς πρόσθετη οικονομική επιβάρυνση της αναθέτουσας αρχής</w:t>
      </w:r>
      <w:r w:rsidRPr="0046231C">
        <w:rPr>
          <w:rFonts w:eastAsia="Times New Roman"/>
          <w:iCs/>
          <w:color w:val="FF0000"/>
          <w:szCs w:val="24"/>
          <w:lang w:eastAsia="ar-SA" w:bidi="ar-SA"/>
        </w:rPr>
        <w:t xml:space="preserve"> </w:t>
      </w:r>
      <w:r w:rsidRPr="0046231C">
        <w:rPr>
          <w:rFonts w:eastAsia="Times New Roman"/>
          <w:iCs/>
          <w:szCs w:val="24"/>
          <w:lang w:eastAsia="ar-SA" w:bidi="ar-SA"/>
        </w:rPr>
        <w:t>και χωρίς</w:t>
      </w:r>
      <w:r w:rsidRPr="0046231C">
        <w:rPr>
          <w:rFonts w:eastAsia="Times New Roman"/>
          <w:iCs/>
          <w:color w:val="FF0000"/>
          <w:szCs w:val="24"/>
          <w:lang w:eastAsia="ar-SA" w:bidi="ar-SA"/>
        </w:rPr>
        <w:t xml:space="preserve"> </w:t>
      </w:r>
      <w:r w:rsidRPr="0046231C">
        <w:rPr>
          <w:rFonts w:eastAsia="Times New Roman"/>
          <w:iCs/>
          <w:szCs w:val="24"/>
          <w:lang w:eastAsia="ar-SA" w:bidi="ar-SA"/>
        </w:rPr>
        <w:t xml:space="preserve">μεταβολή των όρων πληρωμής. Η αντικατάσταση εκκινεί από την κοινοποίηση της εγκριτικής απόφασης της αναθέτουσας αρχής </w:t>
      </w:r>
      <w:r w:rsidRPr="0046231C">
        <w:rPr>
          <w:rFonts w:eastAsia="Times New Roman"/>
          <w:szCs w:val="24"/>
          <w:lang w:eastAsia="ar-SA" w:bidi="ar-SA"/>
        </w:rPr>
        <w:t xml:space="preserve">στον ανάδοχο. </w:t>
      </w:r>
    </w:p>
    <w:p w14:paraId="742D64E7" w14:textId="77777777" w:rsidR="0046231C" w:rsidRPr="0046231C" w:rsidRDefault="0046231C" w:rsidP="0046231C">
      <w:pPr>
        <w:suppressAutoHyphens/>
        <w:spacing w:after="120" w:line="360" w:lineRule="auto"/>
        <w:jc w:val="both"/>
        <w:rPr>
          <w:rFonts w:eastAsia="Times New Roman"/>
          <w:szCs w:val="24"/>
          <w:lang w:eastAsia="ar-SA" w:bidi="ar-SA"/>
        </w:rPr>
      </w:pPr>
      <w:r w:rsidRPr="0046231C">
        <w:rPr>
          <w:rFonts w:eastAsia="Times New Roman"/>
          <w:b/>
          <w:szCs w:val="24"/>
          <w:lang w:eastAsia="ar-SA" w:bidi="ar-SA"/>
        </w:rPr>
        <w:t>6.6.2.</w:t>
      </w:r>
      <w:r w:rsidRPr="0046231C">
        <w:rPr>
          <w:rFonts w:eastAsia="Times New Roman"/>
          <w:szCs w:val="24"/>
          <w:lang w:eastAsia="ar-SA" w:bidi="ar-SA"/>
        </w:rPr>
        <w:t xml:space="preserve"> Με τη ίδια ως άνω διαδικασία και τους ίδιους όρους και προϋποθέσεις, ο ανάδοχος δύναται να υποβάλει αίτημα για την προσθήκη μέλους/ μελών στην Ομάδα Έργου. </w:t>
      </w:r>
    </w:p>
    <w:p w14:paraId="49CBC4B7" w14:textId="14E5C893" w:rsidR="00630FCA" w:rsidRPr="00020C7B" w:rsidRDefault="00630FCA" w:rsidP="00630FCA">
      <w:pPr>
        <w:autoSpaceDE w:val="0"/>
        <w:spacing w:after="60" w:line="240" w:lineRule="auto"/>
        <w:jc w:val="both"/>
        <w:rPr>
          <w:rFonts w:eastAsia="Times New Roman"/>
          <w:szCs w:val="24"/>
          <w:lang w:eastAsia="zh-CN" w:bidi="ar-SA"/>
        </w:rPr>
      </w:pPr>
    </w:p>
    <w:p w14:paraId="29468231" w14:textId="77777777" w:rsidR="00630FCA" w:rsidRPr="00630FCA" w:rsidRDefault="00630FCA" w:rsidP="00630FCA">
      <w:pPr>
        <w:autoSpaceDE w:val="0"/>
        <w:spacing w:after="60" w:line="240" w:lineRule="auto"/>
        <w:jc w:val="both"/>
        <w:rPr>
          <w:rFonts w:eastAsia="Times New Roman"/>
          <w:szCs w:val="24"/>
          <w:lang w:eastAsia="zh-CN" w:bidi="ar-SA"/>
        </w:rPr>
      </w:pPr>
    </w:p>
    <w:p w14:paraId="429AA927" w14:textId="77777777" w:rsidR="00443E57" w:rsidRPr="00083664" w:rsidRDefault="00443E57" w:rsidP="00443E57">
      <w:pPr>
        <w:ind w:left="5760" w:right="-625" w:firstLine="720"/>
        <w:rPr>
          <w:b/>
          <w:lang w:eastAsia="el-GR"/>
        </w:rPr>
      </w:pPr>
      <w:r w:rsidRPr="00083664">
        <w:rPr>
          <w:b/>
          <w:lang w:eastAsia="el-GR"/>
        </w:rPr>
        <w:t>Ο ΔΙΟΙΚΗΤΗΣ</w:t>
      </w:r>
    </w:p>
    <w:p w14:paraId="42582458" w14:textId="77777777" w:rsidR="00443E57" w:rsidRPr="00083664" w:rsidRDefault="00443E57" w:rsidP="00443E57">
      <w:pPr>
        <w:ind w:left="5760" w:right="-625" w:firstLine="720"/>
        <w:rPr>
          <w:b/>
          <w:lang w:eastAsia="el-GR"/>
        </w:rPr>
      </w:pPr>
    </w:p>
    <w:p w14:paraId="576EB7FB" w14:textId="055AEB87" w:rsidR="00443E57" w:rsidRPr="00083664" w:rsidRDefault="00443E57" w:rsidP="00443E57">
      <w:pPr>
        <w:ind w:right="-625"/>
        <w:rPr>
          <w:b/>
          <w:lang w:eastAsia="el-GR"/>
        </w:rPr>
      </w:pPr>
    </w:p>
    <w:p w14:paraId="0226CD02" w14:textId="77777777" w:rsidR="00443E57" w:rsidRDefault="00443E57" w:rsidP="0044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0"/>
        <w:rPr>
          <w:b/>
          <w:bCs/>
          <w:color w:val="000000"/>
        </w:rPr>
      </w:pPr>
      <w:r w:rsidRPr="00083664">
        <w:rPr>
          <w:b/>
          <w:bCs/>
          <w:color w:val="000000"/>
        </w:rPr>
        <w:t xml:space="preserve">                </w:t>
      </w:r>
    </w:p>
    <w:p w14:paraId="4D9502BB" w14:textId="64047C10" w:rsidR="00443E57" w:rsidRPr="00083664" w:rsidRDefault="00443E57" w:rsidP="0044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0"/>
        <w:rPr>
          <w:b/>
          <w:bCs/>
        </w:rPr>
      </w:pPr>
      <w:r w:rsidRPr="00020C7B">
        <w:rPr>
          <w:b/>
          <w:bCs/>
          <w:color w:val="000000"/>
        </w:rPr>
        <w:t xml:space="preserve">       </w:t>
      </w:r>
      <w:r w:rsidRPr="00083664">
        <w:rPr>
          <w:b/>
          <w:bCs/>
          <w:color w:val="000000"/>
        </w:rPr>
        <w:t xml:space="preserve"> </w:t>
      </w:r>
      <w:bookmarkStart w:id="92" w:name="_Hlk223004685"/>
      <w:r w:rsidRPr="00083664">
        <w:rPr>
          <w:b/>
          <w:bCs/>
          <w:color w:val="000000"/>
          <w:lang w:eastAsia="el-GR"/>
        </w:rPr>
        <w:t>ΚΟΠΑΤΣΑΡΗΣ ΧΡΗΣΤΟΣ</w:t>
      </w:r>
      <w:bookmarkEnd w:id="92"/>
    </w:p>
    <w:p w14:paraId="10FD4B59" w14:textId="77777777" w:rsidR="00630FCA" w:rsidRPr="00630FCA" w:rsidRDefault="00630FCA" w:rsidP="00630FCA">
      <w:pPr>
        <w:autoSpaceDE w:val="0"/>
        <w:spacing w:after="60" w:line="240" w:lineRule="auto"/>
        <w:jc w:val="both"/>
        <w:rPr>
          <w:rFonts w:eastAsia="Times New Roman"/>
          <w:szCs w:val="24"/>
          <w:lang w:eastAsia="zh-CN" w:bidi="ar-SA"/>
        </w:rPr>
      </w:pPr>
    </w:p>
    <w:p w14:paraId="60405BFD" w14:textId="77777777" w:rsidR="00630FCA" w:rsidRPr="00630FCA" w:rsidRDefault="00630FCA" w:rsidP="00630FCA">
      <w:pPr>
        <w:autoSpaceDE w:val="0"/>
        <w:spacing w:after="60" w:line="240" w:lineRule="auto"/>
        <w:jc w:val="both"/>
        <w:rPr>
          <w:rFonts w:eastAsia="Times New Roman"/>
          <w:szCs w:val="24"/>
          <w:lang w:eastAsia="zh-CN" w:bidi="ar-SA"/>
        </w:rPr>
      </w:pPr>
    </w:p>
    <w:p w14:paraId="2015DDC4" w14:textId="77777777" w:rsidR="00630FCA" w:rsidRPr="00630FCA" w:rsidRDefault="00630FCA" w:rsidP="00630FCA">
      <w:pPr>
        <w:autoSpaceDE w:val="0"/>
        <w:spacing w:after="60" w:line="240" w:lineRule="auto"/>
        <w:jc w:val="both"/>
        <w:rPr>
          <w:rFonts w:eastAsia="Times New Roman"/>
          <w:szCs w:val="24"/>
          <w:lang w:eastAsia="zh-CN" w:bidi="ar-SA"/>
        </w:rPr>
      </w:pPr>
    </w:p>
    <w:p w14:paraId="01E96E6A" w14:textId="77777777" w:rsidR="00630FCA" w:rsidRPr="00630FCA" w:rsidRDefault="00630FCA" w:rsidP="00630FCA">
      <w:pPr>
        <w:autoSpaceDE w:val="0"/>
        <w:spacing w:after="60" w:line="240" w:lineRule="auto"/>
        <w:jc w:val="both"/>
        <w:rPr>
          <w:rFonts w:eastAsia="Times New Roman"/>
          <w:szCs w:val="24"/>
          <w:lang w:eastAsia="zh-CN" w:bidi="ar-SA"/>
        </w:rPr>
      </w:pPr>
    </w:p>
    <w:p w14:paraId="733D938C" w14:textId="77777777" w:rsidR="00630FCA" w:rsidRPr="00630FCA" w:rsidRDefault="00630FCA" w:rsidP="00630FCA">
      <w:pPr>
        <w:autoSpaceDE w:val="0"/>
        <w:spacing w:after="60" w:line="240" w:lineRule="auto"/>
        <w:jc w:val="both"/>
        <w:rPr>
          <w:rFonts w:eastAsia="Times New Roman"/>
          <w:szCs w:val="24"/>
          <w:lang w:eastAsia="zh-CN" w:bidi="ar-SA"/>
        </w:rPr>
      </w:pPr>
    </w:p>
    <w:p w14:paraId="1C526729" w14:textId="77777777" w:rsidR="00630FCA" w:rsidRPr="00630FCA" w:rsidRDefault="00630FCA" w:rsidP="00630FCA">
      <w:pPr>
        <w:autoSpaceDE w:val="0"/>
        <w:spacing w:after="60" w:line="240" w:lineRule="auto"/>
        <w:jc w:val="both"/>
        <w:rPr>
          <w:rFonts w:eastAsia="Times New Roman"/>
          <w:szCs w:val="24"/>
          <w:lang w:eastAsia="zh-CN" w:bidi="ar-SA"/>
        </w:rPr>
      </w:pPr>
    </w:p>
    <w:p w14:paraId="204C5FB2" w14:textId="77777777" w:rsidR="00630FCA" w:rsidRPr="00630FCA" w:rsidRDefault="00630FCA" w:rsidP="00630FCA">
      <w:pPr>
        <w:autoSpaceDE w:val="0"/>
        <w:spacing w:after="60" w:line="240" w:lineRule="auto"/>
        <w:jc w:val="both"/>
        <w:rPr>
          <w:rFonts w:eastAsia="Times New Roman"/>
          <w:szCs w:val="24"/>
          <w:lang w:eastAsia="zh-CN" w:bidi="ar-SA"/>
        </w:rPr>
      </w:pPr>
    </w:p>
    <w:p w14:paraId="2CFFF44D" w14:textId="77777777" w:rsidR="00630FCA" w:rsidRPr="00630FCA" w:rsidRDefault="00630FCA" w:rsidP="00630FCA">
      <w:pPr>
        <w:autoSpaceDE w:val="0"/>
        <w:spacing w:after="60" w:line="240" w:lineRule="auto"/>
        <w:jc w:val="both"/>
        <w:rPr>
          <w:rFonts w:eastAsia="Times New Roman"/>
          <w:szCs w:val="24"/>
          <w:lang w:eastAsia="zh-CN" w:bidi="ar-SA"/>
        </w:rPr>
      </w:pPr>
    </w:p>
    <w:p w14:paraId="724BF022" w14:textId="77777777" w:rsidR="00630FCA" w:rsidRPr="00630FCA" w:rsidRDefault="00630FCA" w:rsidP="00630FCA">
      <w:pPr>
        <w:autoSpaceDE w:val="0"/>
        <w:spacing w:after="60" w:line="240" w:lineRule="auto"/>
        <w:jc w:val="both"/>
        <w:rPr>
          <w:rFonts w:eastAsia="Times New Roman"/>
          <w:szCs w:val="24"/>
          <w:lang w:eastAsia="zh-CN" w:bidi="ar-SA"/>
        </w:rPr>
      </w:pPr>
    </w:p>
    <w:p w14:paraId="66483119" w14:textId="77777777" w:rsidR="00630FCA" w:rsidRPr="00630FCA" w:rsidRDefault="00630FCA" w:rsidP="00630FCA">
      <w:pPr>
        <w:autoSpaceDE w:val="0"/>
        <w:spacing w:after="60" w:line="240" w:lineRule="auto"/>
        <w:jc w:val="both"/>
        <w:rPr>
          <w:rFonts w:eastAsia="Times New Roman"/>
          <w:szCs w:val="24"/>
          <w:lang w:eastAsia="zh-CN" w:bidi="ar-SA"/>
        </w:rPr>
      </w:pPr>
    </w:p>
    <w:p w14:paraId="7A9089E2" w14:textId="77777777" w:rsidR="00630FCA" w:rsidRPr="00630FCA" w:rsidRDefault="00630FCA" w:rsidP="00630FCA">
      <w:pPr>
        <w:autoSpaceDE w:val="0"/>
        <w:spacing w:after="60" w:line="240" w:lineRule="auto"/>
        <w:jc w:val="both"/>
        <w:rPr>
          <w:rFonts w:eastAsia="Times New Roman"/>
          <w:szCs w:val="24"/>
          <w:lang w:eastAsia="zh-CN" w:bidi="ar-SA"/>
        </w:rPr>
      </w:pPr>
    </w:p>
    <w:p w14:paraId="1606A255" w14:textId="77777777" w:rsidR="00630FCA" w:rsidRPr="00630FCA" w:rsidRDefault="00630FCA" w:rsidP="00630FCA">
      <w:pPr>
        <w:autoSpaceDE w:val="0"/>
        <w:spacing w:after="60" w:line="240" w:lineRule="auto"/>
        <w:jc w:val="both"/>
        <w:rPr>
          <w:rFonts w:eastAsia="Times New Roman"/>
          <w:szCs w:val="24"/>
          <w:lang w:eastAsia="zh-CN" w:bidi="ar-SA"/>
        </w:rPr>
      </w:pPr>
    </w:p>
    <w:p w14:paraId="178E5AD7" w14:textId="77777777" w:rsidR="00630FCA" w:rsidRPr="00630FCA" w:rsidRDefault="00630FCA" w:rsidP="00630FCA">
      <w:pPr>
        <w:autoSpaceDE w:val="0"/>
        <w:spacing w:after="60" w:line="240" w:lineRule="auto"/>
        <w:jc w:val="both"/>
        <w:rPr>
          <w:rFonts w:eastAsia="Times New Roman"/>
          <w:szCs w:val="24"/>
          <w:lang w:eastAsia="zh-CN" w:bidi="ar-SA"/>
        </w:rPr>
      </w:pPr>
    </w:p>
    <w:p w14:paraId="4B3FBA47" w14:textId="77777777" w:rsidR="00630FCA" w:rsidRPr="00630FCA" w:rsidRDefault="00630FCA" w:rsidP="00630FCA">
      <w:pPr>
        <w:autoSpaceDE w:val="0"/>
        <w:spacing w:after="60" w:line="240" w:lineRule="auto"/>
        <w:jc w:val="both"/>
        <w:rPr>
          <w:rFonts w:eastAsia="Times New Roman"/>
          <w:szCs w:val="24"/>
          <w:lang w:eastAsia="zh-CN" w:bidi="ar-SA"/>
        </w:rPr>
      </w:pPr>
    </w:p>
    <w:p w14:paraId="66DA1D44" w14:textId="77777777" w:rsidR="00630FCA" w:rsidRPr="00630FCA" w:rsidRDefault="00630FCA" w:rsidP="00630FCA">
      <w:pPr>
        <w:autoSpaceDE w:val="0"/>
        <w:spacing w:after="60" w:line="240" w:lineRule="auto"/>
        <w:jc w:val="both"/>
        <w:rPr>
          <w:rFonts w:eastAsia="Times New Roman"/>
          <w:szCs w:val="24"/>
          <w:lang w:eastAsia="zh-CN" w:bidi="ar-SA"/>
        </w:rPr>
      </w:pPr>
    </w:p>
    <w:p w14:paraId="58A1B3FC" w14:textId="77777777" w:rsidR="00630FCA" w:rsidRPr="00630FCA" w:rsidRDefault="00630FCA" w:rsidP="00630FCA">
      <w:pPr>
        <w:autoSpaceDE w:val="0"/>
        <w:spacing w:after="60" w:line="240" w:lineRule="auto"/>
        <w:jc w:val="both"/>
        <w:rPr>
          <w:rFonts w:eastAsia="Times New Roman"/>
          <w:szCs w:val="24"/>
          <w:lang w:eastAsia="zh-CN" w:bidi="ar-SA"/>
        </w:rPr>
      </w:pPr>
    </w:p>
    <w:p w14:paraId="4E82B52B" w14:textId="77777777" w:rsidR="00630FCA" w:rsidRPr="00630FCA" w:rsidRDefault="00630FCA" w:rsidP="00630FCA">
      <w:pPr>
        <w:autoSpaceDE w:val="0"/>
        <w:spacing w:after="60" w:line="240" w:lineRule="auto"/>
        <w:jc w:val="both"/>
        <w:rPr>
          <w:rFonts w:eastAsia="Times New Roman"/>
          <w:szCs w:val="24"/>
          <w:lang w:eastAsia="zh-CN" w:bidi="ar-SA"/>
        </w:rPr>
      </w:pPr>
    </w:p>
    <w:p w14:paraId="076D1EAC" w14:textId="77777777" w:rsidR="00630FCA" w:rsidRPr="00630FCA" w:rsidRDefault="00630FCA" w:rsidP="00630FCA">
      <w:pPr>
        <w:autoSpaceDE w:val="0"/>
        <w:spacing w:after="60" w:line="240" w:lineRule="auto"/>
        <w:jc w:val="both"/>
        <w:rPr>
          <w:rFonts w:eastAsia="Times New Roman"/>
          <w:szCs w:val="24"/>
          <w:lang w:eastAsia="zh-CN" w:bidi="ar-SA"/>
        </w:rPr>
      </w:pPr>
    </w:p>
    <w:p w14:paraId="003E5D1E" w14:textId="77777777" w:rsidR="00630FCA" w:rsidRPr="00630FCA" w:rsidRDefault="00630FCA" w:rsidP="00630FCA">
      <w:pPr>
        <w:autoSpaceDE w:val="0"/>
        <w:spacing w:after="60" w:line="240" w:lineRule="auto"/>
        <w:jc w:val="both"/>
        <w:rPr>
          <w:rFonts w:eastAsia="Times New Roman"/>
          <w:szCs w:val="24"/>
          <w:lang w:eastAsia="zh-CN" w:bidi="ar-SA"/>
        </w:rPr>
      </w:pPr>
    </w:p>
    <w:p w14:paraId="7BE76F8C" w14:textId="0DA810F8" w:rsidR="00630FCA" w:rsidRPr="00630FCA" w:rsidRDefault="00630FCA" w:rsidP="00630FCA">
      <w:pPr>
        <w:autoSpaceDE w:val="0"/>
        <w:spacing w:after="60" w:line="240" w:lineRule="auto"/>
        <w:jc w:val="both"/>
        <w:rPr>
          <w:rFonts w:eastAsia="SimSun"/>
          <w:lang w:eastAsia="zh-CN" w:bidi="ar-SA"/>
        </w:rPr>
      </w:pPr>
    </w:p>
    <w:p w14:paraId="78AF5A32" w14:textId="21EC642F" w:rsidR="00630FCA" w:rsidRPr="00630FCA" w:rsidRDefault="00630FCA" w:rsidP="00630FCA">
      <w:pPr>
        <w:keepNext/>
        <w:pageBreakBefore/>
        <w:pBdr>
          <w:top w:val="none" w:sz="0" w:space="0" w:color="000000"/>
          <w:left w:val="none" w:sz="0" w:space="0" w:color="000000"/>
          <w:bottom w:val="single" w:sz="18" w:space="1" w:color="000080"/>
          <w:right w:val="none" w:sz="0" w:space="0" w:color="000000"/>
        </w:pBdr>
        <w:suppressAutoHyphens/>
        <w:spacing w:before="320" w:line="240" w:lineRule="auto"/>
        <w:jc w:val="both"/>
        <w:outlineLvl w:val="0"/>
        <w:rPr>
          <w:rFonts w:eastAsia="Times New Roman"/>
          <w:b/>
          <w:bCs/>
          <w:color w:val="333399"/>
          <w:lang w:eastAsia="zh-CN" w:bidi="ar-SA"/>
        </w:rPr>
      </w:pPr>
      <w:bookmarkStart w:id="93" w:name="%252525_1_Αντίγραφο_1"/>
      <w:bookmarkStart w:id="94" w:name="_Toc159198367"/>
      <w:bookmarkEnd w:id="93"/>
      <w:r w:rsidRPr="00630FCA">
        <w:rPr>
          <w:rFonts w:eastAsia="Times New Roman"/>
          <w:b/>
          <w:bCs/>
          <w:color w:val="333399"/>
          <w:lang w:eastAsia="zh-CN" w:bidi="ar-SA"/>
        </w:rPr>
        <w:t>ΠΑΡΑΡΤΗΜΑΤΑ</w:t>
      </w:r>
      <w:bookmarkEnd w:id="94"/>
    </w:p>
    <w:p w14:paraId="7A24389B" w14:textId="2579B51D" w:rsidR="00630FCA" w:rsidRPr="00630FCA" w:rsidRDefault="00630FCA" w:rsidP="00630FCA">
      <w:pPr>
        <w:keepNext/>
        <w:pBdr>
          <w:top w:val="none" w:sz="0" w:space="0" w:color="000000"/>
          <w:left w:val="none" w:sz="0" w:space="0" w:color="000000"/>
          <w:bottom w:val="single" w:sz="12" w:space="1" w:color="000080"/>
          <w:right w:val="none" w:sz="0" w:space="0" w:color="000000"/>
        </w:pBdr>
        <w:tabs>
          <w:tab w:val="left" w:pos="0"/>
        </w:tabs>
        <w:suppressAutoHyphens/>
        <w:spacing w:before="57" w:after="57" w:line="240" w:lineRule="auto"/>
        <w:jc w:val="both"/>
        <w:outlineLvl w:val="1"/>
        <w:rPr>
          <w:rFonts w:ascii="Arial" w:eastAsia="Times New Roman" w:hAnsi="Arial" w:cs="Arial"/>
          <w:b/>
          <w:color w:val="002060"/>
          <w:lang w:eastAsia="zh-CN" w:bidi="ar-SA"/>
        </w:rPr>
      </w:pPr>
      <w:bookmarkStart w:id="95" w:name="_Toc159198368"/>
      <w:r w:rsidRPr="00630FCA">
        <w:rPr>
          <w:rFonts w:eastAsia="Times New Roman"/>
          <w:b/>
          <w:color w:val="002060"/>
          <w:lang w:eastAsia="zh-CN" w:bidi="ar-SA"/>
        </w:rPr>
        <w:t xml:space="preserve">ΠΑΡΑΡΤΗΜΑ Ι – </w:t>
      </w:r>
      <w:bookmarkEnd w:id="95"/>
      <w:r w:rsidR="00064B13" w:rsidRPr="00064B13">
        <w:rPr>
          <w:rFonts w:eastAsia="Times New Roman"/>
          <w:b/>
          <w:color w:val="002060"/>
          <w:lang w:eastAsia="zh-CN" w:bidi="ar-SA"/>
        </w:rPr>
        <w:t>Περιγραφή Φυσικού και Οικονομικού Αντικειμένου της Σύμβαση</w:t>
      </w:r>
    </w:p>
    <w:p w14:paraId="03DC6A27" w14:textId="211E0DA0" w:rsidR="00C275AB" w:rsidRPr="00C275AB" w:rsidRDefault="00C275AB" w:rsidP="00C275AB">
      <w:pPr>
        <w:suppressAutoHyphens/>
        <w:spacing w:before="240" w:after="120" w:line="360" w:lineRule="auto"/>
        <w:jc w:val="both"/>
        <w:rPr>
          <w:rFonts w:eastAsia="Times New Roman"/>
          <w:color w:val="000000"/>
          <w:lang w:eastAsia="zh-CN" w:bidi="ar-SA"/>
        </w:rPr>
      </w:pPr>
      <w:r w:rsidRPr="00C275AB">
        <w:rPr>
          <w:rFonts w:eastAsia="Times New Roman"/>
          <w:color w:val="000000"/>
          <w:lang w:eastAsia="zh-CN" w:bidi="ar-SA"/>
        </w:rPr>
        <w:t xml:space="preserve">Αντικείμενο της σύμβασης είναι η </w:t>
      </w:r>
      <w:r w:rsidRPr="00C275AB">
        <w:rPr>
          <w:rFonts w:eastAsia="Times New Roman"/>
          <w:color w:val="000000"/>
          <w:lang w:eastAsia="el-GR" w:bidi="ar-SA"/>
        </w:rPr>
        <w:t>παροχή υπηρεσιών: «</w:t>
      </w:r>
      <w:r w:rsidRPr="00C275AB">
        <w:rPr>
          <w:rFonts w:eastAsia="Times New Roman"/>
          <w:i/>
          <w:iCs/>
          <w:color w:val="000000"/>
          <w:u w:val="single"/>
          <w:lang w:eastAsia="el-GR" w:bidi="ar-SA"/>
        </w:rPr>
        <w:t>Επισκευής και Συντήρησης Ιατρικού Εξοπλισμού</w:t>
      </w:r>
      <w:r w:rsidRPr="00C275AB">
        <w:rPr>
          <w:rFonts w:eastAsia="Times New Roman"/>
          <w:color w:val="000000"/>
          <w:lang w:eastAsia="el-GR" w:bidi="ar-SA"/>
        </w:rPr>
        <w:t>»</w:t>
      </w:r>
      <w:r w:rsidRPr="00C275AB">
        <w:rPr>
          <w:rFonts w:eastAsia="Times New Roman"/>
          <w:color w:val="000000"/>
          <w:lang w:eastAsia="zh-CN" w:bidi="ar-SA"/>
        </w:rPr>
        <w:t xml:space="preserve"> για την κάλυψη των αναγκών του Γενικού Νοσοκομείου Σερρών. </w:t>
      </w:r>
    </w:p>
    <w:p w14:paraId="39E10DCB" w14:textId="77777777" w:rsidR="00C275AB" w:rsidRPr="00C275AB" w:rsidRDefault="00C275AB" w:rsidP="00C275AB">
      <w:pPr>
        <w:suppressAutoHyphens/>
        <w:spacing w:after="113" w:line="360" w:lineRule="auto"/>
        <w:jc w:val="both"/>
        <w:rPr>
          <w:rFonts w:eastAsia="Times New Roman"/>
          <w:color w:val="000000"/>
          <w:lang w:eastAsia="zh-CN" w:bidi="ar-SA"/>
        </w:rPr>
      </w:pPr>
      <w:r w:rsidRPr="00C275AB">
        <w:rPr>
          <w:rFonts w:eastAsia="Times New Roman"/>
          <w:color w:val="000000"/>
          <w:lang w:eastAsia="zh-CN" w:bidi="ar-SA"/>
        </w:rPr>
        <w:t>Οι παρεχόμενες υπηρεσίες κατατάσσονται στον ακόλουθο κωδικό του Κοινού Λεξιλογίου δημοσίων συμβάσεων (CPV) : 50421000-2</w:t>
      </w:r>
      <w:r w:rsidRPr="00C275AB">
        <w:rPr>
          <w:rFonts w:eastAsia="Times New Roman"/>
          <w:color w:val="000000"/>
          <w:lang w:eastAsia="el-GR" w:bidi="ar-SA"/>
        </w:rPr>
        <w:t>.</w:t>
      </w:r>
    </w:p>
    <w:p w14:paraId="09DB045C" w14:textId="77777777" w:rsidR="00C275AB" w:rsidRPr="00C275AB" w:rsidRDefault="00C275AB" w:rsidP="00C275AB">
      <w:pPr>
        <w:suppressAutoHyphens/>
        <w:spacing w:after="113" w:line="360" w:lineRule="auto"/>
        <w:contextualSpacing/>
        <w:jc w:val="both"/>
        <w:rPr>
          <w:rFonts w:eastAsia="Times New Roman"/>
          <w:szCs w:val="24"/>
          <w:lang w:eastAsia="zh-CN" w:bidi="ar-SA"/>
        </w:rPr>
      </w:pPr>
      <w:r w:rsidRPr="00C275AB">
        <w:rPr>
          <w:rFonts w:eastAsia="Times New Roman"/>
          <w:color w:val="000000"/>
          <w:lang w:eastAsia="zh-CN" w:bidi="ar-SA"/>
        </w:rPr>
        <w:t>Η παρούσα σύμβαση υποδιαιρείται στα κάτωθι τμήματα:</w:t>
      </w:r>
    </w:p>
    <w:p w14:paraId="3242E835" w14:textId="77777777" w:rsidR="00C275AB" w:rsidRPr="00C275AB" w:rsidRDefault="00C275AB" w:rsidP="00C275AB">
      <w:pPr>
        <w:suppressAutoHyphens/>
        <w:spacing w:after="0" w:line="240" w:lineRule="auto"/>
        <w:contextualSpacing/>
        <w:jc w:val="both"/>
        <w:rPr>
          <w:rFonts w:eastAsia="Times New Roman"/>
          <w:szCs w:val="24"/>
          <w:lang w:eastAsia="zh-CN" w:bidi="ar-SA"/>
        </w:rPr>
      </w:pPr>
    </w:p>
    <w:p w14:paraId="4BD3083A"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ΤΜΗΜΑ 1</w:t>
      </w:r>
    </w:p>
    <w:p w14:paraId="79EF8424" w14:textId="77777777" w:rsidR="00C275AB" w:rsidRPr="00C275AB" w:rsidRDefault="00C275AB" w:rsidP="00C275AB">
      <w:pPr>
        <w:spacing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 xml:space="preserve">ΜΟΝΙΤΟΡ ΖΩΤΙΚΩΝ ΠΑΡΑΜΕΤΡΩΝ  </w:t>
      </w:r>
      <w:r w:rsidRPr="00C275AB">
        <w:rPr>
          <w:rFonts w:eastAsia="DengXian"/>
          <w:b/>
          <w:bCs/>
          <w:kern w:val="2"/>
          <w:u w:val="single"/>
          <w:lang w:val="en-US" w:eastAsia="zh-CN" w:bidi="ar-SA"/>
          <w14:ligatures w14:val="standardContextual"/>
        </w:rPr>
        <w:t>VISTA</w:t>
      </w:r>
      <w:r w:rsidRPr="00C275AB">
        <w:rPr>
          <w:rFonts w:eastAsia="DengXian"/>
          <w:b/>
          <w:bCs/>
          <w:kern w:val="2"/>
          <w:u w:val="single"/>
          <w:lang w:eastAsia="zh-CN" w:bidi="ar-SA"/>
          <w14:ligatures w14:val="standardContextual"/>
        </w:rPr>
        <w:t xml:space="preserve"> 120</w:t>
      </w:r>
      <w:r w:rsidRPr="00C275AB">
        <w:rPr>
          <w:rFonts w:eastAsia="DengXian"/>
          <w:b/>
          <w:bCs/>
          <w:kern w:val="2"/>
          <w:u w:val="single"/>
          <w:lang w:val="en-US" w:eastAsia="zh-CN" w:bidi="ar-SA"/>
          <w14:ligatures w14:val="standardContextual"/>
        </w:rPr>
        <w:t>S</w:t>
      </w:r>
    </w:p>
    <w:tbl>
      <w:tblPr>
        <w:tblW w:w="10773" w:type="dxa"/>
        <w:tblInd w:w="-572" w:type="dxa"/>
        <w:tblLook w:val="04A0" w:firstRow="1" w:lastRow="0" w:firstColumn="1" w:lastColumn="0" w:noHBand="0" w:noVBand="1"/>
      </w:tblPr>
      <w:tblGrid>
        <w:gridCol w:w="425"/>
        <w:gridCol w:w="2127"/>
        <w:gridCol w:w="1985"/>
        <w:gridCol w:w="2551"/>
        <w:gridCol w:w="1843"/>
        <w:gridCol w:w="1842"/>
      </w:tblGrid>
      <w:tr w:rsidR="00C275AB" w:rsidRPr="00C275AB" w14:paraId="16953E19" w14:textId="77777777" w:rsidTr="00C275AB">
        <w:trPr>
          <w:trHeight w:val="1307"/>
        </w:trPr>
        <w:tc>
          <w:tcPr>
            <w:tcW w:w="425"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74AD4892" w14:textId="77777777" w:rsidR="00C275AB" w:rsidRPr="00C275AB" w:rsidRDefault="00C275AB" w:rsidP="00C275AB">
            <w:pPr>
              <w:spacing w:after="0" w:line="240" w:lineRule="auto"/>
              <w:ind w:left="-109" w:right="-98"/>
              <w:jc w:val="center"/>
              <w:rPr>
                <w:rFonts w:eastAsia="Times New Roman"/>
                <w:b/>
                <w:bCs/>
                <w:color w:val="000000"/>
                <w:sz w:val="16"/>
                <w:szCs w:val="16"/>
                <w:lang w:eastAsia="zh-CN" w:bidi="ar-SA"/>
              </w:rPr>
            </w:pPr>
            <w:r w:rsidRPr="00C275AB">
              <w:rPr>
                <w:rFonts w:eastAsia="Times New Roman"/>
                <w:b/>
                <w:bCs/>
                <w:color w:val="000000"/>
                <w:sz w:val="16"/>
                <w:szCs w:val="16"/>
                <w:lang w:eastAsia="zh-CN" w:bidi="ar-SA"/>
              </w:rPr>
              <w:t>A/A</w:t>
            </w:r>
          </w:p>
        </w:tc>
        <w:tc>
          <w:tcPr>
            <w:tcW w:w="2127" w:type="dxa"/>
            <w:tcBorders>
              <w:top w:val="single" w:sz="4" w:space="0" w:color="auto"/>
              <w:left w:val="nil"/>
              <w:bottom w:val="single" w:sz="4" w:space="0" w:color="auto"/>
              <w:right w:val="single" w:sz="4" w:space="0" w:color="auto"/>
            </w:tcBorders>
            <w:shd w:val="clear" w:color="auto" w:fill="FCEFE8"/>
            <w:noWrap/>
            <w:vAlign w:val="center"/>
            <w:hideMark/>
          </w:tcPr>
          <w:p w14:paraId="36C5EDAB"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ΜΗΧΑΝΗΜΑ</w:t>
            </w:r>
          </w:p>
        </w:tc>
        <w:tc>
          <w:tcPr>
            <w:tcW w:w="1985" w:type="dxa"/>
            <w:tcBorders>
              <w:top w:val="single" w:sz="4" w:space="0" w:color="auto"/>
              <w:left w:val="nil"/>
              <w:bottom w:val="single" w:sz="4" w:space="0" w:color="auto"/>
              <w:right w:val="single" w:sz="4" w:space="0" w:color="auto"/>
            </w:tcBorders>
            <w:shd w:val="clear" w:color="auto" w:fill="FCEFE8"/>
            <w:noWrap/>
            <w:vAlign w:val="center"/>
            <w:hideMark/>
          </w:tcPr>
          <w:p w14:paraId="623B90DC"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ΜΟΝΤΕΛΟ</w:t>
            </w:r>
          </w:p>
        </w:tc>
        <w:tc>
          <w:tcPr>
            <w:tcW w:w="2551" w:type="dxa"/>
            <w:tcBorders>
              <w:top w:val="single" w:sz="4" w:space="0" w:color="auto"/>
              <w:left w:val="nil"/>
              <w:bottom w:val="single" w:sz="4" w:space="0" w:color="auto"/>
              <w:right w:val="single" w:sz="4" w:space="0" w:color="auto"/>
            </w:tcBorders>
            <w:shd w:val="clear" w:color="auto" w:fill="FCEFE8"/>
            <w:noWrap/>
            <w:vAlign w:val="center"/>
            <w:hideMark/>
          </w:tcPr>
          <w:p w14:paraId="22313CA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SERIAL NUMBER </w:t>
            </w:r>
          </w:p>
        </w:tc>
        <w:tc>
          <w:tcPr>
            <w:tcW w:w="1843" w:type="dxa"/>
            <w:tcBorders>
              <w:top w:val="single" w:sz="4" w:space="0" w:color="auto"/>
              <w:left w:val="nil"/>
              <w:bottom w:val="single" w:sz="4" w:space="0" w:color="auto"/>
              <w:right w:val="single" w:sz="4" w:space="0" w:color="auto"/>
            </w:tcBorders>
            <w:shd w:val="clear" w:color="auto" w:fill="FCEFE8"/>
            <w:noWrap/>
            <w:vAlign w:val="center"/>
            <w:hideMark/>
          </w:tcPr>
          <w:p w14:paraId="55F0F915"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189084BB" w14:textId="77777777" w:rsidR="00C275AB" w:rsidRPr="00C275AB" w:rsidRDefault="00C275AB" w:rsidP="00C275AB">
            <w:pPr>
              <w:spacing w:after="0" w:line="240" w:lineRule="auto"/>
              <w:jc w:val="center"/>
              <w:rPr>
                <w:rFonts w:eastAsia="Times New Roman"/>
                <w:bCs/>
                <w:color w:val="000000"/>
                <w:sz w:val="20"/>
                <w:szCs w:val="20"/>
                <w:lang w:eastAsia="zh-CN" w:bidi="ar-SA"/>
              </w:rPr>
            </w:pPr>
            <w:r w:rsidRPr="00C275AB">
              <w:rPr>
                <w:rFonts w:eastAsia="Times New Roman"/>
                <w:bCs/>
                <w:color w:val="000000"/>
                <w:sz w:val="20"/>
                <w:szCs w:val="20"/>
                <w:lang w:eastAsia="zh-CN" w:bidi="ar-SA"/>
              </w:rPr>
              <w:t>άνευ ΦΠΑ</w:t>
            </w:r>
          </w:p>
        </w:tc>
        <w:tc>
          <w:tcPr>
            <w:tcW w:w="1842" w:type="dxa"/>
            <w:tcBorders>
              <w:top w:val="single" w:sz="4" w:space="0" w:color="auto"/>
              <w:left w:val="nil"/>
              <w:bottom w:val="single" w:sz="4" w:space="0" w:color="auto"/>
              <w:right w:val="single" w:sz="4" w:space="0" w:color="auto"/>
            </w:tcBorders>
            <w:shd w:val="clear" w:color="auto" w:fill="FCEFE8"/>
            <w:noWrap/>
            <w:vAlign w:val="center"/>
            <w:hideMark/>
          </w:tcPr>
          <w:p w14:paraId="7B40B533"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7C74595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Cs/>
                <w:color w:val="000000"/>
                <w:sz w:val="20"/>
                <w:szCs w:val="20"/>
                <w:lang w:eastAsia="zh-CN" w:bidi="ar-SA"/>
              </w:rPr>
              <w:t>με ΦΠΑ 24 %</w:t>
            </w:r>
          </w:p>
        </w:tc>
      </w:tr>
      <w:tr w:rsidR="00C275AB" w:rsidRPr="00C275AB" w14:paraId="56AD3320" w14:textId="77777777" w:rsidTr="00C275AB">
        <w:trPr>
          <w:trHeight w:val="845"/>
        </w:trPr>
        <w:tc>
          <w:tcPr>
            <w:tcW w:w="425" w:type="dxa"/>
            <w:tcBorders>
              <w:top w:val="nil"/>
              <w:left w:val="single" w:sz="4" w:space="0" w:color="auto"/>
              <w:bottom w:val="single" w:sz="4" w:space="0" w:color="auto"/>
              <w:right w:val="single" w:sz="4" w:space="0" w:color="auto"/>
            </w:tcBorders>
            <w:noWrap/>
            <w:vAlign w:val="center"/>
            <w:hideMark/>
          </w:tcPr>
          <w:p w14:paraId="767BFB8D" w14:textId="77777777" w:rsidR="00C275AB" w:rsidRPr="00C275AB" w:rsidRDefault="00C275AB" w:rsidP="00C275AB">
            <w:pPr>
              <w:spacing w:after="0" w:line="240" w:lineRule="auto"/>
              <w:jc w:val="center"/>
              <w:rPr>
                <w:rFonts w:eastAsia="Times New Roman"/>
                <w:b/>
                <w:color w:val="000000"/>
                <w:sz w:val="20"/>
                <w:szCs w:val="20"/>
                <w:lang w:eastAsia="zh-CN" w:bidi="ar-SA"/>
              </w:rPr>
            </w:pPr>
            <w:r w:rsidRPr="00C275AB">
              <w:rPr>
                <w:rFonts w:eastAsia="Times New Roman"/>
                <w:b/>
                <w:color w:val="000000"/>
                <w:sz w:val="20"/>
                <w:szCs w:val="20"/>
                <w:lang w:eastAsia="zh-CN" w:bidi="ar-SA"/>
              </w:rPr>
              <w:t>1</w:t>
            </w:r>
          </w:p>
        </w:tc>
        <w:tc>
          <w:tcPr>
            <w:tcW w:w="2127" w:type="dxa"/>
            <w:tcBorders>
              <w:top w:val="nil"/>
              <w:left w:val="nil"/>
              <w:bottom w:val="single" w:sz="4" w:space="0" w:color="auto"/>
              <w:right w:val="single" w:sz="4" w:space="0" w:color="auto"/>
            </w:tcBorders>
            <w:noWrap/>
            <w:vAlign w:val="center"/>
            <w:hideMark/>
          </w:tcPr>
          <w:p w14:paraId="0D6E5274" w14:textId="77777777" w:rsidR="00C275AB" w:rsidRPr="00C275AB" w:rsidRDefault="00C275AB" w:rsidP="00C275AB">
            <w:pPr>
              <w:spacing w:after="0" w:line="240" w:lineRule="auto"/>
              <w:jc w:val="center"/>
              <w:rPr>
                <w:rFonts w:eastAsia="Times New Roman"/>
                <w:b/>
                <w:color w:val="000000"/>
                <w:sz w:val="20"/>
                <w:szCs w:val="20"/>
                <w:lang w:eastAsia="zh-CN" w:bidi="ar-SA"/>
              </w:rPr>
            </w:pPr>
            <w:r w:rsidRPr="00C275AB">
              <w:rPr>
                <w:rFonts w:eastAsia="Times New Roman"/>
                <w:b/>
                <w:color w:val="000000"/>
                <w:sz w:val="20"/>
                <w:szCs w:val="20"/>
                <w:lang w:eastAsia="zh-CN" w:bidi="ar-SA"/>
              </w:rPr>
              <w:t>Μόνιτορ ζωτικών παραμέτρων</w:t>
            </w:r>
          </w:p>
        </w:tc>
        <w:tc>
          <w:tcPr>
            <w:tcW w:w="1985" w:type="dxa"/>
            <w:tcBorders>
              <w:top w:val="nil"/>
              <w:left w:val="nil"/>
              <w:bottom w:val="single" w:sz="4" w:space="0" w:color="auto"/>
              <w:right w:val="single" w:sz="4" w:space="0" w:color="auto"/>
            </w:tcBorders>
            <w:noWrap/>
            <w:vAlign w:val="center"/>
            <w:hideMark/>
          </w:tcPr>
          <w:p w14:paraId="5C5DD3E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Vista 120s</w:t>
            </w:r>
          </w:p>
        </w:tc>
        <w:tc>
          <w:tcPr>
            <w:tcW w:w="2551" w:type="dxa"/>
            <w:tcBorders>
              <w:top w:val="nil"/>
              <w:left w:val="nil"/>
              <w:bottom w:val="single" w:sz="4" w:space="0" w:color="auto"/>
              <w:right w:val="single" w:sz="4" w:space="0" w:color="auto"/>
            </w:tcBorders>
            <w:noWrap/>
            <w:vAlign w:val="center"/>
            <w:hideMark/>
          </w:tcPr>
          <w:p w14:paraId="1698163F"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S1SRE0132</w:t>
            </w:r>
          </w:p>
        </w:tc>
        <w:tc>
          <w:tcPr>
            <w:tcW w:w="1843" w:type="dxa"/>
            <w:tcBorders>
              <w:top w:val="nil"/>
              <w:left w:val="nil"/>
              <w:bottom w:val="single" w:sz="4" w:space="0" w:color="auto"/>
              <w:right w:val="single" w:sz="4" w:space="0" w:color="auto"/>
            </w:tcBorders>
            <w:noWrap/>
            <w:vAlign w:val="center"/>
            <w:hideMark/>
          </w:tcPr>
          <w:p w14:paraId="639A3EFC"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350,00 €</w:t>
            </w:r>
          </w:p>
        </w:tc>
        <w:tc>
          <w:tcPr>
            <w:tcW w:w="1842" w:type="dxa"/>
            <w:tcBorders>
              <w:top w:val="nil"/>
              <w:left w:val="nil"/>
              <w:bottom w:val="single" w:sz="4" w:space="0" w:color="auto"/>
              <w:right w:val="single" w:sz="4" w:space="0" w:color="auto"/>
            </w:tcBorders>
            <w:noWrap/>
            <w:vAlign w:val="center"/>
            <w:hideMark/>
          </w:tcPr>
          <w:p w14:paraId="2F6F2A0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434,00 €</w:t>
            </w:r>
          </w:p>
        </w:tc>
      </w:tr>
      <w:tr w:rsidR="00C275AB" w:rsidRPr="00C275AB" w14:paraId="66507A53" w14:textId="77777777" w:rsidTr="00C275AB">
        <w:trPr>
          <w:trHeight w:val="728"/>
        </w:trPr>
        <w:tc>
          <w:tcPr>
            <w:tcW w:w="425" w:type="dxa"/>
            <w:tcBorders>
              <w:top w:val="nil"/>
              <w:left w:val="nil"/>
              <w:bottom w:val="nil"/>
              <w:right w:val="nil"/>
            </w:tcBorders>
            <w:noWrap/>
            <w:vAlign w:val="center"/>
            <w:hideMark/>
          </w:tcPr>
          <w:p w14:paraId="4D8F3CDF"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127" w:type="dxa"/>
            <w:tcBorders>
              <w:top w:val="nil"/>
              <w:left w:val="nil"/>
              <w:bottom w:val="nil"/>
              <w:right w:val="nil"/>
            </w:tcBorders>
            <w:noWrap/>
            <w:vAlign w:val="center"/>
            <w:hideMark/>
          </w:tcPr>
          <w:p w14:paraId="0B1F2695"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985" w:type="dxa"/>
            <w:tcBorders>
              <w:top w:val="nil"/>
              <w:left w:val="nil"/>
              <w:bottom w:val="nil"/>
              <w:right w:val="nil"/>
            </w:tcBorders>
            <w:noWrap/>
            <w:vAlign w:val="center"/>
            <w:hideMark/>
          </w:tcPr>
          <w:p w14:paraId="4517E75D"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551"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113AE55"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2B13BAA9"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για ένα (1) έτος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2EECBFAF"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350,00 €</w:t>
            </w:r>
          </w:p>
        </w:tc>
        <w:tc>
          <w:tcPr>
            <w:tcW w:w="1842" w:type="dxa"/>
            <w:tcBorders>
              <w:top w:val="nil"/>
              <w:left w:val="nil"/>
              <w:bottom w:val="single" w:sz="4" w:space="0" w:color="auto"/>
              <w:right w:val="single" w:sz="4" w:space="0" w:color="auto"/>
            </w:tcBorders>
            <w:shd w:val="clear" w:color="auto" w:fill="F2F2F2" w:themeFill="background1" w:themeFillShade="F2"/>
            <w:noWrap/>
            <w:vAlign w:val="center"/>
            <w:hideMark/>
          </w:tcPr>
          <w:p w14:paraId="4B8271B1"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434,00 €</w:t>
            </w:r>
          </w:p>
        </w:tc>
      </w:tr>
      <w:tr w:rsidR="00C275AB" w:rsidRPr="00C275AB" w14:paraId="00FE1FD4" w14:textId="77777777" w:rsidTr="00C275AB">
        <w:trPr>
          <w:trHeight w:val="708"/>
        </w:trPr>
        <w:tc>
          <w:tcPr>
            <w:tcW w:w="425" w:type="dxa"/>
            <w:tcBorders>
              <w:top w:val="nil"/>
              <w:left w:val="nil"/>
              <w:bottom w:val="nil"/>
              <w:right w:val="nil"/>
            </w:tcBorders>
            <w:noWrap/>
            <w:vAlign w:val="center"/>
            <w:hideMark/>
          </w:tcPr>
          <w:p w14:paraId="3871B8FD"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127" w:type="dxa"/>
            <w:tcBorders>
              <w:top w:val="nil"/>
              <w:left w:val="nil"/>
              <w:bottom w:val="nil"/>
              <w:right w:val="nil"/>
            </w:tcBorders>
            <w:noWrap/>
            <w:vAlign w:val="center"/>
            <w:hideMark/>
          </w:tcPr>
          <w:p w14:paraId="7DD29EE5"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985" w:type="dxa"/>
            <w:tcBorders>
              <w:top w:val="nil"/>
              <w:left w:val="nil"/>
              <w:bottom w:val="nil"/>
              <w:right w:val="nil"/>
            </w:tcBorders>
            <w:noWrap/>
            <w:vAlign w:val="center"/>
            <w:hideMark/>
          </w:tcPr>
          <w:p w14:paraId="1426A0FE"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551"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8FAF609"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3EBD6ED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350,00 €</w:t>
            </w:r>
          </w:p>
        </w:tc>
        <w:tc>
          <w:tcPr>
            <w:tcW w:w="1842" w:type="dxa"/>
            <w:tcBorders>
              <w:top w:val="nil"/>
              <w:left w:val="nil"/>
              <w:bottom w:val="single" w:sz="4" w:space="0" w:color="auto"/>
              <w:right w:val="single" w:sz="4" w:space="0" w:color="auto"/>
            </w:tcBorders>
            <w:shd w:val="clear" w:color="auto" w:fill="F2F2F2" w:themeFill="background1" w:themeFillShade="F2"/>
            <w:noWrap/>
            <w:vAlign w:val="center"/>
            <w:hideMark/>
          </w:tcPr>
          <w:p w14:paraId="04530BF3"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434,00 €</w:t>
            </w:r>
          </w:p>
        </w:tc>
      </w:tr>
      <w:tr w:rsidR="00C275AB" w:rsidRPr="00C275AB" w14:paraId="5B8BD299" w14:textId="77777777" w:rsidTr="00C275AB">
        <w:trPr>
          <w:trHeight w:val="976"/>
        </w:trPr>
        <w:tc>
          <w:tcPr>
            <w:tcW w:w="425" w:type="dxa"/>
            <w:tcBorders>
              <w:top w:val="nil"/>
              <w:left w:val="nil"/>
              <w:bottom w:val="nil"/>
              <w:right w:val="nil"/>
            </w:tcBorders>
            <w:noWrap/>
            <w:vAlign w:val="center"/>
            <w:hideMark/>
          </w:tcPr>
          <w:p w14:paraId="3017C47C"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127" w:type="dxa"/>
            <w:tcBorders>
              <w:top w:val="nil"/>
              <w:left w:val="nil"/>
              <w:bottom w:val="nil"/>
              <w:right w:val="nil"/>
            </w:tcBorders>
            <w:noWrap/>
            <w:vAlign w:val="center"/>
            <w:hideMark/>
          </w:tcPr>
          <w:p w14:paraId="1AD992EE"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985" w:type="dxa"/>
            <w:tcBorders>
              <w:top w:val="nil"/>
              <w:left w:val="nil"/>
              <w:bottom w:val="nil"/>
              <w:right w:val="nil"/>
            </w:tcBorders>
            <w:noWrap/>
            <w:vAlign w:val="center"/>
            <w:hideMark/>
          </w:tcPr>
          <w:p w14:paraId="27E67730"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551"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F77298A"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29818510"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8DA849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700,00 €</w:t>
            </w:r>
          </w:p>
        </w:tc>
        <w:tc>
          <w:tcPr>
            <w:tcW w:w="1842" w:type="dxa"/>
            <w:tcBorders>
              <w:top w:val="nil"/>
              <w:left w:val="nil"/>
              <w:bottom w:val="single" w:sz="4" w:space="0" w:color="auto"/>
              <w:right w:val="single" w:sz="4" w:space="0" w:color="auto"/>
            </w:tcBorders>
            <w:shd w:val="clear" w:color="auto" w:fill="F2F2F2" w:themeFill="background1" w:themeFillShade="F2"/>
            <w:noWrap/>
            <w:vAlign w:val="center"/>
            <w:hideMark/>
          </w:tcPr>
          <w:p w14:paraId="221D5D2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868,00 €</w:t>
            </w:r>
          </w:p>
        </w:tc>
      </w:tr>
    </w:tbl>
    <w:p w14:paraId="1E1B1638" w14:textId="77777777" w:rsidR="00C275AB" w:rsidRPr="00C275AB" w:rsidRDefault="00C275AB" w:rsidP="00C275AB">
      <w:pPr>
        <w:spacing w:line="278" w:lineRule="auto"/>
        <w:jc w:val="center"/>
        <w:rPr>
          <w:rFonts w:ascii="Aptos" w:eastAsia="DengXian" w:hAnsi="Aptos" w:cs="Arial"/>
          <w:b/>
          <w:bCs/>
          <w:kern w:val="2"/>
          <w:sz w:val="24"/>
          <w:szCs w:val="24"/>
          <w:u w:val="single"/>
          <w:lang w:val="en-US" w:eastAsia="zh-CN" w:bidi="ar-SA"/>
          <w14:ligatures w14:val="standardContextual"/>
        </w:rPr>
      </w:pPr>
    </w:p>
    <w:p w14:paraId="103025A2" w14:textId="77777777" w:rsidR="00C275AB" w:rsidRPr="00C275AB" w:rsidRDefault="00C275AB" w:rsidP="00C275AB">
      <w:pPr>
        <w:spacing w:line="278" w:lineRule="auto"/>
        <w:rPr>
          <w:rFonts w:ascii="Aptos" w:eastAsia="DengXian" w:hAnsi="Aptos" w:cs="Arial"/>
          <w:b/>
          <w:bCs/>
          <w:kern w:val="2"/>
          <w:sz w:val="24"/>
          <w:szCs w:val="24"/>
          <w:u w:val="single"/>
          <w:lang w:val="en-US" w:eastAsia="zh-CN" w:bidi="ar-SA"/>
          <w14:ligatures w14:val="standardContextual"/>
        </w:rPr>
      </w:pPr>
    </w:p>
    <w:p w14:paraId="22206FAD"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 xml:space="preserve">ΤΜΗΜΑ </w:t>
      </w:r>
      <w:r w:rsidRPr="00C275AB">
        <w:rPr>
          <w:rFonts w:eastAsia="DengXian"/>
          <w:b/>
          <w:bCs/>
          <w:kern w:val="2"/>
          <w:u w:val="single"/>
          <w:lang w:val="en-US" w:eastAsia="zh-CN" w:bidi="ar-SA"/>
          <w14:ligatures w14:val="standardContextual"/>
        </w:rPr>
        <w:t>2</w:t>
      </w:r>
    </w:p>
    <w:p w14:paraId="5168FFB0" w14:textId="77777777" w:rsidR="00C275AB" w:rsidRPr="00C275AB" w:rsidRDefault="00C275AB" w:rsidP="00C275AB">
      <w:pPr>
        <w:spacing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ΘΕΡΜΟΚΟΙΤΙΔΕΣ</w:t>
      </w:r>
      <w:r w:rsidRPr="00C275AB">
        <w:rPr>
          <w:rFonts w:eastAsia="DengXian"/>
          <w:b/>
          <w:bCs/>
          <w:kern w:val="2"/>
          <w:u w:val="single"/>
          <w:lang w:val="en-US" w:eastAsia="zh-CN" w:bidi="ar-SA"/>
          <w14:ligatures w14:val="standardContextual"/>
        </w:rPr>
        <w:t xml:space="preserve"> </w:t>
      </w:r>
    </w:p>
    <w:tbl>
      <w:tblPr>
        <w:tblW w:w="10915" w:type="dxa"/>
        <w:tblInd w:w="-572" w:type="dxa"/>
        <w:tblLook w:val="04A0" w:firstRow="1" w:lastRow="0" w:firstColumn="1" w:lastColumn="0" w:noHBand="0" w:noVBand="1"/>
      </w:tblPr>
      <w:tblGrid>
        <w:gridCol w:w="578"/>
        <w:gridCol w:w="2200"/>
        <w:gridCol w:w="1758"/>
        <w:gridCol w:w="2410"/>
        <w:gridCol w:w="1985"/>
        <w:gridCol w:w="1984"/>
      </w:tblGrid>
      <w:tr w:rsidR="00C275AB" w:rsidRPr="00C275AB" w14:paraId="09EC0B05" w14:textId="77777777" w:rsidTr="00C275AB">
        <w:trPr>
          <w:trHeight w:val="907"/>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4425D37C"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A/A</w:t>
            </w:r>
          </w:p>
        </w:tc>
        <w:tc>
          <w:tcPr>
            <w:tcW w:w="2200" w:type="dxa"/>
            <w:tcBorders>
              <w:top w:val="single" w:sz="4" w:space="0" w:color="auto"/>
              <w:left w:val="nil"/>
              <w:bottom w:val="single" w:sz="4" w:space="0" w:color="auto"/>
              <w:right w:val="single" w:sz="4" w:space="0" w:color="auto"/>
            </w:tcBorders>
            <w:shd w:val="clear" w:color="auto" w:fill="FCEFE8"/>
            <w:vAlign w:val="center"/>
            <w:hideMark/>
          </w:tcPr>
          <w:p w14:paraId="7A2F1FF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ΜΗΧΑΝΗΜΑ</w:t>
            </w:r>
          </w:p>
        </w:tc>
        <w:tc>
          <w:tcPr>
            <w:tcW w:w="1758" w:type="dxa"/>
            <w:tcBorders>
              <w:top w:val="single" w:sz="4" w:space="0" w:color="auto"/>
              <w:left w:val="nil"/>
              <w:bottom w:val="single" w:sz="4" w:space="0" w:color="auto"/>
              <w:right w:val="single" w:sz="4" w:space="0" w:color="auto"/>
            </w:tcBorders>
            <w:shd w:val="clear" w:color="auto" w:fill="FCEFE8"/>
            <w:vAlign w:val="center"/>
            <w:hideMark/>
          </w:tcPr>
          <w:p w14:paraId="7CEB85A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ΜΟΝΤΕΛΟ</w:t>
            </w:r>
          </w:p>
        </w:tc>
        <w:tc>
          <w:tcPr>
            <w:tcW w:w="2410" w:type="dxa"/>
            <w:tcBorders>
              <w:top w:val="single" w:sz="4" w:space="0" w:color="auto"/>
              <w:left w:val="nil"/>
              <w:bottom w:val="single" w:sz="4" w:space="0" w:color="auto"/>
              <w:right w:val="single" w:sz="4" w:space="0" w:color="auto"/>
            </w:tcBorders>
            <w:shd w:val="clear" w:color="auto" w:fill="FCEFE8"/>
            <w:vAlign w:val="center"/>
            <w:hideMark/>
          </w:tcPr>
          <w:p w14:paraId="72742A6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SERIAL NUMBER </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6D8C2C5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 Εκτιμώμενο κόστος συντήρησης</w:t>
            </w:r>
          </w:p>
          <w:p w14:paraId="358E5EAC"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Cs/>
                <w:color w:val="000000"/>
                <w:sz w:val="20"/>
                <w:szCs w:val="20"/>
                <w:lang w:eastAsia="zh-CN" w:bidi="ar-SA"/>
              </w:rPr>
              <w:t>άνευ ΦΠΑ</w:t>
            </w:r>
          </w:p>
        </w:tc>
        <w:tc>
          <w:tcPr>
            <w:tcW w:w="1984" w:type="dxa"/>
            <w:tcBorders>
              <w:top w:val="single" w:sz="4" w:space="0" w:color="auto"/>
              <w:left w:val="nil"/>
              <w:bottom w:val="single" w:sz="4" w:space="0" w:color="auto"/>
              <w:right w:val="single" w:sz="4" w:space="0" w:color="auto"/>
            </w:tcBorders>
            <w:shd w:val="clear" w:color="auto" w:fill="FCEFE8"/>
            <w:vAlign w:val="center"/>
            <w:hideMark/>
          </w:tcPr>
          <w:p w14:paraId="31D2CE91"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7F4B6198"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Cs/>
                <w:color w:val="000000"/>
                <w:sz w:val="20"/>
                <w:szCs w:val="20"/>
                <w:lang w:eastAsia="zh-CN" w:bidi="ar-SA"/>
              </w:rPr>
              <w:t>με ΦΠΑ 24 %</w:t>
            </w:r>
          </w:p>
        </w:tc>
      </w:tr>
      <w:tr w:rsidR="00C275AB" w:rsidRPr="00C275AB" w14:paraId="4A220FA7" w14:textId="77777777" w:rsidTr="00C275AB">
        <w:trPr>
          <w:trHeight w:val="691"/>
        </w:trPr>
        <w:tc>
          <w:tcPr>
            <w:tcW w:w="578" w:type="dxa"/>
            <w:tcBorders>
              <w:top w:val="nil"/>
              <w:left w:val="single" w:sz="4" w:space="0" w:color="auto"/>
              <w:bottom w:val="single" w:sz="4" w:space="0" w:color="auto"/>
              <w:right w:val="single" w:sz="4" w:space="0" w:color="auto"/>
            </w:tcBorders>
            <w:noWrap/>
            <w:vAlign w:val="center"/>
            <w:hideMark/>
          </w:tcPr>
          <w:p w14:paraId="3F6F699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2200" w:type="dxa"/>
            <w:tcBorders>
              <w:top w:val="nil"/>
              <w:left w:val="nil"/>
              <w:bottom w:val="single" w:sz="4" w:space="0" w:color="auto"/>
              <w:right w:val="single" w:sz="4" w:space="0" w:color="auto"/>
            </w:tcBorders>
            <w:noWrap/>
            <w:vAlign w:val="center"/>
            <w:hideMark/>
          </w:tcPr>
          <w:p w14:paraId="303307EC"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Θερμοκοιτίδα </w:t>
            </w:r>
          </w:p>
        </w:tc>
        <w:tc>
          <w:tcPr>
            <w:tcW w:w="1758" w:type="dxa"/>
            <w:tcBorders>
              <w:top w:val="nil"/>
              <w:left w:val="nil"/>
              <w:bottom w:val="single" w:sz="4" w:space="0" w:color="auto"/>
              <w:right w:val="single" w:sz="4" w:space="0" w:color="auto"/>
            </w:tcBorders>
            <w:noWrap/>
            <w:vAlign w:val="center"/>
            <w:hideMark/>
          </w:tcPr>
          <w:p w14:paraId="30C3AD72"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Isolette 8000</w:t>
            </w:r>
          </w:p>
        </w:tc>
        <w:tc>
          <w:tcPr>
            <w:tcW w:w="2410" w:type="dxa"/>
            <w:tcBorders>
              <w:top w:val="nil"/>
              <w:left w:val="nil"/>
              <w:bottom w:val="single" w:sz="4" w:space="0" w:color="auto"/>
              <w:right w:val="single" w:sz="4" w:space="0" w:color="auto"/>
            </w:tcBorders>
            <w:noWrap/>
            <w:vAlign w:val="center"/>
            <w:hideMark/>
          </w:tcPr>
          <w:p w14:paraId="5DE1B78B"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KF06220</w:t>
            </w:r>
          </w:p>
        </w:tc>
        <w:tc>
          <w:tcPr>
            <w:tcW w:w="1985" w:type="dxa"/>
            <w:tcBorders>
              <w:top w:val="nil"/>
              <w:left w:val="nil"/>
              <w:bottom w:val="single" w:sz="4" w:space="0" w:color="auto"/>
              <w:right w:val="single" w:sz="4" w:space="0" w:color="auto"/>
            </w:tcBorders>
            <w:noWrap/>
            <w:vAlign w:val="center"/>
            <w:hideMark/>
          </w:tcPr>
          <w:p w14:paraId="374B342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1.550,00 €</w:t>
            </w:r>
          </w:p>
        </w:tc>
        <w:tc>
          <w:tcPr>
            <w:tcW w:w="1984" w:type="dxa"/>
            <w:tcBorders>
              <w:top w:val="nil"/>
              <w:left w:val="nil"/>
              <w:bottom w:val="single" w:sz="4" w:space="0" w:color="auto"/>
              <w:right w:val="single" w:sz="4" w:space="0" w:color="auto"/>
            </w:tcBorders>
            <w:noWrap/>
            <w:vAlign w:val="center"/>
            <w:hideMark/>
          </w:tcPr>
          <w:p w14:paraId="5B1B874A"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1.922,00 €</w:t>
            </w:r>
          </w:p>
        </w:tc>
      </w:tr>
      <w:tr w:rsidR="00C275AB" w:rsidRPr="00C275AB" w14:paraId="67319820" w14:textId="77777777" w:rsidTr="00C275AB">
        <w:trPr>
          <w:trHeight w:val="700"/>
        </w:trPr>
        <w:tc>
          <w:tcPr>
            <w:tcW w:w="578" w:type="dxa"/>
            <w:tcBorders>
              <w:top w:val="nil"/>
              <w:left w:val="single" w:sz="4" w:space="0" w:color="auto"/>
              <w:bottom w:val="single" w:sz="4" w:space="0" w:color="auto"/>
              <w:right w:val="single" w:sz="4" w:space="0" w:color="auto"/>
            </w:tcBorders>
            <w:noWrap/>
            <w:vAlign w:val="center"/>
            <w:hideMark/>
          </w:tcPr>
          <w:p w14:paraId="17BF577B"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w:t>
            </w:r>
          </w:p>
        </w:tc>
        <w:tc>
          <w:tcPr>
            <w:tcW w:w="2200" w:type="dxa"/>
            <w:tcBorders>
              <w:top w:val="nil"/>
              <w:left w:val="nil"/>
              <w:bottom w:val="single" w:sz="4" w:space="0" w:color="auto"/>
              <w:right w:val="single" w:sz="4" w:space="0" w:color="auto"/>
            </w:tcBorders>
            <w:noWrap/>
            <w:vAlign w:val="center"/>
            <w:hideMark/>
          </w:tcPr>
          <w:p w14:paraId="228BCD0C"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Θερμοκοιτίδα </w:t>
            </w:r>
          </w:p>
        </w:tc>
        <w:tc>
          <w:tcPr>
            <w:tcW w:w="1758" w:type="dxa"/>
            <w:tcBorders>
              <w:top w:val="nil"/>
              <w:left w:val="nil"/>
              <w:bottom w:val="single" w:sz="4" w:space="0" w:color="auto"/>
              <w:right w:val="single" w:sz="4" w:space="0" w:color="auto"/>
            </w:tcBorders>
            <w:noWrap/>
            <w:vAlign w:val="center"/>
            <w:hideMark/>
          </w:tcPr>
          <w:p w14:paraId="68460426"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Isolette C2000</w:t>
            </w:r>
          </w:p>
        </w:tc>
        <w:tc>
          <w:tcPr>
            <w:tcW w:w="2410" w:type="dxa"/>
            <w:tcBorders>
              <w:top w:val="nil"/>
              <w:left w:val="nil"/>
              <w:bottom w:val="single" w:sz="4" w:space="0" w:color="auto"/>
              <w:right w:val="single" w:sz="4" w:space="0" w:color="auto"/>
            </w:tcBorders>
            <w:noWrap/>
            <w:vAlign w:val="center"/>
            <w:hideMark/>
          </w:tcPr>
          <w:p w14:paraId="611A07E2"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YZ07212</w:t>
            </w:r>
          </w:p>
        </w:tc>
        <w:tc>
          <w:tcPr>
            <w:tcW w:w="1985" w:type="dxa"/>
            <w:tcBorders>
              <w:top w:val="nil"/>
              <w:left w:val="nil"/>
              <w:bottom w:val="single" w:sz="4" w:space="0" w:color="auto"/>
              <w:right w:val="single" w:sz="4" w:space="0" w:color="auto"/>
            </w:tcBorders>
            <w:noWrap/>
            <w:vAlign w:val="center"/>
            <w:hideMark/>
          </w:tcPr>
          <w:p w14:paraId="3EAD6063"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1.350,00 €</w:t>
            </w:r>
          </w:p>
        </w:tc>
        <w:tc>
          <w:tcPr>
            <w:tcW w:w="1984" w:type="dxa"/>
            <w:tcBorders>
              <w:top w:val="nil"/>
              <w:left w:val="nil"/>
              <w:bottom w:val="single" w:sz="4" w:space="0" w:color="auto"/>
              <w:right w:val="single" w:sz="4" w:space="0" w:color="auto"/>
            </w:tcBorders>
            <w:noWrap/>
            <w:vAlign w:val="center"/>
            <w:hideMark/>
          </w:tcPr>
          <w:p w14:paraId="1C579666"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1.674,00 €</w:t>
            </w:r>
          </w:p>
        </w:tc>
      </w:tr>
      <w:tr w:rsidR="00C275AB" w:rsidRPr="00C275AB" w14:paraId="4F8BD6F8" w14:textId="77777777" w:rsidTr="00C275AB">
        <w:trPr>
          <w:trHeight w:val="697"/>
        </w:trPr>
        <w:tc>
          <w:tcPr>
            <w:tcW w:w="578" w:type="dxa"/>
            <w:tcBorders>
              <w:top w:val="nil"/>
              <w:left w:val="single" w:sz="4" w:space="0" w:color="auto"/>
              <w:bottom w:val="single" w:sz="4" w:space="0" w:color="auto"/>
              <w:right w:val="single" w:sz="4" w:space="0" w:color="auto"/>
            </w:tcBorders>
            <w:noWrap/>
            <w:vAlign w:val="center"/>
            <w:hideMark/>
          </w:tcPr>
          <w:p w14:paraId="74A5F1FE"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w:t>
            </w:r>
          </w:p>
        </w:tc>
        <w:tc>
          <w:tcPr>
            <w:tcW w:w="2200" w:type="dxa"/>
            <w:tcBorders>
              <w:top w:val="nil"/>
              <w:left w:val="nil"/>
              <w:bottom w:val="single" w:sz="4" w:space="0" w:color="auto"/>
              <w:right w:val="single" w:sz="4" w:space="0" w:color="auto"/>
            </w:tcBorders>
            <w:noWrap/>
            <w:vAlign w:val="center"/>
            <w:hideMark/>
          </w:tcPr>
          <w:p w14:paraId="1D418C78"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Θερμοκοιτίδα </w:t>
            </w:r>
          </w:p>
        </w:tc>
        <w:tc>
          <w:tcPr>
            <w:tcW w:w="1758" w:type="dxa"/>
            <w:tcBorders>
              <w:top w:val="nil"/>
              <w:left w:val="nil"/>
              <w:bottom w:val="single" w:sz="4" w:space="0" w:color="auto"/>
              <w:right w:val="single" w:sz="4" w:space="0" w:color="auto"/>
            </w:tcBorders>
            <w:noWrap/>
            <w:vAlign w:val="center"/>
            <w:hideMark/>
          </w:tcPr>
          <w:p w14:paraId="76B6A05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Isolette C2000</w:t>
            </w:r>
          </w:p>
        </w:tc>
        <w:tc>
          <w:tcPr>
            <w:tcW w:w="2410" w:type="dxa"/>
            <w:tcBorders>
              <w:top w:val="nil"/>
              <w:left w:val="nil"/>
              <w:bottom w:val="single" w:sz="4" w:space="0" w:color="auto"/>
              <w:right w:val="single" w:sz="4" w:space="0" w:color="auto"/>
            </w:tcBorders>
            <w:noWrap/>
            <w:vAlign w:val="center"/>
            <w:hideMark/>
          </w:tcPr>
          <w:p w14:paraId="57325E7B"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YZ07213</w:t>
            </w:r>
          </w:p>
        </w:tc>
        <w:tc>
          <w:tcPr>
            <w:tcW w:w="1985" w:type="dxa"/>
            <w:tcBorders>
              <w:top w:val="nil"/>
              <w:left w:val="nil"/>
              <w:bottom w:val="single" w:sz="4" w:space="0" w:color="auto"/>
              <w:right w:val="single" w:sz="4" w:space="0" w:color="auto"/>
            </w:tcBorders>
            <w:noWrap/>
            <w:vAlign w:val="center"/>
            <w:hideMark/>
          </w:tcPr>
          <w:p w14:paraId="425F811B"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1.350,00 €</w:t>
            </w:r>
          </w:p>
        </w:tc>
        <w:tc>
          <w:tcPr>
            <w:tcW w:w="1984" w:type="dxa"/>
            <w:tcBorders>
              <w:top w:val="nil"/>
              <w:left w:val="nil"/>
              <w:bottom w:val="single" w:sz="4" w:space="0" w:color="auto"/>
              <w:right w:val="single" w:sz="4" w:space="0" w:color="auto"/>
            </w:tcBorders>
            <w:noWrap/>
            <w:vAlign w:val="center"/>
            <w:hideMark/>
          </w:tcPr>
          <w:p w14:paraId="64E8BC47"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1.674,00 €</w:t>
            </w:r>
          </w:p>
        </w:tc>
      </w:tr>
      <w:tr w:rsidR="00C275AB" w:rsidRPr="00C275AB" w14:paraId="7786F201" w14:textId="77777777" w:rsidTr="00C275AB">
        <w:trPr>
          <w:trHeight w:val="707"/>
        </w:trPr>
        <w:tc>
          <w:tcPr>
            <w:tcW w:w="578" w:type="dxa"/>
            <w:tcBorders>
              <w:top w:val="nil"/>
              <w:left w:val="single" w:sz="4" w:space="0" w:color="auto"/>
              <w:bottom w:val="single" w:sz="4" w:space="0" w:color="auto"/>
              <w:right w:val="single" w:sz="4" w:space="0" w:color="auto"/>
            </w:tcBorders>
            <w:noWrap/>
            <w:vAlign w:val="center"/>
            <w:hideMark/>
          </w:tcPr>
          <w:p w14:paraId="42C2C681"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w:t>
            </w:r>
          </w:p>
        </w:tc>
        <w:tc>
          <w:tcPr>
            <w:tcW w:w="2200" w:type="dxa"/>
            <w:tcBorders>
              <w:top w:val="nil"/>
              <w:left w:val="nil"/>
              <w:bottom w:val="single" w:sz="4" w:space="0" w:color="auto"/>
              <w:right w:val="single" w:sz="4" w:space="0" w:color="auto"/>
            </w:tcBorders>
            <w:noWrap/>
            <w:vAlign w:val="center"/>
            <w:hideMark/>
          </w:tcPr>
          <w:p w14:paraId="4546179B"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Θερμοκοιτίδα </w:t>
            </w:r>
          </w:p>
        </w:tc>
        <w:tc>
          <w:tcPr>
            <w:tcW w:w="1758" w:type="dxa"/>
            <w:tcBorders>
              <w:top w:val="nil"/>
              <w:left w:val="nil"/>
              <w:bottom w:val="single" w:sz="4" w:space="0" w:color="auto"/>
              <w:right w:val="single" w:sz="4" w:space="0" w:color="auto"/>
            </w:tcBorders>
            <w:noWrap/>
            <w:vAlign w:val="center"/>
            <w:hideMark/>
          </w:tcPr>
          <w:p w14:paraId="2D047FDC"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Isolette C2000</w:t>
            </w:r>
          </w:p>
        </w:tc>
        <w:tc>
          <w:tcPr>
            <w:tcW w:w="2410" w:type="dxa"/>
            <w:tcBorders>
              <w:top w:val="nil"/>
              <w:left w:val="nil"/>
              <w:bottom w:val="single" w:sz="4" w:space="0" w:color="auto"/>
              <w:right w:val="single" w:sz="4" w:space="0" w:color="auto"/>
            </w:tcBorders>
            <w:noWrap/>
            <w:vAlign w:val="center"/>
            <w:hideMark/>
          </w:tcPr>
          <w:p w14:paraId="20A9D9A4"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YZ07218</w:t>
            </w:r>
          </w:p>
        </w:tc>
        <w:tc>
          <w:tcPr>
            <w:tcW w:w="1985" w:type="dxa"/>
            <w:tcBorders>
              <w:top w:val="nil"/>
              <w:left w:val="nil"/>
              <w:bottom w:val="single" w:sz="4" w:space="0" w:color="auto"/>
              <w:right w:val="single" w:sz="4" w:space="0" w:color="auto"/>
            </w:tcBorders>
            <w:noWrap/>
            <w:vAlign w:val="center"/>
            <w:hideMark/>
          </w:tcPr>
          <w:p w14:paraId="2F0F1D54"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1.350,00 €</w:t>
            </w:r>
          </w:p>
        </w:tc>
        <w:tc>
          <w:tcPr>
            <w:tcW w:w="1984" w:type="dxa"/>
            <w:tcBorders>
              <w:top w:val="nil"/>
              <w:left w:val="nil"/>
              <w:bottom w:val="single" w:sz="4" w:space="0" w:color="auto"/>
              <w:right w:val="single" w:sz="4" w:space="0" w:color="auto"/>
            </w:tcBorders>
            <w:noWrap/>
            <w:vAlign w:val="center"/>
            <w:hideMark/>
          </w:tcPr>
          <w:p w14:paraId="71E4F48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1.674,00 €</w:t>
            </w:r>
          </w:p>
        </w:tc>
      </w:tr>
      <w:tr w:rsidR="00C275AB" w:rsidRPr="00C275AB" w14:paraId="1E69AED0" w14:textId="77777777" w:rsidTr="00C275AB">
        <w:trPr>
          <w:trHeight w:val="844"/>
        </w:trPr>
        <w:tc>
          <w:tcPr>
            <w:tcW w:w="578" w:type="dxa"/>
            <w:tcBorders>
              <w:top w:val="nil"/>
              <w:left w:val="single" w:sz="4" w:space="0" w:color="auto"/>
              <w:bottom w:val="single" w:sz="4" w:space="0" w:color="auto"/>
              <w:right w:val="single" w:sz="4" w:space="0" w:color="auto"/>
            </w:tcBorders>
            <w:noWrap/>
            <w:vAlign w:val="center"/>
            <w:hideMark/>
          </w:tcPr>
          <w:p w14:paraId="0EFF0B79"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5</w:t>
            </w:r>
          </w:p>
        </w:tc>
        <w:tc>
          <w:tcPr>
            <w:tcW w:w="2200" w:type="dxa"/>
            <w:tcBorders>
              <w:top w:val="nil"/>
              <w:left w:val="nil"/>
              <w:bottom w:val="single" w:sz="4" w:space="0" w:color="auto"/>
              <w:right w:val="single" w:sz="4" w:space="0" w:color="auto"/>
            </w:tcBorders>
            <w:noWrap/>
            <w:vAlign w:val="center"/>
            <w:hideMark/>
          </w:tcPr>
          <w:p w14:paraId="6967E537"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Θερμοκοιτίδα </w:t>
            </w:r>
          </w:p>
        </w:tc>
        <w:tc>
          <w:tcPr>
            <w:tcW w:w="1758" w:type="dxa"/>
            <w:tcBorders>
              <w:top w:val="nil"/>
              <w:left w:val="nil"/>
              <w:bottom w:val="single" w:sz="4" w:space="0" w:color="auto"/>
              <w:right w:val="single" w:sz="4" w:space="0" w:color="auto"/>
            </w:tcBorders>
            <w:noWrap/>
            <w:vAlign w:val="center"/>
            <w:hideMark/>
          </w:tcPr>
          <w:p w14:paraId="51D15B07"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Isolette C2000</w:t>
            </w:r>
          </w:p>
        </w:tc>
        <w:tc>
          <w:tcPr>
            <w:tcW w:w="2410" w:type="dxa"/>
            <w:tcBorders>
              <w:top w:val="nil"/>
              <w:left w:val="nil"/>
              <w:bottom w:val="single" w:sz="4" w:space="0" w:color="auto"/>
              <w:right w:val="single" w:sz="4" w:space="0" w:color="auto"/>
            </w:tcBorders>
            <w:noWrap/>
            <w:vAlign w:val="center"/>
            <w:hideMark/>
          </w:tcPr>
          <w:p w14:paraId="679DF28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YZ07219</w:t>
            </w:r>
          </w:p>
        </w:tc>
        <w:tc>
          <w:tcPr>
            <w:tcW w:w="1985" w:type="dxa"/>
            <w:tcBorders>
              <w:top w:val="nil"/>
              <w:left w:val="nil"/>
              <w:bottom w:val="single" w:sz="4" w:space="0" w:color="auto"/>
              <w:right w:val="single" w:sz="4" w:space="0" w:color="auto"/>
            </w:tcBorders>
            <w:noWrap/>
            <w:vAlign w:val="center"/>
            <w:hideMark/>
          </w:tcPr>
          <w:p w14:paraId="316E473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1.350,00 €</w:t>
            </w:r>
          </w:p>
        </w:tc>
        <w:tc>
          <w:tcPr>
            <w:tcW w:w="1984" w:type="dxa"/>
            <w:tcBorders>
              <w:top w:val="nil"/>
              <w:left w:val="nil"/>
              <w:bottom w:val="single" w:sz="4" w:space="0" w:color="auto"/>
              <w:right w:val="single" w:sz="4" w:space="0" w:color="auto"/>
            </w:tcBorders>
            <w:noWrap/>
            <w:vAlign w:val="center"/>
            <w:hideMark/>
          </w:tcPr>
          <w:p w14:paraId="6EADD8F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1.674,00 €</w:t>
            </w:r>
          </w:p>
        </w:tc>
      </w:tr>
      <w:tr w:rsidR="00C275AB" w:rsidRPr="00C275AB" w14:paraId="4A94F80C" w14:textId="77777777" w:rsidTr="00C275AB">
        <w:trPr>
          <w:trHeight w:val="687"/>
        </w:trPr>
        <w:tc>
          <w:tcPr>
            <w:tcW w:w="578" w:type="dxa"/>
            <w:tcBorders>
              <w:top w:val="nil"/>
              <w:left w:val="single" w:sz="4" w:space="0" w:color="auto"/>
              <w:bottom w:val="single" w:sz="4" w:space="0" w:color="auto"/>
              <w:right w:val="single" w:sz="4" w:space="0" w:color="auto"/>
            </w:tcBorders>
            <w:noWrap/>
            <w:vAlign w:val="center"/>
            <w:hideMark/>
          </w:tcPr>
          <w:p w14:paraId="576419D5"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6</w:t>
            </w:r>
          </w:p>
        </w:tc>
        <w:tc>
          <w:tcPr>
            <w:tcW w:w="2200" w:type="dxa"/>
            <w:tcBorders>
              <w:top w:val="nil"/>
              <w:left w:val="nil"/>
              <w:bottom w:val="single" w:sz="4" w:space="0" w:color="auto"/>
              <w:right w:val="single" w:sz="4" w:space="0" w:color="auto"/>
            </w:tcBorders>
            <w:noWrap/>
            <w:vAlign w:val="center"/>
            <w:hideMark/>
          </w:tcPr>
          <w:p w14:paraId="363FEA07"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Τράπεζα ανάνηψης</w:t>
            </w:r>
          </w:p>
        </w:tc>
        <w:tc>
          <w:tcPr>
            <w:tcW w:w="1758" w:type="dxa"/>
            <w:tcBorders>
              <w:top w:val="nil"/>
              <w:left w:val="nil"/>
              <w:bottom w:val="single" w:sz="4" w:space="0" w:color="auto"/>
              <w:right w:val="single" w:sz="4" w:space="0" w:color="auto"/>
            </w:tcBorders>
            <w:noWrap/>
            <w:vAlign w:val="center"/>
            <w:hideMark/>
          </w:tcPr>
          <w:p w14:paraId="4D01ECBA"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 xml:space="preserve">Draeger Resuscitaire </w:t>
            </w:r>
          </w:p>
          <w:p w14:paraId="5DE381C5"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(w blender)</w:t>
            </w:r>
          </w:p>
        </w:tc>
        <w:tc>
          <w:tcPr>
            <w:tcW w:w="2410" w:type="dxa"/>
            <w:tcBorders>
              <w:top w:val="nil"/>
              <w:left w:val="nil"/>
              <w:bottom w:val="single" w:sz="4" w:space="0" w:color="auto"/>
              <w:right w:val="single" w:sz="4" w:space="0" w:color="auto"/>
            </w:tcBorders>
            <w:noWrap/>
            <w:vAlign w:val="center"/>
            <w:hideMark/>
          </w:tcPr>
          <w:p w14:paraId="7BF6597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WZ00658</w:t>
            </w:r>
          </w:p>
        </w:tc>
        <w:tc>
          <w:tcPr>
            <w:tcW w:w="1985" w:type="dxa"/>
            <w:tcBorders>
              <w:top w:val="nil"/>
              <w:left w:val="nil"/>
              <w:bottom w:val="single" w:sz="4" w:space="0" w:color="auto"/>
              <w:right w:val="single" w:sz="4" w:space="0" w:color="auto"/>
            </w:tcBorders>
            <w:noWrap/>
            <w:vAlign w:val="center"/>
            <w:hideMark/>
          </w:tcPr>
          <w:p w14:paraId="34D38147"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1.650,00 €</w:t>
            </w:r>
          </w:p>
        </w:tc>
        <w:tc>
          <w:tcPr>
            <w:tcW w:w="1984" w:type="dxa"/>
            <w:tcBorders>
              <w:top w:val="nil"/>
              <w:left w:val="nil"/>
              <w:bottom w:val="single" w:sz="4" w:space="0" w:color="auto"/>
              <w:right w:val="single" w:sz="4" w:space="0" w:color="auto"/>
            </w:tcBorders>
            <w:noWrap/>
            <w:vAlign w:val="center"/>
            <w:hideMark/>
          </w:tcPr>
          <w:p w14:paraId="31134042"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2.046,00 €</w:t>
            </w:r>
          </w:p>
        </w:tc>
      </w:tr>
      <w:tr w:rsidR="00C275AB" w:rsidRPr="00C275AB" w14:paraId="449E9E6F" w14:textId="77777777" w:rsidTr="00C275AB">
        <w:trPr>
          <w:trHeight w:val="853"/>
        </w:trPr>
        <w:tc>
          <w:tcPr>
            <w:tcW w:w="578" w:type="dxa"/>
            <w:tcBorders>
              <w:top w:val="nil"/>
              <w:left w:val="single" w:sz="4" w:space="0" w:color="auto"/>
              <w:bottom w:val="single" w:sz="4" w:space="0" w:color="auto"/>
              <w:right w:val="single" w:sz="4" w:space="0" w:color="auto"/>
            </w:tcBorders>
            <w:noWrap/>
            <w:vAlign w:val="center"/>
            <w:hideMark/>
          </w:tcPr>
          <w:p w14:paraId="4FFCB68E"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7</w:t>
            </w:r>
          </w:p>
        </w:tc>
        <w:tc>
          <w:tcPr>
            <w:tcW w:w="2200" w:type="dxa"/>
            <w:tcBorders>
              <w:top w:val="nil"/>
              <w:left w:val="nil"/>
              <w:bottom w:val="single" w:sz="4" w:space="0" w:color="auto"/>
              <w:right w:val="single" w:sz="4" w:space="0" w:color="auto"/>
            </w:tcBorders>
            <w:noWrap/>
            <w:vAlign w:val="center"/>
            <w:hideMark/>
          </w:tcPr>
          <w:p w14:paraId="2CF44964"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Τράπεζα ανάνηψης</w:t>
            </w:r>
          </w:p>
        </w:tc>
        <w:tc>
          <w:tcPr>
            <w:tcW w:w="1758" w:type="dxa"/>
            <w:tcBorders>
              <w:top w:val="nil"/>
              <w:left w:val="nil"/>
              <w:bottom w:val="single" w:sz="4" w:space="0" w:color="auto"/>
              <w:right w:val="single" w:sz="4" w:space="0" w:color="auto"/>
            </w:tcBorders>
            <w:noWrap/>
            <w:vAlign w:val="center"/>
            <w:hideMark/>
          </w:tcPr>
          <w:p w14:paraId="32B05912"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 xml:space="preserve">Draeger Resuscitaire </w:t>
            </w:r>
          </w:p>
          <w:p w14:paraId="3255D5EA"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(w blender)</w:t>
            </w:r>
          </w:p>
        </w:tc>
        <w:tc>
          <w:tcPr>
            <w:tcW w:w="2410" w:type="dxa"/>
            <w:tcBorders>
              <w:top w:val="nil"/>
              <w:left w:val="nil"/>
              <w:bottom w:val="single" w:sz="4" w:space="0" w:color="auto"/>
              <w:right w:val="single" w:sz="4" w:space="0" w:color="auto"/>
            </w:tcBorders>
            <w:noWrap/>
            <w:vAlign w:val="center"/>
            <w:hideMark/>
          </w:tcPr>
          <w:p w14:paraId="21FC4BB3"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WZ00668</w:t>
            </w:r>
          </w:p>
        </w:tc>
        <w:tc>
          <w:tcPr>
            <w:tcW w:w="1985" w:type="dxa"/>
            <w:tcBorders>
              <w:top w:val="nil"/>
              <w:left w:val="nil"/>
              <w:bottom w:val="single" w:sz="4" w:space="0" w:color="auto"/>
              <w:right w:val="single" w:sz="4" w:space="0" w:color="auto"/>
            </w:tcBorders>
            <w:noWrap/>
            <w:vAlign w:val="center"/>
            <w:hideMark/>
          </w:tcPr>
          <w:p w14:paraId="66F0D5C3"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1.650,00 €</w:t>
            </w:r>
          </w:p>
        </w:tc>
        <w:tc>
          <w:tcPr>
            <w:tcW w:w="1984" w:type="dxa"/>
            <w:tcBorders>
              <w:top w:val="nil"/>
              <w:left w:val="nil"/>
              <w:bottom w:val="single" w:sz="4" w:space="0" w:color="auto"/>
              <w:right w:val="single" w:sz="4" w:space="0" w:color="auto"/>
            </w:tcBorders>
            <w:noWrap/>
            <w:vAlign w:val="center"/>
            <w:hideMark/>
          </w:tcPr>
          <w:p w14:paraId="40457B7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2.046,00 €</w:t>
            </w:r>
          </w:p>
        </w:tc>
      </w:tr>
      <w:tr w:rsidR="00C275AB" w:rsidRPr="00C275AB" w14:paraId="228EAFD5" w14:textId="77777777" w:rsidTr="00C275AB">
        <w:trPr>
          <w:trHeight w:val="485"/>
        </w:trPr>
        <w:tc>
          <w:tcPr>
            <w:tcW w:w="578" w:type="dxa"/>
            <w:tcBorders>
              <w:top w:val="nil"/>
              <w:left w:val="single" w:sz="4" w:space="0" w:color="auto"/>
              <w:bottom w:val="single" w:sz="4" w:space="0" w:color="auto"/>
              <w:right w:val="single" w:sz="4" w:space="0" w:color="auto"/>
            </w:tcBorders>
            <w:noWrap/>
            <w:vAlign w:val="center"/>
            <w:hideMark/>
          </w:tcPr>
          <w:p w14:paraId="1430DB1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8</w:t>
            </w:r>
          </w:p>
        </w:tc>
        <w:tc>
          <w:tcPr>
            <w:tcW w:w="2200" w:type="dxa"/>
            <w:tcBorders>
              <w:top w:val="nil"/>
              <w:left w:val="nil"/>
              <w:bottom w:val="single" w:sz="4" w:space="0" w:color="auto"/>
              <w:right w:val="single" w:sz="4" w:space="0" w:color="auto"/>
            </w:tcBorders>
            <w:noWrap/>
            <w:vAlign w:val="center"/>
            <w:hideMark/>
          </w:tcPr>
          <w:p w14:paraId="3153031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Τράπεζα ανάνηψης</w:t>
            </w:r>
          </w:p>
        </w:tc>
        <w:tc>
          <w:tcPr>
            <w:tcW w:w="1758" w:type="dxa"/>
            <w:tcBorders>
              <w:top w:val="nil"/>
              <w:left w:val="nil"/>
              <w:bottom w:val="single" w:sz="4" w:space="0" w:color="auto"/>
              <w:right w:val="single" w:sz="4" w:space="0" w:color="auto"/>
            </w:tcBorders>
            <w:noWrap/>
            <w:vAlign w:val="center"/>
            <w:hideMark/>
          </w:tcPr>
          <w:p w14:paraId="58AA402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Resuscitaire</w:t>
            </w:r>
          </w:p>
        </w:tc>
        <w:tc>
          <w:tcPr>
            <w:tcW w:w="2410" w:type="dxa"/>
            <w:tcBorders>
              <w:top w:val="nil"/>
              <w:left w:val="nil"/>
              <w:bottom w:val="single" w:sz="4" w:space="0" w:color="auto"/>
              <w:right w:val="single" w:sz="4" w:space="0" w:color="auto"/>
            </w:tcBorders>
            <w:noWrap/>
            <w:vAlign w:val="center"/>
            <w:hideMark/>
          </w:tcPr>
          <w:p w14:paraId="166B035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WZ00665</w:t>
            </w:r>
          </w:p>
        </w:tc>
        <w:tc>
          <w:tcPr>
            <w:tcW w:w="1985" w:type="dxa"/>
            <w:tcBorders>
              <w:top w:val="nil"/>
              <w:left w:val="nil"/>
              <w:bottom w:val="single" w:sz="4" w:space="0" w:color="auto"/>
              <w:right w:val="single" w:sz="4" w:space="0" w:color="auto"/>
            </w:tcBorders>
            <w:noWrap/>
            <w:vAlign w:val="center"/>
            <w:hideMark/>
          </w:tcPr>
          <w:p w14:paraId="226CC44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650,00 €</w:t>
            </w:r>
          </w:p>
        </w:tc>
        <w:tc>
          <w:tcPr>
            <w:tcW w:w="1984" w:type="dxa"/>
            <w:tcBorders>
              <w:top w:val="nil"/>
              <w:left w:val="nil"/>
              <w:bottom w:val="single" w:sz="4" w:space="0" w:color="auto"/>
              <w:right w:val="single" w:sz="4" w:space="0" w:color="auto"/>
            </w:tcBorders>
            <w:noWrap/>
            <w:vAlign w:val="center"/>
            <w:hideMark/>
          </w:tcPr>
          <w:p w14:paraId="41B39CAF"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806,00 €</w:t>
            </w:r>
          </w:p>
        </w:tc>
      </w:tr>
      <w:tr w:rsidR="00C275AB" w:rsidRPr="00C275AB" w14:paraId="6F00D6D6" w14:textId="77777777" w:rsidTr="00C275AB">
        <w:trPr>
          <w:trHeight w:val="563"/>
        </w:trPr>
        <w:tc>
          <w:tcPr>
            <w:tcW w:w="578" w:type="dxa"/>
            <w:tcBorders>
              <w:top w:val="nil"/>
              <w:left w:val="single" w:sz="4" w:space="0" w:color="auto"/>
              <w:bottom w:val="single" w:sz="4" w:space="0" w:color="auto"/>
              <w:right w:val="single" w:sz="4" w:space="0" w:color="auto"/>
            </w:tcBorders>
            <w:noWrap/>
            <w:vAlign w:val="center"/>
            <w:hideMark/>
          </w:tcPr>
          <w:p w14:paraId="56FC3214"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9</w:t>
            </w:r>
          </w:p>
        </w:tc>
        <w:tc>
          <w:tcPr>
            <w:tcW w:w="2200" w:type="dxa"/>
            <w:tcBorders>
              <w:top w:val="nil"/>
              <w:left w:val="nil"/>
              <w:bottom w:val="single" w:sz="4" w:space="0" w:color="auto"/>
              <w:right w:val="single" w:sz="4" w:space="0" w:color="auto"/>
            </w:tcBorders>
            <w:noWrap/>
            <w:vAlign w:val="center"/>
            <w:hideMark/>
          </w:tcPr>
          <w:p w14:paraId="241A0FD8"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Τράπεζα ανάνηψης</w:t>
            </w:r>
          </w:p>
        </w:tc>
        <w:tc>
          <w:tcPr>
            <w:tcW w:w="1758" w:type="dxa"/>
            <w:tcBorders>
              <w:top w:val="nil"/>
              <w:left w:val="nil"/>
              <w:bottom w:val="single" w:sz="4" w:space="0" w:color="auto"/>
              <w:right w:val="single" w:sz="4" w:space="0" w:color="auto"/>
            </w:tcBorders>
            <w:noWrap/>
            <w:vAlign w:val="center"/>
            <w:hideMark/>
          </w:tcPr>
          <w:p w14:paraId="16DE9E7F"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Resuscitaire</w:t>
            </w:r>
          </w:p>
        </w:tc>
        <w:tc>
          <w:tcPr>
            <w:tcW w:w="2410" w:type="dxa"/>
            <w:tcBorders>
              <w:top w:val="nil"/>
              <w:left w:val="nil"/>
              <w:bottom w:val="single" w:sz="4" w:space="0" w:color="auto"/>
              <w:right w:val="single" w:sz="4" w:space="0" w:color="auto"/>
            </w:tcBorders>
            <w:noWrap/>
            <w:vAlign w:val="center"/>
            <w:hideMark/>
          </w:tcPr>
          <w:p w14:paraId="75733D7C"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WZ00667</w:t>
            </w:r>
          </w:p>
        </w:tc>
        <w:tc>
          <w:tcPr>
            <w:tcW w:w="1985" w:type="dxa"/>
            <w:tcBorders>
              <w:top w:val="nil"/>
              <w:left w:val="nil"/>
              <w:bottom w:val="single" w:sz="4" w:space="0" w:color="auto"/>
              <w:right w:val="single" w:sz="4" w:space="0" w:color="auto"/>
            </w:tcBorders>
            <w:noWrap/>
            <w:vAlign w:val="center"/>
            <w:hideMark/>
          </w:tcPr>
          <w:p w14:paraId="610AA59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650,00 €</w:t>
            </w:r>
          </w:p>
        </w:tc>
        <w:tc>
          <w:tcPr>
            <w:tcW w:w="1984" w:type="dxa"/>
            <w:tcBorders>
              <w:top w:val="nil"/>
              <w:left w:val="nil"/>
              <w:bottom w:val="single" w:sz="4" w:space="0" w:color="auto"/>
              <w:right w:val="single" w:sz="4" w:space="0" w:color="auto"/>
            </w:tcBorders>
            <w:noWrap/>
            <w:vAlign w:val="center"/>
            <w:hideMark/>
          </w:tcPr>
          <w:p w14:paraId="707FB99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806,00 €</w:t>
            </w:r>
          </w:p>
        </w:tc>
      </w:tr>
      <w:tr w:rsidR="00C275AB" w:rsidRPr="00C275AB" w14:paraId="67E30053" w14:textId="77777777" w:rsidTr="00C275AB">
        <w:trPr>
          <w:trHeight w:val="503"/>
        </w:trPr>
        <w:tc>
          <w:tcPr>
            <w:tcW w:w="578" w:type="dxa"/>
            <w:tcBorders>
              <w:top w:val="nil"/>
              <w:left w:val="single" w:sz="4" w:space="0" w:color="auto"/>
              <w:bottom w:val="single" w:sz="4" w:space="0" w:color="auto"/>
              <w:right w:val="single" w:sz="4" w:space="0" w:color="auto"/>
            </w:tcBorders>
            <w:noWrap/>
            <w:vAlign w:val="center"/>
            <w:hideMark/>
          </w:tcPr>
          <w:p w14:paraId="0E3EB413"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10</w:t>
            </w:r>
          </w:p>
        </w:tc>
        <w:tc>
          <w:tcPr>
            <w:tcW w:w="2200" w:type="dxa"/>
            <w:tcBorders>
              <w:top w:val="nil"/>
              <w:left w:val="nil"/>
              <w:bottom w:val="single" w:sz="4" w:space="0" w:color="auto"/>
              <w:right w:val="single" w:sz="4" w:space="0" w:color="auto"/>
            </w:tcBorders>
            <w:noWrap/>
            <w:vAlign w:val="center"/>
            <w:hideMark/>
          </w:tcPr>
          <w:p w14:paraId="168EF8C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Τράπεζα ανάνηψης</w:t>
            </w:r>
          </w:p>
        </w:tc>
        <w:tc>
          <w:tcPr>
            <w:tcW w:w="1758" w:type="dxa"/>
            <w:tcBorders>
              <w:top w:val="nil"/>
              <w:left w:val="nil"/>
              <w:bottom w:val="single" w:sz="4" w:space="0" w:color="auto"/>
              <w:right w:val="single" w:sz="4" w:space="0" w:color="auto"/>
            </w:tcBorders>
            <w:noWrap/>
            <w:vAlign w:val="center"/>
            <w:hideMark/>
          </w:tcPr>
          <w:p w14:paraId="05EA7C6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Resuscitaire</w:t>
            </w:r>
          </w:p>
        </w:tc>
        <w:tc>
          <w:tcPr>
            <w:tcW w:w="2410" w:type="dxa"/>
            <w:tcBorders>
              <w:top w:val="nil"/>
              <w:left w:val="nil"/>
              <w:bottom w:val="single" w:sz="4" w:space="0" w:color="auto"/>
              <w:right w:val="single" w:sz="4" w:space="0" w:color="auto"/>
            </w:tcBorders>
            <w:noWrap/>
            <w:vAlign w:val="center"/>
            <w:hideMark/>
          </w:tcPr>
          <w:p w14:paraId="0FB439CB"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WZ00669</w:t>
            </w:r>
          </w:p>
        </w:tc>
        <w:tc>
          <w:tcPr>
            <w:tcW w:w="1985" w:type="dxa"/>
            <w:tcBorders>
              <w:top w:val="nil"/>
              <w:left w:val="nil"/>
              <w:bottom w:val="single" w:sz="4" w:space="0" w:color="auto"/>
              <w:right w:val="single" w:sz="4" w:space="0" w:color="auto"/>
            </w:tcBorders>
            <w:noWrap/>
            <w:vAlign w:val="center"/>
            <w:hideMark/>
          </w:tcPr>
          <w:p w14:paraId="1019CC35"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650,00 €</w:t>
            </w:r>
          </w:p>
        </w:tc>
        <w:tc>
          <w:tcPr>
            <w:tcW w:w="1984" w:type="dxa"/>
            <w:tcBorders>
              <w:top w:val="nil"/>
              <w:left w:val="nil"/>
              <w:bottom w:val="single" w:sz="4" w:space="0" w:color="auto"/>
              <w:right w:val="single" w:sz="4" w:space="0" w:color="auto"/>
            </w:tcBorders>
            <w:noWrap/>
            <w:vAlign w:val="center"/>
            <w:hideMark/>
          </w:tcPr>
          <w:p w14:paraId="48BBCE37"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806,00 €</w:t>
            </w:r>
          </w:p>
        </w:tc>
      </w:tr>
      <w:tr w:rsidR="00C275AB" w:rsidRPr="00C275AB" w14:paraId="5E143583" w14:textId="77777777" w:rsidTr="00C275AB">
        <w:trPr>
          <w:trHeight w:val="641"/>
        </w:trPr>
        <w:tc>
          <w:tcPr>
            <w:tcW w:w="578" w:type="dxa"/>
            <w:tcBorders>
              <w:top w:val="nil"/>
              <w:left w:val="single" w:sz="4" w:space="0" w:color="auto"/>
              <w:bottom w:val="single" w:sz="4" w:space="0" w:color="auto"/>
              <w:right w:val="single" w:sz="4" w:space="0" w:color="auto"/>
            </w:tcBorders>
            <w:noWrap/>
            <w:vAlign w:val="center"/>
            <w:hideMark/>
          </w:tcPr>
          <w:p w14:paraId="0A906305"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11</w:t>
            </w:r>
          </w:p>
        </w:tc>
        <w:tc>
          <w:tcPr>
            <w:tcW w:w="2200" w:type="dxa"/>
            <w:tcBorders>
              <w:top w:val="nil"/>
              <w:left w:val="nil"/>
              <w:bottom w:val="single" w:sz="4" w:space="0" w:color="auto"/>
              <w:right w:val="single" w:sz="4" w:space="0" w:color="auto"/>
            </w:tcBorders>
            <w:noWrap/>
            <w:vAlign w:val="center"/>
            <w:hideMark/>
          </w:tcPr>
          <w:p w14:paraId="60337BC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Θερμοκοιτίδα μεταφοράς</w:t>
            </w:r>
          </w:p>
        </w:tc>
        <w:tc>
          <w:tcPr>
            <w:tcW w:w="1758" w:type="dxa"/>
            <w:tcBorders>
              <w:top w:val="nil"/>
              <w:left w:val="nil"/>
              <w:bottom w:val="single" w:sz="4" w:space="0" w:color="auto"/>
              <w:right w:val="single" w:sz="4" w:space="0" w:color="auto"/>
            </w:tcBorders>
            <w:noWrap/>
            <w:vAlign w:val="center"/>
            <w:hideMark/>
          </w:tcPr>
          <w:p w14:paraId="321F52C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TI500</w:t>
            </w:r>
          </w:p>
        </w:tc>
        <w:tc>
          <w:tcPr>
            <w:tcW w:w="2410" w:type="dxa"/>
            <w:tcBorders>
              <w:top w:val="nil"/>
              <w:left w:val="nil"/>
              <w:bottom w:val="single" w:sz="4" w:space="0" w:color="auto"/>
              <w:right w:val="single" w:sz="4" w:space="0" w:color="auto"/>
            </w:tcBorders>
            <w:noWrap/>
            <w:vAlign w:val="center"/>
            <w:hideMark/>
          </w:tcPr>
          <w:p w14:paraId="76B7C14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WN01964</w:t>
            </w:r>
          </w:p>
        </w:tc>
        <w:tc>
          <w:tcPr>
            <w:tcW w:w="1985" w:type="dxa"/>
            <w:tcBorders>
              <w:top w:val="nil"/>
              <w:left w:val="nil"/>
              <w:bottom w:val="single" w:sz="4" w:space="0" w:color="auto"/>
              <w:right w:val="single" w:sz="4" w:space="0" w:color="auto"/>
            </w:tcBorders>
            <w:noWrap/>
            <w:vAlign w:val="center"/>
            <w:hideMark/>
          </w:tcPr>
          <w:p w14:paraId="027EE65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750,00 €</w:t>
            </w:r>
          </w:p>
        </w:tc>
        <w:tc>
          <w:tcPr>
            <w:tcW w:w="1984" w:type="dxa"/>
            <w:tcBorders>
              <w:top w:val="nil"/>
              <w:left w:val="nil"/>
              <w:bottom w:val="single" w:sz="4" w:space="0" w:color="auto"/>
              <w:right w:val="single" w:sz="4" w:space="0" w:color="auto"/>
            </w:tcBorders>
            <w:noWrap/>
            <w:vAlign w:val="center"/>
            <w:hideMark/>
          </w:tcPr>
          <w:p w14:paraId="595647FA"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930,00 €</w:t>
            </w:r>
          </w:p>
        </w:tc>
      </w:tr>
      <w:tr w:rsidR="00C275AB" w:rsidRPr="00C275AB" w14:paraId="6DA2133B" w14:textId="77777777" w:rsidTr="00C275AB">
        <w:trPr>
          <w:trHeight w:val="637"/>
        </w:trPr>
        <w:tc>
          <w:tcPr>
            <w:tcW w:w="578" w:type="dxa"/>
            <w:tcBorders>
              <w:top w:val="nil"/>
              <w:left w:val="single" w:sz="4" w:space="0" w:color="auto"/>
              <w:bottom w:val="single" w:sz="4" w:space="0" w:color="auto"/>
              <w:right w:val="single" w:sz="4" w:space="0" w:color="auto"/>
            </w:tcBorders>
            <w:noWrap/>
            <w:vAlign w:val="center"/>
            <w:hideMark/>
          </w:tcPr>
          <w:p w14:paraId="4855BE74"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12</w:t>
            </w:r>
          </w:p>
        </w:tc>
        <w:tc>
          <w:tcPr>
            <w:tcW w:w="2200" w:type="dxa"/>
            <w:tcBorders>
              <w:top w:val="nil"/>
              <w:left w:val="nil"/>
              <w:bottom w:val="single" w:sz="4" w:space="0" w:color="auto"/>
              <w:right w:val="single" w:sz="4" w:space="0" w:color="auto"/>
            </w:tcBorders>
            <w:noWrap/>
            <w:vAlign w:val="center"/>
            <w:hideMark/>
          </w:tcPr>
          <w:p w14:paraId="1C783625"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Θερμοκοιτίδα μεταφοράς</w:t>
            </w:r>
          </w:p>
        </w:tc>
        <w:tc>
          <w:tcPr>
            <w:tcW w:w="1758" w:type="dxa"/>
            <w:tcBorders>
              <w:top w:val="nil"/>
              <w:left w:val="nil"/>
              <w:bottom w:val="single" w:sz="4" w:space="0" w:color="auto"/>
              <w:right w:val="single" w:sz="4" w:space="0" w:color="auto"/>
            </w:tcBorders>
            <w:noWrap/>
            <w:vAlign w:val="center"/>
            <w:hideMark/>
          </w:tcPr>
          <w:p w14:paraId="4AC1E04A"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TI501</w:t>
            </w:r>
          </w:p>
        </w:tc>
        <w:tc>
          <w:tcPr>
            <w:tcW w:w="2410" w:type="dxa"/>
            <w:tcBorders>
              <w:top w:val="nil"/>
              <w:left w:val="nil"/>
              <w:bottom w:val="single" w:sz="4" w:space="0" w:color="auto"/>
              <w:right w:val="single" w:sz="4" w:space="0" w:color="auto"/>
            </w:tcBorders>
            <w:noWrap/>
            <w:vAlign w:val="center"/>
            <w:hideMark/>
          </w:tcPr>
          <w:p w14:paraId="0AC64F3A"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WZ02618</w:t>
            </w:r>
          </w:p>
        </w:tc>
        <w:tc>
          <w:tcPr>
            <w:tcW w:w="1985" w:type="dxa"/>
            <w:tcBorders>
              <w:top w:val="nil"/>
              <w:left w:val="nil"/>
              <w:bottom w:val="single" w:sz="4" w:space="0" w:color="auto"/>
              <w:right w:val="single" w:sz="4" w:space="0" w:color="auto"/>
            </w:tcBorders>
            <w:noWrap/>
            <w:vAlign w:val="center"/>
            <w:hideMark/>
          </w:tcPr>
          <w:p w14:paraId="74DA1D76"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750,00 €</w:t>
            </w:r>
          </w:p>
        </w:tc>
        <w:tc>
          <w:tcPr>
            <w:tcW w:w="1984" w:type="dxa"/>
            <w:tcBorders>
              <w:top w:val="nil"/>
              <w:left w:val="nil"/>
              <w:bottom w:val="single" w:sz="4" w:space="0" w:color="auto"/>
              <w:right w:val="single" w:sz="4" w:space="0" w:color="auto"/>
            </w:tcBorders>
            <w:noWrap/>
            <w:vAlign w:val="center"/>
            <w:hideMark/>
          </w:tcPr>
          <w:p w14:paraId="6EA93D5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930,00 €</w:t>
            </w:r>
          </w:p>
        </w:tc>
      </w:tr>
      <w:tr w:rsidR="00C275AB" w:rsidRPr="00C275AB" w14:paraId="389A94F2" w14:textId="77777777" w:rsidTr="00C275AB">
        <w:trPr>
          <w:trHeight w:val="635"/>
        </w:trPr>
        <w:tc>
          <w:tcPr>
            <w:tcW w:w="578" w:type="dxa"/>
            <w:tcBorders>
              <w:top w:val="nil"/>
              <w:left w:val="single" w:sz="4" w:space="0" w:color="auto"/>
              <w:bottom w:val="single" w:sz="4" w:space="0" w:color="auto"/>
              <w:right w:val="single" w:sz="4" w:space="0" w:color="auto"/>
            </w:tcBorders>
            <w:noWrap/>
            <w:vAlign w:val="center"/>
            <w:hideMark/>
          </w:tcPr>
          <w:p w14:paraId="7DC8B14C"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13</w:t>
            </w:r>
          </w:p>
        </w:tc>
        <w:tc>
          <w:tcPr>
            <w:tcW w:w="2200" w:type="dxa"/>
            <w:tcBorders>
              <w:top w:val="nil"/>
              <w:left w:val="nil"/>
              <w:bottom w:val="single" w:sz="4" w:space="0" w:color="auto"/>
              <w:right w:val="single" w:sz="4" w:space="0" w:color="auto"/>
            </w:tcBorders>
            <w:noWrap/>
            <w:vAlign w:val="center"/>
            <w:hideMark/>
          </w:tcPr>
          <w:p w14:paraId="17469BFC"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Θερμοκοιτίδα μεταφοράς</w:t>
            </w:r>
          </w:p>
        </w:tc>
        <w:tc>
          <w:tcPr>
            <w:tcW w:w="1758" w:type="dxa"/>
            <w:tcBorders>
              <w:top w:val="nil"/>
              <w:left w:val="nil"/>
              <w:bottom w:val="single" w:sz="4" w:space="0" w:color="auto"/>
              <w:right w:val="single" w:sz="4" w:space="0" w:color="auto"/>
            </w:tcBorders>
            <w:noWrap/>
            <w:vAlign w:val="center"/>
            <w:hideMark/>
          </w:tcPr>
          <w:p w14:paraId="0ADAD144"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TI502</w:t>
            </w:r>
          </w:p>
        </w:tc>
        <w:tc>
          <w:tcPr>
            <w:tcW w:w="2410" w:type="dxa"/>
            <w:tcBorders>
              <w:top w:val="nil"/>
              <w:left w:val="nil"/>
              <w:bottom w:val="single" w:sz="4" w:space="0" w:color="auto"/>
              <w:right w:val="single" w:sz="4" w:space="0" w:color="auto"/>
            </w:tcBorders>
            <w:noWrap/>
            <w:vAlign w:val="center"/>
            <w:hideMark/>
          </w:tcPr>
          <w:p w14:paraId="079AD275"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WZ02619</w:t>
            </w:r>
          </w:p>
        </w:tc>
        <w:tc>
          <w:tcPr>
            <w:tcW w:w="1985" w:type="dxa"/>
            <w:tcBorders>
              <w:top w:val="nil"/>
              <w:left w:val="nil"/>
              <w:bottom w:val="single" w:sz="4" w:space="0" w:color="auto"/>
              <w:right w:val="single" w:sz="4" w:space="0" w:color="auto"/>
            </w:tcBorders>
            <w:noWrap/>
            <w:vAlign w:val="center"/>
            <w:hideMark/>
          </w:tcPr>
          <w:p w14:paraId="5988812F"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750,00 €</w:t>
            </w:r>
          </w:p>
        </w:tc>
        <w:tc>
          <w:tcPr>
            <w:tcW w:w="1984" w:type="dxa"/>
            <w:tcBorders>
              <w:top w:val="nil"/>
              <w:left w:val="nil"/>
              <w:bottom w:val="single" w:sz="4" w:space="0" w:color="auto"/>
              <w:right w:val="single" w:sz="4" w:space="0" w:color="auto"/>
            </w:tcBorders>
            <w:noWrap/>
            <w:vAlign w:val="center"/>
            <w:hideMark/>
          </w:tcPr>
          <w:p w14:paraId="64D0C821"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930,00 €</w:t>
            </w:r>
          </w:p>
        </w:tc>
      </w:tr>
      <w:tr w:rsidR="00C275AB" w:rsidRPr="00C275AB" w14:paraId="1F6AA9CF" w14:textId="77777777" w:rsidTr="00C275AB">
        <w:trPr>
          <w:trHeight w:val="772"/>
        </w:trPr>
        <w:tc>
          <w:tcPr>
            <w:tcW w:w="578" w:type="dxa"/>
            <w:tcBorders>
              <w:top w:val="nil"/>
              <w:left w:val="single" w:sz="4" w:space="0" w:color="auto"/>
              <w:bottom w:val="single" w:sz="4" w:space="0" w:color="auto"/>
              <w:right w:val="single" w:sz="4" w:space="0" w:color="auto"/>
            </w:tcBorders>
            <w:noWrap/>
            <w:vAlign w:val="center"/>
            <w:hideMark/>
          </w:tcPr>
          <w:p w14:paraId="1D50E487"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14</w:t>
            </w:r>
          </w:p>
        </w:tc>
        <w:tc>
          <w:tcPr>
            <w:tcW w:w="2200" w:type="dxa"/>
            <w:tcBorders>
              <w:top w:val="nil"/>
              <w:left w:val="nil"/>
              <w:bottom w:val="single" w:sz="4" w:space="0" w:color="auto"/>
              <w:right w:val="single" w:sz="4" w:space="0" w:color="auto"/>
            </w:tcBorders>
            <w:noWrap/>
            <w:vAlign w:val="center"/>
            <w:hideMark/>
          </w:tcPr>
          <w:p w14:paraId="435BD60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Θερμοκοιτίδα μεταφοράς</w:t>
            </w:r>
          </w:p>
        </w:tc>
        <w:tc>
          <w:tcPr>
            <w:tcW w:w="1758" w:type="dxa"/>
            <w:tcBorders>
              <w:top w:val="nil"/>
              <w:left w:val="nil"/>
              <w:bottom w:val="single" w:sz="4" w:space="0" w:color="auto"/>
              <w:right w:val="single" w:sz="4" w:space="0" w:color="auto"/>
            </w:tcBorders>
            <w:noWrap/>
            <w:vAlign w:val="center"/>
            <w:hideMark/>
          </w:tcPr>
          <w:p w14:paraId="352D985D" w14:textId="77777777" w:rsidR="00C275AB" w:rsidRPr="00C275AB" w:rsidRDefault="00C275AB" w:rsidP="00C275AB">
            <w:pPr>
              <w:spacing w:after="0" w:line="240" w:lineRule="auto"/>
              <w:jc w:val="center"/>
              <w:rPr>
                <w:rFonts w:eastAsia="Times New Roman"/>
                <w:color w:val="000000"/>
                <w:sz w:val="20"/>
                <w:szCs w:val="20"/>
                <w:lang w:val="de-DE" w:eastAsia="zh-CN" w:bidi="ar-SA"/>
              </w:rPr>
            </w:pPr>
            <w:r w:rsidRPr="00C275AB">
              <w:rPr>
                <w:rFonts w:eastAsia="Times New Roman"/>
                <w:color w:val="000000"/>
                <w:sz w:val="20"/>
                <w:szCs w:val="20"/>
                <w:lang w:val="de-DE" w:eastAsia="zh-CN" w:bidi="ar-SA"/>
              </w:rPr>
              <w:t>Draeger Globe Trotter TI500 IC</w:t>
            </w:r>
          </w:p>
        </w:tc>
        <w:tc>
          <w:tcPr>
            <w:tcW w:w="2410" w:type="dxa"/>
            <w:tcBorders>
              <w:top w:val="nil"/>
              <w:left w:val="nil"/>
              <w:bottom w:val="single" w:sz="4" w:space="0" w:color="auto"/>
              <w:right w:val="single" w:sz="4" w:space="0" w:color="auto"/>
            </w:tcBorders>
            <w:noWrap/>
            <w:vAlign w:val="center"/>
            <w:hideMark/>
          </w:tcPr>
          <w:p w14:paraId="313B03E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DSSH-0010</w:t>
            </w:r>
          </w:p>
        </w:tc>
        <w:tc>
          <w:tcPr>
            <w:tcW w:w="1985" w:type="dxa"/>
            <w:tcBorders>
              <w:top w:val="nil"/>
              <w:left w:val="nil"/>
              <w:bottom w:val="single" w:sz="4" w:space="0" w:color="auto"/>
              <w:right w:val="single" w:sz="4" w:space="0" w:color="auto"/>
            </w:tcBorders>
            <w:noWrap/>
            <w:vAlign w:val="center"/>
            <w:hideMark/>
          </w:tcPr>
          <w:p w14:paraId="401064EB"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2.200,00 €</w:t>
            </w:r>
          </w:p>
        </w:tc>
        <w:tc>
          <w:tcPr>
            <w:tcW w:w="1984" w:type="dxa"/>
            <w:tcBorders>
              <w:top w:val="nil"/>
              <w:left w:val="nil"/>
              <w:bottom w:val="single" w:sz="4" w:space="0" w:color="auto"/>
              <w:right w:val="single" w:sz="4" w:space="0" w:color="auto"/>
            </w:tcBorders>
            <w:noWrap/>
            <w:vAlign w:val="center"/>
            <w:hideMark/>
          </w:tcPr>
          <w:p w14:paraId="4FFC5C3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2.728,00 €</w:t>
            </w:r>
          </w:p>
        </w:tc>
      </w:tr>
      <w:tr w:rsidR="00C275AB" w:rsidRPr="00C275AB" w14:paraId="17E1AE3C" w14:textId="77777777" w:rsidTr="00C275AB">
        <w:trPr>
          <w:trHeight w:val="702"/>
        </w:trPr>
        <w:tc>
          <w:tcPr>
            <w:tcW w:w="578" w:type="dxa"/>
            <w:tcBorders>
              <w:top w:val="nil"/>
              <w:left w:val="nil"/>
              <w:bottom w:val="nil"/>
              <w:right w:val="nil"/>
            </w:tcBorders>
            <w:noWrap/>
            <w:vAlign w:val="bottom"/>
            <w:hideMark/>
          </w:tcPr>
          <w:p w14:paraId="5A013F64"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200" w:type="dxa"/>
            <w:tcBorders>
              <w:top w:val="nil"/>
              <w:left w:val="nil"/>
              <w:bottom w:val="nil"/>
              <w:right w:val="nil"/>
            </w:tcBorders>
            <w:noWrap/>
            <w:vAlign w:val="bottom"/>
            <w:hideMark/>
          </w:tcPr>
          <w:p w14:paraId="7CE9CD52"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758" w:type="dxa"/>
            <w:tcBorders>
              <w:top w:val="nil"/>
              <w:left w:val="nil"/>
              <w:bottom w:val="nil"/>
              <w:right w:val="nil"/>
            </w:tcBorders>
            <w:noWrap/>
            <w:vAlign w:val="bottom"/>
            <w:hideMark/>
          </w:tcPr>
          <w:p w14:paraId="3076B581"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41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51DF34C"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790B97D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4CCD7FF4"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16.650,00 €</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02B293E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20.646,00 €</w:t>
            </w:r>
          </w:p>
        </w:tc>
      </w:tr>
      <w:tr w:rsidR="00C275AB" w:rsidRPr="00C275AB" w14:paraId="5E55B569" w14:textId="77777777" w:rsidTr="00C275AB">
        <w:trPr>
          <w:trHeight w:val="741"/>
        </w:trPr>
        <w:tc>
          <w:tcPr>
            <w:tcW w:w="578" w:type="dxa"/>
            <w:tcBorders>
              <w:top w:val="nil"/>
              <w:left w:val="nil"/>
              <w:bottom w:val="nil"/>
              <w:right w:val="nil"/>
            </w:tcBorders>
            <w:noWrap/>
            <w:vAlign w:val="bottom"/>
            <w:hideMark/>
          </w:tcPr>
          <w:p w14:paraId="47E6040C"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200" w:type="dxa"/>
            <w:tcBorders>
              <w:top w:val="nil"/>
              <w:left w:val="nil"/>
              <w:bottom w:val="nil"/>
              <w:right w:val="nil"/>
            </w:tcBorders>
            <w:noWrap/>
            <w:vAlign w:val="bottom"/>
            <w:hideMark/>
          </w:tcPr>
          <w:p w14:paraId="5E361F71"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758" w:type="dxa"/>
            <w:tcBorders>
              <w:top w:val="nil"/>
              <w:left w:val="nil"/>
              <w:bottom w:val="nil"/>
              <w:right w:val="nil"/>
            </w:tcBorders>
            <w:noWrap/>
            <w:vAlign w:val="bottom"/>
            <w:hideMark/>
          </w:tcPr>
          <w:p w14:paraId="5D611F25"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41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1F4BA43"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549A84CA"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16.650,00 €</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46E51B5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20.646,00 €</w:t>
            </w:r>
          </w:p>
        </w:tc>
      </w:tr>
      <w:tr w:rsidR="00C275AB" w:rsidRPr="00C275AB" w14:paraId="5F4FD2DA" w14:textId="77777777" w:rsidTr="00C275AB">
        <w:trPr>
          <w:trHeight w:val="1033"/>
        </w:trPr>
        <w:tc>
          <w:tcPr>
            <w:tcW w:w="578" w:type="dxa"/>
            <w:tcBorders>
              <w:top w:val="nil"/>
              <w:left w:val="nil"/>
              <w:bottom w:val="nil"/>
              <w:right w:val="nil"/>
            </w:tcBorders>
            <w:noWrap/>
            <w:vAlign w:val="bottom"/>
            <w:hideMark/>
          </w:tcPr>
          <w:p w14:paraId="191D65D2"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200" w:type="dxa"/>
            <w:tcBorders>
              <w:top w:val="nil"/>
              <w:left w:val="nil"/>
              <w:bottom w:val="nil"/>
              <w:right w:val="nil"/>
            </w:tcBorders>
            <w:noWrap/>
            <w:vAlign w:val="bottom"/>
            <w:hideMark/>
          </w:tcPr>
          <w:p w14:paraId="17D7F99D"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758" w:type="dxa"/>
            <w:tcBorders>
              <w:top w:val="nil"/>
              <w:left w:val="nil"/>
              <w:bottom w:val="nil"/>
              <w:right w:val="nil"/>
            </w:tcBorders>
            <w:noWrap/>
            <w:vAlign w:val="bottom"/>
            <w:hideMark/>
          </w:tcPr>
          <w:p w14:paraId="538FCB15"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41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E6ED6AB"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0D2E497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43C64BC7"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33.300,00 €</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2955E57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41.292,00 €</w:t>
            </w:r>
          </w:p>
        </w:tc>
      </w:tr>
    </w:tbl>
    <w:p w14:paraId="1458D4E2" w14:textId="77777777" w:rsidR="00C275AB" w:rsidRPr="00C275AB" w:rsidRDefault="00C275AB" w:rsidP="00C275AB">
      <w:pPr>
        <w:spacing w:line="278" w:lineRule="auto"/>
        <w:rPr>
          <w:rFonts w:ascii="Aptos" w:eastAsia="DengXian" w:hAnsi="Aptos" w:cs="Arial"/>
          <w:b/>
          <w:bCs/>
          <w:kern w:val="2"/>
          <w:sz w:val="24"/>
          <w:szCs w:val="24"/>
          <w:u w:val="single"/>
          <w:lang w:val="en-US" w:eastAsia="zh-CN" w:bidi="ar-SA"/>
          <w14:ligatures w14:val="standardContextual"/>
        </w:rPr>
      </w:pPr>
    </w:p>
    <w:p w14:paraId="2EEB93DB"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p>
    <w:p w14:paraId="1E94036A"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ΤΜΗΜΑ 3</w:t>
      </w:r>
    </w:p>
    <w:p w14:paraId="2F53BE98" w14:textId="77777777" w:rsidR="00C275AB" w:rsidRPr="00C275AB" w:rsidRDefault="00C275AB" w:rsidP="00C275AB">
      <w:pPr>
        <w:spacing w:line="278" w:lineRule="auto"/>
        <w:jc w:val="center"/>
        <w:rPr>
          <w:rFonts w:eastAsia="DengXian"/>
          <w:b/>
          <w:bCs/>
          <w:kern w:val="2"/>
          <w:u w:val="single"/>
          <w:lang w:val="en-US" w:eastAsia="zh-CN" w:bidi="ar-SA"/>
          <w14:ligatures w14:val="standardContextual"/>
        </w:rPr>
      </w:pPr>
      <w:r w:rsidRPr="00C275AB">
        <w:rPr>
          <w:rFonts w:eastAsia="DengXian"/>
          <w:b/>
          <w:bCs/>
          <w:kern w:val="2"/>
          <w:u w:val="single"/>
          <w:lang w:eastAsia="zh-CN" w:bidi="ar-SA"/>
          <w14:ligatures w14:val="standardContextual"/>
        </w:rPr>
        <w:t>ΑΝΑΙΣΘΗΣΙΟΛΟΓΙΚΑ</w:t>
      </w:r>
      <w:r w:rsidRPr="00C275AB">
        <w:rPr>
          <w:rFonts w:eastAsia="DengXian"/>
          <w:b/>
          <w:bCs/>
          <w:kern w:val="2"/>
          <w:u w:val="single"/>
          <w:lang w:val="en-US" w:eastAsia="zh-CN" w:bidi="ar-SA"/>
          <w14:ligatures w14:val="standardContextual"/>
        </w:rPr>
        <w:t xml:space="preserve"> MHXANHMATA</w:t>
      </w:r>
      <w:r w:rsidRPr="00C275AB">
        <w:t xml:space="preserve"> </w:t>
      </w:r>
      <w:r w:rsidRPr="00C275AB">
        <w:rPr>
          <w:rFonts w:eastAsia="DengXian"/>
          <w:b/>
          <w:bCs/>
          <w:kern w:val="2"/>
          <w:u w:val="single"/>
          <w:lang w:val="en-US" w:eastAsia="zh-CN" w:bidi="ar-SA"/>
          <w14:ligatures w14:val="standardContextual"/>
        </w:rPr>
        <w:t>Draeger Primus</w:t>
      </w:r>
    </w:p>
    <w:tbl>
      <w:tblPr>
        <w:tblW w:w="11057" w:type="dxa"/>
        <w:tblInd w:w="-714" w:type="dxa"/>
        <w:tblLook w:val="04A0" w:firstRow="1" w:lastRow="0" w:firstColumn="1" w:lastColumn="0" w:noHBand="0" w:noVBand="1"/>
      </w:tblPr>
      <w:tblGrid>
        <w:gridCol w:w="578"/>
        <w:gridCol w:w="2836"/>
        <w:gridCol w:w="1599"/>
        <w:gridCol w:w="2359"/>
        <w:gridCol w:w="1842"/>
        <w:gridCol w:w="1843"/>
      </w:tblGrid>
      <w:tr w:rsidR="00C275AB" w:rsidRPr="00C275AB" w14:paraId="73AE6259" w14:textId="77777777" w:rsidTr="00C275AB">
        <w:trPr>
          <w:trHeight w:val="1278"/>
        </w:trPr>
        <w:tc>
          <w:tcPr>
            <w:tcW w:w="578"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3AC392D4"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A/A</w:t>
            </w:r>
          </w:p>
        </w:tc>
        <w:tc>
          <w:tcPr>
            <w:tcW w:w="2836" w:type="dxa"/>
            <w:tcBorders>
              <w:top w:val="single" w:sz="4" w:space="0" w:color="auto"/>
              <w:left w:val="nil"/>
              <w:bottom w:val="single" w:sz="4" w:space="0" w:color="auto"/>
              <w:right w:val="single" w:sz="4" w:space="0" w:color="auto"/>
            </w:tcBorders>
            <w:shd w:val="clear" w:color="auto" w:fill="FCEFE8"/>
            <w:noWrap/>
            <w:vAlign w:val="center"/>
            <w:hideMark/>
          </w:tcPr>
          <w:p w14:paraId="7BE49F09"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ΜΗΧΑΝΗΜΑ</w:t>
            </w:r>
          </w:p>
        </w:tc>
        <w:tc>
          <w:tcPr>
            <w:tcW w:w="1599" w:type="dxa"/>
            <w:tcBorders>
              <w:top w:val="single" w:sz="4" w:space="0" w:color="auto"/>
              <w:left w:val="nil"/>
              <w:bottom w:val="single" w:sz="4" w:space="0" w:color="auto"/>
              <w:right w:val="single" w:sz="4" w:space="0" w:color="auto"/>
            </w:tcBorders>
            <w:shd w:val="clear" w:color="auto" w:fill="FCEFE8"/>
            <w:noWrap/>
            <w:vAlign w:val="center"/>
            <w:hideMark/>
          </w:tcPr>
          <w:p w14:paraId="0CB61C2D"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ΜΟΝΤΕΛΟ</w:t>
            </w:r>
          </w:p>
        </w:tc>
        <w:tc>
          <w:tcPr>
            <w:tcW w:w="2359" w:type="dxa"/>
            <w:tcBorders>
              <w:top w:val="single" w:sz="4" w:space="0" w:color="auto"/>
              <w:left w:val="nil"/>
              <w:bottom w:val="single" w:sz="4" w:space="0" w:color="auto"/>
              <w:right w:val="single" w:sz="4" w:space="0" w:color="auto"/>
            </w:tcBorders>
            <w:shd w:val="clear" w:color="auto" w:fill="FCEFE8"/>
            <w:noWrap/>
            <w:vAlign w:val="center"/>
            <w:hideMark/>
          </w:tcPr>
          <w:p w14:paraId="4163A039"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 xml:space="preserve">SERIAL NUMBER </w:t>
            </w:r>
          </w:p>
        </w:tc>
        <w:tc>
          <w:tcPr>
            <w:tcW w:w="1842" w:type="dxa"/>
            <w:tcBorders>
              <w:top w:val="single" w:sz="4" w:space="0" w:color="auto"/>
              <w:left w:val="nil"/>
              <w:bottom w:val="single" w:sz="4" w:space="0" w:color="auto"/>
              <w:right w:val="single" w:sz="4" w:space="0" w:color="auto"/>
            </w:tcBorders>
            <w:shd w:val="clear" w:color="auto" w:fill="FCEFE8"/>
            <w:noWrap/>
            <w:vAlign w:val="center"/>
            <w:hideMark/>
          </w:tcPr>
          <w:p w14:paraId="2606753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60CA7B0B"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noWrap/>
            <w:vAlign w:val="center"/>
            <w:hideMark/>
          </w:tcPr>
          <w:p w14:paraId="52DF2F35"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5722F8C4"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με ΦΠΑ 24 %</w:t>
            </w:r>
          </w:p>
        </w:tc>
      </w:tr>
      <w:tr w:rsidR="00C275AB" w:rsidRPr="00C275AB" w14:paraId="6E4A8473" w14:textId="77777777" w:rsidTr="00C275AB">
        <w:trPr>
          <w:trHeight w:val="693"/>
        </w:trPr>
        <w:tc>
          <w:tcPr>
            <w:tcW w:w="578" w:type="dxa"/>
            <w:tcBorders>
              <w:top w:val="nil"/>
              <w:left w:val="single" w:sz="4" w:space="0" w:color="auto"/>
              <w:bottom w:val="single" w:sz="4" w:space="0" w:color="auto"/>
              <w:right w:val="single" w:sz="4" w:space="0" w:color="auto"/>
            </w:tcBorders>
            <w:noWrap/>
            <w:vAlign w:val="center"/>
            <w:hideMark/>
          </w:tcPr>
          <w:p w14:paraId="03FFE6CC"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2836" w:type="dxa"/>
            <w:tcBorders>
              <w:top w:val="nil"/>
              <w:left w:val="nil"/>
              <w:bottom w:val="single" w:sz="4" w:space="0" w:color="auto"/>
              <w:right w:val="single" w:sz="4" w:space="0" w:color="auto"/>
            </w:tcBorders>
            <w:noWrap/>
            <w:vAlign w:val="center"/>
            <w:hideMark/>
          </w:tcPr>
          <w:p w14:paraId="0B45DA55"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Αναισθησιολογικό μηχάνημα</w:t>
            </w:r>
          </w:p>
        </w:tc>
        <w:tc>
          <w:tcPr>
            <w:tcW w:w="1599" w:type="dxa"/>
            <w:tcBorders>
              <w:top w:val="nil"/>
              <w:left w:val="nil"/>
              <w:bottom w:val="single" w:sz="4" w:space="0" w:color="auto"/>
              <w:right w:val="single" w:sz="4" w:space="0" w:color="auto"/>
            </w:tcBorders>
            <w:noWrap/>
            <w:vAlign w:val="center"/>
            <w:hideMark/>
          </w:tcPr>
          <w:p w14:paraId="11D5A787"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Primus</w:t>
            </w:r>
          </w:p>
        </w:tc>
        <w:tc>
          <w:tcPr>
            <w:tcW w:w="2359" w:type="dxa"/>
            <w:tcBorders>
              <w:top w:val="nil"/>
              <w:left w:val="nil"/>
              <w:bottom w:val="single" w:sz="4" w:space="0" w:color="auto"/>
              <w:right w:val="single" w:sz="4" w:space="0" w:color="auto"/>
            </w:tcBorders>
            <w:noWrap/>
            <w:vAlign w:val="center"/>
            <w:hideMark/>
          </w:tcPr>
          <w:p w14:paraId="4C88A5C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ASMF-0095</w:t>
            </w:r>
          </w:p>
        </w:tc>
        <w:tc>
          <w:tcPr>
            <w:tcW w:w="1842" w:type="dxa"/>
            <w:tcBorders>
              <w:top w:val="nil"/>
              <w:left w:val="nil"/>
              <w:bottom w:val="single" w:sz="4" w:space="0" w:color="auto"/>
              <w:right w:val="single" w:sz="4" w:space="0" w:color="auto"/>
            </w:tcBorders>
            <w:noWrap/>
            <w:vAlign w:val="center"/>
            <w:hideMark/>
          </w:tcPr>
          <w:p w14:paraId="314DBFC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1.800,00 €</w:t>
            </w:r>
          </w:p>
        </w:tc>
        <w:tc>
          <w:tcPr>
            <w:tcW w:w="1843" w:type="dxa"/>
            <w:tcBorders>
              <w:top w:val="nil"/>
              <w:left w:val="nil"/>
              <w:bottom w:val="single" w:sz="4" w:space="0" w:color="auto"/>
              <w:right w:val="single" w:sz="4" w:space="0" w:color="auto"/>
            </w:tcBorders>
            <w:noWrap/>
            <w:vAlign w:val="center"/>
            <w:hideMark/>
          </w:tcPr>
          <w:p w14:paraId="0EC31D5F"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2.232,00 €</w:t>
            </w:r>
          </w:p>
        </w:tc>
      </w:tr>
      <w:tr w:rsidR="00C275AB" w:rsidRPr="00C275AB" w14:paraId="09A6C94E" w14:textId="77777777" w:rsidTr="00C275AB">
        <w:trPr>
          <w:trHeight w:val="703"/>
        </w:trPr>
        <w:tc>
          <w:tcPr>
            <w:tcW w:w="578" w:type="dxa"/>
            <w:tcBorders>
              <w:top w:val="nil"/>
              <w:left w:val="single" w:sz="4" w:space="0" w:color="auto"/>
              <w:bottom w:val="single" w:sz="4" w:space="0" w:color="auto"/>
              <w:right w:val="single" w:sz="4" w:space="0" w:color="auto"/>
            </w:tcBorders>
            <w:noWrap/>
            <w:vAlign w:val="center"/>
            <w:hideMark/>
          </w:tcPr>
          <w:p w14:paraId="3BC81FCC"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w:t>
            </w:r>
          </w:p>
        </w:tc>
        <w:tc>
          <w:tcPr>
            <w:tcW w:w="2836" w:type="dxa"/>
            <w:tcBorders>
              <w:top w:val="nil"/>
              <w:left w:val="nil"/>
              <w:bottom w:val="single" w:sz="4" w:space="0" w:color="auto"/>
              <w:right w:val="single" w:sz="4" w:space="0" w:color="auto"/>
            </w:tcBorders>
            <w:noWrap/>
            <w:vAlign w:val="center"/>
            <w:hideMark/>
          </w:tcPr>
          <w:p w14:paraId="07789DDE"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Αναισθησιολογικό μηχάνημα</w:t>
            </w:r>
          </w:p>
        </w:tc>
        <w:tc>
          <w:tcPr>
            <w:tcW w:w="1599" w:type="dxa"/>
            <w:tcBorders>
              <w:top w:val="nil"/>
              <w:left w:val="nil"/>
              <w:bottom w:val="single" w:sz="4" w:space="0" w:color="auto"/>
              <w:right w:val="single" w:sz="4" w:space="0" w:color="auto"/>
            </w:tcBorders>
            <w:noWrap/>
            <w:vAlign w:val="center"/>
            <w:hideMark/>
          </w:tcPr>
          <w:p w14:paraId="394D0F7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Primus</w:t>
            </w:r>
          </w:p>
        </w:tc>
        <w:tc>
          <w:tcPr>
            <w:tcW w:w="2359" w:type="dxa"/>
            <w:tcBorders>
              <w:top w:val="nil"/>
              <w:left w:val="nil"/>
              <w:bottom w:val="single" w:sz="4" w:space="0" w:color="auto"/>
              <w:right w:val="single" w:sz="4" w:space="0" w:color="auto"/>
            </w:tcBorders>
            <w:noWrap/>
            <w:vAlign w:val="center"/>
            <w:hideMark/>
          </w:tcPr>
          <w:p w14:paraId="5C56019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ASMF-0096</w:t>
            </w:r>
          </w:p>
        </w:tc>
        <w:tc>
          <w:tcPr>
            <w:tcW w:w="1842" w:type="dxa"/>
            <w:tcBorders>
              <w:top w:val="nil"/>
              <w:left w:val="nil"/>
              <w:bottom w:val="single" w:sz="4" w:space="0" w:color="auto"/>
              <w:right w:val="single" w:sz="4" w:space="0" w:color="auto"/>
            </w:tcBorders>
            <w:noWrap/>
            <w:vAlign w:val="center"/>
            <w:hideMark/>
          </w:tcPr>
          <w:p w14:paraId="6A88101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1.800,00 €</w:t>
            </w:r>
          </w:p>
        </w:tc>
        <w:tc>
          <w:tcPr>
            <w:tcW w:w="1843" w:type="dxa"/>
            <w:tcBorders>
              <w:top w:val="nil"/>
              <w:left w:val="nil"/>
              <w:bottom w:val="single" w:sz="4" w:space="0" w:color="auto"/>
              <w:right w:val="single" w:sz="4" w:space="0" w:color="auto"/>
            </w:tcBorders>
            <w:noWrap/>
            <w:vAlign w:val="center"/>
            <w:hideMark/>
          </w:tcPr>
          <w:p w14:paraId="00DF17F5"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2.232,00 €</w:t>
            </w:r>
          </w:p>
        </w:tc>
      </w:tr>
      <w:tr w:rsidR="00C275AB" w:rsidRPr="00C275AB" w14:paraId="7C626C73" w14:textId="77777777" w:rsidTr="00C275AB">
        <w:trPr>
          <w:trHeight w:val="699"/>
        </w:trPr>
        <w:tc>
          <w:tcPr>
            <w:tcW w:w="578" w:type="dxa"/>
            <w:tcBorders>
              <w:top w:val="nil"/>
              <w:left w:val="nil"/>
              <w:bottom w:val="nil"/>
              <w:right w:val="nil"/>
            </w:tcBorders>
            <w:noWrap/>
            <w:vAlign w:val="center"/>
            <w:hideMark/>
          </w:tcPr>
          <w:p w14:paraId="5E856AC2"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836" w:type="dxa"/>
            <w:tcBorders>
              <w:top w:val="nil"/>
              <w:left w:val="nil"/>
              <w:bottom w:val="nil"/>
              <w:right w:val="nil"/>
            </w:tcBorders>
            <w:noWrap/>
            <w:vAlign w:val="center"/>
            <w:hideMark/>
          </w:tcPr>
          <w:p w14:paraId="3F5D8D60"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599" w:type="dxa"/>
            <w:tcBorders>
              <w:top w:val="nil"/>
              <w:left w:val="nil"/>
              <w:bottom w:val="nil"/>
              <w:right w:val="nil"/>
            </w:tcBorders>
            <w:noWrap/>
            <w:vAlign w:val="center"/>
            <w:hideMark/>
          </w:tcPr>
          <w:p w14:paraId="03056575"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35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111FB38"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29DF524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1842" w:type="dxa"/>
            <w:tcBorders>
              <w:top w:val="nil"/>
              <w:left w:val="nil"/>
              <w:bottom w:val="single" w:sz="4" w:space="0" w:color="auto"/>
              <w:right w:val="single" w:sz="4" w:space="0" w:color="auto"/>
            </w:tcBorders>
            <w:shd w:val="clear" w:color="auto" w:fill="F2F2F2" w:themeFill="background1" w:themeFillShade="F2"/>
            <w:noWrap/>
            <w:vAlign w:val="center"/>
            <w:hideMark/>
          </w:tcPr>
          <w:p w14:paraId="77649B2B"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3.600,00 €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9A1B9D1"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4.464,00 €</w:t>
            </w:r>
          </w:p>
        </w:tc>
      </w:tr>
      <w:tr w:rsidR="00C275AB" w:rsidRPr="00C275AB" w14:paraId="7E38964D" w14:textId="77777777" w:rsidTr="00C275AB">
        <w:trPr>
          <w:trHeight w:val="743"/>
        </w:trPr>
        <w:tc>
          <w:tcPr>
            <w:tcW w:w="578" w:type="dxa"/>
            <w:tcBorders>
              <w:top w:val="nil"/>
              <w:left w:val="nil"/>
              <w:bottom w:val="nil"/>
              <w:right w:val="nil"/>
            </w:tcBorders>
            <w:noWrap/>
            <w:vAlign w:val="center"/>
            <w:hideMark/>
          </w:tcPr>
          <w:p w14:paraId="66E77CB3"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836" w:type="dxa"/>
            <w:tcBorders>
              <w:top w:val="nil"/>
              <w:left w:val="nil"/>
              <w:bottom w:val="nil"/>
              <w:right w:val="nil"/>
            </w:tcBorders>
            <w:noWrap/>
            <w:vAlign w:val="center"/>
            <w:hideMark/>
          </w:tcPr>
          <w:p w14:paraId="59A7C1DB"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599" w:type="dxa"/>
            <w:tcBorders>
              <w:top w:val="nil"/>
              <w:left w:val="nil"/>
              <w:bottom w:val="nil"/>
              <w:right w:val="nil"/>
            </w:tcBorders>
            <w:noWrap/>
            <w:vAlign w:val="center"/>
            <w:hideMark/>
          </w:tcPr>
          <w:p w14:paraId="13C4DECE"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35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2A43C1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1842" w:type="dxa"/>
            <w:tcBorders>
              <w:top w:val="nil"/>
              <w:left w:val="nil"/>
              <w:bottom w:val="single" w:sz="4" w:space="0" w:color="auto"/>
              <w:right w:val="single" w:sz="4" w:space="0" w:color="auto"/>
            </w:tcBorders>
            <w:shd w:val="clear" w:color="auto" w:fill="F2F2F2" w:themeFill="background1" w:themeFillShade="F2"/>
            <w:noWrap/>
            <w:vAlign w:val="center"/>
            <w:hideMark/>
          </w:tcPr>
          <w:p w14:paraId="71A0E044"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3.600,00 €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43C8823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4.464,00 €</w:t>
            </w:r>
          </w:p>
        </w:tc>
      </w:tr>
      <w:tr w:rsidR="00C275AB" w:rsidRPr="00C275AB" w14:paraId="3030BC95" w14:textId="77777777" w:rsidTr="00C275AB">
        <w:trPr>
          <w:trHeight w:val="994"/>
        </w:trPr>
        <w:tc>
          <w:tcPr>
            <w:tcW w:w="578" w:type="dxa"/>
            <w:tcBorders>
              <w:top w:val="nil"/>
              <w:left w:val="nil"/>
              <w:bottom w:val="nil"/>
              <w:right w:val="nil"/>
            </w:tcBorders>
            <w:noWrap/>
            <w:vAlign w:val="center"/>
            <w:hideMark/>
          </w:tcPr>
          <w:p w14:paraId="5BEB00C1"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836" w:type="dxa"/>
            <w:tcBorders>
              <w:top w:val="nil"/>
              <w:left w:val="nil"/>
              <w:bottom w:val="nil"/>
              <w:right w:val="nil"/>
            </w:tcBorders>
            <w:noWrap/>
            <w:vAlign w:val="center"/>
            <w:hideMark/>
          </w:tcPr>
          <w:p w14:paraId="6188E4D2"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599" w:type="dxa"/>
            <w:tcBorders>
              <w:top w:val="nil"/>
              <w:left w:val="nil"/>
              <w:bottom w:val="nil"/>
              <w:right w:val="nil"/>
            </w:tcBorders>
            <w:noWrap/>
            <w:vAlign w:val="center"/>
            <w:hideMark/>
          </w:tcPr>
          <w:p w14:paraId="5BBF3E07"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35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2BB8868"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7F6CCCE7"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1842" w:type="dxa"/>
            <w:tcBorders>
              <w:top w:val="nil"/>
              <w:left w:val="nil"/>
              <w:bottom w:val="single" w:sz="4" w:space="0" w:color="auto"/>
              <w:right w:val="single" w:sz="4" w:space="0" w:color="auto"/>
            </w:tcBorders>
            <w:shd w:val="clear" w:color="auto" w:fill="F2F2F2" w:themeFill="background1" w:themeFillShade="F2"/>
            <w:noWrap/>
            <w:vAlign w:val="center"/>
            <w:hideMark/>
          </w:tcPr>
          <w:p w14:paraId="0BFDB2EE"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7.200,00 €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1EC6156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8.928,00 €</w:t>
            </w:r>
          </w:p>
        </w:tc>
      </w:tr>
    </w:tbl>
    <w:p w14:paraId="58BF6CA1" w14:textId="77777777" w:rsidR="00C275AB" w:rsidRPr="00C275AB" w:rsidRDefault="00C275AB" w:rsidP="00C275AB">
      <w:pPr>
        <w:spacing w:line="278" w:lineRule="auto"/>
        <w:rPr>
          <w:rFonts w:ascii="Aptos" w:eastAsia="DengXian" w:hAnsi="Aptos" w:cs="Arial"/>
          <w:kern w:val="2"/>
          <w:sz w:val="24"/>
          <w:szCs w:val="24"/>
          <w:lang w:val="en-US" w:eastAsia="zh-CN" w:bidi="ar-SA"/>
          <w14:ligatures w14:val="standardContextual"/>
        </w:rPr>
      </w:pPr>
    </w:p>
    <w:p w14:paraId="42B747C9" w14:textId="77777777" w:rsidR="00C275AB" w:rsidRPr="00C275AB" w:rsidRDefault="00C275AB" w:rsidP="00C275AB">
      <w:pPr>
        <w:spacing w:after="0" w:line="278" w:lineRule="auto"/>
        <w:jc w:val="center"/>
        <w:rPr>
          <w:rFonts w:eastAsia="DengXian"/>
          <w:b/>
          <w:bCs/>
          <w:kern w:val="2"/>
          <w:u w:val="single"/>
          <w:lang w:val="en-US" w:eastAsia="zh-CN" w:bidi="ar-SA"/>
          <w14:ligatures w14:val="standardContextual"/>
        </w:rPr>
      </w:pPr>
    </w:p>
    <w:p w14:paraId="0C49C80F" w14:textId="77777777" w:rsidR="00C275AB" w:rsidRPr="00C275AB" w:rsidRDefault="00C275AB" w:rsidP="00C275AB">
      <w:pPr>
        <w:spacing w:after="0" w:line="278" w:lineRule="auto"/>
        <w:jc w:val="center"/>
        <w:rPr>
          <w:rFonts w:eastAsia="DengXian"/>
          <w:b/>
          <w:bCs/>
          <w:kern w:val="2"/>
          <w:u w:val="single"/>
          <w:lang w:val="en-US" w:eastAsia="zh-CN" w:bidi="ar-SA"/>
          <w14:ligatures w14:val="standardContextual"/>
        </w:rPr>
      </w:pPr>
      <w:r w:rsidRPr="00C275AB">
        <w:rPr>
          <w:rFonts w:eastAsia="DengXian"/>
          <w:b/>
          <w:bCs/>
          <w:kern w:val="2"/>
          <w:u w:val="single"/>
          <w:lang w:eastAsia="zh-CN" w:bidi="ar-SA"/>
          <w14:ligatures w14:val="standardContextual"/>
        </w:rPr>
        <w:t xml:space="preserve">ΤΜΗΜΑ </w:t>
      </w:r>
      <w:r w:rsidRPr="00C275AB">
        <w:rPr>
          <w:rFonts w:eastAsia="DengXian"/>
          <w:b/>
          <w:bCs/>
          <w:kern w:val="2"/>
          <w:u w:val="single"/>
          <w:lang w:val="en-US" w:eastAsia="zh-CN" w:bidi="ar-SA"/>
          <w14:ligatures w14:val="standardContextual"/>
        </w:rPr>
        <w:t>4</w:t>
      </w:r>
    </w:p>
    <w:p w14:paraId="058C995B" w14:textId="77777777" w:rsidR="00C275AB" w:rsidRPr="00C275AB" w:rsidRDefault="00C275AB" w:rsidP="00C275AB">
      <w:pPr>
        <w:spacing w:line="278" w:lineRule="auto"/>
        <w:jc w:val="center"/>
        <w:rPr>
          <w:rFonts w:eastAsia="DengXian"/>
          <w:b/>
          <w:bCs/>
          <w:color w:val="EE0000"/>
          <w:kern w:val="2"/>
          <w:u w:val="single"/>
          <w:lang w:eastAsia="zh-CN" w:bidi="ar-SA"/>
          <w14:ligatures w14:val="standardContextual"/>
        </w:rPr>
      </w:pPr>
      <w:r w:rsidRPr="00C275AB">
        <w:rPr>
          <w:rFonts w:eastAsia="DengXian"/>
          <w:b/>
          <w:bCs/>
          <w:kern w:val="2"/>
          <w:u w:val="single"/>
          <w:lang w:eastAsia="zh-CN" w:bidi="ar-SA"/>
          <w14:ligatures w14:val="standardContextual"/>
        </w:rPr>
        <w:t>ΑΝΑΙΣΘΗΣΙΟΛΟΓΙΚΑ</w:t>
      </w:r>
      <w:r w:rsidRPr="00C275AB">
        <w:rPr>
          <w:rFonts w:eastAsia="DengXian"/>
          <w:b/>
          <w:bCs/>
          <w:kern w:val="2"/>
          <w:u w:val="single"/>
          <w:lang w:val="en-US" w:eastAsia="zh-CN" w:bidi="ar-SA"/>
          <w14:ligatures w14:val="standardContextual"/>
        </w:rPr>
        <w:t xml:space="preserve"> MHXANHMATA</w:t>
      </w:r>
      <w:r w:rsidRPr="00C275AB">
        <w:t xml:space="preserve"> </w:t>
      </w:r>
      <w:r w:rsidRPr="00C275AB">
        <w:rPr>
          <w:rFonts w:eastAsia="DengXian"/>
          <w:b/>
          <w:bCs/>
          <w:kern w:val="2"/>
          <w:u w:val="single"/>
          <w:lang w:val="en-US" w:eastAsia="zh-CN" w:bidi="ar-SA"/>
          <w14:ligatures w14:val="standardContextual"/>
        </w:rPr>
        <w:t>DATEX-OHMEDA</w:t>
      </w:r>
    </w:p>
    <w:tbl>
      <w:tblPr>
        <w:tblW w:w="10915" w:type="dxa"/>
        <w:tblInd w:w="-572" w:type="dxa"/>
        <w:tblLook w:val="04A0" w:firstRow="1" w:lastRow="0" w:firstColumn="1" w:lastColumn="0" w:noHBand="0" w:noVBand="1"/>
      </w:tblPr>
      <w:tblGrid>
        <w:gridCol w:w="578"/>
        <w:gridCol w:w="2400"/>
        <w:gridCol w:w="1700"/>
        <w:gridCol w:w="2268"/>
        <w:gridCol w:w="2126"/>
        <w:gridCol w:w="1843"/>
      </w:tblGrid>
      <w:tr w:rsidR="00C275AB" w:rsidRPr="00C275AB" w14:paraId="0DA9EC91" w14:textId="77777777" w:rsidTr="00C275AB">
        <w:trPr>
          <w:trHeight w:val="1240"/>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7DE3EA7B"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A/A</w:t>
            </w:r>
          </w:p>
        </w:tc>
        <w:tc>
          <w:tcPr>
            <w:tcW w:w="2400" w:type="dxa"/>
            <w:tcBorders>
              <w:top w:val="single" w:sz="4" w:space="0" w:color="auto"/>
              <w:left w:val="nil"/>
              <w:bottom w:val="single" w:sz="4" w:space="0" w:color="auto"/>
              <w:right w:val="single" w:sz="4" w:space="0" w:color="auto"/>
            </w:tcBorders>
            <w:shd w:val="clear" w:color="auto" w:fill="FCEFE8"/>
            <w:vAlign w:val="center"/>
            <w:hideMark/>
          </w:tcPr>
          <w:p w14:paraId="2BA77A41"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ΜΗΧΑΝΗΜΑ</w:t>
            </w:r>
          </w:p>
        </w:tc>
        <w:tc>
          <w:tcPr>
            <w:tcW w:w="1700" w:type="dxa"/>
            <w:tcBorders>
              <w:top w:val="single" w:sz="4" w:space="0" w:color="auto"/>
              <w:left w:val="nil"/>
              <w:bottom w:val="single" w:sz="4" w:space="0" w:color="auto"/>
              <w:right w:val="single" w:sz="4" w:space="0" w:color="auto"/>
            </w:tcBorders>
            <w:shd w:val="clear" w:color="auto" w:fill="FCEFE8"/>
            <w:vAlign w:val="center"/>
            <w:hideMark/>
          </w:tcPr>
          <w:p w14:paraId="5309D5F8"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ΜΟΝΤΕΛΟ</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3B627A70"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 xml:space="preserve">SERIAL NUMBER </w:t>
            </w:r>
          </w:p>
        </w:tc>
        <w:tc>
          <w:tcPr>
            <w:tcW w:w="2126" w:type="dxa"/>
            <w:tcBorders>
              <w:top w:val="single" w:sz="4" w:space="0" w:color="auto"/>
              <w:left w:val="nil"/>
              <w:bottom w:val="single" w:sz="4" w:space="0" w:color="auto"/>
              <w:right w:val="single" w:sz="4" w:space="0" w:color="auto"/>
            </w:tcBorders>
            <w:shd w:val="clear" w:color="auto" w:fill="FCEFE8"/>
            <w:vAlign w:val="center"/>
            <w:hideMark/>
          </w:tcPr>
          <w:p w14:paraId="4BFFF161"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lang w:eastAsia="zh-CN" w:bidi="ar-SA"/>
              </w:rPr>
              <w:t xml:space="preserve"> </w:t>
            </w:r>
            <w:r w:rsidRPr="00C275AB">
              <w:rPr>
                <w:rFonts w:eastAsia="Times New Roman"/>
                <w:b/>
                <w:bCs/>
                <w:color w:val="000000"/>
                <w:sz w:val="20"/>
                <w:szCs w:val="20"/>
                <w:lang w:eastAsia="zh-CN" w:bidi="ar-SA"/>
              </w:rPr>
              <w:t>Εκτιμώμενο κόστος συντήρησης</w:t>
            </w:r>
          </w:p>
          <w:p w14:paraId="34DBF626"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757ED67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1DF651B9"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με ΦΠΑ 24 %</w:t>
            </w:r>
          </w:p>
        </w:tc>
      </w:tr>
      <w:tr w:rsidR="00C275AB" w:rsidRPr="00C275AB" w14:paraId="24FA4263"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4AE53FA8"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2400" w:type="dxa"/>
            <w:tcBorders>
              <w:top w:val="nil"/>
              <w:left w:val="nil"/>
              <w:bottom w:val="single" w:sz="4" w:space="0" w:color="auto"/>
              <w:right w:val="single" w:sz="4" w:space="0" w:color="auto"/>
            </w:tcBorders>
            <w:noWrap/>
            <w:vAlign w:val="center"/>
            <w:hideMark/>
          </w:tcPr>
          <w:p w14:paraId="57C7E6B9"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2AEB271E"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1A48708F"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AMRE00446</w:t>
            </w:r>
          </w:p>
        </w:tc>
        <w:tc>
          <w:tcPr>
            <w:tcW w:w="2126" w:type="dxa"/>
            <w:tcBorders>
              <w:top w:val="nil"/>
              <w:left w:val="nil"/>
              <w:bottom w:val="single" w:sz="4" w:space="0" w:color="auto"/>
              <w:right w:val="single" w:sz="4" w:space="0" w:color="auto"/>
            </w:tcBorders>
            <w:noWrap/>
            <w:vAlign w:val="center"/>
            <w:hideMark/>
          </w:tcPr>
          <w:p w14:paraId="6812DC70"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369FA142"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194F98BB"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2FD18889"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w:t>
            </w:r>
          </w:p>
        </w:tc>
        <w:tc>
          <w:tcPr>
            <w:tcW w:w="2400" w:type="dxa"/>
            <w:tcBorders>
              <w:top w:val="nil"/>
              <w:left w:val="nil"/>
              <w:bottom w:val="single" w:sz="4" w:space="0" w:color="auto"/>
              <w:right w:val="single" w:sz="4" w:space="0" w:color="auto"/>
            </w:tcBorders>
            <w:noWrap/>
            <w:vAlign w:val="center"/>
            <w:hideMark/>
          </w:tcPr>
          <w:p w14:paraId="146FCEEE"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20624E2A"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AESTIVA/5 7100</w:t>
            </w:r>
          </w:p>
        </w:tc>
        <w:tc>
          <w:tcPr>
            <w:tcW w:w="2268" w:type="dxa"/>
            <w:tcBorders>
              <w:top w:val="nil"/>
              <w:left w:val="nil"/>
              <w:bottom w:val="single" w:sz="4" w:space="0" w:color="auto"/>
              <w:right w:val="single" w:sz="4" w:space="0" w:color="auto"/>
            </w:tcBorders>
            <w:noWrap/>
            <w:vAlign w:val="center"/>
            <w:hideMark/>
          </w:tcPr>
          <w:p w14:paraId="765D6298"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AMVE00194</w:t>
            </w:r>
          </w:p>
        </w:tc>
        <w:tc>
          <w:tcPr>
            <w:tcW w:w="2126" w:type="dxa"/>
            <w:tcBorders>
              <w:top w:val="nil"/>
              <w:left w:val="nil"/>
              <w:bottom w:val="single" w:sz="4" w:space="0" w:color="auto"/>
              <w:right w:val="single" w:sz="4" w:space="0" w:color="auto"/>
            </w:tcBorders>
            <w:noWrap/>
            <w:vAlign w:val="center"/>
            <w:hideMark/>
          </w:tcPr>
          <w:p w14:paraId="779C4A0A"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41D16655"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6B8164CD"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1DA30D36"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w:t>
            </w:r>
          </w:p>
        </w:tc>
        <w:tc>
          <w:tcPr>
            <w:tcW w:w="2400" w:type="dxa"/>
            <w:tcBorders>
              <w:top w:val="nil"/>
              <w:left w:val="nil"/>
              <w:bottom w:val="single" w:sz="4" w:space="0" w:color="auto"/>
              <w:right w:val="single" w:sz="4" w:space="0" w:color="auto"/>
            </w:tcBorders>
            <w:noWrap/>
            <w:vAlign w:val="center"/>
            <w:hideMark/>
          </w:tcPr>
          <w:p w14:paraId="133E8AD7"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616112C0"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641935E0"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AMRF00363</w:t>
            </w:r>
          </w:p>
        </w:tc>
        <w:tc>
          <w:tcPr>
            <w:tcW w:w="2126" w:type="dxa"/>
            <w:tcBorders>
              <w:top w:val="nil"/>
              <w:left w:val="nil"/>
              <w:bottom w:val="single" w:sz="4" w:space="0" w:color="auto"/>
              <w:right w:val="single" w:sz="4" w:space="0" w:color="auto"/>
            </w:tcBorders>
            <w:noWrap/>
            <w:vAlign w:val="center"/>
            <w:hideMark/>
          </w:tcPr>
          <w:p w14:paraId="3634C252"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210F8581"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0A3261C5"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5E04FC7D"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w:t>
            </w:r>
          </w:p>
        </w:tc>
        <w:tc>
          <w:tcPr>
            <w:tcW w:w="2400" w:type="dxa"/>
            <w:tcBorders>
              <w:top w:val="nil"/>
              <w:left w:val="nil"/>
              <w:bottom w:val="single" w:sz="4" w:space="0" w:color="auto"/>
              <w:right w:val="single" w:sz="4" w:space="0" w:color="auto"/>
            </w:tcBorders>
            <w:noWrap/>
            <w:vAlign w:val="center"/>
            <w:hideMark/>
          </w:tcPr>
          <w:p w14:paraId="00573688"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2CD3C132"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52A76113"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AMRF00364</w:t>
            </w:r>
          </w:p>
        </w:tc>
        <w:tc>
          <w:tcPr>
            <w:tcW w:w="2126" w:type="dxa"/>
            <w:tcBorders>
              <w:top w:val="nil"/>
              <w:left w:val="nil"/>
              <w:bottom w:val="single" w:sz="4" w:space="0" w:color="auto"/>
              <w:right w:val="single" w:sz="4" w:space="0" w:color="auto"/>
            </w:tcBorders>
            <w:noWrap/>
            <w:vAlign w:val="center"/>
            <w:hideMark/>
          </w:tcPr>
          <w:p w14:paraId="7A43E9D2"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1A6E07EA"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5B88C7D0"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49DD7A2A"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5</w:t>
            </w:r>
          </w:p>
        </w:tc>
        <w:tc>
          <w:tcPr>
            <w:tcW w:w="2400" w:type="dxa"/>
            <w:tcBorders>
              <w:top w:val="nil"/>
              <w:left w:val="nil"/>
              <w:bottom w:val="single" w:sz="4" w:space="0" w:color="auto"/>
              <w:right w:val="single" w:sz="4" w:space="0" w:color="auto"/>
            </w:tcBorders>
            <w:noWrap/>
            <w:vAlign w:val="center"/>
            <w:hideMark/>
          </w:tcPr>
          <w:p w14:paraId="50A46E8E"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4F321A7F"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502F5CF7"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AMVE00190</w:t>
            </w:r>
          </w:p>
        </w:tc>
        <w:tc>
          <w:tcPr>
            <w:tcW w:w="2126" w:type="dxa"/>
            <w:tcBorders>
              <w:top w:val="nil"/>
              <w:left w:val="nil"/>
              <w:bottom w:val="single" w:sz="4" w:space="0" w:color="auto"/>
              <w:right w:val="single" w:sz="4" w:space="0" w:color="auto"/>
            </w:tcBorders>
            <w:noWrap/>
            <w:vAlign w:val="center"/>
            <w:hideMark/>
          </w:tcPr>
          <w:p w14:paraId="440E5FF9"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7684B10A"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1F44C31D"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29666815"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6</w:t>
            </w:r>
          </w:p>
        </w:tc>
        <w:tc>
          <w:tcPr>
            <w:tcW w:w="2400" w:type="dxa"/>
            <w:tcBorders>
              <w:top w:val="nil"/>
              <w:left w:val="nil"/>
              <w:bottom w:val="single" w:sz="4" w:space="0" w:color="auto"/>
              <w:right w:val="single" w:sz="4" w:space="0" w:color="auto"/>
            </w:tcBorders>
            <w:noWrap/>
            <w:vAlign w:val="center"/>
            <w:hideMark/>
          </w:tcPr>
          <w:p w14:paraId="58B3A839"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7F496E31"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3F1545B0"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AMVE00191</w:t>
            </w:r>
          </w:p>
        </w:tc>
        <w:tc>
          <w:tcPr>
            <w:tcW w:w="2126" w:type="dxa"/>
            <w:tcBorders>
              <w:top w:val="nil"/>
              <w:left w:val="nil"/>
              <w:bottom w:val="single" w:sz="4" w:space="0" w:color="auto"/>
              <w:right w:val="single" w:sz="4" w:space="0" w:color="auto"/>
            </w:tcBorders>
            <w:noWrap/>
            <w:vAlign w:val="center"/>
            <w:hideMark/>
          </w:tcPr>
          <w:p w14:paraId="2E1F3C64"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7F5C9ECB"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78D464B7"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2BFE02A2"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7</w:t>
            </w:r>
          </w:p>
        </w:tc>
        <w:tc>
          <w:tcPr>
            <w:tcW w:w="2400" w:type="dxa"/>
            <w:tcBorders>
              <w:top w:val="nil"/>
              <w:left w:val="nil"/>
              <w:bottom w:val="single" w:sz="4" w:space="0" w:color="auto"/>
              <w:right w:val="single" w:sz="4" w:space="0" w:color="auto"/>
            </w:tcBorders>
            <w:noWrap/>
            <w:vAlign w:val="center"/>
            <w:hideMark/>
          </w:tcPr>
          <w:p w14:paraId="4AB7C530"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07148F18"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3AC2383A"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AMVE00195</w:t>
            </w:r>
          </w:p>
        </w:tc>
        <w:tc>
          <w:tcPr>
            <w:tcW w:w="2126" w:type="dxa"/>
            <w:tcBorders>
              <w:top w:val="nil"/>
              <w:left w:val="nil"/>
              <w:bottom w:val="single" w:sz="4" w:space="0" w:color="auto"/>
              <w:right w:val="single" w:sz="4" w:space="0" w:color="auto"/>
            </w:tcBorders>
            <w:noWrap/>
            <w:vAlign w:val="center"/>
            <w:hideMark/>
          </w:tcPr>
          <w:p w14:paraId="47F3DEDD"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71B99D4C"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21CF59E9"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0728C748"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8</w:t>
            </w:r>
          </w:p>
        </w:tc>
        <w:tc>
          <w:tcPr>
            <w:tcW w:w="2400" w:type="dxa"/>
            <w:tcBorders>
              <w:top w:val="nil"/>
              <w:left w:val="nil"/>
              <w:bottom w:val="single" w:sz="4" w:space="0" w:color="auto"/>
              <w:right w:val="single" w:sz="4" w:space="0" w:color="auto"/>
            </w:tcBorders>
            <w:noWrap/>
            <w:vAlign w:val="center"/>
            <w:hideMark/>
          </w:tcPr>
          <w:p w14:paraId="4271BFF1"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20DD4F87"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6540B2C0"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AMRE00454</w:t>
            </w:r>
          </w:p>
        </w:tc>
        <w:tc>
          <w:tcPr>
            <w:tcW w:w="2126" w:type="dxa"/>
            <w:tcBorders>
              <w:top w:val="nil"/>
              <w:left w:val="nil"/>
              <w:bottom w:val="single" w:sz="4" w:space="0" w:color="auto"/>
              <w:right w:val="single" w:sz="4" w:space="0" w:color="auto"/>
            </w:tcBorders>
            <w:noWrap/>
            <w:vAlign w:val="center"/>
            <w:hideMark/>
          </w:tcPr>
          <w:p w14:paraId="7E165F3D"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3B50B227"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3AA06DB9"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2AB90E05"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9</w:t>
            </w:r>
          </w:p>
        </w:tc>
        <w:tc>
          <w:tcPr>
            <w:tcW w:w="2400" w:type="dxa"/>
            <w:tcBorders>
              <w:top w:val="nil"/>
              <w:left w:val="nil"/>
              <w:bottom w:val="single" w:sz="4" w:space="0" w:color="auto"/>
              <w:right w:val="single" w:sz="4" w:space="0" w:color="auto"/>
            </w:tcBorders>
            <w:noWrap/>
            <w:vAlign w:val="center"/>
            <w:hideMark/>
          </w:tcPr>
          <w:p w14:paraId="185BAF82"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1068D1F7"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204BAC00"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AMRE00451</w:t>
            </w:r>
          </w:p>
        </w:tc>
        <w:tc>
          <w:tcPr>
            <w:tcW w:w="2126" w:type="dxa"/>
            <w:tcBorders>
              <w:top w:val="nil"/>
              <w:left w:val="nil"/>
              <w:bottom w:val="single" w:sz="4" w:space="0" w:color="auto"/>
              <w:right w:val="single" w:sz="4" w:space="0" w:color="auto"/>
            </w:tcBorders>
            <w:noWrap/>
            <w:vAlign w:val="center"/>
            <w:hideMark/>
          </w:tcPr>
          <w:p w14:paraId="1212497B"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6299A01D"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37DEFC29"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379E2F58"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10</w:t>
            </w:r>
          </w:p>
        </w:tc>
        <w:tc>
          <w:tcPr>
            <w:tcW w:w="2400" w:type="dxa"/>
            <w:tcBorders>
              <w:top w:val="nil"/>
              <w:left w:val="nil"/>
              <w:bottom w:val="single" w:sz="4" w:space="0" w:color="auto"/>
              <w:right w:val="single" w:sz="4" w:space="0" w:color="auto"/>
            </w:tcBorders>
            <w:noWrap/>
            <w:vAlign w:val="center"/>
            <w:hideMark/>
          </w:tcPr>
          <w:p w14:paraId="4A8B1457"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5498317C"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6DAF40C1"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AMVE00192</w:t>
            </w:r>
          </w:p>
        </w:tc>
        <w:tc>
          <w:tcPr>
            <w:tcW w:w="2126" w:type="dxa"/>
            <w:tcBorders>
              <w:top w:val="nil"/>
              <w:left w:val="nil"/>
              <w:bottom w:val="single" w:sz="4" w:space="0" w:color="auto"/>
              <w:right w:val="single" w:sz="4" w:space="0" w:color="auto"/>
            </w:tcBorders>
            <w:noWrap/>
            <w:vAlign w:val="center"/>
            <w:hideMark/>
          </w:tcPr>
          <w:p w14:paraId="77541CBA"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70DF0C12"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3C909922"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007C80D9"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11</w:t>
            </w:r>
          </w:p>
        </w:tc>
        <w:tc>
          <w:tcPr>
            <w:tcW w:w="2400" w:type="dxa"/>
            <w:tcBorders>
              <w:top w:val="nil"/>
              <w:left w:val="nil"/>
              <w:bottom w:val="single" w:sz="4" w:space="0" w:color="auto"/>
              <w:right w:val="single" w:sz="4" w:space="0" w:color="auto"/>
            </w:tcBorders>
            <w:noWrap/>
            <w:vAlign w:val="center"/>
            <w:hideMark/>
          </w:tcPr>
          <w:p w14:paraId="4367B10A"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7BFFACEA"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AESTIVA/5 7900</w:t>
            </w:r>
          </w:p>
        </w:tc>
        <w:tc>
          <w:tcPr>
            <w:tcW w:w="2268" w:type="dxa"/>
            <w:tcBorders>
              <w:top w:val="nil"/>
              <w:left w:val="nil"/>
              <w:bottom w:val="single" w:sz="4" w:space="0" w:color="auto"/>
              <w:right w:val="single" w:sz="4" w:space="0" w:color="auto"/>
            </w:tcBorders>
            <w:noWrap/>
            <w:vAlign w:val="center"/>
            <w:hideMark/>
          </w:tcPr>
          <w:p w14:paraId="1A9981F9"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AMRE00453</w:t>
            </w:r>
          </w:p>
        </w:tc>
        <w:tc>
          <w:tcPr>
            <w:tcW w:w="2126" w:type="dxa"/>
            <w:tcBorders>
              <w:top w:val="nil"/>
              <w:left w:val="nil"/>
              <w:bottom w:val="single" w:sz="4" w:space="0" w:color="auto"/>
              <w:right w:val="single" w:sz="4" w:space="0" w:color="auto"/>
            </w:tcBorders>
            <w:noWrap/>
            <w:vAlign w:val="center"/>
            <w:hideMark/>
          </w:tcPr>
          <w:p w14:paraId="0E1BF5C4"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61B01E8B"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247E1D8B"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124F70A4"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12</w:t>
            </w:r>
          </w:p>
        </w:tc>
        <w:tc>
          <w:tcPr>
            <w:tcW w:w="2400" w:type="dxa"/>
            <w:tcBorders>
              <w:top w:val="nil"/>
              <w:left w:val="nil"/>
              <w:bottom w:val="single" w:sz="4" w:space="0" w:color="auto"/>
              <w:right w:val="single" w:sz="4" w:space="0" w:color="auto"/>
            </w:tcBorders>
            <w:noWrap/>
            <w:vAlign w:val="center"/>
            <w:hideMark/>
          </w:tcPr>
          <w:p w14:paraId="0CA0FB67"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16D95E42"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AESTIVA/5 7900</w:t>
            </w:r>
          </w:p>
        </w:tc>
        <w:tc>
          <w:tcPr>
            <w:tcW w:w="2268" w:type="dxa"/>
            <w:tcBorders>
              <w:top w:val="nil"/>
              <w:left w:val="nil"/>
              <w:bottom w:val="single" w:sz="4" w:space="0" w:color="auto"/>
              <w:right w:val="single" w:sz="4" w:space="0" w:color="auto"/>
            </w:tcBorders>
            <w:noWrap/>
            <w:vAlign w:val="center"/>
            <w:hideMark/>
          </w:tcPr>
          <w:p w14:paraId="2C01DA87"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AMRE00450</w:t>
            </w:r>
          </w:p>
        </w:tc>
        <w:tc>
          <w:tcPr>
            <w:tcW w:w="2126" w:type="dxa"/>
            <w:tcBorders>
              <w:top w:val="nil"/>
              <w:left w:val="nil"/>
              <w:bottom w:val="single" w:sz="4" w:space="0" w:color="auto"/>
              <w:right w:val="single" w:sz="4" w:space="0" w:color="auto"/>
            </w:tcBorders>
            <w:noWrap/>
            <w:vAlign w:val="center"/>
            <w:hideMark/>
          </w:tcPr>
          <w:p w14:paraId="5E292AA2"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6C556E87"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62E201CC"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15401193"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13</w:t>
            </w:r>
          </w:p>
        </w:tc>
        <w:tc>
          <w:tcPr>
            <w:tcW w:w="2400" w:type="dxa"/>
            <w:tcBorders>
              <w:top w:val="nil"/>
              <w:left w:val="nil"/>
              <w:bottom w:val="single" w:sz="4" w:space="0" w:color="auto"/>
              <w:right w:val="single" w:sz="4" w:space="0" w:color="auto"/>
            </w:tcBorders>
            <w:noWrap/>
            <w:vAlign w:val="center"/>
            <w:hideMark/>
          </w:tcPr>
          <w:p w14:paraId="55EEF118"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4AA40481"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AESTIVA/5 7900</w:t>
            </w:r>
          </w:p>
        </w:tc>
        <w:tc>
          <w:tcPr>
            <w:tcW w:w="2268" w:type="dxa"/>
            <w:tcBorders>
              <w:top w:val="nil"/>
              <w:left w:val="nil"/>
              <w:bottom w:val="single" w:sz="4" w:space="0" w:color="auto"/>
              <w:right w:val="single" w:sz="4" w:space="0" w:color="auto"/>
            </w:tcBorders>
            <w:noWrap/>
            <w:vAlign w:val="center"/>
            <w:hideMark/>
          </w:tcPr>
          <w:p w14:paraId="114D9A17"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AMRE00449</w:t>
            </w:r>
          </w:p>
        </w:tc>
        <w:tc>
          <w:tcPr>
            <w:tcW w:w="2126" w:type="dxa"/>
            <w:tcBorders>
              <w:top w:val="nil"/>
              <w:left w:val="nil"/>
              <w:bottom w:val="single" w:sz="4" w:space="0" w:color="auto"/>
              <w:right w:val="single" w:sz="4" w:space="0" w:color="auto"/>
            </w:tcBorders>
            <w:noWrap/>
            <w:vAlign w:val="center"/>
            <w:hideMark/>
          </w:tcPr>
          <w:p w14:paraId="691D13EF"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1B929EC7"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51BAE6F5"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136BD038"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14</w:t>
            </w:r>
          </w:p>
        </w:tc>
        <w:tc>
          <w:tcPr>
            <w:tcW w:w="2400" w:type="dxa"/>
            <w:tcBorders>
              <w:top w:val="nil"/>
              <w:left w:val="nil"/>
              <w:bottom w:val="single" w:sz="4" w:space="0" w:color="auto"/>
              <w:right w:val="single" w:sz="4" w:space="0" w:color="auto"/>
            </w:tcBorders>
            <w:noWrap/>
            <w:vAlign w:val="center"/>
            <w:hideMark/>
          </w:tcPr>
          <w:p w14:paraId="2A1FB768"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1DCBDA10"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AESTIVA/5 7100</w:t>
            </w:r>
          </w:p>
        </w:tc>
        <w:tc>
          <w:tcPr>
            <w:tcW w:w="2268" w:type="dxa"/>
            <w:tcBorders>
              <w:top w:val="nil"/>
              <w:left w:val="nil"/>
              <w:bottom w:val="single" w:sz="4" w:space="0" w:color="auto"/>
              <w:right w:val="single" w:sz="4" w:space="0" w:color="auto"/>
            </w:tcBorders>
            <w:noWrap/>
            <w:vAlign w:val="center"/>
            <w:hideMark/>
          </w:tcPr>
          <w:p w14:paraId="30796404"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AMVE00193</w:t>
            </w:r>
          </w:p>
        </w:tc>
        <w:tc>
          <w:tcPr>
            <w:tcW w:w="2126" w:type="dxa"/>
            <w:tcBorders>
              <w:top w:val="nil"/>
              <w:left w:val="nil"/>
              <w:bottom w:val="single" w:sz="4" w:space="0" w:color="auto"/>
              <w:right w:val="single" w:sz="4" w:space="0" w:color="auto"/>
            </w:tcBorders>
            <w:noWrap/>
            <w:vAlign w:val="center"/>
            <w:hideMark/>
          </w:tcPr>
          <w:p w14:paraId="3BFEBCE1"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36A0CBE5"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02FB3D39"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0A3B2BE2"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15</w:t>
            </w:r>
          </w:p>
        </w:tc>
        <w:tc>
          <w:tcPr>
            <w:tcW w:w="2400" w:type="dxa"/>
            <w:tcBorders>
              <w:top w:val="nil"/>
              <w:left w:val="nil"/>
              <w:bottom w:val="single" w:sz="4" w:space="0" w:color="auto"/>
              <w:right w:val="single" w:sz="4" w:space="0" w:color="auto"/>
            </w:tcBorders>
            <w:noWrap/>
            <w:vAlign w:val="center"/>
            <w:hideMark/>
          </w:tcPr>
          <w:p w14:paraId="1B0F3FA4"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DATEX-OHMEDA</w:t>
            </w:r>
          </w:p>
        </w:tc>
        <w:tc>
          <w:tcPr>
            <w:tcW w:w="1700" w:type="dxa"/>
            <w:tcBorders>
              <w:top w:val="nil"/>
              <w:left w:val="nil"/>
              <w:bottom w:val="single" w:sz="4" w:space="0" w:color="auto"/>
              <w:right w:val="single" w:sz="4" w:space="0" w:color="auto"/>
            </w:tcBorders>
            <w:noWrap/>
            <w:vAlign w:val="center"/>
            <w:hideMark/>
          </w:tcPr>
          <w:p w14:paraId="33093572"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AESTIVA/5</w:t>
            </w:r>
          </w:p>
        </w:tc>
        <w:tc>
          <w:tcPr>
            <w:tcW w:w="2268" w:type="dxa"/>
            <w:tcBorders>
              <w:top w:val="nil"/>
              <w:left w:val="nil"/>
              <w:bottom w:val="single" w:sz="4" w:space="0" w:color="auto"/>
              <w:right w:val="single" w:sz="4" w:space="0" w:color="auto"/>
            </w:tcBorders>
            <w:noWrap/>
            <w:vAlign w:val="center"/>
            <w:hideMark/>
          </w:tcPr>
          <w:p w14:paraId="0354191B"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AMRE00452</w:t>
            </w:r>
          </w:p>
        </w:tc>
        <w:tc>
          <w:tcPr>
            <w:tcW w:w="2126" w:type="dxa"/>
            <w:tcBorders>
              <w:top w:val="nil"/>
              <w:left w:val="nil"/>
              <w:bottom w:val="single" w:sz="4" w:space="0" w:color="auto"/>
              <w:right w:val="single" w:sz="4" w:space="0" w:color="auto"/>
            </w:tcBorders>
            <w:noWrap/>
            <w:vAlign w:val="center"/>
            <w:hideMark/>
          </w:tcPr>
          <w:p w14:paraId="4C53C73F"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958,26 €</w:t>
            </w:r>
          </w:p>
        </w:tc>
        <w:tc>
          <w:tcPr>
            <w:tcW w:w="1843" w:type="dxa"/>
            <w:tcBorders>
              <w:top w:val="nil"/>
              <w:left w:val="nil"/>
              <w:bottom w:val="single" w:sz="4" w:space="0" w:color="auto"/>
              <w:right w:val="single" w:sz="4" w:space="0" w:color="auto"/>
            </w:tcBorders>
            <w:noWrap/>
            <w:vAlign w:val="center"/>
            <w:hideMark/>
          </w:tcPr>
          <w:p w14:paraId="450F9CB2"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2DC0DF69" w14:textId="77777777" w:rsidTr="00C275AB">
        <w:trPr>
          <w:trHeight w:val="315"/>
        </w:trPr>
        <w:tc>
          <w:tcPr>
            <w:tcW w:w="578" w:type="dxa"/>
            <w:tcBorders>
              <w:top w:val="nil"/>
              <w:left w:val="nil"/>
              <w:bottom w:val="nil"/>
              <w:right w:val="nil"/>
            </w:tcBorders>
            <w:noWrap/>
            <w:vAlign w:val="center"/>
            <w:hideMark/>
          </w:tcPr>
          <w:p w14:paraId="7B685E0A" w14:textId="77777777" w:rsidR="00C275AB" w:rsidRPr="00C275AB" w:rsidRDefault="00C275AB" w:rsidP="00C275AB">
            <w:pPr>
              <w:spacing w:after="0" w:line="48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center"/>
            <w:hideMark/>
          </w:tcPr>
          <w:p w14:paraId="6DEC9786" w14:textId="77777777" w:rsidR="00C275AB" w:rsidRPr="00C275AB" w:rsidRDefault="00C275AB" w:rsidP="00C275AB">
            <w:pPr>
              <w:spacing w:after="0" w:line="480" w:lineRule="auto"/>
              <w:rPr>
                <w:rFonts w:ascii="Times New Roman" w:eastAsia="Times New Roman" w:hAnsi="Times New Roman" w:cs="Times New Roman"/>
                <w:sz w:val="20"/>
                <w:szCs w:val="20"/>
                <w:lang w:eastAsia="zh-CN" w:bidi="ar-SA"/>
              </w:rPr>
            </w:pPr>
          </w:p>
        </w:tc>
        <w:tc>
          <w:tcPr>
            <w:tcW w:w="1700" w:type="dxa"/>
            <w:tcBorders>
              <w:top w:val="nil"/>
              <w:left w:val="nil"/>
              <w:bottom w:val="nil"/>
              <w:right w:val="nil"/>
            </w:tcBorders>
            <w:noWrap/>
            <w:vAlign w:val="center"/>
            <w:hideMark/>
          </w:tcPr>
          <w:p w14:paraId="287DE432" w14:textId="77777777" w:rsidR="00C275AB" w:rsidRPr="00C275AB" w:rsidRDefault="00C275AB" w:rsidP="00C275AB">
            <w:pPr>
              <w:spacing w:after="0" w:line="48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0A81707"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4B88183F"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3F170546"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14.373,90 €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7132324E"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17.823,64 €</w:t>
            </w:r>
          </w:p>
        </w:tc>
      </w:tr>
      <w:tr w:rsidR="00C275AB" w:rsidRPr="00C275AB" w14:paraId="0C2D98BB" w14:textId="77777777" w:rsidTr="00C275AB">
        <w:trPr>
          <w:trHeight w:val="707"/>
        </w:trPr>
        <w:tc>
          <w:tcPr>
            <w:tcW w:w="578" w:type="dxa"/>
            <w:tcBorders>
              <w:top w:val="nil"/>
              <w:left w:val="nil"/>
              <w:bottom w:val="nil"/>
              <w:right w:val="nil"/>
            </w:tcBorders>
            <w:noWrap/>
            <w:vAlign w:val="center"/>
            <w:hideMark/>
          </w:tcPr>
          <w:p w14:paraId="5B478966" w14:textId="77777777" w:rsidR="00C275AB" w:rsidRPr="00C275AB" w:rsidRDefault="00C275AB" w:rsidP="00C275AB">
            <w:pPr>
              <w:spacing w:after="0" w:line="48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center"/>
            <w:hideMark/>
          </w:tcPr>
          <w:p w14:paraId="626EE81E" w14:textId="77777777" w:rsidR="00C275AB" w:rsidRPr="00C275AB" w:rsidRDefault="00C275AB" w:rsidP="00C275AB">
            <w:pPr>
              <w:spacing w:after="0" w:line="480" w:lineRule="auto"/>
              <w:rPr>
                <w:rFonts w:ascii="Times New Roman" w:eastAsia="Times New Roman" w:hAnsi="Times New Roman" w:cs="Times New Roman"/>
                <w:sz w:val="20"/>
                <w:szCs w:val="20"/>
                <w:lang w:eastAsia="zh-CN" w:bidi="ar-SA"/>
              </w:rPr>
            </w:pPr>
          </w:p>
        </w:tc>
        <w:tc>
          <w:tcPr>
            <w:tcW w:w="1700" w:type="dxa"/>
            <w:tcBorders>
              <w:top w:val="nil"/>
              <w:left w:val="nil"/>
              <w:bottom w:val="nil"/>
              <w:right w:val="nil"/>
            </w:tcBorders>
            <w:noWrap/>
            <w:vAlign w:val="center"/>
            <w:hideMark/>
          </w:tcPr>
          <w:p w14:paraId="53CBAD79" w14:textId="77777777" w:rsidR="00C275AB" w:rsidRPr="00C275AB" w:rsidRDefault="00C275AB" w:rsidP="00C275AB">
            <w:pPr>
              <w:spacing w:after="0" w:line="48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7CAEE59"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4F269BAE"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14.372,90 €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172F49C4"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17.823,64 €</w:t>
            </w:r>
          </w:p>
        </w:tc>
      </w:tr>
      <w:tr w:rsidR="00C275AB" w:rsidRPr="00C275AB" w14:paraId="31448A06" w14:textId="77777777" w:rsidTr="00C275AB">
        <w:trPr>
          <w:trHeight w:val="1054"/>
        </w:trPr>
        <w:tc>
          <w:tcPr>
            <w:tcW w:w="578" w:type="dxa"/>
            <w:tcBorders>
              <w:top w:val="nil"/>
              <w:left w:val="nil"/>
              <w:bottom w:val="nil"/>
              <w:right w:val="nil"/>
            </w:tcBorders>
            <w:noWrap/>
            <w:vAlign w:val="center"/>
            <w:hideMark/>
          </w:tcPr>
          <w:p w14:paraId="4C48FE12" w14:textId="77777777" w:rsidR="00C275AB" w:rsidRPr="00C275AB" w:rsidRDefault="00C275AB" w:rsidP="00C275AB">
            <w:pPr>
              <w:spacing w:after="0" w:line="48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center"/>
            <w:hideMark/>
          </w:tcPr>
          <w:p w14:paraId="2747E4F6" w14:textId="77777777" w:rsidR="00C275AB" w:rsidRPr="00C275AB" w:rsidRDefault="00C275AB" w:rsidP="00C275AB">
            <w:pPr>
              <w:spacing w:after="0" w:line="480" w:lineRule="auto"/>
              <w:rPr>
                <w:rFonts w:ascii="Times New Roman" w:eastAsia="Times New Roman" w:hAnsi="Times New Roman" w:cs="Times New Roman"/>
                <w:sz w:val="20"/>
                <w:szCs w:val="20"/>
                <w:lang w:eastAsia="zh-CN" w:bidi="ar-SA"/>
              </w:rPr>
            </w:pPr>
          </w:p>
        </w:tc>
        <w:tc>
          <w:tcPr>
            <w:tcW w:w="1700" w:type="dxa"/>
            <w:tcBorders>
              <w:top w:val="nil"/>
              <w:left w:val="nil"/>
              <w:bottom w:val="nil"/>
              <w:right w:val="nil"/>
            </w:tcBorders>
            <w:noWrap/>
            <w:vAlign w:val="center"/>
            <w:hideMark/>
          </w:tcPr>
          <w:p w14:paraId="0C2784D7" w14:textId="77777777" w:rsidR="00C275AB" w:rsidRPr="00C275AB" w:rsidRDefault="00C275AB" w:rsidP="00C275AB">
            <w:pPr>
              <w:spacing w:after="0" w:line="48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31FECEB"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5AD0D1C8"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180CBA67"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28.746,80 €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3B57C59A" w14:textId="77777777" w:rsidR="00C275AB" w:rsidRPr="00C275AB" w:rsidRDefault="00C275AB" w:rsidP="00C275AB">
            <w:pPr>
              <w:spacing w:after="0" w:line="48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35.64</w:t>
            </w:r>
            <w:r w:rsidRPr="00C275AB">
              <w:rPr>
                <w:rFonts w:eastAsia="Times New Roman"/>
                <w:b/>
                <w:bCs/>
                <w:color w:val="000000"/>
                <w:sz w:val="20"/>
                <w:szCs w:val="20"/>
                <w:lang w:val="en-US" w:eastAsia="zh-CN" w:bidi="ar-SA"/>
              </w:rPr>
              <w:t>6</w:t>
            </w:r>
            <w:r w:rsidRPr="00C275AB">
              <w:rPr>
                <w:rFonts w:eastAsia="Times New Roman"/>
                <w:b/>
                <w:bCs/>
                <w:color w:val="000000"/>
                <w:sz w:val="20"/>
                <w:szCs w:val="20"/>
                <w:lang w:eastAsia="zh-CN" w:bidi="ar-SA"/>
              </w:rPr>
              <w:t>,27 €</w:t>
            </w:r>
          </w:p>
        </w:tc>
      </w:tr>
    </w:tbl>
    <w:p w14:paraId="2D6FE34B" w14:textId="77777777" w:rsidR="00C275AB" w:rsidRPr="00C275AB" w:rsidRDefault="00C275AB" w:rsidP="00C275AB">
      <w:pPr>
        <w:spacing w:line="278" w:lineRule="auto"/>
        <w:jc w:val="center"/>
        <w:rPr>
          <w:rFonts w:ascii="Aptos" w:eastAsia="DengXian" w:hAnsi="Aptos" w:cs="Arial"/>
          <w:b/>
          <w:bCs/>
          <w:kern w:val="2"/>
          <w:sz w:val="24"/>
          <w:szCs w:val="24"/>
          <w:u w:val="single"/>
          <w:lang w:val="en-US" w:eastAsia="zh-CN" w:bidi="ar-SA"/>
          <w14:ligatures w14:val="standardContextual"/>
        </w:rPr>
      </w:pPr>
    </w:p>
    <w:p w14:paraId="386F894A" w14:textId="77777777" w:rsidR="00C275AB" w:rsidRPr="00C275AB" w:rsidRDefault="00C275AB" w:rsidP="00C275AB">
      <w:pPr>
        <w:spacing w:after="0" w:line="278" w:lineRule="auto"/>
        <w:jc w:val="center"/>
        <w:rPr>
          <w:rFonts w:eastAsia="DengXian"/>
          <w:b/>
          <w:bCs/>
          <w:kern w:val="2"/>
          <w:u w:val="single"/>
          <w:lang w:val="en-US" w:eastAsia="zh-CN" w:bidi="ar-SA"/>
          <w14:ligatures w14:val="standardContextual"/>
        </w:rPr>
      </w:pPr>
      <w:r w:rsidRPr="00C275AB">
        <w:rPr>
          <w:rFonts w:eastAsia="DengXian"/>
          <w:b/>
          <w:bCs/>
          <w:kern w:val="2"/>
          <w:u w:val="single"/>
          <w:lang w:eastAsia="zh-CN" w:bidi="ar-SA"/>
          <w14:ligatures w14:val="standardContextual"/>
        </w:rPr>
        <w:t>ΤΜΗΜΑ</w:t>
      </w:r>
      <w:r w:rsidRPr="00C275AB">
        <w:rPr>
          <w:rFonts w:eastAsia="DengXian"/>
          <w:b/>
          <w:bCs/>
          <w:kern w:val="2"/>
          <w:u w:val="single"/>
          <w:lang w:val="en-US" w:eastAsia="zh-CN" w:bidi="ar-SA"/>
          <w14:ligatures w14:val="standardContextual"/>
        </w:rPr>
        <w:t xml:space="preserve"> 5</w:t>
      </w:r>
    </w:p>
    <w:p w14:paraId="29F2BBF1" w14:textId="77777777" w:rsidR="00C275AB" w:rsidRPr="00C275AB" w:rsidRDefault="00C275AB" w:rsidP="00C275AB">
      <w:pPr>
        <w:spacing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ΦΟΡΗΤΟΙ</w:t>
      </w:r>
      <w:r w:rsidRPr="00C275AB">
        <w:rPr>
          <w:rFonts w:eastAsia="DengXian"/>
          <w:b/>
          <w:bCs/>
          <w:kern w:val="2"/>
          <w:u w:val="single"/>
          <w:lang w:val="en-US" w:eastAsia="zh-CN" w:bidi="ar-SA"/>
          <w14:ligatures w14:val="standardContextual"/>
        </w:rPr>
        <w:t xml:space="preserve"> </w:t>
      </w:r>
      <w:r w:rsidRPr="00C275AB">
        <w:rPr>
          <w:rFonts w:eastAsia="DengXian"/>
          <w:b/>
          <w:bCs/>
          <w:kern w:val="2"/>
          <w:u w:val="single"/>
          <w:lang w:eastAsia="zh-CN" w:bidi="ar-SA"/>
          <w14:ligatures w14:val="standardContextual"/>
        </w:rPr>
        <w:t>ΑΝΑΠΝΕΥΣΤΗΡΕΣ</w:t>
      </w:r>
      <w:r w:rsidRPr="00C275AB">
        <w:rPr>
          <w:rFonts w:eastAsia="DengXian"/>
          <w:b/>
          <w:bCs/>
          <w:kern w:val="2"/>
          <w:u w:val="single"/>
          <w:lang w:val="en-US" w:eastAsia="zh-CN" w:bidi="ar-SA"/>
          <w14:ligatures w14:val="standardContextual"/>
        </w:rPr>
        <w:t xml:space="preserve"> DRAEGER</w:t>
      </w:r>
      <w:r w:rsidRPr="00C275AB">
        <w:rPr>
          <w:u w:val="single"/>
        </w:rPr>
        <w:t xml:space="preserve"> </w:t>
      </w:r>
      <w:r w:rsidRPr="00C275AB">
        <w:rPr>
          <w:rFonts w:eastAsia="DengXian"/>
          <w:b/>
          <w:bCs/>
          <w:kern w:val="2"/>
          <w:u w:val="single"/>
          <w:lang w:val="en-US" w:eastAsia="zh-CN" w:bidi="ar-SA"/>
          <w14:ligatures w14:val="standardContextual"/>
        </w:rPr>
        <w:t xml:space="preserve">Oxylog </w:t>
      </w:r>
    </w:p>
    <w:tbl>
      <w:tblPr>
        <w:tblW w:w="10915" w:type="dxa"/>
        <w:tblInd w:w="-572" w:type="dxa"/>
        <w:tblLook w:val="04A0" w:firstRow="1" w:lastRow="0" w:firstColumn="1" w:lastColumn="0" w:noHBand="0" w:noVBand="1"/>
      </w:tblPr>
      <w:tblGrid>
        <w:gridCol w:w="578"/>
        <w:gridCol w:w="2400"/>
        <w:gridCol w:w="1843"/>
        <w:gridCol w:w="2267"/>
        <w:gridCol w:w="1984"/>
        <w:gridCol w:w="1843"/>
      </w:tblGrid>
      <w:tr w:rsidR="00C275AB" w:rsidRPr="00C275AB" w14:paraId="307D3378" w14:textId="77777777" w:rsidTr="00C275AB">
        <w:trPr>
          <w:trHeight w:val="1124"/>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6020E125" w14:textId="77777777" w:rsidR="00C275AB" w:rsidRPr="00C275AB" w:rsidRDefault="00C275AB" w:rsidP="00C275AB">
            <w:pPr>
              <w:spacing w:after="0" w:line="240" w:lineRule="auto"/>
              <w:jc w:val="center"/>
              <w:rPr>
                <w:rFonts w:eastAsia="Times New Roman"/>
                <w:b/>
                <w:bCs/>
                <w:color w:val="000000"/>
                <w:sz w:val="20"/>
                <w:szCs w:val="20"/>
                <w:lang w:val="en-US" w:eastAsia="zh-CN" w:bidi="ar-SA"/>
              </w:rPr>
            </w:pPr>
            <w:r w:rsidRPr="00C275AB">
              <w:rPr>
                <w:rFonts w:eastAsia="Times New Roman"/>
                <w:b/>
                <w:bCs/>
                <w:color w:val="000000"/>
                <w:sz w:val="20"/>
                <w:szCs w:val="20"/>
                <w:lang w:val="en-US" w:eastAsia="zh-CN" w:bidi="ar-SA"/>
              </w:rPr>
              <w:t>A/A</w:t>
            </w:r>
          </w:p>
        </w:tc>
        <w:tc>
          <w:tcPr>
            <w:tcW w:w="2400" w:type="dxa"/>
            <w:tcBorders>
              <w:top w:val="single" w:sz="4" w:space="0" w:color="auto"/>
              <w:left w:val="nil"/>
              <w:bottom w:val="single" w:sz="4" w:space="0" w:color="auto"/>
              <w:right w:val="single" w:sz="4" w:space="0" w:color="auto"/>
            </w:tcBorders>
            <w:shd w:val="clear" w:color="auto" w:fill="FCEFE8"/>
            <w:vAlign w:val="center"/>
            <w:hideMark/>
          </w:tcPr>
          <w:p w14:paraId="686A250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ΜΗΧΑΝΗΜΑ</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4B1C510B"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ΜΟΝΤΕΛΟ</w:t>
            </w:r>
          </w:p>
        </w:tc>
        <w:tc>
          <w:tcPr>
            <w:tcW w:w="2267" w:type="dxa"/>
            <w:tcBorders>
              <w:top w:val="single" w:sz="4" w:space="0" w:color="auto"/>
              <w:left w:val="nil"/>
              <w:bottom w:val="single" w:sz="4" w:space="0" w:color="auto"/>
              <w:right w:val="single" w:sz="4" w:space="0" w:color="auto"/>
            </w:tcBorders>
            <w:shd w:val="clear" w:color="auto" w:fill="FCEFE8"/>
            <w:vAlign w:val="center"/>
            <w:hideMark/>
          </w:tcPr>
          <w:p w14:paraId="185DED5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SERIAL NUMBER </w:t>
            </w:r>
          </w:p>
        </w:tc>
        <w:tc>
          <w:tcPr>
            <w:tcW w:w="1984" w:type="dxa"/>
            <w:tcBorders>
              <w:top w:val="single" w:sz="4" w:space="0" w:color="auto"/>
              <w:left w:val="nil"/>
              <w:bottom w:val="single" w:sz="4" w:space="0" w:color="auto"/>
              <w:right w:val="single" w:sz="4" w:space="0" w:color="auto"/>
            </w:tcBorders>
            <w:shd w:val="clear" w:color="auto" w:fill="FCEFE8"/>
            <w:vAlign w:val="center"/>
            <w:hideMark/>
          </w:tcPr>
          <w:p w14:paraId="6667BE82"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 Εκτιμώμενο κόστος συντήρησης</w:t>
            </w:r>
          </w:p>
          <w:p w14:paraId="35046422"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04823D34"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1372A6F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Cs/>
                <w:color w:val="000000"/>
                <w:sz w:val="20"/>
                <w:szCs w:val="20"/>
                <w:lang w:eastAsia="zh-CN" w:bidi="ar-SA"/>
              </w:rPr>
              <w:t>με ΦΠΑ 24 %</w:t>
            </w:r>
          </w:p>
        </w:tc>
      </w:tr>
      <w:tr w:rsidR="00C275AB" w:rsidRPr="00C275AB" w14:paraId="6C814371"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4E2C4A3A"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2400" w:type="dxa"/>
            <w:tcBorders>
              <w:top w:val="nil"/>
              <w:left w:val="nil"/>
              <w:bottom w:val="single" w:sz="4" w:space="0" w:color="auto"/>
              <w:right w:val="single" w:sz="4" w:space="0" w:color="auto"/>
            </w:tcBorders>
            <w:noWrap/>
            <w:vAlign w:val="center"/>
            <w:hideMark/>
          </w:tcPr>
          <w:p w14:paraId="14285F6D"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Φορητός αναπνευστήρας</w:t>
            </w:r>
          </w:p>
        </w:tc>
        <w:tc>
          <w:tcPr>
            <w:tcW w:w="1843" w:type="dxa"/>
            <w:tcBorders>
              <w:top w:val="nil"/>
              <w:left w:val="nil"/>
              <w:bottom w:val="single" w:sz="4" w:space="0" w:color="auto"/>
              <w:right w:val="single" w:sz="4" w:space="0" w:color="auto"/>
            </w:tcBorders>
            <w:noWrap/>
            <w:vAlign w:val="center"/>
            <w:hideMark/>
          </w:tcPr>
          <w:p w14:paraId="6BE18F9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Oxylog 3000 Plus</w:t>
            </w:r>
          </w:p>
        </w:tc>
        <w:tc>
          <w:tcPr>
            <w:tcW w:w="2267" w:type="dxa"/>
            <w:tcBorders>
              <w:top w:val="nil"/>
              <w:left w:val="nil"/>
              <w:bottom w:val="single" w:sz="4" w:space="0" w:color="auto"/>
              <w:right w:val="single" w:sz="4" w:space="0" w:color="auto"/>
            </w:tcBorders>
            <w:noWrap/>
            <w:vAlign w:val="center"/>
            <w:hideMark/>
          </w:tcPr>
          <w:p w14:paraId="474EA07F"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ASNF-0005</w:t>
            </w:r>
          </w:p>
        </w:tc>
        <w:tc>
          <w:tcPr>
            <w:tcW w:w="1984" w:type="dxa"/>
            <w:tcBorders>
              <w:top w:val="nil"/>
              <w:left w:val="nil"/>
              <w:bottom w:val="single" w:sz="4" w:space="0" w:color="auto"/>
              <w:right w:val="single" w:sz="4" w:space="0" w:color="auto"/>
            </w:tcBorders>
            <w:noWrap/>
            <w:vAlign w:val="center"/>
            <w:hideMark/>
          </w:tcPr>
          <w:p w14:paraId="2E6FFFBB"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650,00 €</w:t>
            </w:r>
          </w:p>
        </w:tc>
        <w:tc>
          <w:tcPr>
            <w:tcW w:w="1843" w:type="dxa"/>
            <w:tcBorders>
              <w:top w:val="nil"/>
              <w:left w:val="nil"/>
              <w:bottom w:val="single" w:sz="4" w:space="0" w:color="auto"/>
              <w:right w:val="single" w:sz="4" w:space="0" w:color="auto"/>
            </w:tcBorders>
            <w:noWrap/>
            <w:vAlign w:val="center"/>
            <w:hideMark/>
          </w:tcPr>
          <w:p w14:paraId="19B26960"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806,00 €</w:t>
            </w:r>
          </w:p>
        </w:tc>
      </w:tr>
      <w:tr w:rsidR="00C275AB" w:rsidRPr="00C275AB" w14:paraId="692355BE"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36052F67"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w:t>
            </w:r>
          </w:p>
        </w:tc>
        <w:tc>
          <w:tcPr>
            <w:tcW w:w="2400" w:type="dxa"/>
            <w:tcBorders>
              <w:top w:val="nil"/>
              <w:left w:val="nil"/>
              <w:bottom w:val="single" w:sz="4" w:space="0" w:color="auto"/>
              <w:right w:val="single" w:sz="4" w:space="0" w:color="auto"/>
            </w:tcBorders>
            <w:noWrap/>
            <w:vAlign w:val="center"/>
            <w:hideMark/>
          </w:tcPr>
          <w:p w14:paraId="7FF844E0"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Φορητός αναπνευστήρας</w:t>
            </w:r>
          </w:p>
        </w:tc>
        <w:tc>
          <w:tcPr>
            <w:tcW w:w="1843" w:type="dxa"/>
            <w:tcBorders>
              <w:top w:val="nil"/>
              <w:left w:val="nil"/>
              <w:bottom w:val="single" w:sz="4" w:space="0" w:color="auto"/>
              <w:right w:val="single" w:sz="4" w:space="0" w:color="auto"/>
            </w:tcBorders>
            <w:noWrap/>
            <w:vAlign w:val="center"/>
            <w:hideMark/>
          </w:tcPr>
          <w:p w14:paraId="727749FF"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Oxylog 3000 Plus</w:t>
            </w:r>
          </w:p>
        </w:tc>
        <w:tc>
          <w:tcPr>
            <w:tcW w:w="2267" w:type="dxa"/>
            <w:tcBorders>
              <w:top w:val="nil"/>
              <w:left w:val="nil"/>
              <w:bottom w:val="single" w:sz="4" w:space="0" w:color="auto"/>
              <w:right w:val="single" w:sz="4" w:space="0" w:color="auto"/>
            </w:tcBorders>
            <w:noWrap/>
            <w:vAlign w:val="center"/>
            <w:hideMark/>
          </w:tcPr>
          <w:p w14:paraId="655EA8F5"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ASNF-0006</w:t>
            </w:r>
          </w:p>
        </w:tc>
        <w:tc>
          <w:tcPr>
            <w:tcW w:w="1984" w:type="dxa"/>
            <w:tcBorders>
              <w:top w:val="nil"/>
              <w:left w:val="nil"/>
              <w:bottom w:val="single" w:sz="4" w:space="0" w:color="auto"/>
              <w:right w:val="single" w:sz="4" w:space="0" w:color="auto"/>
            </w:tcBorders>
            <w:noWrap/>
            <w:vAlign w:val="center"/>
            <w:hideMark/>
          </w:tcPr>
          <w:p w14:paraId="7B849970"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650,00 €</w:t>
            </w:r>
          </w:p>
        </w:tc>
        <w:tc>
          <w:tcPr>
            <w:tcW w:w="1843" w:type="dxa"/>
            <w:tcBorders>
              <w:top w:val="nil"/>
              <w:left w:val="nil"/>
              <w:bottom w:val="single" w:sz="4" w:space="0" w:color="auto"/>
              <w:right w:val="single" w:sz="4" w:space="0" w:color="auto"/>
            </w:tcBorders>
            <w:noWrap/>
            <w:vAlign w:val="center"/>
            <w:hideMark/>
          </w:tcPr>
          <w:p w14:paraId="28FF671C"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806,00 €</w:t>
            </w:r>
          </w:p>
        </w:tc>
      </w:tr>
      <w:tr w:rsidR="00C275AB" w:rsidRPr="00C275AB" w14:paraId="38E2F3CB"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0B9D3930"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w:t>
            </w:r>
          </w:p>
        </w:tc>
        <w:tc>
          <w:tcPr>
            <w:tcW w:w="2400" w:type="dxa"/>
            <w:tcBorders>
              <w:top w:val="nil"/>
              <w:left w:val="nil"/>
              <w:bottom w:val="single" w:sz="4" w:space="0" w:color="auto"/>
              <w:right w:val="single" w:sz="4" w:space="0" w:color="auto"/>
            </w:tcBorders>
            <w:noWrap/>
            <w:vAlign w:val="center"/>
            <w:hideMark/>
          </w:tcPr>
          <w:p w14:paraId="29A78DC7"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Φορητός αναπνευστήρας</w:t>
            </w:r>
          </w:p>
        </w:tc>
        <w:tc>
          <w:tcPr>
            <w:tcW w:w="1843" w:type="dxa"/>
            <w:tcBorders>
              <w:top w:val="nil"/>
              <w:left w:val="nil"/>
              <w:bottom w:val="single" w:sz="4" w:space="0" w:color="auto"/>
              <w:right w:val="single" w:sz="4" w:space="0" w:color="auto"/>
            </w:tcBorders>
            <w:noWrap/>
            <w:vAlign w:val="center"/>
            <w:hideMark/>
          </w:tcPr>
          <w:p w14:paraId="1BF6CCA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Oxylog 3000 Plus</w:t>
            </w:r>
          </w:p>
        </w:tc>
        <w:tc>
          <w:tcPr>
            <w:tcW w:w="2267" w:type="dxa"/>
            <w:tcBorders>
              <w:top w:val="nil"/>
              <w:left w:val="nil"/>
              <w:bottom w:val="single" w:sz="4" w:space="0" w:color="auto"/>
              <w:right w:val="single" w:sz="4" w:space="0" w:color="auto"/>
            </w:tcBorders>
            <w:noWrap/>
            <w:vAlign w:val="center"/>
            <w:hideMark/>
          </w:tcPr>
          <w:p w14:paraId="66152550"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ASNN-0219</w:t>
            </w:r>
          </w:p>
        </w:tc>
        <w:tc>
          <w:tcPr>
            <w:tcW w:w="1984" w:type="dxa"/>
            <w:tcBorders>
              <w:top w:val="nil"/>
              <w:left w:val="nil"/>
              <w:bottom w:val="single" w:sz="4" w:space="0" w:color="auto"/>
              <w:right w:val="single" w:sz="4" w:space="0" w:color="auto"/>
            </w:tcBorders>
            <w:noWrap/>
            <w:vAlign w:val="center"/>
            <w:hideMark/>
          </w:tcPr>
          <w:p w14:paraId="54454C5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650,00 €</w:t>
            </w:r>
          </w:p>
        </w:tc>
        <w:tc>
          <w:tcPr>
            <w:tcW w:w="1843" w:type="dxa"/>
            <w:tcBorders>
              <w:top w:val="nil"/>
              <w:left w:val="nil"/>
              <w:bottom w:val="single" w:sz="4" w:space="0" w:color="auto"/>
              <w:right w:val="single" w:sz="4" w:space="0" w:color="auto"/>
            </w:tcBorders>
            <w:noWrap/>
            <w:vAlign w:val="center"/>
            <w:hideMark/>
          </w:tcPr>
          <w:p w14:paraId="018DD2F7"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806,00 €</w:t>
            </w:r>
          </w:p>
        </w:tc>
      </w:tr>
      <w:tr w:rsidR="00C275AB" w:rsidRPr="00C275AB" w14:paraId="6ACA46AA"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75AF9713"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w:t>
            </w:r>
          </w:p>
        </w:tc>
        <w:tc>
          <w:tcPr>
            <w:tcW w:w="2400" w:type="dxa"/>
            <w:tcBorders>
              <w:top w:val="nil"/>
              <w:left w:val="nil"/>
              <w:bottom w:val="single" w:sz="4" w:space="0" w:color="auto"/>
              <w:right w:val="single" w:sz="4" w:space="0" w:color="auto"/>
            </w:tcBorders>
            <w:noWrap/>
            <w:vAlign w:val="center"/>
            <w:hideMark/>
          </w:tcPr>
          <w:p w14:paraId="6C43A185"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Φορητός αναπνευστήρας</w:t>
            </w:r>
          </w:p>
        </w:tc>
        <w:tc>
          <w:tcPr>
            <w:tcW w:w="1843" w:type="dxa"/>
            <w:tcBorders>
              <w:top w:val="nil"/>
              <w:left w:val="nil"/>
              <w:bottom w:val="single" w:sz="4" w:space="0" w:color="auto"/>
              <w:right w:val="single" w:sz="4" w:space="0" w:color="auto"/>
            </w:tcBorders>
            <w:noWrap/>
            <w:vAlign w:val="center"/>
            <w:hideMark/>
          </w:tcPr>
          <w:p w14:paraId="799861A0"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Oxylog 3000 Plus</w:t>
            </w:r>
          </w:p>
        </w:tc>
        <w:tc>
          <w:tcPr>
            <w:tcW w:w="2267" w:type="dxa"/>
            <w:tcBorders>
              <w:top w:val="nil"/>
              <w:left w:val="nil"/>
              <w:bottom w:val="single" w:sz="4" w:space="0" w:color="auto"/>
              <w:right w:val="single" w:sz="4" w:space="0" w:color="auto"/>
            </w:tcBorders>
            <w:noWrap/>
            <w:vAlign w:val="center"/>
            <w:hideMark/>
          </w:tcPr>
          <w:p w14:paraId="65E6302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ASNN-0220</w:t>
            </w:r>
          </w:p>
        </w:tc>
        <w:tc>
          <w:tcPr>
            <w:tcW w:w="1984" w:type="dxa"/>
            <w:tcBorders>
              <w:top w:val="nil"/>
              <w:left w:val="nil"/>
              <w:bottom w:val="single" w:sz="4" w:space="0" w:color="auto"/>
              <w:right w:val="single" w:sz="4" w:space="0" w:color="auto"/>
            </w:tcBorders>
            <w:noWrap/>
            <w:vAlign w:val="center"/>
            <w:hideMark/>
          </w:tcPr>
          <w:p w14:paraId="4AD16FA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650,00 €</w:t>
            </w:r>
          </w:p>
        </w:tc>
        <w:tc>
          <w:tcPr>
            <w:tcW w:w="1843" w:type="dxa"/>
            <w:tcBorders>
              <w:top w:val="nil"/>
              <w:left w:val="nil"/>
              <w:bottom w:val="single" w:sz="4" w:space="0" w:color="auto"/>
              <w:right w:val="single" w:sz="4" w:space="0" w:color="auto"/>
            </w:tcBorders>
            <w:noWrap/>
            <w:vAlign w:val="center"/>
            <w:hideMark/>
          </w:tcPr>
          <w:p w14:paraId="5FB62C31"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806,00 €</w:t>
            </w:r>
          </w:p>
        </w:tc>
      </w:tr>
      <w:tr w:rsidR="00C275AB" w:rsidRPr="00C275AB" w14:paraId="683CCF53"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6D05D30D"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5</w:t>
            </w:r>
          </w:p>
        </w:tc>
        <w:tc>
          <w:tcPr>
            <w:tcW w:w="2400" w:type="dxa"/>
            <w:tcBorders>
              <w:top w:val="nil"/>
              <w:left w:val="nil"/>
              <w:bottom w:val="single" w:sz="4" w:space="0" w:color="auto"/>
              <w:right w:val="single" w:sz="4" w:space="0" w:color="auto"/>
            </w:tcBorders>
            <w:noWrap/>
            <w:vAlign w:val="center"/>
            <w:hideMark/>
          </w:tcPr>
          <w:p w14:paraId="137E9E20"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Φορητός αναπνευστήρας</w:t>
            </w:r>
          </w:p>
        </w:tc>
        <w:tc>
          <w:tcPr>
            <w:tcW w:w="1843" w:type="dxa"/>
            <w:tcBorders>
              <w:top w:val="nil"/>
              <w:left w:val="nil"/>
              <w:bottom w:val="single" w:sz="4" w:space="0" w:color="auto"/>
              <w:right w:val="single" w:sz="4" w:space="0" w:color="auto"/>
            </w:tcBorders>
            <w:noWrap/>
            <w:vAlign w:val="center"/>
            <w:hideMark/>
          </w:tcPr>
          <w:p w14:paraId="7B84E399"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Oxylog 3000 Plus</w:t>
            </w:r>
          </w:p>
        </w:tc>
        <w:tc>
          <w:tcPr>
            <w:tcW w:w="2267" w:type="dxa"/>
            <w:tcBorders>
              <w:top w:val="nil"/>
              <w:left w:val="nil"/>
              <w:bottom w:val="single" w:sz="4" w:space="0" w:color="auto"/>
              <w:right w:val="single" w:sz="4" w:space="0" w:color="auto"/>
            </w:tcBorders>
            <w:noWrap/>
            <w:vAlign w:val="center"/>
            <w:hideMark/>
          </w:tcPr>
          <w:p w14:paraId="341C6AB4"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ASNN-0221</w:t>
            </w:r>
          </w:p>
        </w:tc>
        <w:tc>
          <w:tcPr>
            <w:tcW w:w="1984" w:type="dxa"/>
            <w:tcBorders>
              <w:top w:val="nil"/>
              <w:left w:val="nil"/>
              <w:bottom w:val="single" w:sz="4" w:space="0" w:color="auto"/>
              <w:right w:val="single" w:sz="4" w:space="0" w:color="auto"/>
            </w:tcBorders>
            <w:noWrap/>
            <w:vAlign w:val="center"/>
            <w:hideMark/>
          </w:tcPr>
          <w:p w14:paraId="41365AA0"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650,00 €</w:t>
            </w:r>
          </w:p>
        </w:tc>
        <w:tc>
          <w:tcPr>
            <w:tcW w:w="1843" w:type="dxa"/>
            <w:tcBorders>
              <w:top w:val="nil"/>
              <w:left w:val="nil"/>
              <w:bottom w:val="single" w:sz="4" w:space="0" w:color="auto"/>
              <w:right w:val="single" w:sz="4" w:space="0" w:color="auto"/>
            </w:tcBorders>
            <w:noWrap/>
            <w:vAlign w:val="center"/>
            <w:hideMark/>
          </w:tcPr>
          <w:p w14:paraId="5D3F80CB"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806,00 €</w:t>
            </w:r>
          </w:p>
        </w:tc>
      </w:tr>
      <w:tr w:rsidR="00C275AB" w:rsidRPr="00C275AB" w14:paraId="1D7C5416" w14:textId="77777777" w:rsidTr="00C275AB">
        <w:trPr>
          <w:trHeight w:val="543"/>
        </w:trPr>
        <w:tc>
          <w:tcPr>
            <w:tcW w:w="578" w:type="dxa"/>
            <w:tcBorders>
              <w:top w:val="nil"/>
              <w:left w:val="single" w:sz="4" w:space="0" w:color="auto"/>
              <w:bottom w:val="single" w:sz="4" w:space="0" w:color="auto"/>
              <w:right w:val="single" w:sz="4" w:space="0" w:color="auto"/>
            </w:tcBorders>
            <w:noWrap/>
            <w:vAlign w:val="center"/>
            <w:hideMark/>
          </w:tcPr>
          <w:p w14:paraId="7FEA8C59"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6</w:t>
            </w:r>
          </w:p>
        </w:tc>
        <w:tc>
          <w:tcPr>
            <w:tcW w:w="2400" w:type="dxa"/>
            <w:tcBorders>
              <w:top w:val="nil"/>
              <w:left w:val="nil"/>
              <w:bottom w:val="single" w:sz="4" w:space="0" w:color="auto"/>
              <w:right w:val="single" w:sz="4" w:space="0" w:color="auto"/>
            </w:tcBorders>
            <w:noWrap/>
            <w:vAlign w:val="center"/>
            <w:hideMark/>
          </w:tcPr>
          <w:p w14:paraId="6417336E"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Φορητός αναπνευστήρας</w:t>
            </w:r>
          </w:p>
        </w:tc>
        <w:tc>
          <w:tcPr>
            <w:tcW w:w="1843" w:type="dxa"/>
            <w:tcBorders>
              <w:top w:val="nil"/>
              <w:left w:val="nil"/>
              <w:bottom w:val="single" w:sz="4" w:space="0" w:color="auto"/>
              <w:right w:val="single" w:sz="4" w:space="0" w:color="auto"/>
            </w:tcBorders>
            <w:noWrap/>
            <w:vAlign w:val="center"/>
            <w:hideMark/>
          </w:tcPr>
          <w:p w14:paraId="691D01F6"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Oxylog 3000 Plus</w:t>
            </w:r>
          </w:p>
        </w:tc>
        <w:tc>
          <w:tcPr>
            <w:tcW w:w="2267" w:type="dxa"/>
            <w:tcBorders>
              <w:top w:val="nil"/>
              <w:left w:val="nil"/>
              <w:bottom w:val="single" w:sz="4" w:space="0" w:color="auto"/>
              <w:right w:val="single" w:sz="4" w:space="0" w:color="auto"/>
            </w:tcBorders>
            <w:noWrap/>
            <w:vAlign w:val="center"/>
            <w:hideMark/>
          </w:tcPr>
          <w:p w14:paraId="18E13600"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ASNN-0222</w:t>
            </w:r>
          </w:p>
        </w:tc>
        <w:tc>
          <w:tcPr>
            <w:tcW w:w="1984" w:type="dxa"/>
            <w:tcBorders>
              <w:top w:val="nil"/>
              <w:left w:val="nil"/>
              <w:bottom w:val="single" w:sz="4" w:space="0" w:color="auto"/>
              <w:right w:val="single" w:sz="4" w:space="0" w:color="auto"/>
            </w:tcBorders>
            <w:noWrap/>
            <w:vAlign w:val="center"/>
            <w:hideMark/>
          </w:tcPr>
          <w:p w14:paraId="12E16C9A"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650,00 €</w:t>
            </w:r>
          </w:p>
        </w:tc>
        <w:tc>
          <w:tcPr>
            <w:tcW w:w="1843" w:type="dxa"/>
            <w:tcBorders>
              <w:top w:val="nil"/>
              <w:left w:val="nil"/>
              <w:bottom w:val="single" w:sz="4" w:space="0" w:color="auto"/>
              <w:right w:val="single" w:sz="4" w:space="0" w:color="auto"/>
            </w:tcBorders>
            <w:noWrap/>
            <w:vAlign w:val="center"/>
            <w:hideMark/>
          </w:tcPr>
          <w:p w14:paraId="6D10182C"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806,00 €</w:t>
            </w:r>
          </w:p>
        </w:tc>
      </w:tr>
      <w:tr w:rsidR="00C275AB" w:rsidRPr="00C275AB" w14:paraId="15B82B98" w14:textId="77777777" w:rsidTr="00C275AB">
        <w:trPr>
          <w:trHeight w:val="511"/>
        </w:trPr>
        <w:tc>
          <w:tcPr>
            <w:tcW w:w="578" w:type="dxa"/>
            <w:tcBorders>
              <w:top w:val="nil"/>
              <w:left w:val="single" w:sz="4" w:space="0" w:color="auto"/>
              <w:bottom w:val="single" w:sz="4" w:space="0" w:color="auto"/>
              <w:right w:val="single" w:sz="4" w:space="0" w:color="auto"/>
            </w:tcBorders>
            <w:noWrap/>
            <w:vAlign w:val="center"/>
            <w:hideMark/>
          </w:tcPr>
          <w:p w14:paraId="45B28C76"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7</w:t>
            </w:r>
          </w:p>
        </w:tc>
        <w:tc>
          <w:tcPr>
            <w:tcW w:w="2400" w:type="dxa"/>
            <w:tcBorders>
              <w:top w:val="nil"/>
              <w:left w:val="nil"/>
              <w:bottom w:val="single" w:sz="4" w:space="0" w:color="auto"/>
              <w:right w:val="single" w:sz="4" w:space="0" w:color="auto"/>
            </w:tcBorders>
            <w:noWrap/>
            <w:vAlign w:val="center"/>
            <w:hideMark/>
          </w:tcPr>
          <w:p w14:paraId="6DC354BE"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Φορητός αναπνευστήρας</w:t>
            </w:r>
          </w:p>
        </w:tc>
        <w:tc>
          <w:tcPr>
            <w:tcW w:w="1843" w:type="dxa"/>
            <w:tcBorders>
              <w:top w:val="nil"/>
              <w:left w:val="nil"/>
              <w:bottom w:val="single" w:sz="4" w:space="0" w:color="auto"/>
              <w:right w:val="single" w:sz="4" w:space="0" w:color="auto"/>
            </w:tcBorders>
            <w:noWrap/>
            <w:vAlign w:val="center"/>
            <w:hideMark/>
          </w:tcPr>
          <w:p w14:paraId="799700F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Draeger Oxylog 3000 Plus</w:t>
            </w:r>
          </w:p>
        </w:tc>
        <w:tc>
          <w:tcPr>
            <w:tcW w:w="2267" w:type="dxa"/>
            <w:tcBorders>
              <w:top w:val="nil"/>
              <w:left w:val="nil"/>
              <w:bottom w:val="single" w:sz="4" w:space="0" w:color="auto"/>
              <w:right w:val="single" w:sz="4" w:space="0" w:color="auto"/>
            </w:tcBorders>
            <w:noWrap/>
            <w:vAlign w:val="center"/>
            <w:hideMark/>
          </w:tcPr>
          <w:p w14:paraId="310D255A"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ASNN-0223</w:t>
            </w:r>
          </w:p>
        </w:tc>
        <w:tc>
          <w:tcPr>
            <w:tcW w:w="1984" w:type="dxa"/>
            <w:tcBorders>
              <w:top w:val="nil"/>
              <w:left w:val="nil"/>
              <w:bottom w:val="single" w:sz="4" w:space="0" w:color="auto"/>
              <w:right w:val="single" w:sz="4" w:space="0" w:color="auto"/>
            </w:tcBorders>
            <w:noWrap/>
            <w:vAlign w:val="center"/>
            <w:hideMark/>
          </w:tcPr>
          <w:p w14:paraId="605EBFE4"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650,00 €</w:t>
            </w:r>
          </w:p>
        </w:tc>
        <w:tc>
          <w:tcPr>
            <w:tcW w:w="1843" w:type="dxa"/>
            <w:tcBorders>
              <w:top w:val="nil"/>
              <w:left w:val="nil"/>
              <w:bottom w:val="single" w:sz="4" w:space="0" w:color="auto"/>
              <w:right w:val="single" w:sz="4" w:space="0" w:color="auto"/>
            </w:tcBorders>
            <w:noWrap/>
            <w:vAlign w:val="center"/>
            <w:hideMark/>
          </w:tcPr>
          <w:p w14:paraId="2DF471A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806,00 €</w:t>
            </w:r>
          </w:p>
        </w:tc>
      </w:tr>
      <w:tr w:rsidR="00C275AB" w:rsidRPr="00C275AB" w14:paraId="24CCB667" w14:textId="77777777" w:rsidTr="00C275AB">
        <w:trPr>
          <w:trHeight w:val="685"/>
        </w:trPr>
        <w:tc>
          <w:tcPr>
            <w:tcW w:w="578" w:type="dxa"/>
            <w:tcBorders>
              <w:top w:val="nil"/>
              <w:left w:val="nil"/>
              <w:bottom w:val="nil"/>
              <w:right w:val="nil"/>
            </w:tcBorders>
            <w:noWrap/>
            <w:vAlign w:val="bottom"/>
            <w:hideMark/>
          </w:tcPr>
          <w:p w14:paraId="556D3498" w14:textId="77777777" w:rsidR="00C275AB" w:rsidRPr="00C275AB" w:rsidRDefault="00C275AB" w:rsidP="00C275AB">
            <w:pPr>
              <w:spacing w:after="0" w:line="36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bottom"/>
            <w:hideMark/>
          </w:tcPr>
          <w:p w14:paraId="598784E8" w14:textId="77777777" w:rsidR="00C275AB" w:rsidRPr="00C275AB" w:rsidRDefault="00C275AB" w:rsidP="00C275AB">
            <w:pPr>
              <w:spacing w:after="0" w:line="360" w:lineRule="auto"/>
              <w:rPr>
                <w:rFonts w:ascii="Times New Roman" w:eastAsia="Times New Roman" w:hAnsi="Times New Roman" w:cs="Times New Roman"/>
                <w:sz w:val="20"/>
                <w:szCs w:val="20"/>
                <w:lang w:eastAsia="zh-CN" w:bidi="ar-SA"/>
              </w:rPr>
            </w:pPr>
          </w:p>
        </w:tc>
        <w:tc>
          <w:tcPr>
            <w:tcW w:w="1843" w:type="dxa"/>
            <w:tcBorders>
              <w:top w:val="nil"/>
              <w:left w:val="nil"/>
              <w:bottom w:val="nil"/>
              <w:right w:val="nil"/>
            </w:tcBorders>
            <w:noWrap/>
            <w:vAlign w:val="bottom"/>
            <w:hideMark/>
          </w:tcPr>
          <w:p w14:paraId="3F02A261" w14:textId="77777777" w:rsidR="00C275AB" w:rsidRPr="00C275AB" w:rsidRDefault="00C275AB" w:rsidP="00C275AB">
            <w:pPr>
              <w:spacing w:after="0" w:line="360" w:lineRule="auto"/>
              <w:rPr>
                <w:rFonts w:ascii="Times New Roman" w:eastAsia="Times New Roman" w:hAnsi="Times New Roman" w:cs="Times New Roman"/>
                <w:sz w:val="20"/>
                <w:szCs w:val="20"/>
                <w:lang w:eastAsia="zh-CN" w:bidi="ar-SA"/>
              </w:rPr>
            </w:pPr>
          </w:p>
        </w:tc>
        <w:tc>
          <w:tcPr>
            <w:tcW w:w="226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31C44DE"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4E8AEC7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429F4A35"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4.550,00 €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bottom"/>
            <w:hideMark/>
          </w:tcPr>
          <w:p w14:paraId="73EEA213"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5.642,00 €</w:t>
            </w:r>
          </w:p>
        </w:tc>
      </w:tr>
      <w:tr w:rsidR="00C275AB" w:rsidRPr="00C275AB" w14:paraId="4F92FC98" w14:textId="77777777" w:rsidTr="00C275AB">
        <w:trPr>
          <w:trHeight w:val="749"/>
        </w:trPr>
        <w:tc>
          <w:tcPr>
            <w:tcW w:w="578" w:type="dxa"/>
            <w:tcBorders>
              <w:top w:val="nil"/>
              <w:left w:val="nil"/>
              <w:bottom w:val="nil"/>
              <w:right w:val="nil"/>
            </w:tcBorders>
            <w:noWrap/>
            <w:vAlign w:val="bottom"/>
            <w:hideMark/>
          </w:tcPr>
          <w:p w14:paraId="5C7E5EDD" w14:textId="77777777" w:rsidR="00C275AB" w:rsidRPr="00C275AB" w:rsidRDefault="00C275AB" w:rsidP="00C275AB">
            <w:pPr>
              <w:spacing w:after="0" w:line="36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bottom"/>
            <w:hideMark/>
          </w:tcPr>
          <w:p w14:paraId="770A2F21" w14:textId="77777777" w:rsidR="00C275AB" w:rsidRPr="00C275AB" w:rsidRDefault="00C275AB" w:rsidP="00C275AB">
            <w:pPr>
              <w:spacing w:after="0" w:line="360" w:lineRule="auto"/>
              <w:rPr>
                <w:rFonts w:ascii="Times New Roman" w:eastAsia="Times New Roman" w:hAnsi="Times New Roman" w:cs="Times New Roman"/>
                <w:sz w:val="20"/>
                <w:szCs w:val="20"/>
                <w:lang w:eastAsia="zh-CN" w:bidi="ar-SA"/>
              </w:rPr>
            </w:pPr>
          </w:p>
        </w:tc>
        <w:tc>
          <w:tcPr>
            <w:tcW w:w="1843" w:type="dxa"/>
            <w:tcBorders>
              <w:top w:val="nil"/>
              <w:left w:val="nil"/>
              <w:bottom w:val="nil"/>
              <w:right w:val="nil"/>
            </w:tcBorders>
            <w:noWrap/>
            <w:vAlign w:val="bottom"/>
            <w:hideMark/>
          </w:tcPr>
          <w:p w14:paraId="5CBF05F0" w14:textId="77777777" w:rsidR="00C275AB" w:rsidRPr="00C275AB" w:rsidRDefault="00C275AB" w:rsidP="00C275AB">
            <w:pPr>
              <w:spacing w:after="0" w:line="360" w:lineRule="auto"/>
              <w:rPr>
                <w:rFonts w:ascii="Times New Roman" w:eastAsia="Times New Roman" w:hAnsi="Times New Roman" w:cs="Times New Roman"/>
                <w:sz w:val="20"/>
                <w:szCs w:val="20"/>
                <w:lang w:eastAsia="zh-CN" w:bidi="ar-SA"/>
              </w:rPr>
            </w:pPr>
          </w:p>
        </w:tc>
        <w:tc>
          <w:tcPr>
            <w:tcW w:w="226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753B942"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1984" w:type="dxa"/>
            <w:tcBorders>
              <w:top w:val="nil"/>
              <w:left w:val="nil"/>
              <w:bottom w:val="single" w:sz="4" w:space="0" w:color="auto"/>
              <w:right w:val="single" w:sz="4" w:space="0" w:color="auto"/>
            </w:tcBorders>
            <w:shd w:val="clear" w:color="auto" w:fill="F2F2F2" w:themeFill="background1" w:themeFillShade="F2"/>
            <w:noWrap/>
            <w:vAlign w:val="bottom"/>
            <w:hideMark/>
          </w:tcPr>
          <w:p w14:paraId="51F6D01F"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4.550,00 €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bottom"/>
            <w:hideMark/>
          </w:tcPr>
          <w:p w14:paraId="049B297B" w14:textId="77777777" w:rsidR="00C275AB" w:rsidRPr="00C275AB" w:rsidRDefault="00C275AB" w:rsidP="00C275AB">
            <w:pPr>
              <w:spacing w:after="0" w:line="48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5.642,00 €</w:t>
            </w:r>
          </w:p>
        </w:tc>
      </w:tr>
      <w:tr w:rsidR="00C275AB" w:rsidRPr="00C275AB" w14:paraId="10A34BB8" w14:textId="77777777" w:rsidTr="00C275AB">
        <w:trPr>
          <w:trHeight w:val="749"/>
        </w:trPr>
        <w:tc>
          <w:tcPr>
            <w:tcW w:w="578" w:type="dxa"/>
            <w:tcBorders>
              <w:top w:val="nil"/>
              <w:left w:val="nil"/>
              <w:bottom w:val="nil"/>
              <w:right w:val="nil"/>
            </w:tcBorders>
            <w:noWrap/>
            <w:vAlign w:val="bottom"/>
            <w:hideMark/>
          </w:tcPr>
          <w:p w14:paraId="54F133CD"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bottom"/>
            <w:hideMark/>
          </w:tcPr>
          <w:p w14:paraId="445D1E7B"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843" w:type="dxa"/>
            <w:tcBorders>
              <w:top w:val="nil"/>
              <w:left w:val="nil"/>
              <w:bottom w:val="nil"/>
              <w:right w:val="nil"/>
            </w:tcBorders>
            <w:noWrap/>
            <w:vAlign w:val="bottom"/>
            <w:hideMark/>
          </w:tcPr>
          <w:p w14:paraId="43673AD0"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A480724"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6846D827"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00DF357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9.100,00 €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0E132C9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11.284,00 €</w:t>
            </w:r>
          </w:p>
        </w:tc>
      </w:tr>
    </w:tbl>
    <w:p w14:paraId="639C9829" w14:textId="77777777" w:rsidR="00C275AB" w:rsidRPr="00C275AB" w:rsidRDefault="00C275AB" w:rsidP="00C275AB">
      <w:pPr>
        <w:spacing w:line="278" w:lineRule="auto"/>
        <w:rPr>
          <w:rFonts w:ascii="Aptos" w:eastAsia="DengXian" w:hAnsi="Aptos" w:cs="Arial"/>
          <w:kern w:val="2"/>
          <w:sz w:val="24"/>
          <w:szCs w:val="24"/>
          <w:lang w:eastAsia="zh-CN" w:bidi="ar-SA"/>
          <w14:ligatures w14:val="standardContextual"/>
        </w:rPr>
      </w:pPr>
    </w:p>
    <w:p w14:paraId="3599B32A" w14:textId="35C28E6B" w:rsidR="00C275AB" w:rsidRDefault="00C275AB" w:rsidP="00C275AB">
      <w:pPr>
        <w:spacing w:line="278" w:lineRule="auto"/>
        <w:rPr>
          <w:rFonts w:ascii="Aptos" w:eastAsia="DengXian" w:hAnsi="Aptos" w:cs="Arial"/>
          <w:b/>
          <w:bCs/>
          <w:kern w:val="2"/>
          <w:sz w:val="24"/>
          <w:szCs w:val="24"/>
          <w:u w:val="single"/>
          <w:lang w:eastAsia="zh-CN" w:bidi="ar-SA"/>
          <w14:ligatures w14:val="standardContextual"/>
        </w:rPr>
      </w:pPr>
    </w:p>
    <w:p w14:paraId="58759483"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ΤΜΗΜΑ 6</w:t>
      </w:r>
    </w:p>
    <w:p w14:paraId="31CF41AE" w14:textId="77777777" w:rsidR="00C275AB" w:rsidRPr="00C275AB" w:rsidRDefault="00C275AB" w:rsidP="00C275AB">
      <w:pPr>
        <w:spacing w:after="0" w:line="278" w:lineRule="auto"/>
        <w:jc w:val="center"/>
        <w:rPr>
          <w:rFonts w:eastAsia="Times New Roman"/>
          <w:b/>
          <w:bCs/>
          <w:u w:val="single"/>
          <w:lang w:eastAsia="zh-CN" w:bidi="ar-SA"/>
        </w:rPr>
      </w:pPr>
      <w:r w:rsidRPr="00C275AB">
        <w:rPr>
          <w:rFonts w:eastAsia="DengXian"/>
          <w:b/>
          <w:bCs/>
          <w:kern w:val="2"/>
          <w:u w:val="single"/>
          <w:lang w:eastAsia="zh-CN" w:bidi="ar-SA"/>
          <w14:ligatures w14:val="standardContextual"/>
        </w:rPr>
        <w:t>ΑΝΑΠΝΕΥΣΤΗΡΕΣ</w:t>
      </w:r>
      <w:r w:rsidRPr="00C275AB">
        <w:rPr>
          <w:rFonts w:eastAsia="DengXian"/>
          <w:b/>
          <w:bCs/>
          <w:kern w:val="2"/>
          <w:u w:val="single"/>
          <w:lang w:val="en-US" w:eastAsia="zh-CN" w:bidi="ar-SA"/>
          <w14:ligatures w14:val="standardContextual"/>
        </w:rPr>
        <w:t xml:space="preserve"> </w:t>
      </w:r>
      <w:r w:rsidRPr="00C275AB">
        <w:rPr>
          <w:rFonts w:eastAsia="Times New Roman"/>
          <w:b/>
          <w:bCs/>
          <w:u w:val="single"/>
          <w:lang w:eastAsia="zh-CN" w:bidi="ar-SA"/>
        </w:rPr>
        <w:t>MINDRAY</w:t>
      </w:r>
      <w:r w:rsidRPr="00C275AB">
        <w:t xml:space="preserve"> </w:t>
      </w:r>
      <w:r w:rsidRPr="00C275AB">
        <w:rPr>
          <w:rFonts w:eastAsia="Times New Roman"/>
          <w:b/>
          <w:bCs/>
          <w:u w:val="single"/>
          <w:lang w:eastAsia="zh-CN" w:bidi="ar-SA"/>
        </w:rPr>
        <w:t>SYNOVENT E5</w:t>
      </w:r>
    </w:p>
    <w:tbl>
      <w:tblPr>
        <w:tblpPr w:leftFromText="180" w:rightFromText="180" w:vertAnchor="text" w:horzAnchor="page" w:tblpX="556" w:tblpY="410"/>
        <w:tblW w:w="10937" w:type="dxa"/>
        <w:tblLook w:val="04A0" w:firstRow="1" w:lastRow="0" w:firstColumn="1" w:lastColumn="0" w:noHBand="0" w:noVBand="1"/>
      </w:tblPr>
      <w:tblGrid>
        <w:gridCol w:w="578"/>
        <w:gridCol w:w="2367"/>
        <w:gridCol w:w="1823"/>
        <w:gridCol w:w="2315"/>
        <w:gridCol w:w="1843"/>
        <w:gridCol w:w="2011"/>
      </w:tblGrid>
      <w:tr w:rsidR="00C275AB" w:rsidRPr="00C275AB" w14:paraId="070D33AE" w14:textId="77777777" w:rsidTr="00C275AB">
        <w:trPr>
          <w:trHeight w:val="840"/>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77176CC0"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A/A</w:t>
            </w:r>
          </w:p>
        </w:tc>
        <w:tc>
          <w:tcPr>
            <w:tcW w:w="2367" w:type="dxa"/>
            <w:tcBorders>
              <w:top w:val="single" w:sz="4" w:space="0" w:color="auto"/>
              <w:left w:val="nil"/>
              <w:bottom w:val="single" w:sz="4" w:space="0" w:color="auto"/>
              <w:right w:val="single" w:sz="4" w:space="0" w:color="auto"/>
            </w:tcBorders>
            <w:shd w:val="clear" w:color="auto" w:fill="FCEFE8"/>
            <w:vAlign w:val="center"/>
            <w:hideMark/>
          </w:tcPr>
          <w:p w14:paraId="58B3F8F6"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ΜΗΧΑΝΗΜΑ</w:t>
            </w:r>
          </w:p>
        </w:tc>
        <w:tc>
          <w:tcPr>
            <w:tcW w:w="1823" w:type="dxa"/>
            <w:tcBorders>
              <w:top w:val="single" w:sz="4" w:space="0" w:color="auto"/>
              <w:left w:val="nil"/>
              <w:bottom w:val="single" w:sz="4" w:space="0" w:color="auto"/>
              <w:right w:val="single" w:sz="4" w:space="0" w:color="auto"/>
            </w:tcBorders>
            <w:shd w:val="clear" w:color="auto" w:fill="FCEFE8"/>
            <w:vAlign w:val="center"/>
            <w:hideMark/>
          </w:tcPr>
          <w:p w14:paraId="0B62CEE9"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ΜΟΝΤΕΛΟ</w:t>
            </w:r>
          </w:p>
        </w:tc>
        <w:tc>
          <w:tcPr>
            <w:tcW w:w="2315" w:type="dxa"/>
            <w:tcBorders>
              <w:top w:val="single" w:sz="4" w:space="0" w:color="auto"/>
              <w:left w:val="nil"/>
              <w:bottom w:val="single" w:sz="4" w:space="0" w:color="auto"/>
              <w:right w:val="single" w:sz="4" w:space="0" w:color="auto"/>
            </w:tcBorders>
            <w:shd w:val="clear" w:color="auto" w:fill="FCEFE8"/>
            <w:vAlign w:val="center"/>
            <w:hideMark/>
          </w:tcPr>
          <w:p w14:paraId="68A87671"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 xml:space="preserve">SERIAL NUMBER </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21D4B6E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787A6ED2"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άνευ ΦΠΑ</w:t>
            </w:r>
          </w:p>
        </w:tc>
        <w:tc>
          <w:tcPr>
            <w:tcW w:w="2011" w:type="dxa"/>
            <w:tcBorders>
              <w:top w:val="single" w:sz="4" w:space="0" w:color="auto"/>
              <w:left w:val="nil"/>
              <w:bottom w:val="single" w:sz="4" w:space="0" w:color="auto"/>
              <w:right w:val="single" w:sz="4" w:space="0" w:color="auto"/>
            </w:tcBorders>
            <w:shd w:val="clear" w:color="auto" w:fill="FCEFE8"/>
            <w:vAlign w:val="center"/>
            <w:hideMark/>
          </w:tcPr>
          <w:p w14:paraId="0BFA6E7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216DA986"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με ΦΠΑ 24 %</w:t>
            </w:r>
          </w:p>
        </w:tc>
      </w:tr>
      <w:tr w:rsidR="00C275AB" w:rsidRPr="00C275AB" w14:paraId="59D4D1C7"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20843DF4"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2367" w:type="dxa"/>
            <w:tcBorders>
              <w:top w:val="nil"/>
              <w:left w:val="nil"/>
              <w:bottom w:val="single" w:sz="4" w:space="0" w:color="auto"/>
              <w:right w:val="single" w:sz="4" w:space="0" w:color="auto"/>
            </w:tcBorders>
            <w:noWrap/>
            <w:vAlign w:val="center"/>
            <w:hideMark/>
          </w:tcPr>
          <w:p w14:paraId="0C4985C5"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MINDRAY</w:t>
            </w:r>
          </w:p>
        </w:tc>
        <w:tc>
          <w:tcPr>
            <w:tcW w:w="1823" w:type="dxa"/>
            <w:tcBorders>
              <w:top w:val="nil"/>
              <w:left w:val="nil"/>
              <w:bottom w:val="single" w:sz="4" w:space="0" w:color="auto"/>
              <w:right w:val="single" w:sz="4" w:space="0" w:color="auto"/>
            </w:tcBorders>
            <w:noWrap/>
            <w:vAlign w:val="center"/>
            <w:hideMark/>
          </w:tcPr>
          <w:p w14:paraId="7B9D9F05"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SYNOVENT E5</w:t>
            </w:r>
          </w:p>
        </w:tc>
        <w:tc>
          <w:tcPr>
            <w:tcW w:w="2315" w:type="dxa"/>
            <w:tcBorders>
              <w:top w:val="nil"/>
              <w:left w:val="nil"/>
              <w:bottom w:val="single" w:sz="4" w:space="0" w:color="auto"/>
              <w:right w:val="single" w:sz="4" w:space="0" w:color="auto"/>
            </w:tcBorders>
            <w:noWrap/>
            <w:vAlign w:val="center"/>
            <w:hideMark/>
          </w:tcPr>
          <w:p w14:paraId="68EA7574"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EE-85003903</w:t>
            </w:r>
          </w:p>
        </w:tc>
        <w:tc>
          <w:tcPr>
            <w:tcW w:w="1843" w:type="dxa"/>
            <w:tcBorders>
              <w:top w:val="nil"/>
              <w:left w:val="nil"/>
              <w:bottom w:val="single" w:sz="4" w:space="0" w:color="auto"/>
              <w:right w:val="single" w:sz="4" w:space="0" w:color="auto"/>
            </w:tcBorders>
            <w:noWrap/>
            <w:vAlign w:val="center"/>
            <w:hideMark/>
          </w:tcPr>
          <w:p w14:paraId="05A8E00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1.100,00 €</w:t>
            </w:r>
          </w:p>
        </w:tc>
        <w:tc>
          <w:tcPr>
            <w:tcW w:w="2011" w:type="dxa"/>
            <w:tcBorders>
              <w:top w:val="nil"/>
              <w:left w:val="nil"/>
              <w:bottom w:val="single" w:sz="4" w:space="0" w:color="auto"/>
              <w:right w:val="single" w:sz="4" w:space="0" w:color="auto"/>
            </w:tcBorders>
            <w:noWrap/>
            <w:vAlign w:val="center"/>
            <w:hideMark/>
          </w:tcPr>
          <w:p w14:paraId="3AA7FE55"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1.364,00 €</w:t>
            </w:r>
          </w:p>
        </w:tc>
      </w:tr>
      <w:tr w:rsidR="00C275AB" w:rsidRPr="00C275AB" w14:paraId="6D9271B9"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5480A365"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w:t>
            </w:r>
          </w:p>
        </w:tc>
        <w:tc>
          <w:tcPr>
            <w:tcW w:w="2367" w:type="dxa"/>
            <w:tcBorders>
              <w:top w:val="nil"/>
              <w:left w:val="nil"/>
              <w:bottom w:val="single" w:sz="4" w:space="0" w:color="auto"/>
              <w:right w:val="single" w:sz="4" w:space="0" w:color="auto"/>
            </w:tcBorders>
            <w:noWrap/>
            <w:vAlign w:val="center"/>
            <w:hideMark/>
          </w:tcPr>
          <w:p w14:paraId="66094D4E"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MINDRAY</w:t>
            </w:r>
          </w:p>
        </w:tc>
        <w:tc>
          <w:tcPr>
            <w:tcW w:w="1823" w:type="dxa"/>
            <w:tcBorders>
              <w:top w:val="nil"/>
              <w:left w:val="nil"/>
              <w:bottom w:val="single" w:sz="4" w:space="0" w:color="auto"/>
              <w:right w:val="single" w:sz="4" w:space="0" w:color="auto"/>
            </w:tcBorders>
            <w:noWrap/>
            <w:vAlign w:val="center"/>
            <w:hideMark/>
          </w:tcPr>
          <w:p w14:paraId="0DE78D9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SYNOVENT E5</w:t>
            </w:r>
          </w:p>
        </w:tc>
        <w:tc>
          <w:tcPr>
            <w:tcW w:w="2315" w:type="dxa"/>
            <w:tcBorders>
              <w:top w:val="nil"/>
              <w:left w:val="nil"/>
              <w:bottom w:val="single" w:sz="4" w:space="0" w:color="auto"/>
              <w:right w:val="single" w:sz="4" w:space="0" w:color="auto"/>
            </w:tcBorders>
            <w:noWrap/>
            <w:vAlign w:val="center"/>
            <w:hideMark/>
          </w:tcPr>
          <w:p w14:paraId="072FB50C"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EE</w:t>
            </w:r>
            <w:r w:rsidRPr="00C275AB">
              <w:rPr>
                <w:rFonts w:eastAsia="Times New Roman"/>
                <w:color w:val="000000"/>
                <w:sz w:val="20"/>
                <w:szCs w:val="20"/>
                <w:lang w:val="en-US" w:eastAsia="zh-CN" w:bidi="ar-SA"/>
              </w:rPr>
              <w:t>-</w:t>
            </w:r>
            <w:r w:rsidRPr="00C275AB">
              <w:rPr>
                <w:rFonts w:eastAsia="Times New Roman"/>
                <w:color w:val="000000"/>
                <w:sz w:val="20"/>
                <w:szCs w:val="20"/>
                <w:lang w:eastAsia="zh-CN" w:bidi="ar-SA"/>
              </w:rPr>
              <w:t>85003904</w:t>
            </w:r>
          </w:p>
        </w:tc>
        <w:tc>
          <w:tcPr>
            <w:tcW w:w="1843" w:type="dxa"/>
            <w:tcBorders>
              <w:top w:val="nil"/>
              <w:left w:val="nil"/>
              <w:bottom w:val="single" w:sz="4" w:space="0" w:color="auto"/>
              <w:right w:val="single" w:sz="4" w:space="0" w:color="auto"/>
            </w:tcBorders>
            <w:noWrap/>
            <w:vAlign w:val="center"/>
            <w:hideMark/>
          </w:tcPr>
          <w:p w14:paraId="4C41430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1.100,00 €</w:t>
            </w:r>
          </w:p>
        </w:tc>
        <w:tc>
          <w:tcPr>
            <w:tcW w:w="2011" w:type="dxa"/>
            <w:tcBorders>
              <w:top w:val="nil"/>
              <w:left w:val="nil"/>
              <w:bottom w:val="single" w:sz="4" w:space="0" w:color="auto"/>
              <w:right w:val="single" w:sz="4" w:space="0" w:color="auto"/>
            </w:tcBorders>
            <w:noWrap/>
            <w:vAlign w:val="center"/>
            <w:hideMark/>
          </w:tcPr>
          <w:p w14:paraId="7EB47FA9"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1.364,00 €</w:t>
            </w:r>
          </w:p>
        </w:tc>
      </w:tr>
      <w:tr w:rsidR="00C275AB" w:rsidRPr="00C275AB" w14:paraId="0D3A9A95"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2621C5D0"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w:t>
            </w:r>
          </w:p>
        </w:tc>
        <w:tc>
          <w:tcPr>
            <w:tcW w:w="2367" w:type="dxa"/>
            <w:tcBorders>
              <w:top w:val="nil"/>
              <w:left w:val="nil"/>
              <w:bottom w:val="single" w:sz="4" w:space="0" w:color="auto"/>
              <w:right w:val="single" w:sz="4" w:space="0" w:color="auto"/>
            </w:tcBorders>
            <w:noWrap/>
            <w:vAlign w:val="center"/>
            <w:hideMark/>
          </w:tcPr>
          <w:p w14:paraId="78AE7CEC"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MINDRAY</w:t>
            </w:r>
          </w:p>
        </w:tc>
        <w:tc>
          <w:tcPr>
            <w:tcW w:w="1823" w:type="dxa"/>
            <w:tcBorders>
              <w:top w:val="nil"/>
              <w:left w:val="nil"/>
              <w:bottom w:val="single" w:sz="4" w:space="0" w:color="auto"/>
              <w:right w:val="single" w:sz="4" w:space="0" w:color="auto"/>
            </w:tcBorders>
            <w:noWrap/>
            <w:vAlign w:val="center"/>
            <w:hideMark/>
          </w:tcPr>
          <w:p w14:paraId="58FB6B0F"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SYNOVENT E5</w:t>
            </w:r>
          </w:p>
        </w:tc>
        <w:tc>
          <w:tcPr>
            <w:tcW w:w="2315" w:type="dxa"/>
            <w:tcBorders>
              <w:top w:val="nil"/>
              <w:left w:val="nil"/>
              <w:bottom w:val="single" w:sz="4" w:space="0" w:color="auto"/>
              <w:right w:val="single" w:sz="4" w:space="0" w:color="auto"/>
            </w:tcBorders>
            <w:noWrap/>
            <w:vAlign w:val="center"/>
            <w:hideMark/>
          </w:tcPr>
          <w:p w14:paraId="40470C12" w14:textId="77777777" w:rsidR="00C275AB" w:rsidRPr="00C275AB" w:rsidRDefault="00C275AB" w:rsidP="00C275AB">
            <w:pPr>
              <w:spacing w:after="0" w:line="360" w:lineRule="auto"/>
              <w:jc w:val="center"/>
              <w:rPr>
                <w:rFonts w:eastAsia="Times New Roman"/>
                <w:color w:val="000000"/>
                <w:sz w:val="20"/>
                <w:szCs w:val="20"/>
                <w:lang w:val="en-US" w:eastAsia="zh-CN" w:bidi="ar-SA"/>
              </w:rPr>
            </w:pPr>
            <w:r w:rsidRPr="00C275AB">
              <w:rPr>
                <w:rFonts w:eastAsia="Times New Roman"/>
                <w:color w:val="000000"/>
                <w:sz w:val="20"/>
                <w:szCs w:val="20"/>
                <w:lang w:val="en-US" w:eastAsia="zh-CN" w:bidi="ar-SA"/>
              </w:rPr>
              <w:t>EE-85003904</w:t>
            </w:r>
          </w:p>
        </w:tc>
        <w:tc>
          <w:tcPr>
            <w:tcW w:w="1843" w:type="dxa"/>
            <w:tcBorders>
              <w:top w:val="nil"/>
              <w:left w:val="nil"/>
              <w:bottom w:val="single" w:sz="4" w:space="0" w:color="auto"/>
              <w:right w:val="single" w:sz="4" w:space="0" w:color="auto"/>
            </w:tcBorders>
            <w:noWrap/>
            <w:vAlign w:val="center"/>
            <w:hideMark/>
          </w:tcPr>
          <w:p w14:paraId="00A6DE6B"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1.100,00 €</w:t>
            </w:r>
          </w:p>
        </w:tc>
        <w:tc>
          <w:tcPr>
            <w:tcW w:w="2011" w:type="dxa"/>
            <w:tcBorders>
              <w:top w:val="nil"/>
              <w:left w:val="nil"/>
              <w:bottom w:val="single" w:sz="4" w:space="0" w:color="auto"/>
              <w:right w:val="single" w:sz="4" w:space="0" w:color="auto"/>
            </w:tcBorders>
            <w:noWrap/>
            <w:vAlign w:val="center"/>
            <w:hideMark/>
          </w:tcPr>
          <w:p w14:paraId="1CAF541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1.364,00 €</w:t>
            </w:r>
          </w:p>
        </w:tc>
      </w:tr>
      <w:tr w:rsidR="00C275AB" w:rsidRPr="00C275AB" w14:paraId="23426085"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1C48EE08"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w:t>
            </w:r>
          </w:p>
        </w:tc>
        <w:tc>
          <w:tcPr>
            <w:tcW w:w="2367" w:type="dxa"/>
            <w:tcBorders>
              <w:top w:val="nil"/>
              <w:left w:val="nil"/>
              <w:bottom w:val="single" w:sz="4" w:space="0" w:color="auto"/>
              <w:right w:val="single" w:sz="4" w:space="0" w:color="auto"/>
            </w:tcBorders>
            <w:noWrap/>
            <w:vAlign w:val="center"/>
            <w:hideMark/>
          </w:tcPr>
          <w:p w14:paraId="34E064F6"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MINDRAY</w:t>
            </w:r>
          </w:p>
        </w:tc>
        <w:tc>
          <w:tcPr>
            <w:tcW w:w="1823" w:type="dxa"/>
            <w:tcBorders>
              <w:top w:val="nil"/>
              <w:left w:val="nil"/>
              <w:bottom w:val="single" w:sz="4" w:space="0" w:color="auto"/>
              <w:right w:val="single" w:sz="4" w:space="0" w:color="auto"/>
            </w:tcBorders>
            <w:noWrap/>
            <w:vAlign w:val="center"/>
            <w:hideMark/>
          </w:tcPr>
          <w:p w14:paraId="1F8E0E7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SYNOVENT E5</w:t>
            </w:r>
          </w:p>
        </w:tc>
        <w:tc>
          <w:tcPr>
            <w:tcW w:w="2315" w:type="dxa"/>
            <w:tcBorders>
              <w:top w:val="nil"/>
              <w:left w:val="nil"/>
              <w:bottom w:val="single" w:sz="4" w:space="0" w:color="auto"/>
              <w:right w:val="single" w:sz="4" w:space="0" w:color="auto"/>
            </w:tcBorders>
            <w:noWrap/>
            <w:vAlign w:val="center"/>
            <w:hideMark/>
          </w:tcPr>
          <w:p w14:paraId="27CDCC4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EE</w:t>
            </w:r>
            <w:r w:rsidRPr="00C275AB">
              <w:rPr>
                <w:rFonts w:eastAsia="Times New Roman"/>
                <w:color w:val="000000"/>
                <w:sz w:val="20"/>
                <w:szCs w:val="20"/>
                <w:lang w:val="en-US" w:eastAsia="zh-CN" w:bidi="ar-SA"/>
              </w:rPr>
              <w:t>-</w:t>
            </w:r>
            <w:r w:rsidRPr="00C275AB">
              <w:rPr>
                <w:rFonts w:eastAsia="Times New Roman"/>
                <w:color w:val="000000"/>
                <w:sz w:val="20"/>
                <w:szCs w:val="20"/>
                <w:lang w:eastAsia="zh-CN" w:bidi="ar-SA"/>
              </w:rPr>
              <w:t>85003901</w:t>
            </w:r>
          </w:p>
        </w:tc>
        <w:tc>
          <w:tcPr>
            <w:tcW w:w="1843" w:type="dxa"/>
            <w:tcBorders>
              <w:top w:val="nil"/>
              <w:left w:val="nil"/>
              <w:bottom w:val="single" w:sz="4" w:space="0" w:color="auto"/>
              <w:right w:val="single" w:sz="4" w:space="0" w:color="auto"/>
            </w:tcBorders>
            <w:noWrap/>
            <w:vAlign w:val="center"/>
            <w:hideMark/>
          </w:tcPr>
          <w:p w14:paraId="1D2378BC"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1.100,00 €</w:t>
            </w:r>
          </w:p>
        </w:tc>
        <w:tc>
          <w:tcPr>
            <w:tcW w:w="2011" w:type="dxa"/>
            <w:tcBorders>
              <w:top w:val="nil"/>
              <w:left w:val="nil"/>
              <w:bottom w:val="single" w:sz="4" w:space="0" w:color="auto"/>
              <w:right w:val="single" w:sz="4" w:space="0" w:color="auto"/>
            </w:tcBorders>
            <w:noWrap/>
            <w:vAlign w:val="center"/>
            <w:hideMark/>
          </w:tcPr>
          <w:p w14:paraId="74DB7C74"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1.364,00 €</w:t>
            </w:r>
          </w:p>
        </w:tc>
      </w:tr>
      <w:tr w:rsidR="00C275AB" w:rsidRPr="00C275AB" w14:paraId="4E284F74" w14:textId="77777777" w:rsidTr="00C275AB">
        <w:trPr>
          <w:trHeight w:val="568"/>
        </w:trPr>
        <w:tc>
          <w:tcPr>
            <w:tcW w:w="578" w:type="dxa"/>
            <w:tcBorders>
              <w:top w:val="nil"/>
              <w:left w:val="nil"/>
              <w:bottom w:val="nil"/>
              <w:right w:val="nil"/>
            </w:tcBorders>
            <w:noWrap/>
            <w:vAlign w:val="bottom"/>
            <w:hideMark/>
          </w:tcPr>
          <w:p w14:paraId="447D9F9D" w14:textId="77777777" w:rsidR="00C275AB" w:rsidRPr="00C275AB" w:rsidRDefault="00C275AB" w:rsidP="00C275AB">
            <w:pPr>
              <w:spacing w:after="0" w:line="360" w:lineRule="auto"/>
              <w:rPr>
                <w:rFonts w:eastAsia="Times New Roman"/>
                <w:color w:val="000000"/>
                <w:sz w:val="20"/>
                <w:szCs w:val="20"/>
                <w:lang w:eastAsia="zh-CN" w:bidi="ar-SA"/>
              </w:rPr>
            </w:pPr>
            <w:r w:rsidRPr="00C275AB">
              <w:rPr>
                <w:rFonts w:eastAsia="Times New Roman"/>
                <w:color w:val="000000"/>
                <w:sz w:val="20"/>
                <w:szCs w:val="20"/>
                <w:lang w:eastAsia="zh-CN" w:bidi="ar-SA"/>
              </w:rPr>
              <w:t> </w:t>
            </w:r>
          </w:p>
        </w:tc>
        <w:tc>
          <w:tcPr>
            <w:tcW w:w="2367" w:type="dxa"/>
            <w:tcBorders>
              <w:top w:val="nil"/>
              <w:left w:val="nil"/>
              <w:bottom w:val="nil"/>
              <w:right w:val="nil"/>
            </w:tcBorders>
            <w:noWrap/>
            <w:vAlign w:val="bottom"/>
            <w:hideMark/>
          </w:tcPr>
          <w:p w14:paraId="226126F3" w14:textId="77777777" w:rsidR="00C275AB" w:rsidRPr="00C275AB" w:rsidRDefault="00C275AB" w:rsidP="00C275AB">
            <w:pPr>
              <w:spacing w:after="0" w:line="360" w:lineRule="auto"/>
              <w:rPr>
                <w:rFonts w:eastAsia="Times New Roman"/>
                <w:color w:val="000000"/>
                <w:sz w:val="20"/>
                <w:szCs w:val="20"/>
                <w:lang w:eastAsia="zh-CN" w:bidi="ar-SA"/>
              </w:rPr>
            </w:pPr>
            <w:r w:rsidRPr="00C275AB">
              <w:rPr>
                <w:rFonts w:eastAsia="Times New Roman"/>
                <w:color w:val="000000"/>
                <w:sz w:val="20"/>
                <w:szCs w:val="20"/>
                <w:lang w:eastAsia="zh-CN" w:bidi="ar-SA"/>
              </w:rPr>
              <w:t> </w:t>
            </w:r>
          </w:p>
        </w:tc>
        <w:tc>
          <w:tcPr>
            <w:tcW w:w="1823" w:type="dxa"/>
            <w:tcBorders>
              <w:top w:val="nil"/>
              <w:left w:val="nil"/>
              <w:bottom w:val="nil"/>
              <w:right w:val="single" w:sz="4" w:space="0" w:color="auto"/>
            </w:tcBorders>
            <w:noWrap/>
            <w:vAlign w:val="bottom"/>
            <w:hideMark/>
          </w:tcPr>
          <w:p w14:paraId="041FF4C0" w14:textId="77777777" w:rsidR="00C275AB" w:rsidRPr="00C275AB" w:rsidRDefault="00C275AB" w:rsidP="00C275AB">
            <w:pPr>
              <w:spacing w:after="0" w:line="360" w:lineRule="auto"/>
              <w:rPr>
                <w:rFonts w:eastAsia="Times New Roman"/>
                <w:color w:val="000000"/>
                <w:sz w:val="20"/>
                <w:szCs w:val="20"/>
                <w:lang w:eastAsia="zh-CN" w:bidi="ar-SA"/>
              </w:rPr>
            </w:pPr>
            <w:r w:rsidRPr="00C275AB">
              <w:rPr>
                <w:rFonts w:eastAsia="Times New Roman"/>
                <w:color w:val="000000"/>
                <w:sz w:val="20"/>
                <w:szCs w:val="20"/>
                <w:lang w:eastAsia="zh-CN" w:bidi="ar-SA"/>
              </w:rPr>
              <w:t> </w:t>
            </w:r>
          </w:p>
        </w:tc>
        <w:tc>
          <w:tcPr>
            <w:tcW w:w="2315" w:type="dxa"/>
            <w:tcBorders>
              <w:top w:val="nil"/>
              <w:left w:val="nil"/>
              <w:bottom w:val="single" w:sz="4" w:space="0" w:color="auto"/>
              <w:right w:val="single" w:sz="4" w:space="0" w:color="auto"/>
            </w:tcBorders>
            <w:shd w:val="clear" w:color="auto" w:fill="F2F2F2" w:themeFill="background1" w:themeFillShade="F2"/>
            <w:noWrap/>
            <w:vAlign w:val="center"/>
            <w:hideMark/>
          </w:tcPr>
          <w:p w14:paraId="58FD0D44"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7EF2C749"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42D436B4"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4.400,00 €</w:t>
            </w:r>
          </w:p>
        </w:tc>
        <w:tc>
          <w:tcPr>
            <w:tcW w:w="2011" w:type="dxa"/>
            <w:tcBorders>
              <w:top w:val="nil"/>
              <w:left w:val="nil"/>
              <w:bottom w:val="single" w:sz="4" w:space="0" w:color="auto"/>
              <w:right w:val="single" w:sz="4" w:space="0" w:color="auto"/>
            </w:tcBorders>
            <w:shd w:val="clear" w:color="auto" w:fill="F2F2F2" w:themeFill="background1" w:themeFillShade="F2"/>
            <w:noWrap/>
            <w:vAlign w:val="center"/>
            <w:hideMark/>
          </w:tcPr>
          <w:p w14:paraId="6243628B"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5.456,00 €</w:t>
            </w:r>
          </w:p>
        </w:tc>
      </w:tr>
      <w:tr w:rsidR="00C275AB" w:rsidRPr="00C275AB" w14:paraId="3BD2CE97" w14:textId="77777777" w:rsidTr="00C275AB">
        <w:trPr>
          <w:trHeight w:val="680"/>
        </w:trPr>
        <w:tc>
          <w:tcPr>
            <w:tcW w:w="578" w:type="dxa"/>
            <w:tcBorders>
              <w:top w:val="nil"/>
              <w:left w:val="nil"/>
              <w:bottom w:val="nil"/>
              <w:right w:val="nil"/>
            </w:tcBorders>
            <w:noWrap/>
            <w:vAlign w:val="bottom"/>
            <w:hideMark/>
          </w:tcPr>
          <w:p w14:paraId="7B7CF0A0" w14:textId="77777777" w:rsidR="00C275AB" w:rsidRPr="00C275AB" w:rsidRDefault="00C275AB" w:rsidP="00C275AB">
            <w:pPr>
              <w:spacing w:after="0" w:line="360" w:lineRule="auto"/>
              <w:jc w:val="center"/>
              <w:rPr>
                <w:rFonts w:eastAsia="Times New Roman"/>
                <w:color w:val="000000"/>
                <w:sz w:val="20"/>
                <w:szCs w:val="20"/>
                <w:lang w:eastAsia="zh-CN" w:bidi="ar-SA"/>
              </w:rPr>
            </w:pPr>
          </w:p>
        </w:tc>
        <w:tc>
          <w:tcPr>
            <w:tcW w:w="2367" w:type="dxa"/>
            <w:tcBorders>
              <w:top w:val="nil"/>
              <w:left w:val="nil"/>
              <w:bottom w:val="nil"/>
              <w:right w:val="nil"/>
            </w:tcBorders>
            <w:noWrap/>
            <w:vAlign w:val="bottom"/>
            <w:hideMark/>
          </w:tcPr>
          <w:p w14:paraId="03282204" w14:textId="77777777" w:rsidR="00C275AB" w:rsidRPr="00C275AB" w:rsidRDefault="00C275AB" w:rsidP="00C275AB">
            <w:pPr>
              <w:spacing w:after="0" w:line="360" w:lineRule="auto"/>
              <w:rPr>
                <w:rFonts w:ascii="Times New Roman" w:eastAsia="Times New Roman" w:hAnsi="Times New Roman" w:cs="Times New Roman"/>
                <w:sz w:val="20"/>
                <w:szCs w:val="20"/>
                <w:lang w:eastAsia="zh-CN" w:bidi="ar-SA"/>
              </w:rPr>
            </w:pPr>
          </w:p>
        </w:tc>
        <w:tc>
          <w:tcPr>
            <w:tcW w:w="1823" w:type="dxa"/>
            <w:tcBorders>
              <w:top w:val="nil"/>
              <w:left w:val="nil"/>
              <w:bottom w:val="nil"/>
              <w:right w:val="nil"/>
            </w:tcBorders>
            <w:noWrap/>
            <w:vAlign w:val="bottom"/>
            <w:hideMark/>
          </w:tcPr>
          <w:p w14:paraId="35AD988B" w14:textId="77777777" w:rsidR="00C275AB" w:rsidRPr="00C275AB" w:rsidRDefault="00C275AB" w:rsidP="00C275AB">
            <w:pPr>
              <w:spacing w:after="0" w:line="360" w:lineRule="auto"/>
              <w:rPr>
                <w:rFonts w:ascii="Times New Roman" w:eastAsia="Times New Roman" w:hAnsi="Times New Roman" w:cs="Times New Roman"/>
                <w:sz w:val="20"/>
                <w:szCs w:val="20"/>
                <w:lang w:eastAsia="zh-CN" w:bidi="ar-SA"/>
              </w:rPr>
            </w:pPr>
          </w:p>
        </w:tc>
        <w:tc>
          <w:tcPr>
            <w:tcW w:w="231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FC1E2F7"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2C2CFFB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4.400,00 €</w:t>
            </w:r>
          </w:p>
        </w:tc>
        <w:tc>
          <w:tcPr>
            <w:tcW w:w="2011" w:type="dxa"/>
            <w:tcBorders>
              <w:top w:val="nil"/>
              <w:left w:val="nil"/>
              <w:bottom w:val="single" w:sz="4" w:space="0" w:color="auto"/>
              <w:right w:val="single" w:sz="4" w:space="0" w:color="auto"/>
            </w:tcBorders>
            <w:shd w:val="clear" w:color="auto" w:fill="F2F2F2" w:themeFill="background1" w:themeFillShade="F2"/>
            <w:noWrap/>
            <w:vAlign w:val="center"/>
            <w:hideMark/>
          </w:tcPr>
          <w:p w14:paraId="555BBF9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5.456,00 €</w:t>
            </w:r>
          </w:p>
        </w:tc>
      </w:tr>
      <w:tr w:rsidR="00C275AB" w:rsidRPr="00C275AB" w14:paraId="3E3FB189" w14:textId="77777777" w:rsidTr="00C275AB">
        <w:trPr>
          <w:trHeight w:val="971"/>
        </w:trPr>
        <w:tc>
          <w:tcPr>
            <w:tcW w:w="578" w:type="dxa"/>
            <w:tcBorders>
              <w:top w:val="nil"/>
              <w:left w:val="nil"/>
              <w:bottom w:val="nil"/>
              <w:right w:val="nil"/>
            </w:tcBorders>
            <w:noWrap/>
            <w:vAlign w:val="bottom"/>
            <w:hideMark/>
          </w:tcPr>
          <w:p w14:paraId="214C478E"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367" w:type="dxa"/>
            <w:tcBorders>
              <w:top w:val="nil"/>
              <w:left w:val="nil"/>
              <w:bottom w:val="nil"/>
              <w:right w:val="nil"/>
            </w:tcBorders>
            <w:noWrap/>
            <w:vAlign w:val="bottom"/>
            <w:hideMark/>
          </w:tcPr>
          <w:p w14:paraId="0661DE1E"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823" w:type="dxa"/>
            <w:tcBorders>
              <w:top w:val="nil"/>
              <w:left w:val="nil"/>
              <w:bottom w:val="nil"/>
              <w:right w:val="nil"/>
            </w:tcBorders>
            <w:noWrap/>
            <w:vAlign w:val="bottom"/>
            <w:hideMark/>
          </w:tcPr>
          <w:p w14:paraId="7392DBF8"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31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40DA656"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7AB32B2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468B3EF3"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8.800,00 €</w:t>
            </w:r>
          </w:p>
        </w:tc>
        <w:tc>
          <w:tcPr>
            <w:tcW w:w="2011" w:type="dxa"/>
            <w:tcBorders>
              <w:top w:val="nil"/>
              <w:left w:val="nil"/>
              <w:bottom w:val="single" w:sz="4" w:space="0" w:color="auto"/>
              <w:right w:val="single" w:sz="4" w:space="0" w:color="auto"/>
            </w:tcBorders>
            <w:shd w:val="clear" w:color="auto" w:fill="F2F2F2" w:themeFill="background1" w:themeFillShade="F2"/>
            <w:noWrap/>
            <w:vAlign w:val="center"/>
            <w:hideMark/>
          </w:tcPr>
          <w:p w14:paraId="66FACAB7"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10.912,00 €</w:t>
            </w:r>
          </w:p>
        </w:tc>
      </w:tr>
    </w:tbl>
    <w:p w14:paraId="54C37636" w14:textId="4B134638" w:rsidR="00C275AB" w:rsidRDefault="00C275AB" w:rsidP="00C275AB">
      <w:pPr>
        <w:spacing w:after="0" w:line="278" w:lineRule="auto"/>
        <w:jc w:val="center"/>
        <w:rPr>
          <w:rFonts w:ascii="Aptos" w:eastAsia="DengXian" w:hAnsi="Aptos" w:cs="Arial"/>
          <w:b/>
          <w:bCs/>
          <w:kern w:val="2"/>
          <w:sz w:val="24"/>
          <w:szCs w:val="24"/>
          <w:u w:val="single"/>
          <w:lang w:eastAsia="zh-CN" w:bidi="ar-SA"/>
          <w14:ligatures w14:val="standardContextual"/>
        </w:rPr>
      </w:pPr>
    </w:p>
    <w:p w14:paraId="3D79A849" w14:textId="77777777" w:rsidR="00C275AB" w:rsidRDefault="00C275AB" w:rsidP="00C275AB">
      <w:pPr>
        <w:spacing w:after="0" w:line="278" w:lineRule="auto"/>
        <w:jc w:val="center"/>
        <w:rPr>
          <w:rFonts w:eastAsia="DengXian"/>
          <w:b/>
          <w:bCs/>
          <w:kern w:val="2"/>
          <w:u w:val="single"/>
          <w:lang w:eastAsia="zh-CN" w:bidi="ar-SA"/>
          <w14:ligatures w14:val="standardContextual"/>
        </w:rPr>
      </w:pPr>
    </w:p>
    <w:p w14:paraId="647B2BCC" w14:textId="6D6EF53F" w:rsidR="00C275AB" w:rsidRPr="00C275AB" w:rsidRDefault="00C275AB" w:rsidP="00C275AB">
      <w:pPr>
        <w:spacing w:after="0"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ΤΜΗΜΑ 7</w:t>
      </w:r>
    </w:p>
    <w:p w14:paraId="644C0D45"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ΑΝΑΠΝΕΥΣΤΗΡΕΣ</w:t>
      </w:r>
      <w:r w:rsidRPr="00C275AB">
        <w:rPr>
          <w:rFonts w:eastAsia="DengXian"/>
          <w:b/>
          <w:bCs/>
          <w:kern w:val="2"/>
          <w:u w:val="single"/>
          <w:lang w:val="en-US" w:eastAsia="zh-CN" w:bidi="ar-SA"/>
          <w14:ligatures w14:val="standardContextual"/>
        </w:rPr>
        <w:t xml:space="preserve"> </w:t>
      </w:r>
      <w:r w:rsidRPr="00C275AB">
        <w:rPr>
          <w:rFonts w:eastAsia="Times New Roman"/>
          <w:b/>
          <w:bCs/>
          <w:color w:val="000000"/>
          <w:u w:val="single"/>
          <w:lang w:eastAsia="zh-CN" w:bidi="ar-SA"/>
        </w:rPr>
        <w:t>MINDRAY SV600</w:t>
      </w:r>
    </w:p>
    <w:p w14:paraId="54A5F9F0"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p>
    <w:tbl>
      <w:tblPr>
        <w:tblW w:w="10915" w:type="dxa"/>
        <w:tblInd w:w="-572" w:type="dxa"/>
        <w:tblLook w:val="04A0" w:firstRow="1" w:lastRow="0" w:firstColumn="1" w:lastColumn="0" w:noHBand="0" w:noVBand="1"/>
      </w:tblPr>
      <w:tblGrid>
        <w:gridCol w:w="578"/>
        <w:gridCol w:w="2400"/>
        <w:gridCol w:w="1700"/>
        <w:gridCol w:w="2410"/>
        <w:gridCol w:w="1984"/>
        <w:gridCol w:w="1843"/>
      </w:tblGrid>
      <w:tr w:rsidR="00C275AB" w:rsidRPr="00C275AB" w14:paraId="2119490E" w14:textId="77777777" w:rsidTr="00C275AB">
        <w:trPr>
          <w:trHeight w:val="872"/>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7E725F46"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A/A</w:t>
            </w:r>
          </w:p>
        </w:tc>
        <w:tc>
          <w:tcPr>
            <w:tcW w:w="2400" w:type="dxa"/>
            <w:tcBorders>
              <w:top w:val="single" w:sz="4" w:space="0" w:color="auto"/>
              <w:left w:val="nil"/>
              <w:bottom w:val="single" w:sz="4" w:space="0" w:color="auto"/>
              <w:right w:val="single" w:sz="4" w:space="0" w:color="auto"/>
            </w:tcBorders>
            <w:shd w:val="clear" w:color="auto" w:fill="FCEFE8"/>
            <w:vAlign w:val="center"/>
            <w:hideMark/>
          </w:tcPr>
          <w:p w14:paraId="04BE00A3"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ΜΗΧΑΝΗΜΑ</w:t>
            </w:r>
          </w:p>
        </w:tc>
        <w:tc>
          <w:tcPr>
            <w:tcW w:w="1700" w:type="dxa"/>
            <w:tcBorders>
              <w:top w:val="single" w:sz="4" w:space="0" w:color="auto"/>
              <w:left w:val="nil"/>
              <w:bottom w:val="single" w:sz="4" w:space="0" w:color="auto"/>
              <w:right w:val="single" w:sz="4" w:space="0" w:color="auto"/>
            </w:tcBorders>
            <w:shd w:val="clear" w:color="auto" w:fill="FCEFE8"/>
            <w:vAlign w:val="center"/>
            <w:hideMark/>
          </w:tcPr>
          <w:p w14:paraId="082B189A"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ΜΟΝΤΕΛΟ</w:t>
            </w:r>
          </w:p>
        </w:tc>
        <w:tc>
          <w:tcPr>
            <w:tcW w:w="2410" w:type="dxa"/>
            <w:tcBorders>
              <w:top w:val="single" w:sz="4" w:space="0" w:color="auto"/>
              <w:left w:val="nil"/>
              <w:bottom w:val="single" w:sz="4" w:space="0" w:color="auto"/>
              <w:right w:val="single" w:sz="4" w:space="0" w:color="auto"/>
            </w:tcBorders>
            <w:shd w:val="clear" w:color="auto" w:fill="FCEFE8"/>
            <w:vAlign w:val="center"/>
            <w:hideMark/>
          </w:tcPr>
          <w:p w14:paraId="785B85F0"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 xml:space="preserve">SERIAL NUMBER </w:t>
            </w:r>
          </w:p>
        </w:tc>
        <w:tc>
          <w:tcPr>
            <w:tcW w:w="1984" w:type="dxa"/>
            <w:tcBorders>
              <w:top w:val="single" w:sz="4" w:space="0" w:color="auto"/>
              <w:left w:val="nil"/>
              <w:bottom w:val="single" w:sz="4" w:space="0" w:color="auto"/>
              <w:right w:val="single" w:sz="4" w:space="0" w:color="auto"/>
            </w:tcBorders>
            <w:shd w:val="clear" w:color="auto" w:fill="FCEFE8"/>
            <w:vAlign w:val="center"/>
            <w:hideMark/>
          </w:tcPr>
          <w:p w14:paraId="6A2E38A7"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 xml:space="preserve"> </w:t>
            </w:r>
            <w:r w:rsidRPr="00C275AB">
              <w:rPr>
                <w:rFonts w:eastAsia="Times New Roman"/>
                <w:b/>
                <w:bCs/>
                <w:color w:val="000000"/>
                <w:sz w:val="20"/>
                <w:szCs w:val="20"/>
                <w:lang w:eastAsia="zh-CN" w:bidi="ar-SA"/>
              </w:rPr>
              <w:t>Εκτιμώμενο κόστος συντήρησης</w:t>
            </w:r>
          </w:p>
          <w:p w14:paraId="0A40513D"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60793A38"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25BB64DD"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με ΦΠΑ 24 %</w:t>
            </w:r>
          </w:p>
        </w:tc>
      </w:tr>
      <w:tr w:rsidR="00C275AB" w:rsidRPr="00C275AB" w14:paraId="668B6DF7"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62145E99"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2400" w:type="dxa"/>
            <w:tcBorders>
              <w:top w:val="nil"/>
              <w:left w:val="nil"/>
              <w:bottom w:val="single" w:sz="4" w:space="0" w:color="auto"/>
              <w:right w:val="single" w:sz="4" w:space="0" w:color="auto"/>
            </w:tcBorders>
            <w:noWrap/>
            <w:vAlign w:val="center"/>
            <w:hideMark/>
          </w:tcPr>
          <w:p w14:paraId="427DFC7B"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MINDRAY</w:t>
            </w:r>
          </w:p>
        </w:tc>
        <w:tc>
          <w:tcPr>
            <w:tcW w:w="1700" w:type="dxa"/>
            <w:tcBorders>
              <w:top w:val="nil"/>
              <w:left w:val="nil"/>
              <w:bottom w:val="single" w:sz="4" w:space="0" w:color="auto"/>
              <w:right w:val="single" w:sz="4" w:space="0" w:color="auto"/>
            </w:tcBorders>
            <w:noWrap/>
            <w:vAlign w:val="center"/>
            <w:hideMark/>
          </w:tcPr>
          <w:p w14:paraId="764BDFE9"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SV600</w:t>
            </w:r>
          </w:p>
        </w:tc>
        <w:tc>
          <w:tcPr>
            <w:tcW w:w="2410" w:type="dxa"/>
            <w:tcBorders>
              <w:top w:val="nil"/>
              <w:left w:val="nil"/>
              <w:bottom w:val="single" w:sz="4" w:space="0" w:color="auto"/>
              <w:right w:val="single" w:sz="4" w:space="0" w:color="auto"/>
            </w:tcBorders>
            <w:noWrap/>
            <w:vAlign w:val="center"/>
            <w:hideMark/>
          </w:tcPr>
          <w:p w14:paraId="57D9D6B1"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AA6-0C009602</w:t>
            </w:r>
          </w:p>
        </w:tc>
        <w:tc>
          <w:tcPr>
            <w:tcW w:w="1984" w:type="dxa"/>
            <w:tcBorders>
              <w:top w:val="nil"/>
              <w:left w:val="nil"/>
              <w:bottom w:val="single" w:sz="4" w:space="0" w:color="auto"/>
              <w:right w:val="single" w:sz="4" w:space="0" w:color="auto"/>
            </w:tcBorders>
            <w:noWrap/>
            <w:vAlign w:val="center"/>
            <w:hideMark/>
          </w:tcPr>
          <w:p w14:paraId="5B0E379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1.100,00 €</w:t>
            </w:r>
          </w:p>
        </w:tc>
        <w:tc>
          <w:tcPr>
            <w:tcW w:w="1843" w:type="dxa"/>
            <w:tcBorders>
              <w:top w:val="nil"/>
              <w:left w:val="nil"/>
              <w:bottom w:val="single" w:sz="4" w:space="0" w:color="auto"/>
              <w:right w:val="single" w:sz="4" w:space="0" w:color="auto"/>
            </w:tcBorders>
            <w:noWrap/>
            <w:vAlign w:val="center"/>
            <w:hideMark/>
          </w:tcPr>
          <w:p w14:paraId="4B7870C7"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1.364,00 €</w:t>
            </w:r>
          </w:p>
        </w:tc>
      </w:tr>
      <w:tr w:rsidR="00C275AB" w:rsidRPr="00C275AB" w14:paraId="105FFDE6"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0E06773F"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w:t>
            </w:r>
          </w:p>
        </w:tc>
        <w:tc>
          <w:tcPr>
            <w:tcW w:w="2400" w:type="dxa"/>
            <w:tcBorders>
              <w:top w:val="nil"/>
              <w:left w:val="nil"/>
              <w:bottom w:val="single" w:sz="4" w:space="0" w:color="auto"/>
              <w:right w:val="single" w:sz="4" w:space="0" w:color="auto"/>
            </w:tcBorders>
            <w:noWrap/>
            <w:vAlign w:val="center"/>
            <w:hideMark/>
          </w:tcPr>
          <w:p w14:paraId="29196F8C"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MINDRAY</w:t>
            </w:r>
          </w:p>
        </w:tc>
        <w:tc>
          <w:tcPr>
            <w:tcW w:w="1700" w:type="dxa"/>
            <w:tcBorders>
              <w:top w:val="nil"/>
              <w:left w:val="nil"/>
              <w:bottom w:val="single" w:sz="4" w:space="0" w:color="auto"/>
              <w:right w:val="single" w:sz="4" w:space="0" w:color="auto"/>
            </w:tcBorders>
            <w:noWrap/>
            <w:vAlign w:val="center"/>
            <w:hideMark/>
          </w:tcPr>
          <w:p w14:paraId="4FD92886"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SV600</w:t>
            </w:r>
          </w:p>
        </w:tc>
        <w:tc>
          <w:tcPr>
            <w:tcW w:w="2410" w:type="dxa"/>
            <w:tcBorders>
              <w:top w:val="nil"/>
              <w:left w:val="nil"/>
              <w:bottom w:val="single" w:sz="4" w:space="0" w:color="auto"/>
              <w:right w:val="single" w:sz="4" w:space="0" w:color="auto"/>
            </w:tcBorders>
            <w:noWrap/>
            <w:vAlign w:val="center"/>
            <w:hideMark/>
          </w:tcPr>
          <w:p w14:paraId="58F46E47"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AA6-0C009601</w:t>
            </w:r>
          </w:p>
        </w:tc>
        <w:tc>
          <w:tcPr>
            <w:tcW w:w="1984" w:type="dxa"/>
            <w:tcBorders>
              <w:top w:val="nil"/>
              <w:left w:val="nil"/>
              <w:bottom w:val="single" w:sz="4" w:space="0" w:color="auto"/>
              <w:right w:val="single" w:sz="4" w:space="0" w:color="auto"/>
            </w:tcBorders>
            <w:noWrap/>
            <w:vAlign w:val="center"/>
            <w:hideMark/>
          </w:tcPr>
          <w:p w14:paraId="34376C37"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1.100,00 €</w:t>
            </w:r>
          </w:p>
        </w:tc>
        <w:tc>
          <w:tcPr>
            <w:tcW w:w="1843" w:type="dxa"/>
            <w:tcBorders>
              <w:top w:val="nil"/>
              <w:left w:val="nil"/>
              <w:bottom w:val="single" w:sz="4" w:space="0" w:color="auto"/>
              <w:right w:val="single" w:sz="4" w:space="0" w:color="auto"/>
            </w:tcBorders>
            <w:noWrap/>
            <w:vAlign w:val="center"/>
            <w:hideMark/>
          </w:tcPr>
          <w:p w14:paraId="4D3F4C54"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1.364,00 €</w:t>
            </w:r>
          </w:p>
        </w:tc>
      </w:tr>
      <w:tr w:rsidR="00C275AB" w:rsidRPr="00C275AB" w14:paraId="029C37FE"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4D9C09B1"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w:t>
            </w:r>
          </w:p>
        </w:tc>
        <w:tc>
          <w:tcPr>
            <w:tcW w:w="2400" w:type="dxa"/>
            <w:tcBorders>
              <w:top w:val="nil"/>
              <w:left w:val="nil"/>
              <w:bottom w:val="single" w:sz="4" w:space="0" w:color="auto"/>
              <w:right w:val="single" w:sz="4" w:space="0" w:color="auto"/>
            </w:tcBorders>
            <w:noWrap/>
            <w:vAlign w:val="center"/>
            <w:hideMark/>
          </w:tcPr>
          <w:p w14:paraId="762C9A6C"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MINDRAY</w:t>
            </w:r>
          </w:p>
        </w:tc>
        <w:tc>
          <w:tcPr>
            <w:tcW w:w="1700" w:type="dxa"/>
            <w:tcBorders>
              <w:top w:val="nil"/>
              <w:left w:val="nil"/>
              <w:bottom w:val="single" w:sz="4" w:space="0" w:color="auto"/>
              <w:right w:val="single" w:sz="4" w:space="0" w:color="auto"/>
            </w:tcBorders>
            <w:noWrap/>
            <w:vAlign w:val="center"/>
            <w:hideMark/>
          </w:tcPr>
          <w:p w14:paraId="282D1A3F"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SV600</w:t>
            </w:r>
          </w:p>
        </w:tc>
        <w:tc>
          <w:tcPr>
            <w:tcW w:w="2410" w:type="dxa"/>
            <w:tcBorders>
              <w:top w:val="nil"/>
              <w:left w:val="nil"/>
              <w:bottom w:val="single" w:sz="4" w:space="0" w:color="auto"/>
              <w:right w:val="single" w:sz="4" w:space="0" w:color="auto"/>
            </w:tcBorders>
            <w:noWrap/>
            <w:vAlign w:val="center"/>
            <w:hideMark/>
          </w:tcPr>
          <w:p w14:paraId="6554A3D9"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AA6-05004459</w:t>
            </w:r>
          </w:p>
        </w:tc>
        <w:tc>
          <w:tcPr>
            <w:tcW w:w="1984" w:type="dxa"/>
            <w:tcBorders>
              <w:top w:val="nil"/>
              <w:left w:val="nil"/>
              <w:bottom w:val="single" w:sz="4" w:space="0" w:color="auto"/>
              <w:right w:val="single" w:sz="4" w:space="0" w:color="auto"/>
            </w:tcBorders>
            <w:noWrap/>
            <w:vAlign w:val="center"/>
            <w:hideMark/>
          </w:tcPr>
          <w:p w14:paraId="7B1EA82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1.100,00 €</w:t>
            </w:r>
          </w:p>
        </w:tc>
        <w:tc>
          <w:tcPr>
            <w:tcW w:w="1843" w:type="dxa"/>
            <w:tcBorders>
              <w:top w:val="nil"/>
              <w:left w:val="nil"/>
              <w:bottom w:val="single" w:sz="4" w:space="0" w:color="auto"/>
              <w:right w:val="single" w:sz="4" w:space="0" w:color="auto"/>
            </w:tcBorders>
            <w:noWrap/>
            <w:vAlign w:val="center"/>
            <w:hideMark/>
          </w:tcPr>
          <w:p w14:paraId="6226B936"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1.364,00 €</w:t>
            </w:r>
          </w:p>
        </w:tc>
      </w:tr>
      <w:tr w:rsidR="00C275AB" w:rsidRPr="00C275AB" w14:paraId="4AA0167E"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3E1CC9EA"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w:t>
            </w:r>
          </w:p>
        </w:tc>
        <w:tc>
          <w:tcPr>
            <w:tcW w:w="2400" w:type="dxa"/>
            <w:tcBorders>
              <w:top w:val="nil"/>
              <w:left w:val="nil"/>
              <w:bottom w:val="single" w:sz="4" w:space="0" w:color="auto"/>
              <w:right w:val="single" w:sz="4" w:space="0" w:color="auto"/>
            </w:tcBorders>
            <w:noWrap/>
            <w:vAlign w:val="center"/>
            <w:hideMark/>
          </w:tcPr>
          <w:p w14:paraId="717AEA27"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MINDRAY</w:t>
            </w:r>
          </w:p>
        </w:tc>
        <w:tc>
          <w:tcPr>
            <w:tcW w:w="1700" w:type="dxa"/>
            <w:tcBorders>
              <w:top w:val="nil"/>
              <w:left w:val="nil"/>
              <w:bottom w:val="single" w:sz="4" w:space="0" w:color="auto"/>
              <w:right w:val="single" w:sz="4" w:space="0" w:color="auto"/>
            </w:tcBorders>
            <w:noWrap/>
            <w:vAlign w:val="center"/>
            <w:hideMark/>
          </w:tcPr>
          <w:p w14:paraId="1375CA57"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SV600</w:t>
            </w:r>
          </w:p>
        </w:tc>
        <w:tc>
          <w:tcPr>
            <w:tcW w:w="2410" w:type="dxa"/>
            <w:tcBorders>
              <w:top w:val="nil"/>
              <w:left w:val="nil"/>
              <w:bottom w:val="single" w:sz="4" w:space="0" w:color="auto"/>
              <w:right w:val="single" w:sz="4" w:space="0" w:color="auto"/>
            </w:tcBorders>
            <w:noWrap/>
            <w:vAlign w:val="center"/>
            <w:hideMark/>
          </w:tcPr>
          <w:p w14:paraId="28E01BF0" w14:textId="77777777" w:rsidR="00C275AB" w:rsidRPr="00C275AB" w:rsidRDefault="00C275AB" w:rsidP="00C275AB">
            <w:pPr>
              <w:spacing w:after="0" w:line="360" w:lineRule="auto"/>
              <w:jc w:val="center"/>
              <w:rPr>
                <w:rFonts w:eastAsia="Times New Roman"/>
                <w:color w:val="000000"/>
                <w:sz w:val="20"/>
                <w:szCs w:val="20"/>
                <w:lang w:val="en-US" w:eastAsia="zh-CN" w:bidi="ar-SA"/>
              </w:rPr>
            </w:pPr>
            <w:r w:rsidRPr="00C275AB">
              <w:rPr>
                <w:rFonts w:eastAsia="Times New Roman"/>
                <w:color w:val="000000"/>
                <w:sz w:val="20"/>
                <w:szCs w:val="20"/>
                <w:lang w:val="en-US" w:eastAsia="zh-CN" w:bidi="ar-SA"/>
              </w:rPr>
              <w:t>AA6-05004457</w:t>
            </w:r>
          </w:p>
        </w:tc>
        <w:tc>
          <w:tcPr>
            <w:tcW w:w="1984" w:type="dxa"/>
            <w:tcBorders>
              <w:top w:val="nil"/>
              <w:left w:val="nil"/>
              <w:bottom w:val="single" w:sz="4" w:space="0" w:color="auto"/>
              <w:right w:val="single" w:sz="4" w:space="0" w:color="auto"/>
            </w:tcBorders>
            <w:noWrap/>
            <w:vAlign w:val="center"/>
            <w:hideMark/>
          </w:tcPr>
          <w:p w14:paraId="389C7FBC"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1.100,00 €</w:t>
            </w:r>
          </w:p>
        </w:tc>
        <w:tc>
          <w:tcPr>
            <w:tcW w:w="1843" w:type="dxa"/>
            <w:tcBorders>
              <w:top w:val="nil"/>
              <w:left w:val="nil"/>
              <w:bottom w:val="single" w:sz="4" w:space="0" w:color="auto"/>
              <w:right w:val="single" w:sz="4" w:space="0" w:color="auto"/>
            </w:tcBorders>
            <w:noWrap/>
            <w:vAlign w:val="center"/>
            <w:hideMark/>
          </w:tcPr>
          <w:p w14:paraId="66DD15F4"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1.364,00 €</w:t>
            </w:r>
          </w:p>
        </w:tc>
      </w:tr>
      <w:tr w:rsidR="00C275AB" w:rsidRPr="00C275AB" w14:paraId="3B5BC35B" w14:textId="77777777" w:rsidTr="00C275AB">
        <w:trPr>
          <w:trHeight w:val="583"/>
        </w:trPr>
        <w:tc>
          <w:tcPr>
            <w:tcW w:w="578" w:type="dxa"/>
            <w:tcBorders>
              <w:top w:val="nil"/>
              <w:left w:val="nil"/>
              <w:bottom w:val="nil"/>
              <w:right w:val="nil"/>
            </w:tcBorders>
            <w:noWrap/>
            <w:vAlign w:val="center"/>
            <w:hideMark/>
          </w:tcPr>
          <w:p w14:paraId="7A8BCC57"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 </w:t>
            </w:r>
          </w:p>
        </w:tc>
        <w:tc>
          <w:tcPr>
            <w:tcW w:w="2400" w:type="dxa"/>
            <w:tcBorders>
              <w:top w:val="nil"/>
              <w:left w:val="nil"/>
              <w:bottom w:val="nil"/>
              <w:right w:val="nil"/>
            </w:tcBorders>
            <w:noWrap/>
            <w:vAlign w:val="center"/>
            <w:hideMark/>
          </w:tcPr>
          <w:p w14:paraId="602B2D6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 </w:t>
            </w:r>
          </w:p>
        </w:tc>
        <w:tc>
          <w:tcPr>
            <w:tcW w:w="1700" w:type="dxa"/>
            <w:tcBorders>
              <w:top w:val="nil"/>
              <w:left w:val="nil"/>
              <w:bottom w:val="nil"/>
              <w:right w:val="single" w:sz="4" w:space="0" w:color="auto"/>
            </w:tcBorders>
            <w:noWrap/>
            <w:vAlign w:val="center"/>
            <w:hideMark/>
          </w:tcPr>
          <w:p w14:paraId="73789AC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 </w:t>
            </w:r>
          </w:p>
        </w:tc>
        <w:tc>
          <w:tcPr>
            <w:tcW w:w="2410" w:type="dxa"/>
            <w:tcBorders>
              <w:top w:val="nil"/>
              <w:left w:val="nil"/>
              <w:bottom w:val="single" w:sz="4" w:space="0" w:color="auto"/>
              <w:right w:val="single" w:sz="4" w:space="0" w:color="auto"/>
            </w:tcBorders>
            <w:shd w:val="clear" w:color="auto" w:fill="F2F2F2" w:themeFill="background1" w:themeFillShade="F2"/>
            <w:noWrap/>
            <w:vAlign w:val="center"/>
            <w:hideMark/>
          </w:tcPr>
          <w:p w14:paraId="74D7D65B"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1747554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269F2DC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4.400,00 €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43AC12D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5.456,00 €</w:t>
            </w:r>
          </w:p>
        </w:tc>
      </w:tr>
      <w:tr w:rsidR="00C275AB" w:rsidRPr="00C275AB" w14:paraId="72C8F3CF" w14:textId="77777777" w:rsidTr="00C275AB">
        <w:trPr>
          <w:trHeight w:val="637"/>
        </w:trPr>
        <w:tc>
          <w:tcPr>
            <w:tcW w:w="578" w:type="dxa"/>
            <w:tcBorders>
              <w:top w:val="nil"/>
              <w:left w:val="nil"/>
              <w:bottom w:val="nil"/>
              <w:right w:val="nil"/>
            </w:tcBorders>
            <w:noWrap/>
            <w:vAlign w:val="center"/>
            <w:hideMark/>
          </w:tcPr>
          <w:p w14:paraId="4A62608F"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center"/>
            <w:hideMark/>
          </w:tcPr>
          <w:p w14:paraId="3B1F3A5F" w14:textId="77777777" w:rsidR="00C275AB" w:rsidRPr="00C275AB" w:rsidRDefault="00C275AB" w:rsidP="00C275AB">
            <w:pPr>
              <w:spacing w:after="0" w:line="240" w:lineRule="auto"/>
              <w:jc w:val="center"/>
              <w:rPr>
                <w:rFonts w:ascii="Times New Roman" w:eastAsia="Times New Roman" w:hAnsi="Times New Roman" w:cs="Times New Roman"/>
                <w:sz w:val="20"/>
                <w:szCs w:val="20"/>
                <w:lang w:eastAsia="zh-CN" w:bidi="ar-SA"/>
              </w:rPr>
            </w:pPr>
          </w:p>
        </w:tc>
        <w:tc>
          <w:tcPr>
            <w:tcW w:w="1700" w:type="dxa"/>
            <w:tcBorders>
              <w:top w:val="nil"/>
              <w:left w:val="nil"/>
              <w:bottom w:val="nil"/>
              <w:right w:val="nil"/>
            </w:tcBorders>
            <w:noWrap/>
            <w:vAlign w:val="center"/>
            <w:hideMark/>
          </w:tcPr>
          <w:p w14:paraId="380F21FC" w14:textId="77777777" w:rsidR="00C275AB" w:rsidRPr="00C275AB" w:rsidRDefault="00C275AB" w:rsidP="00C275AB">
            <w:pPr>
              <w:spacing w:after="0" w:line="240" w:lineRule="auto"/>
              <w:jc w:val="center"/>
              <w:rPr>
                <w:rFonts w:ascii="Times New Roman" w:eastAsia="Times New Roman" w:hAnsi="Times New Roman" w:cs="Times New Roman"/>
                <w:sz w:val="20"/>
                <w:szCs w:val="20"/>
                <w:lang w:eastAsia="zh-CN" w:bidi="ar-SA"/>
              </w:rPr>
            </w:pPr>
          </w:p>
        </w:tc>
        <w:tc>
          <w:tcPr>
            <w:tcW w:w="241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797815C"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4A4A84D5"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4.400,00 €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27D6B42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5.456,00 €</w:t>
            </w:r>
          </w:p>
        </w:tc>
      </w:tr>
      <w:tr w:rsidR="00C275AB" w:rsidRPr="00C275AB" w14:paraId="6C0A74D8" w14:textId="77777777" w:rsidTr="00C275AB">
        <w:trPr>
          <w:trHeight w:val="787"/>
        </w:trPr>
        <w:tc>
          <w:tcPr>
            <w:tcW w:w="578" w:type="dxa"/>
            <w:tcBorders>
              <w:top w:val="nil"/>
              <w:left w:val="nil"/>
              <w:bottom w:val="nil"/>
              <w:right w:val="nil"/>
            </w:tcBorders>
            <w:noWrap/>
            <w:vAlign w:val="center"/>
            <w:hideMark/>
          </w:tcPr>
          <w:p w14:paraId="223E3148"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center"/>
            <w:hideMark/>
          </w:tcPr>
          <w:p w14:paraId="46F54BFB" w14:textId="77777777" w:rsidR="00C275AB" w:rsidRPr="00C275AB" w:rsidRDefault="00C275AB" w:rsidP="00C275AB">
            <w:pPr>
              <w:spacing w:after="0" w:line="240" w:lineRule="auto"/>
              <w:jc w:val="center"/>
              <w:rPr>
                <w:rFonts w:ascii="Times New Roman" w:eastAsia="Times New Roman" w:hAnsi="Times New Roman" w:cs="Times New Roman"/>
                <w:sz w:val="20"/>
                <w:szCs w:val="20"/>
                <w:lang w:eastAsia="zh-CN" w:bidi="ar-SA"/>
              </w:rPr>
            </w:pPr>
          </w:p>
        </w:tc>
        <w:tc>
          <w:tcPr>
            <w:tcW w:w="1700" w:type="dxa"/>
            <w:tcBorders>
              <w:top w:val="nil"/>
              <w:left w:val="nil"/>
              <w:bottom w:val="nil"/>
              <w:right w:val="nil"/>
            </w:tcBorders>
            <w:noWrap/>
            <w:vAlign w:val="center"/>
            <w:hideMark/>
          </w:tcPr>
          <w:p w14:paraId="4B70B832" w14:textId="77777777" w:rsidR="00C275AB" w:rsidRPr="00C275AB" w:rsidRDefault="00C275AB" w:rsidP="00C275AB">
            <w:pPr>
              <w:spacing w:after="0" w:line="240" w:lineRule="auto"/>
              <w:jc w:val="center"/>
              <w:rPr>
                <w:rFonts w:ascii="Times New Roman" w:eastAsia="Times New Roman" w:hAnsi="Times New Roman" w:cs="Times New Roman"/>
                <w:sz w:val="20"/>
                <w:szCs w:val="20"/>
                <w:lang w:eastAsia="zh-CN" w:bidi="ar-SA"/>
              </w:rPr>
            </w:pPr>
          </w:p>
        </w:tc>
        <w:tc>
          <w:tcPr>
            <w:tcW w:w="241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E57321A"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3229E46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0C2C8F9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8.800,00 €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248DB94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10.912,00 €</w:t>
            </w:r>
          </w:p>
        </w:tc>
      </w:tr>
    </w:tbl>
    <w:p w14:paraId="6A911246" w14:textId="7AC126F6" w:rsidR="00C275AB" w:rsidRDefault="00C275AB" w:rsidP="00C275AB">
      <w:pPr>
        <w:spacing w:after="0" w:line="278" w:lineRule="auto"/>
        <w:jc w:val="center"/>
        <w:rPr>
          <w:rFonts w:eastAsia="DengXian"/>
          <w:b/>
          <w:bCs/>
          <w:kern w:val="2"/>
          <w:u w:val="single"/>
          <w:lang w:eastAsia="zh-CN" w:bidi="ar-SA"/>
          <w14:ligatures w14:val="standardContextual"/>
        </w:rPr>
      </w:pPr>
    </w:p>
    <w:p w14:paraId="4C218CD1" w14:textId="3DAB2AAD" w:rsidR="00C275AB" w:rsidRPr="00C275AB" w:rsidRDefault="00C275AB" w:rsidP="00C275AB">
      <w:pPr>
        <w:spacing w:after="0" w:line="278" w:lineRule="auto"/>
        <w:jc w:val="center"/>
        <w:rPr>
          <w:rFonts w:eastAsia="DengXian"/>
          <w:b/>
          <w:bCs/>
          <w:kern w:val="2"/>
          <w:u w:val="single"/>
          <w:lang w:val="en-US" w:eastAsia="zh-CN" w:bidi="ar-SA"/>
          <w14:ligatures w14:val="standardContextual"/>
        </w:rPr>
      </w:pPr>
      <w:r w:rsidRPr="00C275AB">
        <w:rPr>
          <w:rFonts w:eastAsia="DengXian"/>
          <w:b/>
          <w:bCs/>
          <w:kern w:val="2"/>
          <w:u w:val="single"/>
          <w:lang w:eastAsia="zh-CN" w:bidi="ar-SA"/>
          <w14:ligatures w14:val="standardContextual"/>
        </w:rPr>
        <w:t xml:space="preserve">ΤΜΗΜΑ </w:t>
      </w:r>
      <w:r w:rsidRPr="00C275AB">
        <w:rPr>
          <w:rFonts w:eastAsia="DengXian"/>
          <w:b/>
          <w:bCs/>
          <w:kern w:val="2"/>
          <w:u w:val="single"/>
          <w:lang w:val="en-US" w:eastAsia="zh-CN" w:bidi="ar-SA"/>
          <w14:ligatures w14:val="standardContextual"/>
        </w:rPr>
        <w:t>8</w:t>
      </w:r>
    </w:p>
    <w:p w14:paraId="3E241614" w14:textId="77777777" w:rsidR="00C275AB" w:rsidRPr="00C275AB" w:rsidRDefault="00C275AB" w:rsidP="00C275AB">
      <w:pPr>
        <w:spacing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ΑΝΑΠΝΕΥΣΤΗΡΕΣ</w:t>
      </w:r>
      <w:r w:rsidRPr="00C275AB">
        <w:rPr>
          <w:rFonts w:eastAsia="DengXian"/>
          <w:b/>
          <w:bCs/>
          <w:kern w:val="2"/>
          <w:u w:val="single"/>
          <w:lang w:val="en-US" w:eastAsia="zh-CN" w:bidi="ar-SA"/>
          <w14:ligatures w14:val="standardContextual"/>
        </w:rPr>
        <w:t xml:space="preserve"> GE CARESCAPE R860 </w:t>
      </w:r>
    </w:p>
    <w:tbl>
      <w:tblPr>
        <w:tblW w:w="11057" w:type="dxa"/>
        <w:tblInd w:w="-714" w:type="dxa"/>
        <w:tblLook w:val="04A0" w:firstRow="1" w:lastRow="0" w:firstColumn="1" w:lastColumn="0" w:noHBand="0" w:noVBand="1"/>
      </w:tblPr>
      <w:tblGrid>
        <w:gridCol w:w="578"/>
        <w:gridCol w:w="2400"/>
        <w:gridCol w:w="1843"/>
        <w:gridCol w:w="2409"/>
        <w:gridCol w:w="1984"/>
        <w:gridCol w:w="1843"/>
      </w:tblGrid>
      <w:tr w:rsidR="00C275AB" w:rsidRPr="00C275AB" w14:paraId="77BC0E2E" w14:textId="77777777" w:rsidTr="00C275AB">
        <w:trPr>
          <w:trHeight w:val="1009"/>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096FC32D" w14:textId="77777777" w:rsidR="00C275AB" w:rsidRPr="00C275AB" w:rsidRDefault="00C275AB" w:rsidP="00C275AB">
            <w:pPr>
              <w:spacing w:after="0" w:line="240" w:lineRule="auto"/>
              <w:jc w:val="center"/>
              <w:rPr>
                <w:rFonts w:eastAsia="Times New Roman"/>
                <w:b/>
                <w:bCs/>
                <w:color w:val="000000"/>
                <w:lang w:val="en-US" w:eastAsia="zh-CN" w:bidi="ar-SA"/>
              </w:rPr>
            </w:pPr>
            <w:r w:rsidRPr="00C275AB">
              <w:rPr>
                <w:rFonts w:eastAsia="Times New Roman"/>
                <w:b/>
                <w:bCs/>
                <w:color w:val="000000"/>
                <w:lang w:val="en-US" w:eastAsia="zh-CN" w:bidi="ar-SA"/>
              </w:rPr>
              <w:t>A/A</w:t>
            </w:r>
          </w:p>
        </w:tc>
        <w:tc>
          <w:tcPr>
            <w:tcW w:w="2400" w:type="dxa"/>
            <w:tcBorders>
              <w:top w:val="single" w:sz="4" w:space="0" w:color="auto"/>
              <w:left w:val="nil"/>
              <w:bottom w:val="single" w:sz="4" w:space="0" w:color="auto"/>
              <w:right w:val="single" w:sz="4" w:space="0" w:color="auto"/>
            </w:tcBorders>
            <w:shd w:val="clear" w:color="auto" w:fill="FCEFE8"/>
            <w:vAlign w:val="center"/>
            <w:hideMark/>
          </w:tcPr>
          <w:p w14:paraId="1F9F5AE2"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ΜΗΧΑΝΗΜΑ</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3F6E5928"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ΜΟΝΤΕΛΟ</w:t>
            </w:r>
          </w:p>
        </w:tc>
        <w:tc>
          <w:tcPr>
            <w:tcW w:w="2409" w:type="dxa"/>
            <w:tcBorders>
              <w:top w:val="single" w:sz="4" w:space="0" w:color="auto"/>
              <w:left w:val="nil"/>
              <w:bottom w:val="single" w:sz="4" w:space="0" w:color="auto"/>
              <w:right w:val="single" w:sz="4" w:space="0" w:color="auto"/>
            </w:tcBorders>
            <w:shd w:val="clear" w:color="auto" w:fill="FCEFE8"/>
            <w:vAlign w:val="center"/>
            <w:hideMark/>
          </w:tcPr>
          <w:p w14:paraId="075F3132"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 xml:space="preserve">SERIAL NUMBER </w:t>
            </w:r>
          </w:p>
        </w:tc>
        <w:tc>
          <w:tcPr>
            <w:tcW w:w="1984" w:type="dxa"/>
            <w:tcBorders>
              <w:top w:val="single" w:sz="4" w:space="0" w:color="auto"/>
              <w:left w:val="nil"/>
              <w:bottom w:val="single" w:sz="4" w:space="0" w:color="auto"/>
              <w:right w:val="single" w:sz="4" w:space="0" w:color="auto"/>
            </w:tcBorders>
            <w:shd w:val="clear" w:color="auto" w:fill="FCEFE8"/>
            <w:vAlign w:val="center"/>
            <w:hideMark/>
          </w:tcPr>
          <w:p w14:paraId="69EF009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lang w:eastAsia="zh-CN" w:bidi="ar-SA"/>
              </w:rPr>
              <w:t xml:space="preserve"> </w:t>
            </w:r>
            <w:r w:rsidRPr="00C275AB">
              <w:rPr>
                <w:rFonts w:eastAsia="Times New Roman"/>
                <w:b/>
                <w:bCs/>
                <w:color w:val="000000"/>
                <w:sz w:val="20"/>
                <w:szCs w:val="20"/>
                <w:lang w:eastAsia="zh-CN" w:bidi="ar-SA"/>
              </w:rPr>
              <w:t>Εκτιμώμενο κόστος συντήρησης</w:t>
            </w:r>
          </w:p>
          <w:p w14:paraId="10F667E4"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57FC50CC"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05B47A14"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με ΦΠΑ 24 %</w:t>
            </w:r>
          </w:p>
        </w:tc>
      </w:tr>
      <w:tr w:rsidR="00C275AB" w:rsidRPr="00C275AB" w14:paraId="72438B7C" w14:textId="77777777" w:rsidTr="00C275AB">
        <w:trPr>
          <w:trHeight w:val="304"/>
        </w:trPr>
        <w:tc>
          <w:tcPr>
            <w:tcW w:w="578" w:type="dxa"/>
            <w:tcBorders>
              <w:top w:val="nil"/>
              <w:left w:val="single" w:sz="4" w:space="0" w:color="auto"/>
              <w:bottom w:val="single" w:sz="4" w:space="0" w:color="auto"/>
              <w:right w:val="single" w:sz="4" w:space="0" w:color="auto"/>
            </w:tcBorders>
            <w:noWrap/>
            <w:vAlign w:val="center"/>
            <w:hideMark/>
          </w:tcPr>
          <w:p w14:paraId="0478EE67"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2400" w:type="dxa"/>
            <w:tcBorders>
              <w:top w:val="nil"/>
              <w:left w:val="nil"/>
              <w:bottom w:val="single" w:sz="4" w:space="0" w:color="auto"/>
              <w:right w:val="single" w:sz="4" w:space="0" w:color="auto"/>
            </w:tcBorders>
            <w:noWrap/>
            <w:vAlign w:val="center"/>
            <w:hideMark/>
          </w:tcPr>
          <w:p w14:paraId="2E5EAA47"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GE MEDICAL SYSTEMS</w:t>
            </w:r>
          </w:p>
        </w:tc>
        <w:tc>
          <w:tcPr>
            <w:tcW w:w="1843" w:type="dxa"/>
            <w:tcBorders>
              <w:top w:val="nil"/>
              <w:left w:val="nil"/>
              <w:bottom w:val="single" w:sz="4" w:space="0" w:color="auto"/>
              <w:right w:val="single" w:sz="4" w:space="0" w:color="auto"/>
            </w:tcBorders>
            <w:noWrap/>
            <w:vAlign w:val="center"/>
            <w:hideMark/>
          </w:tcPr>
          <w:p w14:paraId="00B73CD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CARESCAPE R860 (1506-8600-000)</w:t>
            </w:r>
          </w:p>
        </w:tc>
        <w:tc>
          <w:tcPr>
            <w:tcW w:w="2409" w:type="dxa"/>
            <w:tcBorders>
              <w:top w:val="nil"/>
              <w:left w:val="nil"/>
              <w:bottom w:val="single" w:sz="4" w:space="0" w:color="auto"/>
              <w:right w:val="single" w:sz="4" w:space="0" w:color="auto"/>
            </w:tcBorders>
            <w:noWrap/>
            <w:vAlign w:val="center"/>
            <w:hideMark/>
          </w:tcPr>
          <w:p w14:paraId="10A6A050"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WBRB00416</w:t>
            </w:r>
          </w:p>
        </w:tc>
        <w:tc>
          <w:tcPr>
            <w:tcW w:w="1984" w:type="dxa"/>
            <w:tcBorders>
              <w:top w:val="nil"/>
              <w:left w:val="nil"/>
              <w:bottom w:val="single" w:sz="4" w:space="0" w:color="auto"/>
              <w:right w:val="single" w:sz="4" w:space="0" w:color="auto"/>
            </w:tcBorders>
            <w:noWrap/>
            <w:vAlign w:val="center"/>
            <w:hideMark/>
          </w:tcPr>
          <w:p w14:paraId="6360CF1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w:t>
            </w:r>
          </w:p>
        </w:tc>
        <w:tc>
          <w:tcPr>
            <w:tcW w:w="1843" w:type="dxa"/>
            <w:tcBorders>
              <w:top w:val="nil"/>
              <w:left w:val="nil"/>
              <w:bottom w:val="single" w:sz="4" w:space="0" w:color="auto"/>
              <w:right w:val="single" w:sz="4" w:space="0" w:color="auto"/>
            </w:tcBorders>
            <w:noWrap/>
            <w:vAlign w:val="center"/>
            <w:hideMark/>
          </w:tcPr>
          <w:p w14:paraId="13F67DC4"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67F5CE5C" w14:textId="77777777" w:rsidTr="00C275AB">
        <w:trPr>
          <w:trHeight w:val="304"/>
        </w:trPr>
        <w:tc>
          <w:tcPr>
            <w:tcW w:w="578" w:type="dxa"/>
            <w:tcBorders>
              <w:top w:val="nil"/>
              <w:left w:val="single" w:sz="4" w:space="0" w:color="auto"/>
              <w:bottom w:val="single" w:sz="4" w:space="0" w:color="auto"/>
              <w:right w:val="single" w:sz="4" w:space="0" w:color="auto"/>
            </w:tcBorders>
            <w:noWrap/>
            <w:vAlign w:val="center"/>
            <w:hideMark/>
          </w:tcPr>
          <w:p w14:paraId="244B1899"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w:t>
            </w:r>
          </w:p>
        </w:tc>
        <w:tc>
          <w:tcPr>
            <w:tcW w:w="2400" w:type="dxa"/>
            <w:tcBorders>
              <w:top w:val="nil"/>
              <w:left w:val="nil"/>
              <w:bottom w:val="single" w:sz="4" w:space="0" w:color="auto"/>
              <w:right w:val="single" w:sz="4" w:space="0" w:color="auto"/>
            </w:tcBorders>
            <w:noWrap/>
            <w:vAlign w:val="center"/>
            <w:hideMark/>
          </w:tcPr>
          <w:p w14:paraId="6FFB657E"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GE MEDICAL SYSTEMS</w:t>
            </w:r>
          </w:p>
        </w:tc>
        <w:tc>
          <w:tcPr>
            <w:tcW w:w="1843" w:type="dxa"/>
            <w:tcBorders>
              <w:top w:val="nil"/>
              <w:left w:val="nil"/>
              <w:bottom w:val="single" w:sz="4" w:space="0" w:color="auto"/>
              <w:right w:val="single" w:sz="4" w:space="0" w:color="auto"/>
            </w:tcBorders>
            <w:noWrap/>
            <w:vAlign w:val="center"/>
            <w:hideMark/>
          </w:tcPr>
          <w:p w14:paraId="1A7190A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CARESCAPE R860 (1506-8600-000)</w:t>
            </w:r>
          </w:p>
        </w:tc>
        <w:tc>
          <w:tcPr>
            <w:tcW w:w="2409" w:type="dxa"/>
            <w:tcBorders>
              <w:top w:val="nil"/>
              <w:left w:val="nil"/>
              <w:bottom w:val="single" w:sz="4" w:space="0" w:color="auto"/>
              <w:right w:val="single" w:sz="4" w:space="0" w:color="auto"/>
            </w:tcBorders>
            <w:noWrap/>
            <w:vAlign w:val="center"/>
            <w:hideMark/>
          </w:tcPr>
          <w:p w14:paraId="11C73681"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WBRB00598</w:t>
            </w:r>
          </w:p>
        </w:tc>
        <w:tc>
          <w:tcPr>
            <w:tcW w:w="1984" w:type="dxa"/>
            <w:tcBorders>
              <w:top w:val="nil"/>
              <w:left w:val="nil"/>
              <w:bottom w:val="single" w:sz="4" w:space="0" w:color="auto"/>
              <w:right w:val="single" w:sz="4" w:space="0" w:color="auto"/>
            </w:tcBorders>
            <w:noWrap/>
            <w:vAlign w:val="center"/>
            <w:hideMark/>
          </w:tcPr>
          <w:p w14:paraId="2282B28E"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w:t>
            </w:r>
          </w:p>
        </w:tc>
        <w:tc>
          <w:tcPr>
            <w:tcW w:w="1843" w:type="dxa"/>
            <w:tcBorders>
              <w:top w:val="nil"/>
              <w:left w:val="nil"/>
              <w:bottom w:val="single" w:sz="4" w:space="0" w:color="auto"/>
              <w:right w:val="single" w:sz="4" w:space="0" w:color="auto"/>
            </w:tcBorders>
            <w:noWrap/>
            <w:vAlign w:val="center"/>
            <w:hideMark/>
          </w:tcPr>
          <w:p w14:paraId="0B08B433"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390FDEF2" w14:textId="77777777" w:rsidTr="00C275AB">
        <w:trPr>
          <w:trHeight w:val="304"/>
        </w:trPr>
        <w:tc>
          <w:tcPr>
            <w:tcW w:w="578" w:type="dxa"/>
            <w:tcBorders>
              <w:top w:val="nil"/>
              <w:left w:val="single" w:sz="4" w:space="0" w:color="auto"/>
              <w:bottom w:val="single" w:sz="4" w:space="0" w:color="auto"/>
              <w:right w:val="single" w:sz="4" w:space="0" w:color="auto"/>
            </w:tcBorders>
            <w:noWrap/>
            <w:vAlign w:val="center"/>
            <w:hideMark/>
          </w:tcPr>
          <w:p w14:paraId="5BFA8459"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w:t>
            </w:r>
          </w:p>
        </w:tc>
        <w:tc>
          <w:tcPr>
            <w:tcW w:w="2400" w:type="dxa"/>
            <w:tcBorders>
              <w:top w:val="nil"/>
              <w:left w:val="nil"/>
              <w:bottom w:val="single" w:sz="4" w:space="0" w:color="auto"/>
              <w:right w:val="single" w:sz="4" w:space="0" w:color="auto"/>
            </w:tcBorders>
            <w:noWrap/>
            <w:vAlign w:val="center"/>
            <w:hideMark/>
          </w:tcPr>
          <w:p w14:paraId="34B43DDF"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GE MEDICAL SYSTEMS</w:t>
            </w:r>
          </w:p>
        </w:tc>
        <w:tc>
          <w:tcPr>
            <w:tcW w:w="1843" w:type="dxa"/>
            <w:tcBorders>
              <w:top w:val="nil"/>
              <w:left w:val="nil"/>
              <w:bottom w:val="single" w:sz="4" w:space="0" w:color="auto"/>
              <w:right w:val="single" w:sz="4" w:space="0" w:color="auto"/>
            </w:tcBorders>
            <w:noWrap/>
            <w:vAlign w:val="center"/>
            <w:hideMark/>
          </w:tcPr>
          <w:p w14:paraId="01B6714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CARESCAPE R860 (1506-8600-000)</w:t>
            </w:r>
          </w:p>
        </w:tc>
        <w:tc>
          <w:tcPr>
            <w:tcW w:w="2409" w:type="dxa"/>
            <w:tcBorders>
              <w:top w:val="nil"/>
              <w:left w:val="nil"/>
              <w:bottom w:val="single" w:sz="4" w:space="0" w:color="auto"/>
              <w:right w:val="single" w:sz="4" w:space="0" w:color="auto"/>
            </w:tcBorders>
            <w:noWrap/>
            <w:vAlign w:val="center"/>
            <w:hideMark/>
          </w:tcPr>
          <w:p w14:paraId="4F254FEB"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WBRB00432</w:t>
            </w:r>
          </w:p>
        </w:tc>
        <w:tc>
          <w:tcPr>
            <w:tcW w:w="1984" w:type="dxa"/>
            <w:tcBorders>
              <w:top w:val="nil"/>
              <w:left w:val="nil"/>
              <w:bottom w:val="single" w:sz="4" w:space="0" w:color="auto"/>
              <w:right w:val="single" w:sz="4" w:space="0" w:color="auto"/>
            </w:tcBorders>
            <w:noWrap/>
            <w:vAlign w:val="center"/>
            <w:hideMark/>
          </w:tcPr>
          <w:p w14:paraId="6577C60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w:t>
            </w:r>
          </w:p>
        </w:tc>
        <w:tc>
          <w:tcPr>
            <w:tcW w:w="1843" w:type="dxa"/>
            <w:tcBorders>
              <w:top w:val="nil"/>
              <w:left w:val="nil"/>
              <w:bottom w:val="single" w:sz="4" w:space="0" w:color="auto"/>
              <w:right w:val="single" w:sz="4" w:space="0" w:color="auto"/>
            </w:tcBorders>
            <w:noWrap/>
            <w:vAlign w:val="center"/>
            <w:hideMark/>
          </w:tcPr>
          <w:p w14:paraId="3EF43130"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0A3A4298" w14:textId="77777777" w:rsidTr="00C275AB">
        <w:trPr>
          <w:trHeight w:val="304"/>
        </w:trPr>
        <w:tc>
          <w:tcPr>
            <w:tcW w:w="578" w:type="dxa"/>
            <w:tcBorders>
              <w:top w:val="nil"/>
              <w:left w:val="single" w:sz="4" w:space="0" w:color="auto"/>
              <w:bottom w:val="single" w:sz="4" w:space="0" w:color="auto"/>
              <w:right w:val="single" w:sz="4" w:space="0" w:color="auto"/>
            </w:tcBorders>
            <w:noWrap/>
            <w:vAlign w:val="center"/>
            <w:hideMark/>
          </w:tcPr>
          <w:p w14:paraId="30E8C1F5"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w:t>
            </w:r>
          </w:p>
        </w:tc>
        <w:tc>
          <w:tcPr>
            <w:tcW w:w="2400" w:type="dxa"/>
            <w:tcBorders>
              <w:top w:val="nil"/>
              <w:left w:val="nil"/>
              <w:bottom w:val="single" w:sz="4" w:space="0" w:color="auto"/>
              <w:right w:val="single" w:sz="4" w:space="0" w:color="auto"/>
            </w:tcBorders>
            <w:noWrap/>
            <w:vAlign w:val="center"/>
            <w:hideMark/>
          </w:tcPr>
          <w:p w14:paraId="6C6597E3"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GE MEDICAL SYSTEMS</w:t>
            </w:r>
          </w:p>
        </w:tc>
        <w:tc>
          <w:tcPr>
            <w:tcW w:w="1843" w:type="dxa"/>
            <w:tcBorders>
              <w:top w:val="nil"/>
              <w:left w:val="nil"/>
              <w:bottom w:val="single" w:sz="4" w:space="0" w:color="auto"/>
              <w:right w:val="single" w:sz="4" w:space="0" w:color="auto"/>
            </w:tcBorders>
            <w:noWrap/>
            <w:vAlign w:val="center"/>
            <w:hideMark/>
          </w:tcPr>
          <w:p w14:paraId="1080CF09"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CARESCAPE R860</w:t>
            </w:r>
          </w:p>
        </w:tc>
        <w:tc>
          <w:tcPr>
            <w:tcW w:w="2409" w:type="dxa"/>
            <w:tcBorders>
              <w:top w:val="nil"/>
              <w:left w:val="nil"/>
              <w:bottom w:val="single" w:sz="4" w:space="0" w:color="auto"/>
              <w:right w:val="single" w:sz="4" w:space="0" w:color="auto"/>
            </w:tcBorders>
            <w:noWrap/>
            <w:vAlign w:val="center"/>
            <w:hideMark/>
          </w:tcPr>
          <w:p w14:paraId="38935194"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CBRV01748</w:t>
            </w:r>
          </w:p>
        </w:tc>
        <w:tc>
          <w:tcPr>
            <w:tcW w:w="1984" w:type="dxa"/>
            <w:tcBorders>
              <w:top w:val="nil"/>
              <w:left w:val="nil"/>
              <w:bottom w:val="single" w:sz="4" w:space="0" w:color="auto"/>
              <w:right w:val="single" w:sz="4" w:space="0" w:color="auto"/>
            </w:tcBorders>
            <w:noWrap/>
            <w:vAlign w:val="center"/>
            <w:hideMark/>
          </w:tcPr>
          <w:p w14:paraId="06AD754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w:t>
            </w:r>
          </w:p>
        </w:tc>
        <w:tc>
          <w:tcPr>
            <w:tcW w:w="1843" w:type="dxa"/>
            <w:tcBorders>
              <w:top w:val="nil"/>
              <w:left w:val="nil"/>
              <w:bottom w:val="single" w:sz="4" w:space="0" w:color="auto"/>
              <w:right w:val="single" w:sz="4" w:space="0" w:color="auto"/>
            </w:tcBorders>
            <w:noWrap/>
            <w:vAlign w:val="center"/>
            <w:hideMark/>
          </w:tcPr>
          <w:p w14:paraId="47790ED1"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69207912" w14:textId="77777777" w:rsidTr="00C275AB">
        <w:trPr>
          <w:trHeight w:val="304"/>
        </w:trPr>
        <w:tc>
          <w:tcPr>
            <w:tcW w:w="578" w:type="dxa"/>
            <w:tcBorders>
              <w:top w:val="nil"/>
              <w:left w:val="single" w:sz="4" w:space="0" w:color="auto"/>
              <w:bottom w:val="single" w:sz="4" w:space="0" w:color="auto"/>
              <w:right w:val="single" w:sz="4" w:space="0" w:color="auto"/>
            </w:tcBorders>
            <w:noWrap/>
            <w:vAlign w:val="center"/>
            <w:hideMark/>
          </w:tcPr>
          <w:p w14:paraId="78196C73"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5</w:t>
            </w:r>
          </w:p>
        </w:tc>
        <w:tc>
          <w:tcPr>
            <w:tcW w:w="2400" w:type="dxa"/>
            <w:tcBorders>
              <w:top w:val="nil"/>
              <w:left w:val="nil"/>
              <w:bottom w:val="single" w:sz="4" w:space="0" w:color="auto"/>
              <w:right w:val="single" w:sz="4" w:space="0" w:color="auto"/>
            </w:tcBorders>
            <w:noWrap/>
            <w:vAlign w:val="center"/>
            <w:hideMark/>
          </w:tcPr>
          <w:p w14:paraId="02627091"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GE MEDICAL SYSTEMS</w:t>
            </w:r>
          </w:p>
        </w:tc>
        <w:tc>
          <w:tcPr>
            <w:tcW w:w="1843" w:type="dxa"/>
            <w:tcBorders>
              <w:top w:val="nil"/>
              <w:left w:val="nil"/>
              <w:bottom w:val="single" w:sz="4" w:space="0" w:color="auto"/>
              <w:right w:val="single" w:sz="4" w:space="0" w:color="auto"/>
            </w:tcBorders>
            <w:noWrap/>
            <w:vAlign w:val="center"/>
            <w:hideMark/>
          </w:tcPr>
          <w:p w14:paraId="158516A9"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CARESCAPE R860</w:t>
            </w:r>
          </w:p>
        </w:tc>
        <w:tc>
          <w:tcPr>
            <w:tcW w:w="2409" w:type="dxa"/>
            <w:tcBorders>
              <w:top w:val="nil"/>
              <w:left w:val="nil"/>
              <w:bottom w:val="single" w:sz="4" w:space="0" w:color="auto"/>
              <w:right w:val="single" w:sz="4" w:space="0" w:color="auto"/>
            </w:tcBorders>
            <w:noWrap/>
            <w:vAlign w:val="center"/>
            <w:hideMark/>
          </w:tcPr>
          <w:p w14:paraId="2DC31CC7"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CBRY01750</w:t>
            </w:r>
          </w:p>
        </w:tc>
        <w:tc>
          <w:tcPr>
            <w:tcW w:w="1984" w:type="dxa"/>
            <w:tcBorders>
              <w:top w:val="nil"/>
              <w:left w:val="nil"/>
              <w:bottom w:val="single" w:sz="4" w:space="0" w:color="auto"/>
              <w:right w:val="single" w:sz="4" w:space="0" w:color="auto"/>
            </w:tcBorders>
            <w:noWrap/>
            <w:vAlign w:val="center"/>
            <w:hideMark/>
          </w:tcPr>
          <w:p w14:paraId="3133BE6F"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w:t>
            </w:r>
          </w:p>
        </w:tc>
        <w:tc>
          <w:tcPr>
            <w:tcW w:w="1843" w:type="dxa"/>
            <w:tcBorders>
              <w:top w:val="nil"/>
              <w:left w:val="nil"/>
              <w:bottom w:val="single" w:sz="4" w:space="0" w:color="auto"/>
              <w:right w:val="single" w:sz="4" w:space="0" w:color="auto"/>
            </w:tcBorders>
            <w:noWrap/>
            <w:vAlign w:val="center"/>
            <w:hideMark/>
          </w:tcPr>
          <w:p w14:paraId="291D6E6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663A1636" w14:textId="77777777" w:rsidTr="00C275AB">
        <w:trPr>
          <w:trHeight w:val="304"/>
        </w:trPr>
        <w:tc>
          <w:tcPr>
            <w:tcW w:w="578" w:type="dxa"/>
            <w:tcBorders>
              <w:top w:val="nil"/>
              <w:left w:val="single" w:sz="4" w:space="0" w:color="auto"/>
              <w:bottom w:val="single" w:sz="4" w:space="0" w:color="auto"/>
              <w:right w:val="single" w:sz="4" w:space="0" w:color="auto"/>
            </w:tcBorders>
            <w:noWrap/>
            <w:vAlign w:val="center"/>
            <w:hideMark/>
          </w:tcPr>
          <w:p w14:paraId="1DD18EB8"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6</w:t>
            </w:r>
          </w:p>
        </w:tc>
        <w:tc>
          <w:tcPr>
            <w:tcW w:w="2400" w:type="dxa"/>
            <w:tcBorders>
              <w:top w:val="nil"/>
              <w:left w:val="nil"/>
              <w:bottom w:val="single" w:sz="4" w:space="0" w:color="auto"/>
              <w:right w:val="single" w:sz="4" w:space="0" w:color="auto"/>
            </w:tcBorders>
            <w:noWrap/>
            <w:vAlign w:val="center"/>
            <w:hideMark/>
          </w:tcPr>
          <w:p w14:paraId="0B5CE0E5"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GE MEDICAL SYSTEMS</w:t>
            </w:r>
          </w:p>
        </w:tc>
        <w:tc>
          <w:tcPr>
            <w:tcW w:w="1843" w:type="dxa"/>
            <w:tcBorders>
              <w:top w:val="nil"/>
              <w:left w:val="nil"/>
              <w:bottom w:val="single" w:sz="4" w:space="0" w:color="auto"/>
              <w:right w:val="single" w:sz="4" w:space="0" w:color="auto"/>
            </w:tcBorders>
            <w:noWrap/>
            <w:vAlign w:val="center"/>
            <w:hideMark/>
          </w:tcPr>
          <w:p w14:paraId="052C5F93"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CARESCAPE R860</w:t>
            </w:r>
          </w:p>
        </w:tc>
        <w:tc>
          <w:tcPr>
            <w:tcW w:w="2409" w:type="dxa"/>
            <w:tcBorders>
              <w:top w:val="nil"/>
              <w:left w:val="nil"/>
              <w:bottom w:val="single" w:sz="4" w:space="0" w:color="auto"/>
              <w:right w:val="single" w:sz="4" w:space="0" w:color="auto"/>
            </w:tcBorders>
            <w:noWrap/>
            <w:vAlign w:val="center"/>
            <w:hideMark/>
          </w:tcPr>
          <w:p w14:paraId="125B4E97"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CBRY01749</w:t>
            </w:r>
          </w:p>
        </w:tc>
        <w:tc>
          <w:tcPr>
            <w:tcW w:w="1984" w:type="dxa"/>
            <w:tcBorders>
              <w:top w:val="nil"/>
              <w:left w:val="nil"/>
              <w:bottom w:val="single" w:sz="4" w:space="0" w:color="auto"/>
              <w:right w:val="single" w:sz="4" w:space="0" w:color="auto"/>
            </w:tcBorders>
            <w:noWrap/>
            <w:vAlign w:val="center"/>
            <w:hideMark/>
          </w:tcPr>
          <w:p w14:paraId="53E2B59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w:t>
            </w:r>
          </w:p>
        </w:tc>
        <w:tc>
          <w:tcPr>
            <w:tcW w:w="1843" w:type="dxa"/>
            <w:tcBorders>
              <w:top w:val="nil"/>
              <w:left w:val="nil"/>
              <w:bottom w:val="single" w:sz="4" w:space="0" w:color="auto"/>
              <w:right w:val="single" w:sz="4" w:space="0" w:color="auto"/>
            </w:tcBorders>
            <w:noWrap/>
            <w:vAlign w:val="center"/>
            <w:hideMark/>
          </w:tcPr>
          <w:p w14:paraId="3B5C7D27"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3A1EC791" w14:textId="77777777" w:rsidTr="00C275AB">
        <w:trPr>
          <w:trHeight w:val="304"/>
        </w:trPr>
        <w:tc>
          <w:tcPr>
            <w:tcW w:w="578" w:type="dxa"/>
            <w:tcBorders>
              <w:top w:val="nil"/>
              <w:left w:val="single" w:sz="4" w:space="0" w:color="auto"/>
              <w:bottom w:val="single" w:sz="4" w:space="0" w:color="auto"/>
              <w:right w:val="single" w:sz="4" w:space="0" w:color="auto"/>
            </w:tcBorders>
            <w:noWrap/>
            <w:vAlign w:val="center"/>
            <w:hideMark/>
          </w:tcPr>
          <w:p w14:paraId="5D72F5AC"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7</w:t>
            </w:r>
          </w:p>
        </w:tc>
        <w:tc>
          <w:tcPr>
            <w:tcW w:w="2400" w:type="dxa"/>
            <w:tcBorders>
              <w:top w:val="nil"/>
              <w:left w:val="nil"/>
              <w:bottom w:val="single" w:sz="4" w:space="0" w:color="auto"/>
              <w:right w:val="single" w:sz="4" w:space="0" w:color="auto"/>
            </w:tcBorders>
            <w:noWrap/>
            <w:vAlign w:val="center"/>
            <w:hideMark/>
          </w:tcPr>
          <w:p w14:paraId="1E47C272"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GE MEDICAL SYSTEMS</w:t>
            </w:r>
          </w:p>
        </w:tc>
        <w:tc>
          <w:tcPr>
            <w:tcW w:w="1843" w:type="dxa"/>
            <w:tcBorders>
              <w:top w:val="nil"/>
              <w:left w:val="nil"/>
              <w:bottom w:val="single" w:sz="4" w:space="0" w:color="auto"/>
              <w:right w:val="single" w:sz="4" w:space="0" w:color="auto"/>
            </w:tcBorders>
            <w:noWrap/>
            <w:vAlign w:val="center"/>
            <w:hideMark/>
          </w:tcPr>
          <w:p w14:paraId="41FB45AA"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CARESCAPE R860</w:t>
            </w:r>
          </w:p>
        </w:tc>
        <w:tc>
          <w:tcPr>
            <w:tcW w:w="2409" w:type="dxa"/>
            <w:tcBorders>
              <w:top w:val="nil"/>
              <w:left w:val="nil"/>
              <w:bottom w:val="single" w:sz="4" w:space="0" w:color="auto"/>
              <w:right w:val="single" w:sz="4" w:space="0" w:color="auto"/>
            </w:tcBorders>
            <w:noWrap/>
            <w:vAlign w:val="center"/>
            <w:hideMark/>
          </w:tcPr>
          <w:p w14:paraId="5FAC51B7"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CBRA01572</w:t>
            </w:r>
          </w:p>
        </w:tc>
        <w:tc>
          <w:tcPr>
            <w:tcW w:w="1984" w:type="dxa"/>
            <w:tcBorders>
              <w:top w:val="nil"/>
              <w:left w:val="nil"/>
              <w:bottom w:val="single" w:sz="4" w:space="0" w:color="auto"/>
              <w:right w:val="single" w:sz="4" w:space="0" w:color="auto"/>
            </w:tcBorders>
            <w:noWrap/>
            <w:vAlign w:val="center"/>
            <w:hideMark/>
          </w:tcPr>
          <w:p w14:paraId="70C7B3D7"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w:t>
            </w:r>
          </w:p>
        </w:tc>
        <w:tc>
          <w:tcPr>
            <w:tcW w:w="1843" w:type="dxa"/>
            <w:tcBorders>
              <w:top w:val="nil"/>
              <w:left w:val="nil"/>
              <w:bottom w:val="single" w:sz="4" w:space="0" w:color="auto"/>
              <w:right w:val="single" w:sz="4" w:space="0" w:color="auto"/>
            </w:tcBorders>
            <w:noWrap/>
            <w:vAlign w:val="center"/>
            <w:hideMark/>
          </w:tcPr>
          <w:p w14:paraId="384B418E"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12CA7860" w14:textId="77777777" w:rsidTr="00C275AB">
        <w:trPr>
          <w:trHeight w:val="304"/>
        </w:trPr>
        <w:tc>
          <w:tcPr>
            <w:tcW w:w="578" w:type="dxa"/>
            <w:tcBorders>
              <w:top w:val="nil"/>
              <w:left w:val="single" w:sz="4" w:space="0" w:color="auto"/>
              <w:bottom w:val="single" w:sz="4" w:space="0" w:color="auto"/>
              <w:right w:val="single" w:sz="4" w:space="0" w:color="auto"/>
            </w:tcBorders>
            <w:noWrap/>
            <w:vAlign w:val="center"/>
            <w:hideMark/>
          </w:tcPr>
          <w:p w14:paraId="49DADD7E"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8</w:t>
            </w:r>
          </w:p>
        </w:tc>
        <w:tc>
          <w:tcPr>
            <w:tcW w:w="2400" w:type="dxa"/>
            <w:tcBorders>
              <w:top w:val="nil"/>
              <w:left w:val="nil"/>
              <w:bottom w:val="single" w:sz="4" w:space="0" w:color="auto"/>
              <w:right w:val="single" w:sz="4" w:space="0" w:color="auto"/>
            </w:tcBorders>
            <w:noWrap/>
            <w:vAlign w:val="center"/>
            <w:hideMark/>
          </w:tcPr>
          <w:p w14:paraId="6C70001D"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GE MEDICAL SYSTEMS</w:t>
            </w:r>
          </w:p>
        </w:tc>
        <w:tc>
          <w:tcPr>
            <w:tcW w:w="1843" w:type="dxa"/>
            <w:tcBorders>
              <w:top w:val="nil"/>
              <w:left w:val="nil"/>
              <w:bottom w:val="single" w:sz="4" w:space="0" w:color="auto"/>
              <w:right w:val="single" w:sz="4" w:space="0" w:color="auto"/>
            </w:tcBorders>
            <w:noWrap/>
            <w:vAlign w:val="center"/>
            <w:hideMark/>
          </w:tcPr>
          <w:p w14:paraId="1FC15478" w14:textId="77777777" w:rsidR="00C275AB" w:rsidRPr="00C275AB" w:rsidRDefault="00C275AB" w:rsidP="00C275AB">
            <w:pPr>
              <w:spacing w:after="0" w:line="360" w:lineRule="auto"/>
              <w:jc w:val="center"/>
              <w:rPr>
                <w:rFonts w:eastAsia="Times New Roman"/>
                <w:color w:val="000000"/>
                <w:sz w:val="20"/>
                <w:szCs w:val="20"/>
                <w:lang w:val="en-US" w:eastAsia="zh-CN" w:bidi="ar-SA"/>
              </w:rPr>
            </w:pPr>
            <w:r w:rsidRPr="00C275AB">
              <w:rPr>
                <w:rFonts w:eastAsia="Times New Roman"/>
                <w:color w:val="000000"/>
                <w:sz w:val="20"/>
                <w:szCs w:val="20"/>
                <w:lang w:eastAsia="zh-CN" w:bidi="ar-SA"/>
              </w:rPr>
              <w:t>CARESCAPE R860</w:t>
            </w:r>
          </w:p>
        </w:tc>
        <w:tc>
          <w:tcPr>
            <w:tcW w:w="2409" w:type="dxa"/>
            <w:tcBorders>
              <w:top w:val="nil"/>
              <w:left w:val="nil"/>
              <w:bottom w:val="single" w:sz="4" w:space="0" w:color="auto"/>
              <w:right w:val="single" w:sz="4" w:space="0" w:color="auto"/>
            </w:tcBorders>
            <w:noWrap/>
            <w:vAlign w:val="center"/>
            <w:hideMark/>
          </w:tcPr>
          <w:p w14:paraId="56D243DA"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CBRA01573</w:t>
            </w:r>
          </w:p>
        </w:tc>
        <w:tc>
          <w:tcPr>
            <w:tcW w:w="1984" w:type="dxa"/>
            <w:tcBorders>
              <w:top w:val="nil"/>
              <w:left w:val="nil"/>
              <w:bottom w:val="single" w:sz="4" w:space="0" w:color="auto"/>
              <w:right w:val="single" w:sz="4" w:space="0" w:color="auto"/>
            </w:tcBorders>
            <w:noWrap/>
            <w:vAlign w:val="center"/>
            <w:hideMark/>
          </w:tcPr>
          <w:p w14:paraId="5B81EE3E"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958,26</w:t>
            </w:r>
          </w:p>
        </w:tc>
        <w:tc>
          <w:tcPr>
            <w:tcW w:w="1843" w:type="dxa"/>
            <w:tcBorders>
              <w:top w:val="nil"/>
              <w:left w:val="nil"/>
              <w:bottom w:val="single" w:sz="4" w:space="0" w:color="auto"/>
              <w:right w:val="single" w:sz="4" w:space="0" w:color="auto"/>
            </w:tcBorders>
            <w:noWrap/>
            <w:vAlign w:val="center"/>
            <w:hideMark/>
          </w:tcPr>
          <w:p w14:paraId="229D9784"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1188,2424</w:t>
            </w:r>
          </w:p>
        </w:tc>
      </w:tr>
      <w:tr w:rsidR="00C275AB" w:rsidRPr="00C275AB" w14:paraId="42161FBB" w14:textId="77777777" w:rsidTr="00C275AB">
        <w:trPr>
          <w:trHeight w:val="892"/>
        </w:trPr>
        <w:tc>
          <w:tcPr>
            <w:tcW w:w="578" w:type="dxa"/>
            <w:tcBorders>
              <w:top w:val="nil"/>
              <w:left w:val="nil"/>
              <w:bottom w:val="nil"/>
              <w:right w:val="nil"/>
            </w:tcBorders>
            <w:noWrap/>
            <w:vAlign w:val="bottom"/>
            <w:hideMark/>
          </w:tcPr>
          <w:p w14:paraId="7C78B10B" w14:textId="77777777" w:rsidR="00C275AB" w:rsidRPr="00C275AB" w:rsidRDefault="00C275AB" w:rsidP="00C275AB">
            <w:pPr>
              <w:spacing w:after="0" w:line="240" w:lineRule="auto"/>
              <w:jc w:val="center"/>
              <w:rPr>
                <w:rFonts w:eastAsia="Times New Roman"/>
                <w:b/>
                <w:bCs/>
                <w:color w:val="000000"/>
                <w:sz w:val="20"/>
                <w:szCs w:val="20"/>
                <w:lang w:eastAsia="zh-CN" w:bidi="ar-SA"/>
              </w:rPr>
            </w:pPr>
          </w:p>
        </w:tc>
        <w:tc>
          <w:tcPr>
            <w:tcW w:w="2400" w:type="dxa"/>
            <w:tcBorders>
              <w:top w:val="nil"/>
              <w:left w:val="nil"/>
              <w:bottom w:val="nil"/>
              <w:right w:val="nil"/>
            </w:tcBorders>
            <w:noWrap/>
            <w:vAlign w:val="bottom"/>
            <w:hideMark/>
          </w:tcPr>
          <w:p w14:paraId="3D2CFFB6" w14:textId="77777777" w:rsidR="00C275AB" w:rsidRPr="00C275AB" w:rsidRDefault="00C275AB" w:rsidP="00C275AB">
            <w:pPr>
              <w:spacing w:after="0" w:line="240" w:lineRule="auto"/>
              <w:jc w:val="center"/>
              <w:rPr>
                <w:rFonts w:ascii="Times New Roman" w:eastAsia="Times New Roman" w:hAnsi="Times New Roman" w:cs="Times New Roman"/>
                <w:b/>
                <w:bCs/>
                <w:sz w:val="20"/>
                <w:szCs w:val="20"/>
                <w:lang w:eastAsia="zh-CN" w:bidi="ar-SA"/>
              </w:rPr>
            </w:pPr>
          </w:p>
        </w:tc>
        <w:tc>
          <w:tcPr>
            <w:tcW w:w="1843" w:type="dxa"/>
            <w:tcBorders>
              <w:top w:val="nil"/>
              <w:left w:val="nil"/>
              <w:bottom w:val="nil"/>
              <w:right w:val="nil"/>
            </w:tcBorders>
            <w:noWrap/>
            <w:vAlign w:val="bottom"/>
            <w:hideMark/>
          </w:tcPr>
          <w:p w14:paraId="025AC7C1" w14:textId="77777777" w:rsidR="00C275AB" w:rsidRPr="00C275AB" w:rsidRDefault="00C275AB" w:rsidP="00C275AB">
            <w:pPr>
              <w:spacing w:after="0" w:line="240" w:lineRule="auto"/>
              <w:jc w:val="center"/>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FADFA65"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006BF93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4945965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7.666,08 €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0DA65BA2"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9.505,94 €</w:t>
            </w:r>
          </w:p>
        </w:tc>
      </w:tr>
      <w:tr w:rsidR="00C275AB" w:rsidRPr="00C275AB" w14:paraId="5BEED54E" w14:textId="77777777" w:rsidTr="00C275AB">
        <w:trPr>
          <w:trHeight w:val="886"/>
        </w:trPr>
        <w:tc>
          <w:tcPr>
            <w:tcW w:w="578" w:type="dxa"/>
            <w:tcBorders>
              <w:top w:val="nil"/>
              <w:left w:val="nil"/>
              <w:bottom w:val="nil"/>
              <w:right w:val="nil"/>
            </w:tcBorders>
            <w:noWrap/>
            <w:vAlign w:val="bottom"/>
            <w:hideMark/>
          </w:tcPr>
          <w:p w14:paraId="65CC2684"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bottom"/>
            <w:hideMark/>
          </w:tcPr>
          <w:p w14:paraId="63EE9122" w14:textId="77777777" w:rsidR="00C275AB" w:rsidRPr="00C275AB" w:rsidRDefault="00C275AB" w:rsidP="00C275AB">
            <w:pPr>
              <w:spacing w:after="0" w:line="240" w:lineRule="auto"/>
              <w:jc w:val="center"/>
              <w:rPr>
                <w:rFonts w:ascii="Times New Roman" w:eastAsia="Times New Roman" w:hAnsi="Times New Roman" w:cs="Times New Roman"/>
                <w:sz w:val="20"/>
                <w:szCs w:val="20"/>
                <w:lang w:eastAsia="zh-CN" w:bidi="ar-SA"/>
              </w:rPr>
            </w:pPr>
          </w:p>
        </w:tc>
        <w:tc>
          <w:tcPr>
            <w:tcW w:w="1843" w:type="dxa"/>
            <w:tcBorders>
              <w:top w:val="nil"/>
              <w:left w:val="nil"/>
              <w:bottom w:val="nil"/>
              <w:right w:val="nil"/>
            </w:tcBorders>
            <w:noWrap/>
            <w:vAlign w:val="bottom"/>
            <w:hideMark/>
          </w:tcPr>
          <w:p w14:paraId="5242B6DE" w14:textId="77777777" w:rsidR="00C275AB" w:rsidRPr="00C275AB" w:rsidRDefault="00C275AB" w:rsidP="00C275AB">
            <w:pPr>
              <w:spacing w:after="0" w:line="240" w:lineRule="auto"/>
              <w:jc w:val="center"/>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46E439B"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75246CCB"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7.666,08 €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116E9FA2"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9.505,94 €</w:t>
            </w:r>
          </w:p>
        </w:tc>
      </w:tr>
      <w:tr w:rsidR="00C275AB" w:rsidRPr="00C275AB" w14:paraId="69A83876" w14:textId="77777777" w:rsidTr="00C275AB">
        <w:trPr>
          <w:trHeight w:val="1036"/>
        </w:trPr>
        <w:tc>
          <w:tcPr>
            <w:tcW w:w="578" w:type="dxa"/>
            <w:tcBorders>
              <w:top w:val="nil"/>
              <w:left w:val="nil"/>
              <w:bottom w:val="nil"/>
              <w:right w:val="nil"/>
            </w:tcBorders>
            <w:noWrap/>
            <w:vAlign w:val="bottom"/>
            <w:hideMark/>
          </w:tcPr>
          <w:p w14:paraId="7479E7CD"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bottom"/>
            <w:hideMark/>
          </w:tcPr>
          <w:p w14:paraId="03BE94D8" w14:textId="77777777" w:rsidR="00C275AB" w:rsidRPr="00C275AB" w:rsidRDefault="00C275AB" w:rsidP="00C275AB">
            <w:pPr>
              <w:spacing w:after="0" w:line="240" w:lineRule="auto"/>
              <w:jc w:val="center"/>
              <w:rPr>
                <w:rFonts w:ascii="Times New Roman" w:eastAsia="Times New Roman" w:hAnsi="Times New Roman" w:cs="Times New Roman"/>
                <w:sz w:val="20"/>
                <w:szCs w:val="20"/>
                <w:lang w:eastAsia="zh-CN" w:bidi="ar-SA"/>
              </w:rPr>
            </w:pPr>
          </w:p>
        </w:tc>
        <w:tc>
          <w:tcPr>
            <w:tcW w:w="1843" w:type="dxa"/>
            <w:tcBorders>
              <w:top w:val="nil"/>
              <w:left w:val="nil"/>
              <w:bottom w:val="nil"/>
              <w:right w:val="nil"/>
            </w:tcBorders>
            <w:noWrap/>
            <w:vAlign w:val="bottom"/>
            <w:hideMark/>
          </w:tcPr>
          <w:p w14:paraId="4160CF34" w14:textId="77777777" w:rsidR="00C275AB" w:rsidRPr="00C275AB" w:rsidRDefault="00C275AB" w:rsidP="00C275AB">
            <w:pPr>
              <w:spacing w:after="0" w:line="240" w:lineRule="auto"/>
              <w:jc w:val="center"/>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9F9C23A"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3D9CF7B9"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49D84714"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15.332,16 €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092BA01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19.011,88 €</w:t>
            </w:r>
          </w:p>
        </w:tc>
      </w:tr>
    </w:tbl>
    <w:p w14:paraId="758AFEF9" w14:textId="77777777" w:rsidR="00C275AB" w:rsidRPr="00C275AB" w:rsidRDefault="00C275AB" w:rsidP="00C275AB">
      <w:pPr>
        <w:spacing w:line="278" w:lineRule="auto"/>
        <w:rPr>
          <w:rFonts w:ascii="Aptos" w:eastAsia="DengXian" w:hAnsi="Aptos" w:cs="Arial"/>
          <w:b/>
          <w:bCs/>
          <w:kern w:val="2"/>
          <w:sz w:val="24"/>
          <w:szCs w:val="24"/>
          <w:u w:val="single"/>
          <w:lang w:eastAsia="zh-CN" w:bidi="ar-SA"/>
          <w14:ligatures w14:val="standardContextual"/>
        </w:rPr>
      </w:pPr>
    </w:p>
    <w:p w14:paraId="70649D2D" w14:textId="77777777" w:rsidR="00C275AB" w:rsidRPr="00C275AB" w:rsidRDefault="00C275AB" w:rsidP="00C275AB">
      <w:pPr>
        <w:spacing w:after="0" w:line="278" w:lineRule="auto"/>
        <w:jc w:val="center"/>
        <w:rPr>
          <w:rFonts w:eastAsia="DengXian"/>
          <w:b/>
          <w:bCs/>
          <w:kern w:val="2"/>
          <w:u w:val="single"/>
          <w:lang w:val="en-US" w:eastAsia="zh-CN" w:bidi="ar-SA"/>
          <w14:ligatures w14:val="standardContextual"/>
        </w:rPr>
      </w:pPr>
      <w:r w:rsidRPr="00C275AB">
        <w:rPr>
          <w:rFonts w:eastAsia="DengXian"/>
          <w:b/>
          <w:bCs/>
          <w:kern w:val="2"/>
          <w:u w:val="single"/>
          <w:lang w:eastAsia="zh-CN" w:bidi="ar-SA"/>
          <w14:ligatures w14:val="standardContextual"/>
        </w:rPr>
        <w:t xml:space="preserve">ΤΜΗΜΑ </w:t>
      </w:r>
      <w:r w:rsidRPr="00C275AB">
        <w:rPr>
          <w:rFonts w:eastAsia="DengXian"/>
          <w:b/>
          <w:bCs/>
          <w:kern w:val="2"/>
          <w:u w:val="single"/>
          <w:lang w:val="en-US" w:eastAsia="zh-CN" w:bidi="ar-SA"/>
          <w14:ligatures w14:val="standardContextual"/>
        </w:rPr>
        <w:t>9</w:t>
      </w:r>
    </w:p>
    <w:p w14:paraId="5EEEB7F7" w14:textId="77777777" w:rsidR="00C275AB" w:rsidRPr="00C275AB" w:rsidRDefault="00C275AB" w:rsidP="00C275AB">
      <w:pPr>
        <w:spacing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ΚΛΙΒΑΝΟΙ</w:t>
      </w:r>
      <w:r w:rsidRPr="00C275AB">
        <w:rPr>
          <w:u w:val="single"/>
        </w:rPr>
        <w:t xml:space="preserve"> </w:t>
      </w:r>
      <w:r w:rsidRPr="00C275AB">
        <w:rPr>
          <w:rFonts w:eastAsia="DengXian"/>
          <w:b/>
          <w:bCs/>
          <w:kern w:val="2"/>
          <w:u w:val="single"/>
          <w:lang w:eastAsia="zh-CN" w:bidi="ar-SA"/>
          <w14:ligatures w14:val="standardContextual"/>
        </w:rPr>
        <w:t xml:space="preserve">GETINGE </w:t>
      </w:r>
    </w:p>
    <w:tbl>
      <w:tblPr>
        <w:tblW w:w="10915" w:type="dxa"/>
        <w:tblInd w:w="-572" w:type="dxa"/>
        <w:tblLook w:val="04A0" w:firstRow="1" w:lastRow="0" w:firstColumn="1" w:lastColumn="0" w:noHBand="0" w:noVBand="1"/>
      </w:tblPr>
      <w:tblGrid>
        <w:gridCol w:w="578"/>
        <w:gridCol w:w="2400"/>
        <w:gridCol w:w="1843"/>
        <w:gridCol w:w="2267"/>
        <w:gridCol w:w="1984"/>
        <w:gridCol w:w="1843"/>
      </w:tblGrid>
      <w:tr w:rsidR="00C275AB" w:rsidRPr="00C275AB" w14:paraId="66C73F6F" w14:textId="77777777" w:rsidTr="00C275AB">
        <w:trPr>
          <w:trHeight w:val="842"/>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071458DF"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A/A</w:t>
            </w:r>
          </w:p>
        </w:tc>
        <w:tc>
          <w:tcPr>
            <w:tcW w:w="2400" w:type="dxa"/>
            <w:tcBorders>
              <w:top w:val="single" w:sz="4" w:space="0" w:color="auto"/>
              <w:left w:val="nil"/>
              <w:bottom w:val="single" w:sz="4" w:space="0" w:color="auto"/>
              <w:right w:val="single" w:sz="4" w:space="0" w:color="auto"/>
            </w:tcBorders>
            <w:shd w:val="clear" w:color="auto" w:fill="FCEFE8"/>
            <w:vAlign w:val="center"/>
            <w:hideMark/>
          </w:tcPr>
          <w:p w14:paraId="32A22A32"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ΜΗΧΑΝΗΜΑ</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12398913"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ΜΟΝΤΕΛΟ</w:t>
            </w:r>
          </w:p>
        </w:tc>
        <w:tc>
          <w:tcPr>
            <w:tcW w:w="2267" w:type="dxa"/>
            <w:tcBorders>
              <w:top w:val="single" w:sz="4" w:space="0" w:color="auto"/>
              <w:left w:val="nil"/>
              <w:bottom w:val="single" w:sz="4" w:space="0" w:color="auto"/>
              <w:right w:val="single" w:sz="4" w:space="0" w:color="auto"/>
            </w:tcBorders>
            <w:shd w:val="clear" w:color="auto" w:fill="FCEFE8"/>
            <w:vAlign w:val="center"/>
            <w:hideMark/>
          </w:tcPr>
          <w:p w14:paraId="444C4743"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 xml:space="preserve">SERIAL NUMBER </w:t>
            </w:r>
          </w:p>
        </w:tc>
        <w:tc>
          <w:tcPr>
            <w:tcW w:w="1984" w:type="dxa"/>
            <w:tcBorders>
              <w:top w:val="single" w:sz="4" w:space="0" w:color="auto"/>
              <w:left w:val="nil"/>
              <w:bottom w:val="single" w:sz="4" w:space="0" w:color="auto"/>
              <w:right w:val="single" w:sz="4" w:space="0" w:color="auto"/>
            </w:tcBorders>
            <w:shd w:val="clear" w:color="auto" w:fill="FCEFE8"/>
            <w:vAlign w:val="center"/>
            <w:hideMark/>
          </w:tcPr>
          <w:p w14:paraId="3D56B95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431237CB"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2CF34F1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0D2F3314"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με ΦΠΑ 24 %</w:t>
            </w:r>
          </w:p>
        </w:tc>
      </w:tr>
      <w:tr w:rsidR="00C275AB" w:rsidRPr="00C275AB" w14:paraId="47074C0A"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04D975DF"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2400" w:type="dxa"/>
            <w:tcBorders>
              <w:top w:val="nil"/>
              <w:left w:val="nil"/>
              <w:bottom w:val="single" w:sz="4" w:space="0" w:color="auto"/>
              <w:right w:val="single" w:sz="4" w:space="0" w:color="auto"/>
            </w:tcBorders>
            <w:noWrap/>
            <w:vAlign w:val="center"/>
            <w:hideMark/>
          </w:tcPr>
          <w:p w14:paraId="258B98BF"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ΚΛΙΒΑΝΟΣ ΑΤΜΟΥ GETINGE</w:t>
            </w:r>
          </w:p>
        </w:tc>
        <w:tc>
          <w:tcPr>
            <w:tcW w:w="1843" w:type="dxa"/>
            <w:tcBorders>
              <w:top w:val="nil"/>
              <w:left w:val="nil"/>
              <w:bottom w:val="single" w:sz="4" w:space="0" w:color="auto"/>
              <w:right w:val="single" w:sz="4" w:space="0" w:color="auto"/>
            </w:tcBorders>
            <w:noWrap/>
            <w:vAlign w:val="center"/>
            <w:hideMark/>
          </w:tcPr>
          <w:p w14:paraId="776F9BB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GE 2612</w:t>
            </w:r>
          </w:p>
        </w:tc>
        <w:tc>
          <w:tcPr>
            <w:tcW w:w="2267" w:type="dxa"/>
            <w:tcBorders>
              <w:top w:val="nil"/>
              <w:left w:val="nil"/>
              <w:bottom w:val="single" w:sz="4" w:space="0" w:color="auto"/>
              <w:right w:val="single" w:sz="4" w:space="0" w:color="auto"/>
            </w:tcBorders>
            <w:noWrap/>
            <w:vAlign w:val="center"/>
            <w:hideMark/>
          </w:tcPr>
          <w:p w14:paraId="0FB5D4D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1222</w:t>
            </w:r>
          </w:p>
        </w:tc>
        <w:tc>
          <w:tcPr>
            <w:tcW w:w="1984" w:type="dxa"/>
            <w:tcBorders>
              <w:top w:val="nil"/>
              <w:left w:val="nil"/>
              <w:bottom w:val="single" w:sz="4" w:space="0" w:color="auto"/>
              <w:right w:val="single" w:sz="4" w:space="0" w:color="auto"/>
            </w:tcBorders>
            <w:noWrap/>
            <w:vAlign w:val="center"/>
            <w:hideMark/>
          </w:tcPr>
          <w:p w14:paraId="4DB3CEDE"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2.633,69 €</w:t>
            </w:r>
          </w:p>
        </w:tc>
        <w:tc>
          <w:tcPr>
            <w:tcW w:w="1843" w:type="dxa"/>
            <w:tcBorders>
              <w:top w:val="nil"/>
              <w:left w:val="nil"/>
              <w:bottom w:val="single" w:sz="4" w:space="0" w:color="auto"/>
              <w:right w:val="single" w:sz="4" w:space="0" w:color="auto"/>
            </w:tcBorders>
            <w:noWrap/>
            <w:vAlign w:val="center"/>
            <w:hideMark/>
          </w:tcPr>
          <w:p w14:paraId="0613F76A"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3.265,78 €</w:t>
            </w:r>
          </w:p>
        </w:tc>
      </w:tr>
      <w:tr w:rsidR="00C275AB" w:rsidRPr="00C275AB" w14:paraId="796A28B9"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7DFCEDC0"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w:t>
            </w:r>
          </w:p>
        </w:tc>
        <w:tc>
          <w:tcPr>
            <w:tcW w:w="2400" w:type="dxa"/>
            <w:tcBorders>
              <w:top w:val="nil"/>
              <w:left w:val="nil"/>
              <w:bottom w:val="single" w:sz="4" w:space="0" w:color="auto"/>
              <w:right w:val="single" w:sz="4" w:space="0" w:color="auto"/>
            </w:tcBorders>
            <w:noWrap/>
            <w:vAlign w:val="center"/>
            <w:hideMark/>
          </w:tcPr>
          <w:p w14:paraId="6B39E1F2"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ΚΛΙΒΑΝΟΣ ΑΤΜΟΥ GETINGE</w:t>
            </w:r>
          </w:p>
        </w:tc>
        <w:tc>
          <w:tcPr>
            <w:tcW w:w="1843" w:type="dxa"/>
            <w:tcBorders>
              <w:top w:val="nil"/>
              <w:left w:val="nil"/>
              <w:bottom w:val="single" w:sz="4" w:space="0" w:color="auto"/>
              <w:right w:val="single" w:sz="4" w:space="0" w:color="auto"/>
            </w:tcBorders>
            <w:noWrap/>
            <w:vAlign w:val="center"/>
            <w:hideMark/>
          </w:tcPr>
          <w:p w14:paraId="269E0337"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GE 2612</w:t>
            </w:r>
          </w:p>
        </w:tc>
        <w:tc>
          <w:tcPr>
            <w:tcW w:w="2267" w:type="dxa"/>
            <w:tcBorders>
              <w:top w:val="nil"/>
              <w:left w:val="nil"/>
              <w:bottom w:val="single" w:sz="4" w:space="0" w:color="auto"/>
              <w:right w:val="single" w:sz="4" w:space="0" w:color="auto"/>
            </w:tcBorders>
            <w:noWrap/>
            <w:vAlign w:val="center"/>
            <w:hideMark/>
          </w:tcPr>
          <w:p w14:paraId="16EE2A07"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1221</w:t>
            </w:r>
          </w:p>
        </w:tc>
        <w:tc>
          <w:tcPr>
            <w:tcW w:w="1984" w:type="dxa"/>
            <w:tcBorders>
              <w:top w:val="nil"/>
              <w:left w:val="nil"/>
              <w:bottom w:val="single" w:sz="4" w:space="0" w:color="auto"/>
              <w:right w:val="single" w:sz="4" w:space="0" w:color="auto"/>
            </w:tcBorders>
            <w:noWrap/>
            <w:vAlign w:val="center"/>
            <w:hideMark/>
          </w:tcPr>
          <w:p w14:paraId="49CF083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2.633,69 €</w:t>
            </w:r>
          </w:p>
        </w:tc>
        <w:tc>
          <w:tcPr>
            <w:tcW w:w="1843" w:type="dxa"/>
            <w:tcBorders>
              <w:top w:val="nil"/>
              <w:left w:val="nil"/>
              <w:bottom w:val="single" w:sz="4" w:space="0" w:color="auto"/>
              <w:right w:val="single" w:sz="4" w:space="0" w:color="auto"/>
            </w:tcBorders>
            <w:noWrap/>
            <w:vAlign w:val="center"/>
            <w:hideMark/>
          </w:tcPr>
          <w:p w14:paraId="267BE0C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3.265,78 €</w:t>
            </w:r>
          </w:p>
        </w:tc>
      </w:tr>
      <w:tr w:rsidR="00C275AB" w:rsidRPr="00C275AB" w14:paraId="47A98EB9"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78A92E86"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w:t>
            </w:r>
          </w:p>
        </w:tc>
        <w:tc>
          <w:tcPr>
            <w:tcW w:w="2400" w:type="dxa"/>
            <w:tcBorders>
              <w:top w:val="nil"/>
              <w:left w:val="nil"/>
              <w:bottom w:val="single" w:sz="4" w:space="0" w:color="auto"/>
              <w:right w:val="single" w:sz="4" w:space="0" w:color="auto"/>
            </w:tcBorders>
            <w:noWrap/>
            <w:vAlign w:val="center"/>
            <w:hideMark/>
          </w:tcPr>
          <w:p w14:paraId="0D6ACB7C"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ΚΛΙΒΑΝΟΣ ΑΤΜΟΥ GETINGE</w:t>
            </w:r>
          </w:p>
        </w:tc>
        <w:tc>
          <w:tcPr>
            <w:tcW w:w="1843" w:type="dxa"/>
            <w:tcBorders>
              <w:top w:val="nil"/>
              <w:left w:val="nil"/>
              <w:bottom w:val="single" w:sz="4" w:space="0" w:color="auto"/>
              <w:right w:val="single" w:sz="4" w:space="0" w:color="auto"/>
            </w:tcBorders>
            <w:noWrap/>
            <w:vAlign w:val="center"/>
            <w:hideMark/>
          </w:tcPr>
          <w:p w14:paraId="550D10D0"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GE 2612</w:t>
            </w:r>
          </w:p>
        </w:tc>
        <w:tc>
          <w:tcPr>
            <w:tcW w:w="2267" w:type="dxa"/>
            <w:tcBorders>
              <w:top w:val="nil"/>
              <w:left w:val="nil"/>
              <w:bottom w:val="single" w:sz="4" w:space="0" w:color="auto"/>
              <w:right w:val="single" w:sz="4" w:space="0" w:color="auto"/>
            </w:tcBorders>
            <w:noWrap/>
            <w:vAlign w:val="center"/>
            <w:hideMark/>
          </w:tcPr>
          <w:p w14:paraId="714AE150"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30012220</w:t>
            </w:r>
          </w:p>
        </w:tc>
        <w:tc>
          <w:tcPr>
            <w:tcW w:w="1984" w:type="dxa"/>
            <w:tcBorders>
              <w:top w:val="nil"/>
              <w:left w:val="nil"/>
              <w:bottom w:val="single" w:sz="4" w:space="0" w:color="auto"/>
              <w:right w:val="single" w:sz="4" w:space="0" w:color="auto"/>
            </w:tcBorders>
            <w:noWrap/>
            <w:vAlign w:val="center"/>
            <w:hideMark/>
          </w:tcPr>
          <w:p w14:paraId="60B2AD86"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2.633,69 €</w:t>
            </w:r>
          </w:p>
        </w:tc>
        <w:tc>
          <w:tcPr>
            <w:tcW w:w="1843" w:type="dxa"/>
            <w:tcBorders>
              <w:top w:val="nil"/>
              <w:left w:val="nil"/>
              <w:bottom w:val="single" w:sz="4" w:space="0" w:color="auto"/>
              <w:right w:val="single" w:sz="4" w:space="0" w:color="auto"/>
            </w:tcBorders>
            <w:noWrap/>
            <w:vAlign w:val="center"/>
            <w:hideMark/>
          </w:tcPr>
          <w:p w14:paraId="41B7EA6F"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3.265,78 €</w:t>
            </w:r>
          </w:p>
        </w:tc>
      </w:tr>
      <w:tr w:rsidR="00C275AB" w:rsidRPr="00C275AB" w14:paraId="244EC4DC"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4ED52659"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9</w:t>
            </w:r>
          </w:p>
        </w:tc>
        <w:tc>
          <w:tcPr>
            <w:tcW w:w="2400" w:type="dxa"/>
            <w:tcBorders>
              <w:top w:val="nil"/>
              <w:left w:val="nil"/>
              <w:bottom w:val="single" w:sz="4" w:space="0" w:color="auto"/>
              <w:right w:val="single" w:sz="4" w:space="0" w:color="auto"/>
            </w:tcBorders>
            <w:noWrap/>
            <w:vAlign w:val="center"/>
            <w:hideMark/>
          </w:tcPr>
          <w:p w14:paraId="622D07AF"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ΑΥΤΟΜΑΤΟΣ ΕΚΦΟΡΤΩΤΗΣ ΚΛΙΒΑΝΟΥ</w:t>
            </w:r>
          </w:p>
        </w:tc>
        <w:tc>
          <w:tcPr>
            <w:tcW w:w="1843" w:type="dxa"/>
            <w:tcBorders>
              <w:top w:val="nil"/>
              <w:left w:val="nil"/>
              <w:bottom w:val="single" w:sz="4" w:space="0" w:color="auto"/>
              <w:right w:val="single" w:sz="4" w:space="0" w:color="auto"/>
            </w:tcBorders>
            <w:noWrap/>
            <w:vAlign w:val="center"/>
            <w:hideMark/>
          </w:tcPr>
          <w:p w14:paraId="748CBF3B"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UNLOADER 6612</w:t>
            </w:r>
          </w:p>
        </w:tc>
        <w:tc>
          <w:tcPr>
            <w:tcW w:w="2267" w:type="dxa"/>
            <w:tcBorders>
              <w:top w:val="nil"/>
              <w:left w:val="nil"/>
              <w:bottom w:val="single" w:sz="4" w:space="0" w:color="auto"/>
              <w:right w:val="single" w:sz="4" w:space="0" w:color="auto"/>
            </w:tcBorders>
            <w:noWrap/>
            <w:vAlign w:val="center"/>
            <w:hideMark/>
          </w:tcPr>
          <w:p w14:paraId="56912189"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0</w:t>
            </w:r>
          </w:p>
        </w:tc>
        <w:tc>
          <w:tcPr>
            <w:tcW w:w="1984" w:type="dxa"/>
            <w:tcBorders>
              <w:top w:val="nil"/>
              <w:left w:val="nil"/>
              <w:bottom w:val="single" w:sz="4" w:space="0" w:color="auto"/>
              <w:right w:val="single" w:sz="4" w:space="0" w:color="auto"/>
            </w:tcBorders>
            <w:noWrap/>
            <w:vAlign w:val="center"/>
            <w:hideMark/>
          </w:tcPr>
          <w:p w14:paraId="18C05C37"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2.633,69 €</w:t>
            </w:r>
          </w:p>
        </w:tc>
        <w:tc>
          <w:tcPr>
            <w:tcW w:w="1843" w:type="dxa"/>
            <w:tcBorders>
              <w:top w:val="nil"/>
              <w:left w:val="nil"/>
              <w:bottom w:val="single" w:sz="4" w:space="0" w:color="auto"/>
              <w:right w:val="single" w:sz="4" w:space="0" w:color="auto"/>
            </w:tcBorders>
            <w:noWrap/>
            <w:vAlign w:val="center"/>
            <w:hideMark/>
          </w:tcPr>
          <w:p w14:paraId="269E5C7C"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3.265,78 €</w:t>
            </w:r>
          </w:p>
        </w:tc>
      </w:tr>
      <w:tr w:rsidR="00C275AB" w:rsidRPr="00C275AB" w14:paraId="49174EE0"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7CE2EE28"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10</w:t>
            </w:r>
          </w:p>
        </w:tc>
        <w:tc>
          <w:tcPr>
            <w:tcW w:w="2400" w:type="dxa"/>
            <w:tcBorders>
              <w:top w:val="nil"/>
              <w:left w:val="nil"/>
              <w:bottom w:val="single" w:sz="4" w:space="0" w:color="auto"/>
              <w:right w:val="single" w:sz="4" w:space="0" w:color="auto"/>
            </w:tcBorders>
            <w:noWrap/>
            <w:vAlign w:val="center"/>
            <w:hideMark/>
          </w:tcPr>
          <w:p w14:paraId="28D76440"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ΑΥΤΟΜΑΤΟΣ ΕΚΦΟΡΤΩΤΗΣ ΚΛΙΒΑΝΟΥ</w:t>
            </w:r>
          </w:p>
        </w:tc>
        <w:tc>
          <w:tcPr>
            <w:tcW w:w="1843" w:type="dxa"/>
            <w:tcBorders>
              <w:top w:val="nil"/>
              <w:left w:val="nil"/>
              <w:bottom w:val="single" w:sz="4" w:space="0" w:color="auto"/>
              <w:right w:val="single" w:sz="4" w:space="0" w:color="auto"/>
            </w:tcBorders>
            <w:noWrap/>
            <w:vAlign w:val="center"/>
            <w:hideMark/>
          </w:tcPr>
          <w:p w14:paraId="6A2DBE7E"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UNLOADER 6613</w:t>
            </w:r>
          </w:p>
        </w:tc>
        <w:tc>
          <w:tcPr>
            <w:tcW w:w="2267" w:type="dxa"/>
            <w:tcBorders>
              <w:top w:val="nil"/>
              <w:left w:val="nil"/>
              <w:bottom w:val="single" w:sz="4" w:space="0" w:color="auto"/>
              <w:right w:val="single" w:sz="4" w:space="0" w:color="auto"/>
            </w:tcBorders>
            <w:noWrap/>
            <w:vAlign w:val="center"/>
            <w:hideMark/>
          </w:tcPr>
          <w:p w14:paraId="77F1E06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0</w:t>
            </w:r>
          </w:p>
        </w:tc>
        <w:tc>
          <w:tcPr>
            <w:tcW w:w="1984" w:type="dxa"/>
            <w:tcBorders>
              <w:top w:val="nil"/>
              <w:left w:val="nil"/>
              <w:bottom w:val="single" w:sz="4" w:space="0" w:color="auto"/>
              <w:right w:val="single" w:sz="4" w:space="0" w:color="auto"/>
            </w:tcBorders>
            <w:noWrap/>
            <w:vAlign w:val="center"/>
            <w:hideMark/>
          </w:tcPr>
          <w:p w14:paraId="153AE08F"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2.633,69 €</w:t>
            </w:r>
          </w:p>
        </w:tc>
        <w:tc>
          <w:tcPr>
            <w:tcW w:w="1843" w:type="dxa"/>
            <w:tcBorders>
              <w:top w:val="nil"/>
              <w:left w:val="nil"/>
              <w:bottom w:val="single" w:sz="4" w:space="0" w:color="auto"/>
              <w:right w:val="single" w:sz="4" w:space="0" w:color="auto"/>
            </w:tcBorders>
            <w:noWrap/>
            <w:vAlign w:val="center"/>
            <w:hideMark/>
          </w:tcPr>
          <w:p w14:paraId="0EC57B49"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3.265,78 €</w:t>
            </w:r>
          </w:p>
        </w:tc>
      </w:tr>
      <w:tr w:rsidR="00C275AB" w:rsidRPr="00C275AB" w14:paraId="4198868E" w14:textId="77777777" w:rsidTr="00C275AB">
        <w:trPr>
          <w:trHeight w:val="647"/>
        </w:trPr>
        <w:tc>
          <w:tcPr>
            <w:tcW w:w="578" w:type="dxa"/>
            <w:tcBorders>
              <w:top w:val="nil"/>
              <w:left w:val="single" w:sz="4" w:space="0" w:color="auto"/>
              <w:bottom w:val="single" w:sz="4" w:space="0" w:color="auto"/>
              <w:right w:val="single" w:sz="4" w:space="0" w:color="auto"/>
            </w:tcBorders>
            <w:noWrap/>
            <w:vAlign w:val="center"/>
            <w:hideMark/>
          </w:tcPr>
          <w:p w14:paraId="1E39B96D"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11</w:t>
            </w:r>
          </w:p>
        </w:tc>
        <w:tc>
          <w:tcPr>
            <w:tcW w:w="2400" w:type="dxa"/>
            <w:tcBorders>
              <w:top w:val="nil"/>
              <w:left w:val="nil"/>
              <w:bottom w:val="single" w:sz="4" w:space="0" w:color="auto"/>
              <w:right w:val="single" w:sz="4" w:space="0" w:color="auto"/>
            </w:tcBorders>
            <w:noWrap/>
            <w:vAlign w:val="center"/>
            <w:hideMark/>
          </w:tcPr>
          <w:p w14:paraId="278B3A1B"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ΚΛΙΒΑΝΟΣ ΣΤΡΩΜΑΤΩΝ</w:t>
            </w:r>
          </w:p>
        </w:tc>
        <w:tc>
          <w:tcPr>
            <w:tcW w:w="1843" w:type="dxa"/>
            <w:tcBorders>
              <w:top w:val="nil"/>
              <w:left w:val="nil"/>
              <w:bottom w:val="single" w:sz="4" w:space="0" w:color="auto"/>
              <w:right w:val="single" w:sz="4" w:space="0" w:color="auto"/>
            </w:tcBorders>
            <w:noWrap/>
            <w:vAlign w:val="center"/>
            <w:hideMark/>
          </w:tcPr>
          <w:p w14:paraId="2340D76E"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GED 111826 AR-2</w:t>
            </w:r>
          </w:p>
        </w:tc>
        <w:tc>
          <w:tcPr>
            <w:tcW w:w="2267" w:type="dxa"/>
            <w:tcBorders>
              <w:top w:val="nil"/>
              <w:left w:val="nil"/>
              <w:bottom w:val="single" w:sz="4" w:space="0" w:color="auto"/>
              <w:right w:val="single" w:sz="4" w:space="0" w:color="auto"/>
            </w:tcBorders>
            <w:noWrap/>
            <w:vAlign w:val="center"/>
            <w:hideMark/>
          </w:tcPr>
          <w:p w14:paraId="09956497"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0</w:t>
            </w:r>
          </w:p>
        </w:tc>
        <w:tc>
          <w:tcPr>
            <w:tcW w:w="1984" w:type="dxa"/>
            <w:tcBorders>
              <w:top w:val="nil"/>
              <w:left w:val="nil"/>
              <w:bottom w:val="single" w:sz="4" w:space="0" w:color="auto"/>
              <w:right w:val="single" w:sz="4" w:space="0" w:color="auto"/>
            </w:tcBorders>
            <w:noWrap/>
            <w:vAlign w:val="center"/>
            <w:hideMark/>
          </w:tcPr>
          <w:p w14:paraId="4340AF3A"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2.633,69 €</w:t>
            </w:r>
          </w:p>
        </w:tc>
        <w:tc>
          <w:tcPr>
            <w:tcW w:w="1843" w:type="dxa"/>
            <w:tcBorders>
              <w:top w:val="nil"/>
              <w:left w:val="nil"/>
              <w:bottom w:val="single" w:sz="4" w:space="0" w:color="auto"/>
              <w:right w:val="single" w:sz="4" w:space="0" w:color="auto"/>
            </w:tcBorders>
            <w:noWrap/>
            <w:vAlign w:val="center"/>
            <w:hideMark/>
          </w:tcPr>
          <w:p w14:paraId="238F0AA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3.265,78 €</w:t>
            </w:r>
          </w:p>
        </w:tc>
      </w:tr>
      <w:tr w:rsidR="00C275AB" w:rsidRPr="00C275AB" w14:paraId="1DDD0144" w14:textId="77777777" w:rsidTr="00C275AB">
        <w:trPr>
          <w:trHeight w:val="795"/>
        </w:trPr>
        <w:tc>
          <w:tcPr>
            <w:tcW w:w="578" w:type="dxa"/>
            <w:tcBorders>
              <w:top w:val="nil"/>
              <w:left w:val="nil"/>
              <w:bottom w:val="nil"/>
              <w:right w:val="nil"/>
            </w:tcBorders>
            <w:noWrap/>
            <w:vAlign w:val="center"/>
            <w:hideMark/>
          </w:tcPr>
          <w:p w14:paraId="136EBFEB"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center"/>
            <w:hideMark/>
          </w:tcPr>
          <w:p w14:paraId="1AC5550B"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843" w:type="dxa"/>
            <w:tcBorders>
              <w:top w:val="nil"/>
              <w:left w:val="nil"/>
              <w:bottom w:val="nil"/>
              <w:right w:val="nil"/>
            </w:tcBorders>
            <w:noWrap/>
            <w:vAlign w:val="center"/>
            <w:hideMark/>
          </w:tcPr>
          <w:p w14:paraId="1F5C4317"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18696C2"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13525C4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59ABEF4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15.802,15 €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340779EB"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19.594,67 €</w:t>
            </w:r>
          </w:p>
        </w:tc>
      </w:tr>
      <w:tr w:rsidR="00C275AB" w:rsidRPr="00C275AB" w14:paraId="68F1C4E9" w14:textId="77777777" w:rsidTr="00C275AB">
        <w:trPr>
          <w:trHeight w:val="707"/>
        </w:trPr>
        <w:tc>
          <w:tcPr>
            <w:tcW w:w="578" w:type="dxa"/>
            <w:tcBorders>
              <w:top w:val="nil"/>
              <w:left w:val="nil"/>
              <w:bottom w:val="nil"/>
              <w:right w:val="nil"/>
            </w:tcBorders>
            <w:noWrap/>
            <w:vAlign w:val="center"/>
            <w:hideMark/>
          </w:tcPr>
          <w:p w14:paraId="42865FD3"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center"/>
            <w:hideMark/>
          </w:tcPr>
          <w:p w14:paraId="3816FE7D"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843" w:type="dxa"/>
            <w:tcBorders>
              <w:top w:val="nil"/>
              <w:left w:val="nil"/>
              <w:bottom w:val="nil"/>
              <w:right w:val="nil"/>
            </w:tcBorders>
            <w:noWrap/>
            <w:vAlign w:val="center"/>
            <w:hideMark/>
          </w:tcPr>
          <w:p w14:paraId="652DDD45"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B8E946E"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17E11D2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15.802,15 €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3228F953"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19.594,67 €</w:t>
            </w:r>
          </w:p>
        </w:tc>
      </w:tr>
      <w:tr w:rsidR="00C275AB" w:rsidRPr="00C275AB" w14:paraId="14331C46" w14:textId="77777777" w:rsidTr="00C275AB">
        <w:trPr>
          <w:trHeight w:val="972"/>
        </w:trPr>
        <w:tc>
          <w:tcPr>
            <w:tcW w:w="578" w:type="dxa"/>
            <w:tcBorders>
              <w:top w:val="nil"/>
              <w:left w:val="nil"/>
              <w:bottom w:val="nil"/>
              <w:right w:val="nil"/>
            </w:tcBorders>
            <w:noWrap/>
            <w:vAlign w:val="center"/>
            <w:hideMark/>
          </w:tcPr>
          <w:p w14:paraId="1E1BFDBB"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center"/>
            <w:hideMark/>
          </w:tcPr>
          <w:p w14:paraId="32E1B5AB" w14:textId="77777777" w:rsidR="00C275AB" w:rsidRPr="00C275AB" w:rsidRDefault="00C275AB" w:rsidP="00C275AB">
            <w:pPr>
              <w:spacing w:after="0" w:line="240" w:lineRule="auto"/>
              <w:jc w:val="center"/>
              <w:rPr>
                <w:rFonts w:ascii="Times New Roman" w:eastAsia="Times New Roman" w:hAnsi="Times New Roman" w:cs="Times New Roman"/>
                <w:sz w:val="20"/>
                <w:szCs w:val="20"/>
                <w:lang w:eastAsia="zh-CN" w:bidi="ar-SA"/>
              </w:rPr>
            </w:pPr>
          </w:p>
        </w:tc>
        <w:tc>
          <w:tcPr>
            <w:tcW w:w="1843" w:type="dxa"/>
            <w:tcBorders>
              <w:top w:val="nil"/>
              <w:left w:val="nil"/>
              <w:bottom w:val="nil"/>
              <w:right w:val="nil"/>
            </w:tcBorders>
            <w:noWrap/>
            <w:vAlign w:val="center"/>
            <w:hideMark/>
          </w:tcPr>
          <w:p w14:paraId="18032695" w14:textId="77777777" w:rsidR="00C275AB" w:rsidRPr="00C275AB" w:rsidRDefault="00C275AB" w:rsidP="00C275AB">
            <w:pPr>
              <w:spacing w:after="0" w:line="240" w:lineRule="auto"/>
              <w:jc w:val="center"/>
              <w:rPr>
                <w:rFonts w:ascii="Times New Roman" w:eastAsia="Times New Roman" w:hAnsi="Times New Roman" w:cs="Times New Roman"/>
                <w:sz w:val="20"/>
                <w:szCs w:val="20"/>
                <w:lang w:eastAsia="zh-CN" w:bidi="ar-SA"/>
              </w:rPr>
            </w:pPr>
          </w:p>
        </w:tc>
        <w:tc>
          <w:tcPr>
            <w:tcW w:w="226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BEBE437"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339EF3C3"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73FA5B4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31.604,30 €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68B972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39.189,34 €</w:t>
            </w:r>
          </w:p>
        </w:tc>
      </w:tr>
    </w:tbl>
    <w:p w14:paraId="07D06022" w14:textId="77777777" w:rsidR="00C275AB" w:rsidRPr="00C275AB" w:rsidRDefault="00C275AB" w:rsidP="00C275AB">
      <w:pPr>
        <w:spacing w:line="278" w:lineRule="auto"/>
        <w:jc w:val="center"/>
        <w:rPr>
          <w:rFonts w:ascii="Aptos" w:eastAsia="DengXian" w:hAnsi="Aptos" w:cs="Arial"/>
          <w:b/>
          <w:bCs/>
          <w:kern w:val="2"/>
          <w:sz w:val="24"/>
          <w:szCs w:val="24"/>
          <w:u w:val="single"/>
          <w:lang w:eastAsia="zh-CN" w:bidi="ar-SA"/>
          <w14:ligatures w14:val="standardContextual"/>
        </w:rPr>
      </w:pPr>
    </w:p>
    <w:p w14:paraId="60049C64"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p>
    <w:p w14:paraId="2BF09055" w14:textId="77777777" w:rsidR="00C275AB" w:rsidRPr="00C275AB" w:rsidRDefault="00C275AB" w:rsidP="00C275AB">
      <w:pPr>
        <w:spacing w:after="0" w:line="278" w:lineRule="auto"/>
        <w:jc w:val="center"/>
        <w:rPr>
          <w:rFonts w:eastAsia="DengXian"/>
          <w:b/>
          <w:bCs/>
          <w:kern w:val="2"/>
          <w:u w:val="single"/>
          <w:lang w:val="en-US" w:eastAsia="zh-CN" w:bidi="ar-SA"/>
          <w14:ligatures w14:val="standardContextual"/>
        </w:rPr>
      </w:pPr>
      <w:r w:rsidRPr="00C275AB">
        <w:rPr>
          <w:rFonts w:eastAsia="DengXian"/>
          <w:b/>
          <w:bCs/>
          <w:kern w:val="2"/>
          <w:u w:val="single"/>
          <w:lang w:eastAsia="zh-CN" w:bidi="ar-SA"/>
          <w14:ligatures w14:val="standardContextual"/>
        </w:rPr>
        <w:t xml:space="preserve">ΤΜΗΜΑ </w:t>
      </w:r>
      <w:r w:rsidRPr="00C275AB">
        <w:rPr>
          <w:rFonts w:eastAsia="DengXian"/>
          <w:b/>
          <w:bCs/>
          <w:kern w:val="2"/>
          <w:u w:val="single"/>
          <w:lang w:val="en-US" w:eastAsia="zh-CN" w:bidi="ar-SA"/>
          <w14:ligatures w14:val="standardContextual"/>
        </w:rPr>
        <w:t>10</w:t>
      </w:r>
    </w:p>
    <w:p w14:paraId="46DDC4DA" w14:textId="77777777" w:rsidR="00C275AB" w:rsidRPr="00C275AB" w:rsidRDefault="00C275AB" w:rsidP="00C275AB">
      <w:pPr>
        <w:spacing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 xml:space="preserve">ΑΚΤΙΝΟΣΚΟΠΙΚΑ </w:t>
      </w:r>
      <w:r w:rsidRPr="00C275AB">
        <w:rPr>
          <w:rFonts w:eastAsia="DengXian"/>
          <w:b/>
          <w:bCs/>
          <w:kern w:val="2"/>
          <w:u w:val="single"/>
          <w:lang w:val="en-US" w:eastAsia="zh-CN" w:bidi="ar-SA"/>
          <w14:ligatures w14:val="standardContextual"/>
        </w:rPr>
        <w:t>C-ARM</w:t>
      </w:r>
      <w:r w:rsidRPr="00C275AB">
        <w:rPr>
          <w:u w:val="single"/>
        </w:rPr>
        <w:t xml:space="preserve"> </w:t>
      </w:r>
      <w:r w:rsidRPr="00C275AB">
        <w:rPr>
          <w:rFonts w:eastAsia="DengXian"/>
          <w:b/>
          <w:bCs/>
          <w:kern w:val="2"/>
          <w:u w:val="single"/>
          <w:lang w:val="en-US" w:eastAsia="zh-CN" w:bidi="ar-SA"/>
          <w14:ligatures w14:val="standardContextual"/>
        </w:rPr>
        <w:t>SIEMENS</w:t>
      </w:r>
    </w:p>
    <w:tbl>
      <w:tblPr>
        <w:tblW w:w="10915" w:type="dxa"/>
        <w:tblInd w:w="-572" w:type="dxa"/>
        <w:tblLook w:val="04A0" w:firstRow="1" w:lastRow="0" w:firstColumn="1" w:lastColumn="0" w:noHBand="0" w:noVBand="1"/>
      </w:tblPr>
      <w:tblGrid>
        <w:gridCol w:w="578"/>
        <w:gridCol w:w="2683"/>
        <w:gridCol w:w="3260"/>
        <w:gridCol w:w="2551"/>
        <w:gridCol w:w="1843"/>
      </w:tblGrid>
      <w:tr w:rsidR="00C275AB" w:rsidRPr="00C275AB" w14:paraId="37A8D9D3" w14:textId="77777777" w:rsidTr="00C275AB">
        <w:trPr>
          <w:trHeight w:val="1132"/>
        </w:trPr>
        <w:tc>
          <w:tcPr>
            <w:tcW w:w="578"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44D5ACF9"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A/A</w:t>
            </w:r>
          </w:p>
        </w:tc>
        <w:tc>
          <w:tcPr>
            <w:tcW w:w="2683" w:type="dxa"/>
            <w:tcBorders>
              <w:top w:val="single" w:sz="4" w:space="0" w:color="auto"/>
              <w:left w:val="nil"/>
              <w:bottom w:val="single" w:sz="4" w:space="0" w:color="auto"/>
              <w:right w:val="single" w:sz="4" w:space="0" w:color="auto"/>
            </w:tcBorders>
            <w:shd w:val="clear" w:color="auto" w:fill="FCEFE8"/>
            <w:noWrap/>
            <w:vAlign w:val="center"/>
            <w:hideMark/>
          </w:tcPr>
          <w:p w14:paraId="545994C3"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ΜΗΧΑΝΗΜΑ</w:t>
            </w:r>
          </w:p>
        </w:tc>
        <w:tc>
          <w:tcPr>
            <w:tcW w:w="3260" w:type="dxa"/>
            <w:tcBorders>
              <w:top w:val="single" w:sz="4" w:space="0" w:color="auto"/>
              <w:left w:val="nil"/>
              <w:bottom w:val="single" w:sz="4" w:space="0" w:color="auto"/>
              <w:right w:val="single" w:sz="4" w:space="0" w:color="auto"/>
            </w:tcBorders>
            <w:shd w:val="clear" w:color="auto" w:fill="FCEFE8"/>
            <w:noWrap/>
            <w:vAlign w:val="center"/>
            <w:hideMark/>
          </w:tcPr>
          <w:p w14:paraId="0BACE18C"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ΜΟΝΤΕΛΟ</w:t>
            </w:r>
          </w:p>
        </w:tc>
        <w:tc>
          <w:tcPr>
            <w:tcW w:w="2551" w:type="dxa"/>
            <w:tcBorders>
              <w:top w:val="single" w:sz="4" w:space="0" w:color="auto"/>
              <w:left w:val="nil"/>
              <w:bottom w:val="single" w:sz="4" w:space="0" w:color="auto"/>
              <w:right w:val="single" w:sz="4" w:space="0" w:color="auto"/>
            </w:tcBorders>
            <w:shd w:val="clear" w:color="auto" w:fill="FCEFE8"/>
            <w:noWrap/>
            <w:vAlign w:val="center"/>
            <w:hideMark/>
          </w:tcPr>
          <w:p w14:paraId="02557022"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22BB8BA4"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noWrap/>
            <w:vAlign w:val="center"/>
            <w:hideMark/>
          </w:tcPr>
          <w:p w14:paraId="0FE8CA68"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70A9A842"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με ΦΠΑ 24 %</w:t>
            </w:r>
          </w:p>
        </w:tc>
      </w:tr>
      <w:tr w:rsidR="00C275AB" w:rsidRPr="00C275AB" w14:paraId="7D0E18B5" w14:textId="77777777" w:rsidTr="00C275AB">
        <w:trPr>
          <w:trHeight w:val="694"/>
        </w:trPr>
        <w:tc>
          <w:tcPr>
            <w:tcW w:w="578" w:type="dxa"/>
            <w:tcBorders>
              <w:top w:val="nil"/>
              <w:left w:val="single" w:sz="4" w:space="0" w:color="auto"/>
              <w:bottom w:val="single" w:sz="4" w:space="0" w:color="auto"/>
              <w:right w:val="single" w:sz="4" w:space="0" w:color="auto"/>
            </w:tcBorders>
            <w:noWrap/>
            <w:vAlign w:val="center"/>
            <w:hideMark/>
          </w:tcPr>
          <w:p w14:paraId="63B93237" w14:textId="77777777" w:rsidR="00C275AB" w:rsidRPr="00C275AB" w:rsidRDefault="00C275AB" w:rsidP="00C275AB">
            <w:pPr>
              <w:spacing w:after="0" w:line="360" w:lineRule="auto"/>
              <w:jc w:val="center"/>
              <w:rPr>
                <w:rFonts w:eastAsia="Times New Roman"/>
                <w:b/>
                <w:color w:val="000000"/>
                <w:sz w:val="20"/>
                <w:szCs w:val="20"/>
                <w:lang w:eastAsia="zh-CN" w:bidi="ar-SA"/>
              </w:rPr>
            </w:pPr>
            <w:r w:rsidRPr="00C275AB">
              <w:rPr>
                <w:rFonts w:eastAsia="Times New Roman"/>
                <w:b/>
                <w:color w:val="000000"/>
                <w:sz w:val="20"/>
                <w:szCs w:val="20"/>
                <w:lang w:eastAsia="zh-CN" w:bidi="ar-SA"/>
              </w:rPr>
              <w:t>1</w:t>
            </w:r>
          </w:p>
        </w:tc>
        <w:tc>
          <w:tcPr>
            <w:tcW w:w="2683" w:type="dxa"/>
            <w:tcBorders>
              <w:top w:val="nil"/>
              <w:left w:val="nil"/>
              <w:bottom w:val="single" w:sz="4" w:space="0" w:color="auto"/>
              <w:right w:val="single" w:sz="4" w:space="0" w:color="auto"/>
            </w:tcBorders>
            <w:noWrap/>
            <w:vAlign w:val="center"/>
            <w:hideMark/>
          </w:tcPr>
          <w:p w14:paraId="52C85B85" w14:textId="77777777" w:rsidR="00C275AB" w:rsidRPr="00C275AB" w:rsidRDefault="00C275AB" w:rsidP="00C275AB">
            <w:pPr>
              <w:spacing w:after="0" w:line="360" w:lineRule="auto"/>
              <w:jc w:val="center"/>
              <w:rPr>
                <w:rFonts w:eastAsia="Times New Roman"/>
                <w:b/>
                <w:color w:val="000000"/>
                <w:sz w:val="20"/>
                <w:szCs w:val="20"/>
                <w:lang w:eastAsia="zh-CN" w:bidi="ar-SA"/>
              </w:rPr>
            </w:pPr>
            <w:r w:rsidRPr="00C275AB">
              <w:rPr>
                <w:rFonts w:eastAsia="Times New Roman"/>
                <w:b/>
                <w:color w:val="000000"/>
                <w:sz w:val="20"/>
                <w:szCs w:val="20"/>
                <w:lang w:eastAsia="zh-CN" w:bidi="ar-SA"/>
              </w:rPr>
              <w:t>C-ARM SIEMENS</w:t>
            </w:r>
          </w:p>
        </w:tc>
        <w:tc>
          <w:tcPr>
            <w:tcW w:w="3260" w:type="dxa"/>
            <w:tcBorders>
              <w:top w:val="nil"/>
              <w:left w:val="nil"/>
              <w:bottom w:val="single" w:sz="4" w:space="0" w:color="auto"/>
              <w:right w:val="single" w:sz="4" w:space="0" w:color="auto"/>
            </w:tcBorders>
            <w:noWrap/>
            <w:vAlign w:val="center"/>
            <w:hideMark/>
          </w:tcPr>
          <w:p w14:paraId="6B6BDA9A"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SIREMOBIL</w:t>
            </w:r>
          </w:p>
        </w:tc>
        <w:tc>
          <w:tcPr>
            <w:tcW w:w="2551" w:type="dxa"/>
            <w:tcBorders>
              <w:top w:val="nil"/>
              <w:left w:val="nil"/>
              <w:bottom w:val="single" w:sz="4" w:space="0" w:color="auto"/>
              <w:right w:val="single" w:sz="4" w:space="0" w:color="auto"/>
            </w:tcBorders>
            <w:noWrap/>
            <w:vAlign w:val="center"/>
            <w:hideMark/>
          </w:tcPr>
          <w:p w14:paraId="23AE254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3.475,00 €</w:t>
            </w:r>
          </w:p>
        </w:tc>
        <w:tc>
          <w:tcPr>
            <w:tcW w:w="1843" w:type="dxa"/>
            <w:tcBorders>
              <w:top w:val="nil"/>
              <w:left w:val="nil"/>
              <w:bottom w:val="single" w:sz="4" w:space="0" w:color="auto"/>
              <w:right w:val="single" w:sz="4" w:space="0" w:color="auto"/>
            </w:tcBorders>
            <w:noWrap/>
            <w:vAlign w:val="center"/>
            <w:hideMark/>
          </w:tcPr>
          <w:p w14:paraId="6AD80A40"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4.309,00 €</w:t>
            </w:r>
          </w:p>
        </w:tc>
      </w:tr>
      <w:tr w:rsidR="00C275AB" w:rsidRPr="00C275AB" w14:paraId="372A3E42" w14:textId="77777777" w:rsidTr="00C275AB">
        <w:trPr>
          <w:trHeight w:val="704"/>
        </w:trPr>
        <w:tc>
          <w:tcPr>
            <w:tcW w:w="578" w:type="dxa"/>
            <w:tcBorders>
              <w:top w:val="nil"/>
              <w:left w:val="single" w:sz="4" w:space="0" w:color="auto"/>
              <w:bottom w:val="single" w:sz="4" w:space="0" w:color="auto"/>
              <w:right w:val="single" w:sz="4" w:space="0" w:color="auto"/>
            </w:tcBorders>
            <w:noWrap/>
            <w:vAlign w:val="center"/>
            <w:hideMark/>
          </w:tcPr>
          <w:p w14:paraId="20D6C17B" w14:textId="77777777" w:rsidR="00C275AB" w:rsidRPr="00C275AB" w:rsidRDefault="00C275AB" w:rsidP="00C275AB">
            <w:pPr>
              <w:spacing w:after="0" w:line="360" w:lineRule="auto"/>
              <w:jc w:val="center"/>
              <w:rPr>
                <w:rFonts w:eastAsia="Times New Roman"/>
                <w:b/>
                <w:color w:val="000000"/>
                <w:sz w:val="20"/>
                <w:szCs w:val="20"/>
                <w:lang w:eastAsia="zh-CN" w:bidi="ar-SA"/>
              </w:rPr>
            </w:pPr>
            <w:r w:rsidRPr="00C275AB">
              <w:rPr>
                <w:rFonts w:eastAsia="Times New Roman"/>
                <w:b/>
                <w:color w:val="000000"/>
                <w:sz w:val="20"/>
                <w:szCs w:val="20"/>
                <w:lang w:eastAsia="zh-CN" w:bidi="ar-SA"/>
              </w:rPr>
              <w:t>2</w:t>
            </w:r>
          </w:p>
        </w:tc>
        <w:tc>
          <w:tcPr>
            <w:tcW w:w="2683" w:type="dxa"/>
            <w:tcBorders>
              <w:top w:val="nil"/>
              <w:left w:val="nil"/>
              <w:bottom w:val="single" w:sz="4" w:space="0" w:color="auto"/>
              <w:right w:val="single" w:sz="4" w:space="0" w:color="auto"/>
            </w:tcBorders>
            <w:noWrap/>
            <w:vAlign w:val="center"/>
            <w:hideMark/>
          </w:tcPr>
          <w:p w14:paraId="69C94A8C" w14:textId="77777777" w:rsidR="00C275AB" w:rsidRPr="00C275AB" w:rsidRDefault="00C275AB" w:rsidP="00C275AB">
            <w:pPr>
              <w:spacing w:after="0" w:line="360" w:lineRule="auto"/>
              <w:jc w:val="center"/>
              <w:rPr>
                <w:rFonts w:eastAsia="Times New Roman"/>
                <w:b/>
                <w:color w:val="000000"/>
                <w:sz w:val="20"/>
                <w:szCs w:val="20"/>
                <w:lang w:eastAsia="zh-CN" w:bidi="ar-SA"/>
              </w:rPr>
            </w:pPr>
            <w:r w:rsidRPr="00C275AB">
              <w:rPr>
                <w:rFonts w:eastAsia="Times New Roman"/>
                <w:b/>
                <w:color w:val="000000"/>
                <w:sz w:val="20"/>
                <w:szCs w:val="20"/>
                <w:lang w:eastAsia="zh-CN" w:bidi="ar-SA"/>
              </w:rPr>
              <w:t>C-ARM SIEMENS</w:t>
            </w:r>
          </w:p>
        </w:tc>
        <w:tc>
          <w:tcPr>
            <w:tcW w:w="3260" w:type="dxa"/>
            <w:tcBorders>
              <w:top w:val="nil"/>
              <w:left w:val="nil"/>
              <w:bottom w:val="single" w:sz="4" w:space="0" w:color="auto"/>
              <w:right w:val="single" w:sz="4" w:space="0" w:color="auto"/>
            </w:tcBorders>
            <w:noWrap/>
            <w:vAlign w:val="center"/>
            <w:hideMark/>
          </w:tcPr>
          <w:p w14:paraId="6A3DC5E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SIREMOBIL</w:t>
            </w:r>
          </w:p>
        </w:tc>
        <w:tc>
          <w:tcPr>
            <w:tcW w:w="2551" w:type="dxa"/>
            <w:tcBorders>
              <w:top w:val="nil"/>
              <w:left w:val="nil"/>
              <w:bottom w:val="single" w:sz="4" w:space="0" w:color="auto"/>
              <w:right w:val="single" w:sz="4" w:space="0" w:color="auto"/>
            </w:tcBorders>
            <w:noWrap/>
            <w:vAlign w:val="center"/>
            <w:hideMark/>
          </w:tcPr>
          <w:p w14:paraId="5EDE487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3.475,00 €</w:t>
            </w:r>
          </w:p>
        </w:tc>
        <w:tc>
          <w:tcPr>
            <w:tcW w:w="1843" w:type="dxa"/>
            <w:tcBorders>
              <w:top w:val="nil"/>
              <w:left w:val="nil"/>
              <w:bottom w:val="single" w:sz="4" w:space="0" w:color="auto"/>
              <w:right w:val="single" w:sz="4" w:space="0" w:color="auto"/>
            </w:tcBorders>
            <w:noWrap/>
            <w:vAlign w:val="center"/>
            <w:hideMark/>
          </w:tcPr>
          <w:p w14:paraId="108E1E3A"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4.309,00 €</w:t>
            </w:r>
          </w:p>
        </w:tc>
      </w:tr>
      <w:tr w:rsidR="00C275AB" w:rsidRPr="00C275AB" w14:paraId="5CF6F696" w14:textId="77777777" w:rsidTr="00C275AB">
        <w:trPr>
          <w:trHeight w:val="701"/>
        </w:trPr>
        <w:tc>
          <w:tcPr>
            <w:tcW w:w="578" w:type="dxa"/>
            <w:tcBorders>
              <w:top w:val="nil"/>
              <w:left w:val="single" w:sz="4" w:space="0" w:color="auto"/>
              <w:bottom w:val="single" w:sz="4" w:space="0" w:color="auto"/>
              <w:right w:val="single" w:sz="4" w:space="0" w:color="auto"/>
            </w:tcBorders>
            <w:noWrap/>
            <w:vAlign w:val="center"/>
            <w:hideMark/>
          </w:tcPr>
          <w:p w14:paraId="6AA343BD" w14:textId="77777777" w:rsidR="00C275AB" w:rsidRPr="00C275AB" w:rsidRDefault="00C275AB" w:rsidP="00C275AB">
            <w:pPr>
              <w:spacing w:after="0" w:line="360" w:lineRule="auto"/>
              <w:jc w:val="center"/>
              <w:rPr>
                <w:rFonts w:eastAsia="Times New Roman"/>
                <w:b/>
                <w:color w:val="000000"/>
                <w:sz w:val="20"/>
                <w:szCs w:val="20"/>
                <w:lang w:eastAsia="zh-CN" w:bidi="ar-SA"/>
              </w:rPr>
            </w:pPr>
            <w:r w:rsidRPr="00C275AB">
              <w:rPr>
                <w:rFonts w:eastAsia="Times New Roman"/>
                <w:b/>
                <w:color w:val="000000"/>
                <w:sz w:val="20"/>
                <w:szCs w:val="20"/>
                <w:lang w:eastAsia="zh-CN" w:bidi="ar-SA"/>
              </w:rPr>
              <w:t>3</w:t>
            </w:r>
          </w:p>
        </w:tc>
        <w:tc>
          <w:tcPr>
            <w:tcW w:w="2683" w:type="dxa"/>
            <w:tcBorders>
              <w:top w:val="nil"/>
              <w:left w:val="nil"/>
              <w:bottom w:val="single" w:sz="4" w:space="0" w:color="auto"/>
              <w:right w:val="single" w:sz="4" w:space="0" w:color="auto"/>
            </w:tcBorders>
            <w:noWrap/>
            <w:vAlign w:val="center"/>
            <w:hideMark/>
          </w:tcPr>
          <w:p w14:paraId="146A9ABB" w14:textId="77777777" w:rsidR="00C275AB" w:rsidRPr="00C275AB" w:rsidRDefault="00C275AB" w:rsidP="00C275AB">
            <w:pPr>
              <w:spacing w:after="0" w:line="360" w:lineRule="auto"/>
              <w:jc w:val="center"/>
              <w:rPr>
                <w:rFonts w:eastAsia="Times New Roman"/>
                <w:b/>
                <w:color w:val="000000"/>
                <w:sz w:val="20"/>
                <w:szCs w:val="20"/>
                <w:lang w:eastAsia="zh-CN" w:bidi="ar-SA"/>
              </w:rPr>
            </w:pPr>
            <w:r w:rsidRPr="00C275AB">
              <w:rPr>
                <w:rFonts w:eastAsia="Times New Roman"/>
                <w:b/>
                <w:color w:val="000000"/>
                <w:sz w:val="20"/>
                <w:szCs w:val="20"/>
                <w:lang w:eastAsia="zh-CN" w:bidi="ar-SA"/>
              </w:rPr>
              <w:t>C-ARM SIEMENS</w:t>
            </w:r>
          </w:p>
        </w:tc>
        <w:tc>
          <w:tcPr>
            <w:tcW w:w="3260" w:type="dxa"/>
            <w:tcBorders>
              <w:top w:val="nil"/>
              <w:left w:val="nil"/>
              <w:bottom w:val="single" w:sz="4" w:space="0" w:color="auto"/>
              <w:right w:val="single" w:sz="4" w:space="0" w:color="auto"/>
            </w:tcBorders>
            <w:noWrap/>
            <w:vAlign w:val="center"/>
            <w:hideMark/>
          </w:tcPr>
          <w:p w14:paraId="58BEAF14"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SIREMOBIL</w:t>
            </w:r>
          </w:p>
        </w:tc>
        <w:tc>
          <w:tcPr>
            <w:tcW w:w="2551" w:type="dxa"/>
            <w:tcBorders>
              <w:top w:val="nil"/>
              <w:left w:val="nil"/>
              <w:bottom w:val="single" w:sz="4" w:space="0" w:color="auto"/>
              <w:right w:val="single" w:sz="4" w:space="0" w:color="auto"/>
            </w:tcBorders>
            <w:noWrap/>
            <w:vAlign w:val="center"/>
            <w:hideMark/>
          </w:tcPr>
          <w:p w14:paraId="264F867B"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3.475,00 €</w:t>
            </w:r>
          </w:p>
        </w:tc>
        <w:tc>
          <w:tcPr>
            <w:tcW w:w="1843" w:type="dxa"/>
            <w:tcBorders>
              <w:top w:val="nil"/>
              <w:left w:val="nil"/>
              <w:bottom w:val="single" w:sz="4" w:space="0" w:color="auto"/>
              <w:right w:val="single" w:sz="4" w:space="0" w:color="auto"/>
            </w:tcBorders>
            <w:noWrap/>
            <w:vAlign w:val="center"/>
            <w:hideMark/>
          </w:tcPr>
          <w:p w14:paraId="53E6EBF5"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4.309,00 €</w:t>
            </w:r>
          </w:p>
        </w:tc>
      </w:tr>
      <w:tr w:rsidR="00C275AB" w:rsidRPr="00C275AB" w14:paraId="15B84D35" w14:textId="77777777" w:rsidTr="00C275AB">
        <w:trPr>
          <w:trHeight w:val="816"/>
        </w:trPr>
        <w:tc>
          <w:tcPr>
            <w:tcW w:w="578" w:type="dxa"/>
            <w:tcBorders>
              <w:top w:val="nil"/>
              <w:left w:val="nil"/>
              <w:bottom w:val="nil"/>
              <w:right w:val="nil"/>
            </w:tcBorders>
            <w:noWrap/>
            <w:vAlign w:val="bottom"/>
            <w:hideMark/>
          </w:tcPr>
          <w:p w14:paraId="095EB781"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683" w:type="dxa"/>
            <w:tcBorders>
              <w:top w:val="nil"/>
              <w:left w:val="nil"/>
              <w:bottom w:val="nil"/>
              <w:right w:val="nil"/>
            </w:tcBorders>
            <w:noWrap/>
            <w:vAlign w:val="bottom"/>
            <w:hideMark/>
          </w:tcPr>
          <w:p w14:paraId="11B28FA1"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326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A3CDD12"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5BF9BD4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2551" w:type="dxa"/>
            <w:tcBorders>
              <w:top w:val="nil"/>
              <w:left w:val="nil"/>
              <w:bottom w:val="single" w:sz="4" w:space="0" w:color="auto"/>
              <w:right w:val="single" w:sz="4" w:space="0" w:color="auto"/>
            </w:tcBorders>
            <w:shd w:val="clear" w:color="auto" w:fill="F2F2F2" w:themeFill="background1" w:themeFillShade="F2"/>
            <w:noWrap/>
            <w:vAlign w:val="center"/>
            <w:hideMark/>
          </w:tcPr>
          <w:p w14:paraId="16DE258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10.425,00 €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353823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12.927,00 €</w:t>
            </w:r>
          </w:p>
        </w:tc>
      </w:tr>
      <w:tr w:rsidR="00C275AB" w:rsidRPr="00C275AB" w14:paraId="5235C26D" w14:textId="77777777" w:rsidTr="00C275AB">
        <w:trPr>
          <w:trHeight w:val="810"/>
        </w:trPr>
        <w:tc>
          <w:tcPr>
            <w:tcW w:w="578" w:type="dxa"/>
            <w:tcBorders>
              <w:top w:val="nil"/>
              <w:left w:val="nil"/>
              <w:bottom w:val="nil"/>
              <w:right w:val="nil"/>
            </w:tcBorders>
            <w:noWrap/>
            <w:vAlign w:val="bottom"/>
            <w:hideMark/>
          </w:tcPr>
          <w:p w14:paraId="5A76A512"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683" w:type="dxa"/>
            <w:tcBorders>
              <w:top w:val="nil"/>
              <w:left w:val="nil"/>
              <w:bottom w:val="nil"/>
              <w:right w:val="nil"/>
            </w:tcBorders>
            <w:noWrap/>
            <w:vAlign w:val="bottom"/>
            <w:hideMark/>
          </w:tcPr>
          <w:p w14:paraId="14A793EF"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326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BE2FCFB" w14:textId="77777777" w:rsidR="00C275AB" w:rsidRPr="00C275AB" w:rsidRDefault="00C275AB" w:rsidP="00C275AB">
            <w:pPr>
              <w:spacing w:after="0" w:line="240"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4E101C2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του δικαιώματος προαίρεσης</w:t>
            </w:r>
          </w:p>
        </w:tc>
        <w:tc>
          <w:tcPr>
            <w:tcW w:w="2551" w:type="dxa"/>
            <w:tcBorders>
              <w:top w:val="nil"/>
              <w:left w:val="nil"/>
              <w:bottom w:val="single" w:sz="4" w:space="0" w:color="auto"/>
              <w:right w:val="single" w:sz="4" w:space="0" w:color="auto"/>
            </w:tcBorders>
            <w:shd w:val="clear" w:color="auto" w:fill="F2F2F2" w:themeFill="background1" w:themeFillShade="F2"/>
            <w:noWrap/>
            <w:vAlign w:val="center"/>
            <w:hideMark/>
          </w:tcPr>
          <w:p w14:paraId="5B13C3A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10.425,00 €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2046ABB3"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12.927,00 €</w:t>
            </w:r>
          </w:p>
        </w:tc>
      </w:tr>
      <w:tr w:rsidR="00C275AB" w:rsidRPr="00C275AB" w14:paraId="442D23AD" w14:textId="77777777" w:rsidTr="00C275AB">
        <w:trPr>
          <w:trHeight w:val="946"/>
        </w:trPr>
        <w:tc>
          <w:tcPr>
            <w:tcW w:w="578" w:type="dxa"/>
            <w:tcBorders>
              <w:top w:val="nil"/>
              <w:left w:val="nil"/>
              <w:bottom w:val="nil"/>
              <w:right w:val="nil"/>
            </w:tcBorders>
            <w:noWrap/>
            <w:vAlign w:val="bottom"/>
            <w:hideMark/>
          </w:tcPr>
          <w:p w14:paraId="7370A59D"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683" w:type="dxa"/>
            <w:tcBorders>
              <w:top w:val="nil"/>
              <w:left w:val="nil"/>
              <w:bottom w:val="nil"/>
              <w:right w:val="nil"/>
            </w:tcBorders>
            <w:noWrap/>
            <w:vAlign w:val="bottom"/>
            <w:hideMark/>
          </w:tcPr>
          <w:p w14:paraId="438E65F4"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326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8EA2D76"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5ADEF051"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2551" w:type="dxa"/>
            <w:tcBorders>
              <w:top w:val="nil"/>
              <w:left w:val="nil"/>
              <w:bottom w:val="single" w:sz="4" w:space="0" w:color="auto"/>
              <w:right w:val="single" w:sz="4" w:space="0" w:color="auto"/>
            </w:tcBorders>
            <w:shd w:val="clear" w:color="auto" w:fill="F2F2F2" w:themeFill="background1" w:themeFillShade="F2"/>
            <w:noWrap/>
            <w:vAlign w:val="center"/>
            <w:hideMark/>
          </w:tcPr>
          <w:p w14:paraId="35B63535"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20.850,00 €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2A240DAB"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25.854,00 €</w:t>
            </w:r>
          </w:p>
        </w:tc>
      </w:tr>
    </w:tbl>
    <w:p w14:paraId="1A504443" w14:textId="2900B843" w:rsidR="00C275AB" w:rsidRPr="00C275AB" w:rsidRDefault="00C275AB" w:rsidP="00C275AB">
      <w:pPr>
        <w:spacing w:line="278" w:lineRule="auto"/>
        <w:rPr>
          <w:rFonts w:ascii="Aptos" w:eastAsia="DengXian" w:hAnsi="Aptos" w:cs="Arial"/>
          <w:b/>
          <w:bCs/>
          <w:kern w:val="2"/>
          <w:sz w:val="24"/>
          <w:szCs w:val="24"/>
          <w:u w:val="single"/>
          <w:lang w:eastAsia="zh-CN" w:bidi="ar-SA"/>
          <w14:ligatures w14:val="standardContextual"/>
        </w:rPr>
      </w:pPr>
    </w:p>
    <w:p w14:paraId="145779D6" w14:textId="77777777" w:rsidR="00C275AB" w:rsidRPr="00C275AB" w:rsidRDefault="00C275AB" w:rsidP="00C275AB">
      <w:pPr>
        <w:spacing w:after="0" w:line="278" w:lineRule="auto"/>
        <w:jc w:val="center"/>
        <w:rPr>
          <w:rFonts w:eastAsia="DengXian"/>
          <w:b/>
          <w:bCs/>
          <w:kern w:val="2"/>
          <w:u w:val="single"/>
          <w:lang w:val="en-US" w:eastAsia="zh-CN" w:bidi="ar-SA"/>
          <w14:ligatures w14:val="standardContextual"/>
        </w:rPr>
      </w:pPr>
      <w:r w:rsidRPr="00C275AB">
        <w:rPr>
          <w:rFonts w:eastAsia="DengXian"/>
          <w:b/>
          <w:bCs/>
          <w:kern w:val="2"/>
          <w:u w:val="single"/>
          <w:lang w:eastAsia="zh-CN" w:bidi="ar-SA"/>
          <w14:ligatures w14:val="standardContextual"/>
        </w:rPr>
        <w:t xml:space="preserve">ΤΜΗΜΑ </w:t>
      </w:r>
      <w:r w:rsidRPr="00C275AB">
        <w:rPr>
          <w:rFonts w:eastAsia="DengXian"/>
          <w:b/>
          <w:bCs/>
          <w:kern w:val="2"/>
          <w:u w:val="single"/>
          <w:lang w:val="en-US" w:eastAsia="zh-CN" w:bidi="ar-SA"/>
          <w14:ligatures w14:val="standardContextual"/>
        </w:rPr>
        <w:t>11</w:t>
      </w:r>
    </w:p>
    <w:p w14:paraId="7AE9C2C2" w14:textId="77777777" w:rsidR="00C275AB" w:rsidRPr="00C275AB" w:rsidRDefault="00C275AB" w:rsidP="00C275AB">
      <w:pPr>
        <w:spacing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ΦΟΡΗΤΟ</w:t>
      </w:r>
      <w:r w:rsidRPr="00C275AB">
        <w:rPr>
          <w:rFonts w:eastAsia="DengXian"/>
          <w:b/>
          <w:bCs/>
          <w:kern w:val="2"/>
          <w:u w:val="single"/>
          <w:lang w:val="en-US" w:eastAsia="zh-CN" w:bidi="ar-SA"/>
          <w14:ligatures w14:val="standardContextual"/>
        </w:rPr>
        <w:t xml:space="preserve"> </w:t>
      </w:r>
      <w:r w:rsidRPr="00C275AB">
        <w:rPr>
          <w:rFonts w:eastAsia="DengXian"/>
          <w:b/>
          <w:bCs/>
          <w:kern w:val="2"/>
          <w:u w:val="single"/>
          <w:lang w:eastAsia="zh-CN" w:bidi="ar-SA"/>
          <w14:ligatures w14:val="standardContextual"/>
        </w:rPr>
        <w:t>ΑΚΤΙΝΟΛΟΓΙΚΟ</w:t>
      </w:r>
      <w:r w:rsidRPr="00C275AB">
        <w:rPr>
          <w:rFonts w:eastAsia="DengXian"/>
          <w:b/>
          <w:bCs/>
          <w:kern w:val="2"/>
          <w:u w:val="single"/>
          <w:lang w:val="en-US" w:eastAsia="zh-CN" w:bidi="ar-SA"/>
          <w14:ligatures w14:val="standardContextual"/>
        </w:rPr>
        <w:t xml:space="preserve"> </w:t>
      </w:r>
    </w:p>
    <w:tbl>
      <w:tblPr>
        <w:tblW w:w="11057" w:type="dxa"/>
        <w:tblInd w:w="-572" w:type="dxa"/>
        <w:tblLook w:val="04A0" w:firstRow="1" w:lastRow="0" w:firstColumn="1" w:lastColumn="0" w:noHBand="0" w:noVBand="1"/>
      </w:tblPr>
      <w:tblGrid>
        <w:gridCol w:w="578"/>
        <w:gridCol w:w="2966"/>
        <w:gridCol w:w="1418"/>
        <w:gridCol w:w="2409"/>
        <w:gridCol w:w="1843"/>
        <w:gridCol w:w="1843"/>
      </w:tblGrid>
      <w:tr w:rsidR="00C275AB" w:rsidRPr="00C275AB" w14:paraId="0E2D5060" w14:textId="77777777" w:rsidTr="00C275AB">
        <w:trPr>
          <w:trHeight w:val="1049"/>
        </w:trPr>
        <w:tc>
          <w:tcPr>
            <w:tcW w:w="578"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74E17945"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A/A</w:t>
            </w:r>
          </w:p>
        </w:tc>
        <w:tc>
          <w:tcPr>
            <w:tcW w:w="2966" w:type="dxa"/>
            <w:tcBorders>
              <w:top w:val="single" w:sz="4" w:space="0" w:color="auto"/>
              <w:left w:val="nil"/>
              <w:bottom w:val="single" w:sz="4" w:space="0" w:color="auto"/>
              <w:right w:val="single" w:sz="4" w:space="0" w:color="auto"/>
            </w:tcBorders>
            <w:shd w:val="clear" w:color="auto" w:fill="FCEFE8"/>
            <w:noWrap/>
            <w:vAlign w:val="center"/>
            <w:hideMark/>
          </w:tcPr>
          <w:p w14:paraId="08F64262"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ΜΗΧΑΝΗΜΑ</w:t>
            </w:r>
          </w:p>
        </w:tc>
        <w:tc>
          <w:tcPr>
            <w:tcW w:w="1418" w:type="dxa"/>
            <w:tcBorders>
              <w:top w:val="single" w:sz="4" w:space="0" w:color="auto"/>
              <w:left w:val="nil"/>
              <w:bottom w:val="single" w:sz="4" w:space="0" w:color="auto"/>
              <w:right w:val="single" w:sz="4" w:space="0" w:color="auto"/>
            </w:tcBorders>
            <w:shd w:val="clear" w:color="auto" w:fill="FCEFE8"/>
            <w:noWrap/>
            <w:vAlign w:val="center"/>
            <w:hideMark/>
          </w:tcPr>
          <w:p w14:paraId="6A5D55E2"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ΜΟΝΤΕΛΟ</w:t>
            </w:r>
          </w:p>
        </w:tc>
        <w:tc>
          <w:tcPr>
            <w:tcW w:w="2409" w:type="dxa"/>
            <w:tcBorders>
              <w:top w:val="single" w:sz="4" w:space="0" w:color="auto"/>
              <w:left w:val="nil"/>
              <w:bottom w:val="single" w:sz="4" w:space="0" w:color="auto"/>
              <w:right w:val="single" w:sz="4" w:space="0" w:color="auto"/>
            </w:tcBorders>
            <w:shd w:val="clear" w:color="auto" w:fill="FCEFE8"/>
            <w:noWrap/>
            <w:vAlign w:val="center"/>
            <w:hideMark/>
          </w:tcPr>
          <w:p w14:paraId="19B4A65B"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SERIAL NUMBER </w:t>
            </w:r>
          </w:p>
        </w:tc>
        <w:tc>
          <w:tcPr>
            <w:tcW w:w="1843" w:type="dxa"/>
            <w:tcBorders>
              <w:top w:val="single" w:sz="4" w:space="0" w:color="auto"/>
              <w:left w:val="nil"/>
              <w:bottom w:val="single" w:sz="4" w:space="0" w:color="auto"/>
              <w:right w:val="single" w:sz="4" w:space="0" w:color="auto"/>
            </w:tcBorders>
            <w:shd w:val="clear" w:color="auto" w:fill="FCEFE8"/>
            <w:noWrap/>
            <w:vAlign w:val="center"/>
            <w:hideMark/>
          </w:tcPr>
          <w:p w14:paraId="425EB013"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4595998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noWrap/>
            <w:vAlign w:val="center"/>
            <w:hideMark/>
          </w:tcPr>
          <w:p w14:paraId="172F949B"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1764B981"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Cs/>
                <w:color w:val="000000"/>
                <w:sz w:val="20"/>
                <w:szCs w:val="20"/>
                <w:lang w:eastAsia="zh-CN" w:bidi="ar-SA"/>
              </w:rPr>
              <w:t>με ΦΠΑ 24 %</w:t>
            </w:r>
          </w:p>
        </w:tc>
      </w:tr>
      <w:tr w:rsidR="00C275AB" w:rsidRPr="00C275AB" w14:paraId="43576D96" w14:textId="77777777" w:rsidTr="00C275AB">
        <w:trPr>
          <w:trHeight w:val="837"/>
        </w:trPr>
        <w:tc>
          <w:tcPr>
            <w:tcW w:w="578" w:type="dxa"/>
            <w:tcBorders>
              <w:top w:val="nil"/>
              <w:left w:val="single" w:sz="4" w:space="0" w:color="auto"/>
              <w:bottom w:val="single" w:sz="4" w:space="0" w:color="auto"/>
              <w:right w:val="single" w:sz="4" w:space="0" w:color="auto"/>
            </w:tcBorders>
            <w:noWrap/>
            <w:vAlign w:val="center"/>
            <w:hideMark/>
          </w:tcPr>
          <w:p w14:paraId="7B71236D" w14:textId="77777777" w:rsidR="00C275AB" w:rsidRPr="00C275AB" w:rsidRDefault="00C275AB" w:rsidP="00C275AB">
            <w:pPr>
              <w:spacing w:after="0" w:line="240" w:lineRule="auto"/>
              <w:jc w:val="center"/>
              <w:rPr>
                <w:rFonts w:eastAsia="Times New Roman"/>
                <w:b/>
                <w:color w:val="000000"/>
                <w:sz w:val="20"/>
                <w:szCs w:val="20"/>
                <w:lang w:eastAsia="zh-CN" w:bidi="ar-SA"/>
              </w:rPr>
            </w:pPr>
            <w:r w:rsidRPr="00C275AB">
              <w:rPr>
                <w:rFonts w:eastAsia="Times New Roman"/>
                <w:b/>
                <w:color w:val="000000"/>
                <w:sz w:val="20"/>
                <w:szCs w:val="20"/>
                <w:lang w:eastAsia="zh-CN" w:bidi="ar-SA"/>
              </w:rPr>
              <w:t>1</w:t>
            </w:r>
          </w:p>
        </w:tc>
        <w:tc>
          <w:tcPr>
            <w:tcW w:w="2966" w:type="dxa"/>
            <w:tcBorders>
              <w:top w:val="nil"/>
              <w:left w:val="nil"/>
              <w:bottom w:val="single" w:sz="4" w:space="0" w:color="auto"/>
              <w:right w:val="single" w:sz="4" w:space="0" w:color="auto"/>
            </w:tcBorders>
            <w:vAlign w:val="center"/>
            <w:hideMark/>
          </w:tcPr>
          <w:p w14:paraId="3E690169" w14:textId="77777777" w:rsidR="00C275AB" w:rsidRPr="00C275AB" w:rsidRDefault="00C275AB" w:rsidP="00C275AB">
            <w:pPr>
              <w:spacing w:after="0" w:line="240" w:lineRule="auto"/>
              <w:ind w:left="-120" w:right="-105"/>
              <w:jc w:val="center"/>
              <w:rPr>
                <w:rFonts w:eastAsia="Times New Roman"/>
                <w:b/>
                <w:color w:val="000000"/>
                <w:sz w:val="20"/>
                <w:szCs w:val="20"/>
                <w:lang w:val="en-US" w:eastAsia="zh-CN" w:bidi="ar-SA"/>
              </w:rPr>
            </w:pPr>
            <w:r w:rsidRPr="00C275AB">
              <w:rPr>
                <w:rFonts w:eastAsia="Times New Roman"/>
                <w:b/>
                <w:color w:val="000000"/>
                <w:sz w:val="20"/>
                <w:szCs w:val="20"/>
                <w:lang w:eastAsia="zh-CN" w:bidi="ar-SA"/>
              </w:rPr>
              <w:t>ΦΟΡΗΤΟ</w:t>
            </w:r>
            <w:r w:rsidRPr="00C275AB">
              <w:rPr>
                <w:rFonts w:eastAsia="Times New Roman"/>
                <w:b/>
                <w:color w:val="000000"/>
                <w:sz w:val="20"/>
                <w:szCs w:val="20"/>
                <w:lang w:val="en-US" w:eastAsia="zh-CN" w:bidi="ar-SA"/>
              </w:rPr>
              <w:t xml:space="preserve"> </w:t>
            </w:r>
            <w:r w:rsidRPr="00C275AB">
              <w:rPr>
                <w:rFonts w:eastAsia="Times New Roman"/>
                <w:b/>
                <w:color w:val="000000"/>
                <w:sz w:val="20"/>
                <w:szCs w:val="20"/>
                <w:lang w:eastAsia="zh-CN" w:bidi="ar-SA"/>
              </w:rPr>
              <w:t>ΑΚΤΙΝΟΛΟΓΙΚΟ</w:t>
            </w:r>
            <w:r w:rsidRPr="00C275AB">
              <w:rPr>
                <w:rFonts w:eastAsia="Times New Roman"/>
                <w:b/>
                <w:color w:val="000000"/>
                <w:sz w:val="20"/>
                <w:szCs w:val="20"/>
                <w:lang w:val="en-US" w:eastAsia="zh-CN" w:bidi="ar-SA"/>
              </w:rPr>
              <w:t xml:space="preserve"> </w:t>
            </w:r>
          </w:p>
          <w:p w14:paraId="5D67F9E0" w14:textId="77777777" w:rsidR="00C275AB" w:rsidRPr="00C275AB" w:rsidRDefault="00C275AB" w:rsidP="00C275AB">
            <w:pPr>
              <w:spacing w:after="0" w:line="240" w:lineRule="auto"/>
              <w:ind w:left="-120" w:right="-105"/>
              <w:jc w:val="center"/>
              <w:rPr>
                <w:rFonts w:eastAsia="Times New Roman"/>
                <w:b/>
                <w:color w:val="000000"/>
                <w:sz w:val="20"/>
                <w:szCs w:val="20"/>
                <w:lang w:val="en-US" w:eastAsia="zh-CN" w:bidi="ar-SA"/>
              </w:rPr>
            </w:pPr>
            <w:r w:rsidRPr="00C275AB">
              <w:rPr>
                <w:rFonts w:eastAsia="Times New Roman"/>
                <w:b/>
                <w:color w:val="000000"/>
                <w:sz w:val="20"/>
                <w:szCs w:val="20"/>
                <w:lang w:val="en-US" w:eastAsia="zh-CN" w:bidi="ar-SA"/>
              </w:rPr>
              <w:t>GENERAL MEDICAL MERATE SPA</w:t>
            </w:r>
          </w:p>
        </w:tc>
        <w:tc>
          <w:tcPr>
            <w:tcW w:w="1418" w:type="dxa"/>
            <w:tcBorders>
              <w:top w:val="nil"/>
              <w:left w:val="nil"/>
              <w:bottom w:val="single" w:sz="4" w:space="0" w:color="auto"/>
              <w:right w:val="single" w:sz="4" w:space="0" w:color="auto"/>
            </w:tcBorders>
            <w:noWrap/>
            <w:vAlign w:val="center"/>
            <w:hideMark/>
          </w:tcPr>
          <w:p w14:paraId="78E9F351" w14:textId="77777777" w:rsidR="00C275AB" w:rsidRPr="00C275AB" w:rsidRDefault="00C275AB" w:rsidP="00C275AB">
            <w:pPr>
              <w:spacing w:after="0" w:line="240" w:lineRule="auto"/>
              <w:ind w:left="-111" w:right="-152"/>
              <w:jc w:val="center"/>
              <w:rPr>
                <w:rFonts w:eastAsia="Times New Roman"/>
                <w:color w:val="000000"/>
                <w:sz w:val="20"/>
                <w:szCs w:val="20"/>
                <w:lang w:eastAsia="zh-CN" w:bidi="ar-SA"/>
              </w:rPr>
            </w:pPr>
            <w:r w:rsidRPr="00C275AB">
              <w:rPr>
                <w:rFonts w:eastAsia="Times New Roman"/>
                <w:color w:val="000000"/>
                <w:sz w:val="20"/>
                <w:szCs w:val="20"/>
                <w:lang w:eastAsia="zh-CN" w:bidi="ar-SA"/>
              </w:rPr>
              <w:t>ACCORD DR 40</w:t>
            </w:r>
          </w:p>
        </w:tc>
        <w:tc>
          <w:tcPr>
            <w:tcW w:w="2409" w:type="dxa"/>
            <w:tcBorders>
              <w:top w:val="nil"/>
              <w:left w:val="nil"/>
              <w:bottom w:val="single" w:sz="4" w:space="0" w:color="auto"/>
              <w:right w:val="single" w:sz="4" w:space="0" w:color="auto"/>
            </w:tcBorders>
            <w:noWrap/>
            <w:vAlign w:val="center"/>
            <w:hideMark/>
          </w:tcPr>
          <w:p w14:paraId="42286EA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972-22-032-328</w:t>
            </w:r>
          </w:p>
        </w:tc>
        <w:tc>
          <w:tcPr>
            <w:tcW w:w="1843" w:type="dxa"/>
            <w:tcBorders>
              <w:top w:val="nil"/>
              <w:left w:val="nil"/>
              <w:bottom w:val="single" w:sz="4" w:space="0" w:color="auto"/>
              <w:right w:val="single" w:sz="4" w:space="0" w:color="auto"/>
            </w:tcBorders>
            <w:noWrap/>
            <w:vAlign w:val="center"/>
            <w:hideMark/>
          </w:tcPr>
          <w:p w14:paraId="242AAD41"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3.250 €</w:t>
            </w:r>
          </w:p>
        </w:tc>
        <w:tc>
          <w:tcPr>
            <w:tcW w:w="1843" w:type="dxa"/>
            <w:tcBorders>
              <w:top w:val="nil"/>
              <w:left w:val="nil"/>
              <w:bottom w:val="single" w:sz="4" w:space="0" w:color="auto"/>
              <w:right w:val="single" w:sz="4" w:space="0" w:color="auto"/>
            </w:tcBorders>
            <w:noWrap/>
            <w:vAlign w:val="center"/>
            <w:hideMark/>
          </w:tcPr>
          <w:p w14:paraId="14455841"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4.030 €</w:t>
            </w:r>
          </w:p>
        </w:tc>
      </w:tr>
      <w:tr w:rsidR="00C275AB" w:rsidRPr="00C275AB" w14:paraId="10741FC3" w14:textId="77777777" w:rsidTr="00C275AB">
        <w:trPr>
          <w:trHeight w:val="848"/>
        </w:trPr>
        <w:tc>
          <w:tcPr>
            <w:tcW w:w="578" w:type="dxa"/>
            <w:tcBorders>
              <w:top w:val="nil"/>
              <w:left w:val="nil"/>
              <w:bottom w:val="nil"/>
              <w:right w:val="nil"/>
            </w:tcBorders>
            <w:noWrap/>
            <w:vAlign w:val="bottom"/>
            <w:hideMark/>
          </w:tcPr>
          <w:p w14:paraId="0C13E145"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966" w:type="dxa"/>
            <w:tcBorders>
              <w:top w:val="nil"/>
              <w:left w:val="nil"/>
              <w:bottom w:val="nil"/>
              <w:right w:val="nil"/>
            </w:tcBorders>
            <w:noWrap/>
            <w:vAlign w:val="bottom"/>
            <w:hideMark/>
          </w:tcPr>
          <w:p w14:paraId="71B5DC5F"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418" w:type="dxa"/>
            <w:tcBorders>
              <w:top w:val="nil"/>
              <w:left w:val="nil"/>
              <w:bottom w:val="nil"/>
              <w:right w:val="nil"/>
            </w:tcBorders>
            <w:noWrap/>
            <w:vAlign w:val="bottom"/>
            <w:hideMark/>
          </w:tcPr>
          <w:p w14:paraId="68D40D37"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A0BD59E"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230ED1B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0A8F04C3"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3.250 €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2BB66CA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4.030 €</w:t>
            </w:r>
          </w:p>
        </w:tc>
      </w:tr>
      <w:tr w:rsidR="00C275AB" w:rsidRPr="00C275AB" w14:paraId="4C108BC0" w14:textId="77777777" w:rsidTr="00C275AB">
        <w:trPr>
          <w:trHeight w:val="831"/>
        </w:trPr>
        <w:tc>
          <w:tcPr>
            <w:tcW w:w="578" w:type="dxa"/>
            <w:tcBorders>
              <w:top w:val="nil"/>
              <w:left w:val="nil"/>
              <w:bottom w:val="nil"/>
              <w:right w:val="nil"/>
            </w:tcBorders>
            <w:noWrap/>
            <w:vAlign w:val="bottom"/>
            <w:hideMark/>
          </w:tcPr>
          <w:p w14:paraId="51F3396E"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966" w:type="dxa"/>
            <w:tcBorders>
              <w:top w:val="nil"/>
              <w:left w:val="nil"/>
              <w:bottom w:val="nil"/>
              <w:right w:val="nil"/>
            </w:tcBorders>
            <w:noWrap/>
            <w:vAlign w:val="bottom"/>
            <w:hideMark/>
          </w:tcPr>
          <w:p w14:paraId="7AEF16A3"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418" w:type="dxa"/>
            <w:tcBorders>
              <w:top w:val="nil"/>
              <w:left w:val="nil"/>
              <w:bottom w:val="nil"/>
              <w:right w:val="nil"/>
            </w:tcBorders>
            <w:noWrap/>
            <w:vAlign w:val="bottom"/>
            <w:hideMark/>
          </w:tcPr>
          <w:p w14:paraId="414457B6"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5E5BB8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095919A5"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3.250 €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3A398783"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4.030 €</w:t>
            </w:r>
          </w:p>
        </w:tc>
      </w:tr>
      <w:tr w:rsidR="00C275AB" w:rsidRPr="00C275AB" w14:paraId="05DDDB41" w14:textId="77777777" w:rsidTr="00C275AB">
        <w:trPr>
          <w:trHeight w:val="982"/>
        </w:trPr>
        <w:tc>
          <w:tcPr>
            <w:tcW w:w="578" w:type="dxa"/>
            <w:tcBorders>
              <w:top w:val="nil"/>
              <w:left w:val="nil"/>
              <w:bottom w:val="nil"/>
              <w:right w:val="nil"/>
            </w:tcBorders>
            <w:noWrap/>
            <w:vAlign w:val="bottom"/>
            <w:hideMark/>
          </w:tcPr>
          <w:p w14:paraId="31CE1274"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966" w:type="dxa"/>
            <w:tcBorders>
              <w:top w:val="nil"/>
              <w:left w:val="nil"/>
              <w:bottom w:val="nil"/>
              <w:right w:val="nil"/>
            </w:tcBorders>
            <w:noWrap/>
            <w:vAlign w:val="bottom"/>
            <w:hideMark/>
          </w:tcPr>
          <w:p w14:paraId="49A6AD7A"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418" w:type="dxa"/>
            <w:tcBorders>
              <w:top w:val="nil"/>
              <w:left w:val="nil"/>
              <w:bottom w:val="nil"/>
              <w:right w:val="nil"/>
            </w:tcBorders>
            <w:noWrap/>
            <w:vAlign w:val="bottom"/>
            <w:hideMark/>
          </w:tcPr>
          <w:p w14:paraId="1A5A0A26"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B440BB4"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4C81BF33"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2890D3F5"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6.500,00 €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57201BF8"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8.060,00 €</w:t>
            </w:r>
          </w:p>
        </w:tc>
      </w:tr>
    </w:tbl>
    <w:p w14:paraId="2B30FE24" w14:textId="77777777" w:rsidR="00C275AB" w:rsidRPr="00C275AB" w:rsidRDefault="00C275AB" w:rsidP="00C275AB">
      <w:pPr>
        <w:spacing w:line="278" w:lineRule="auto"/>
        <w:jc w:val="center"/>
        <w:rPr>
          <w:rFonts w:ascii="Aptos" w:eastAsia="DengXian" w:hAnsi="Aptos" w:cs="Arial"/>
          <w:b/>
          <w:bCs/>
          <w:kern w:val="2"/>
          <w:sz w:val="24"/>
          <w:szCs w:val="24"/>
          <w:u w:val="single"/>
          <w:lang w:eastAsia="zh-CN" w:bidi="ar-SA"/>
          <w14:ligatures w14:val="standardContextual"/>
        </w:rPr>
      </w:pPr>
    </w:p>
    <w:p w14:paraId="11928765" w14:textId="77777777" w:rsidR="00C275AB" w:rsidRPr="00C275AB" w:rsidRDefault="00C275AB" w:rsidP="00C275AB">
      <w:pPr>
        <w:spacing w:line="278" w:lineRule="auto"/>
        <w:jc w:val="center"/>
        <w:rPr>
          <w:rFonts w:ascii="Aptos" w:eastAsia="DengXian" w:hAnsi="Aptos" w:cs="Arial"/>
          <w:b/>
          <w:bCs/>
          <w:kern w:val="2"/>
          <w:sz w:val="24"/>
          <w:szCs w:val="24"/>
          <w:u w:val="single"/>
          <w:lang w:eastAsia="zh-CN" w:bidi="ar-SA"/>
          <w14:ligatures w14:val="standardContextual"/>
        </w:rPr>
      </w:pPr>
    </w:p>
    <w:p w14:paraId="3D60D8C7" w14:textId="77777777" w:rsidR="00C275AB" w:rsidRPr="00C275AB" w:rsidRDefault="00C275AB" w:rsidP="00C275AB">
      <w:pPr>
        <w:spacing w:after="0" w:line="278" w:lineRule="auto"/>
        <w:jc w:val="center"/>
        <w:rPr>
          <w:rFonts w:eastAsia="DengXian"/>
          <w:b/>
          <w:bCs/>
          <w:kern w:val="2"/>
          <w:u w:val="single"/>
          <w:lang w:val="en-US" w:eastAsia="zh-CN" w:bidi="ar-SA"/>
          <w14:ligatures w14:val="standardContextual"/>
        </w:rPr>
      </w:pPr>
      <w:r w:rsidRPr="00C275AB">
        <w:rPr>
          <w:rFonts w:eastAsia="DengXian"/>
          <w:b/>
          <w:bCs/>
          <w:kern w:val="2"/>
          <w:u w:val="single"/>
          <w:lang w:eastAsia="zh-CN" w:bidi="ar-SA"/>
          <w14:ligatures w14:val="standardContextual"/>
        </w:rPr>
        <w:t xml:space="preserve">ΤΜΗΜΑ </w:t>
      </w:r>
      <w:r w:rsidRPr="00C275AB">
        <w:rPr>
          <w:rFonts w:eastAsia="DengXian"/>
          <w:b/>
          <w:bCs/>
          <w:kern w:val="2"/>
          <w:u w:val="single"/>
          <w:lang w:val="en-US" w:eastAsia="zh-CN" w:bidi="ar-SA"/>
          <w14:ligatures w14:val="standardContextual"/>
        </w:rPr>
        <w:t>12</w:t>
      </w:r>
    </w:p>
    <w:p w14:paraId="47690EC7" w14:textId="77777777" w:rsidR="00C275AB" w:rsidRPr="00C275AB" w:rsidRDefault="00C275AB" w:rsidP="00C275AB">
      <w:pPr>
        <w:spacing w:line="278" w:lineRule="auto"/>
        <w:jc w:val="center"/>
        <w:rPr>
          <w:rFonts w:eastAsia="DengXian"/>
          <w:b/>
          <w:bCs/>
          <w:kern w:val="2"/>
          <w:u w:val="single"/>
          <w:lang w:val="en-US" w:eastAsia="zh-CN" w:bidi="ar-SA"/>
          <w14:ligatures w14:val="standardContextual"/>
        </w:rPr>
      </w:pPr>
      <w:r w:rsidRPr="00C275AB">
        <w:rPr>
          <w:rFonts w:eastAsia="DengXian"/>
          <w:b/>
          <w:bCs/>
          <w:kern w:val="2"/>
          <w:u w:val="single"/>
          <w:lang w:eastAsia="zh-CN" w:bidi="ar-SA"/>
          <w14:ligatures w14:val="standardContextual"/>
        </w:rPr>
        <w:t>ΑΞΟΝΙΚΟΣ</w:t>
      </w:r>
      <w:r w:rsidRPr="00C275AB">
        <w:rPr>
          <w:rFonts w:eastAsia="DengXian"/>
          <w:b/>
          <w:bCs/>
          <w:kern w:val="2"/>
          <w:u w:val="single"/>
          <w:lang w:val="en-US" w:eastAsia="zh-CN" w:bidi="ar-SA"/>
          <w14:ligatures w14:val="standardContextual"/>
        </w:rPr>
        <w:t xml:space="preserve"> GE OPTIMA 540</w:t>
      </w:r>
    </w:p>
    <w:tbl>
      <w:tblPr>
        <w:tblW w:w="11199" w:type="dxa"/>
        <w:tblInd w:w="-714" w:type="dxa"/>
        <w:tblLook w:val="04A0" w:firstRow="1" w:lastRow="0" w:firstColumn="1" w:lastColumn="0" w:noHBand="0" w:noVBand="1"/>
      </w:tblPr>
      <w:tblGrid>
        <w:gridCol w:w="578"/>
        <w:gridCol w:w="2280"/>
        <w:gridCol w:w="2246"/>
        <w:gridCol w:w="2409"/>
        <w:gridCol w:w="1843"/>
        <w:gridCol w:w="1843"/>
      </w:tblGrid>
      <w:tr w:rsidR="00C275AB" w:rsidRPr="00C275AB" w14:paraId="12154C09" w14:textId="77777777" w:rsidTr="00C275AB">
        <w:trPr>
          <w:trHeight w:val="908"/>
        </w:trPr>
        <w:tc>
          <w:tcPr>
            <w:tcW w:w="578"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2468C2E2"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A/A</w:t>
            </w:r>
          </w:p>
        </w:tc>
        <w:tc>
          <w:tcPr>
            <w:tcW w:w="2280" w:type="dxa"/>
            <w:tcBorders>
              <w:top w:val="single" w:sz="4" w:space="0" w:color="auto"/>
              <w:left w:val="nil"/>
              <w:bottom w:val="single" w:sz="4" w:space="0" w:color="auto"/>
              <w:right w:val="single" w:sz="4" w:space="0" w:color="auto"/>
            </w:tcBorders>
            <w:shd w:val="clear" w:color="auto" w:fill="FCEFE8"/>
            <w:noWrap/>
            <w:vAlign w:val="center"/>
            <w:hideMark/>
          </w:tcPr>
          <w:p w14:paraId="620922BA"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 xml:space="preserve">ΑΞΟΝΙΚΟΣ </w:t>
            </w:r>
          </w:p>
          <w:p w14:paraId="1386367B"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OPTIMA 540</w:t>
            </w:r>
          </w:p>
        </w:tc>
        <w:tc>
          <w:tcPr>
            <w:tcW w:w="2246" w:type="dxa"/>
            <w:tcBorders>
              <w:top w:val="single" w:sz="4" w:space="0" w:color="auto"/>
              <w:left w:val="nil"/>
              <w:bottom w:val="single" w:sz="4" w:space="0" w:color="auto"/>
              <w:right w:val="single" w:sz="4" w:space="0" w:color="auto"/>
            </w:tcBorders>
            <w:shd w:val="clear" w:color="auto" w:fill="FCEFE8"/>
            <w:noWrap/>
            <w:vAlign w:val="center"/>
            <w:hideMark/>
          </w:tcPr>
          <w:p w14:paraId="1EE4B84B"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ΜΟΝΤΕΛΟ</w:t>
            </w:r>
          </w:p>
        </w:tc>
        <w:tc>
          <w:tcPr>
            <w:tcW w:w="2409" w:type="dxa"/>
            <w:tcBorders>
              <w:top w:val="single" w:sz="4" w:space="0" w:color="auto"/>
              <w:left w:val="nil"/>
              <w:bottom w:val="single" w:sz="4" w:space="0" w:color="auto"/>
              <w:right w:val="single" w:sz="4" w:space="0" w:color="auto"/>
            </w:tcBorders>
            <w:shd w:val="clear" w:color="auto" w:fill="FCEFE8"/>
            <w:noWrap/>
            <w:vAlign w:val="center"/>
            <w:hideMark/>
          </w:tcPr>
          <w:p w14:paraId="477EE425"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 xml:space="preserve">SERIAL NUMBER </w:t>
            </w:r>
          </w:p>
        </w:tc>
        <w:tc>
          <w:tcPr>
            <w:tcW w:w="1843" w:type="dxa"/>
            <w:tcBorders>
              <w:top w:val="single" w:sz="4" w:space="0" w:color="auto"/>
              <w:left w:val="nil"/>
              <w:bottom w:val="single" w:sz="4" w:space="0" w:color="auto"/>
              <w:right w:val="single" w:sz="4" w:space="0" w:color="auto"/>
            </w:tcBorders>
            <w:shd w:val="clear" w:color="auto" w:fill="FCEFE8"/>
            <w:noWrap/>
            <w:vAlign w:val="center"/>
            <w:hideMark/>
          </w:tcPr>
          <w:p w14:paraId="6A03438B"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1A431F1D"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άνευ ΦΠΑ</w:t>
            </w:r>
          </w:p>
        </w:tc>
        <w:tc>
          <w:tcPr>
            <w:tcW w:w="1843" w:type="dxa"/>
            <w:tcBorders>
              <w:top w:val="single" w:sz="4" w:space="0" w:color="auto"/>
              <w:left w:val="nil"/>
              <w:bottom w:val="single" w:sz="4" w:space="0" w:color="auto"/>
              <w:right w:val="single" w:sz="4" w:space="0" w:color="auto"/>
            </w:tcBorders>
            <w:shd w:val="clear" w:color="auto" w:fill="FCEFE8"/>
            <w:noWrap/>
            <w:vAlign w:val="center"/>
            <w:hideMark/>
          </w:tcPr>
          <w:p w14:paraId="1C0D596E"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472C85C9"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με ΦΠΑ 24 %</w:t>
            </w:r>
          </w:p>
        </w:tc>
      </w:tr>
      <w:tr w:rsidR="00C275AB" w:rsidRPr="00C275AB" w14:paraId="12439719" w14:textId="77777777" w:rsidTr="00C275AB">
        <w:trPr>
          <w:trHeight w:val="551"/>
        </w:trPr>
        <w:tc>
          <w:tcPr>
            <w:tcW w:w="578" w:type="dxa"/>
            <w:tcBorders>
              <w:top w:val="nil"/>
              <w:left w:val="single" w:sz="4" w:space="0" w:color="auto"/>
              <w:bottom w:val="single" w:sz="4" w:space="0" w:color="auto"/>
              <w:right w:val="single" w:sz="4" w:space="0" w:color="auto"/>
            </w:tcBorders>
            <w:noWrap/>
            <w:vAlign w:val="bottom"/>
            <w:hideMark/>
          </w:tcPr>
          <w:p w14:paraId="5612AAD8"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2280" w:type="dxa"/>
            <w:tcBorders>
              <w:top w:val="nil"/>
              <w:left w:val="nil"/>
              <w:bottom w:val="single" w:sz="4" w:space="0" w:color="auto"/>
              <w:right w:val="single" w:sz="4" w:space="0" w:color="auto"/>
            </w:tcBorders>
            <w:noWrap/>
            <w:vAlign w:val="bottom"/>
            <w:hideMark/>
          </w:tcPr>
          <w:p w14:paraId="2530F570"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EIZO</w:t>
            </w:r>
          </w:p>
        </w:tc>
        <w:tc>
          <w:tcPr>
            <w:tcW w:w="2246" w:type="dxa"/>
            <w:tcBorders>
              <w:top w:val="nil"/>
              <w:left w:val="nil"/>
              <w:bottom w:val="single" w:sz="4" w:space="0" w:color="auto"/>
              <w:right w:val="single" w:sz="4" w:space="0" w:color="auto"/>
            </w:tcBorders>
            <w:noWrap/>
            <w:vAlign w:val="bottom"/>
            <w:hideMark/>
          </w:tcPr>
          <w:p w14:paraId="6244A2C7"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FLEXSCAN S1921</w:t>
            </w:r>
          </w:p>
        </w:tc>
        <w:tc>
          <w:tcPr>
            <w:tcW w:w="2409" w:type="dxa"/>
            <w:tcBorders>
              <w:top w:val="nil"/>
              <w:left w:val="nil"/>
              <w:bottom w:val="single" w:sz="4" w:space="0" w:color="auto"/>
              <w:right w:val="single" w:sz="4" w:space="0" w:color="auto"/>
            </w:tcBorders>
            <w:noWrap/>
            <w:vAlign w:val="bottom"/>
            <w:hideMark/>
          </w:tcPr>
          <w:p w14:paraId="7E258501"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45121234SHCSZ</w:t>
            </w:r>
          </w:p>
        </w:tc>
        <w:tc>
          <w:tcPr>
            <w:tcW w:w="1843" w:type="dxa"/>
            <w:tcBorders>
              <w:top w:val="nil"/>
              <w:left w:val="nil"/>
              <w:bottom w:val="single" w:sz="4" w:space="0" w:color="auto"/>
              <w:right w:val="single" w:sz="4" w:space="0" w:color="auto"/>
            </w:tcBorders>
            <w:noWrap/>
            <w:vAlign w:val="bottom"/>
            <w:hideMark/>
          </w:tcPr>
          <w:p w14:paraId="006C79F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5.333,33 €</w:t>
            </w:r>
          </w:p>
        </w:tc>
        <w:tc>
          <w:tcPr>
            <w:tcW w:w="1843" w:type="dxa"/>
            <w:tcBorders>
              <w:top w:val="nil"/>
              <w:left w:val="nil"/>
              <w:bottom w:val="single" w:sz="4" w:space="0" w:color="auto"/>
              <w:right w:val="single" w:sz="4" w:space="0" w:color="auto"/>
            </w:tcBorders>
            <w:noWrap/>
            <w:vAlign w:val="bottom"/>
            <w:hideMark/>
          </w:tcPr>
          <w:p w14:paraId="5C8FC34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6.613,33 €</w:t>
            </w:r>
          </w:p>
        </w:tc>
      </w:tr>
      <w:tr w:rsidR="00C275AB" w:rsidRPr="00C275AB" w14:paraId="74918502" w14:textId="77777777" w:rsidTr="00C275AB">
        <w:trPr>
          <w:trHeight w:val="559"/>
        </w:trPr>
        <w:tc>
          <w:tcPr>
            <w:tcW w:w="578" w:type="dxa"/>
            <w:tcBorders>
              <w:top w:val="nil"/>
              <w:left w:val="single" w:sz="4" w:space="0" w:color="auto"/>
              <w:bottom w:val="single" w:sz="4" w:space="0" w:color="auto"/>
              <w:right w:val="single" w:sz="4" w:space="0" w:color="auto"/>
            </w:tcBorders>
            <w:noWrap/>
            <w:vAlign w:val="bottom"/>
            <w:hideMark/>
          </w:tcPr>
          <w:p w14:paraId="46085546"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w:t>
            </w:r>
          </w:p>
        </w:tc>
        <w:tc>
          <w:tcPr>
            <w:tcW w:w="2280" w:type="dxa"/>
            <w:tcBorders>
              <w:top w:val="nil"/>
              <w:left w:val="nil"/>
              <w:bottom w:val="single" w:sz="4" w:space="0" w:color="auto"/>
              <w:right w:val="single" w:sz="4" w:space="0" w:color="auto"/>
            </w:tcBorders>
            <w:noWrap/>
            <w:vAlign w:val="bottom"/>
            <w:hideMark/>
          </w:tcPr>
          <w:p w14:paraId="48BC4B4D"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ADVANTECH</w:t>
            </w:r>
          </w:p>
        </w:tc>
        <w:tc>
          <w:tcPr>
            <w:tcW w:w="2246" w:type="dxa"/>
            <w:tcBorders>
              <w:top w:val="nil"/>
              <w:left w:val="nil"/>
              <w:bottom w:val="single" w:sz="4" w:space="0" w:color="auto"/>
              <w:right w:val="single" w:sz="4" w:space="0" w:color="auto"/>
            </w:tcBorders>
            <w:noWrap/>
            <w:vAlign w:val="bottom"/>
            <w:hideMark/>
          </w:tcPr>
          <w:p w14:paraId="7AA19FE3"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DM5-SC12</w:t>
            </w:r>
          </w:p>
        </w:tc>
        <w:tc>
          <w:tcPr>
            <w:tcW w:w="2409" w:type="dxa"/>
            <w:tcBorders>
              <w:top w:val="nil"/>
              <w:left w:val="nil"/>
              <w:bottom w:val="single" w:sz="4" w:space="0" w:color="auto"/>
              <w:right w:val="single" w:sz="4" w:space="0" w:color="auto"/>
            </w:tcBorders>
            <w:noWrap/>
            <w:vAlign w:val="bottom"/>
            <w:hideMark/>
          </w:tcPr>
          <w:p w14:paraId="257FBC4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DMS-SC12-OOA1E</w:t>
            </w:r>
          </w:p>
        </w:tc>
        <w:tc>
          <w:tcPr>
            <w:tcW w:w="1843" w:type="dxa"/>
            <w:tcBorders>
              <w:top w:val="nil"/>
              <w:left w:val="nil"/>
              <w:bottom w:val="single" w:sz="4" w:space="0" w:color="auto"/>
              <w:right w:val="single" w:sz="4" w:space="0" w:color="auto"/>
            </w:tcBorders>
            <w:noWrap/>
            <w:vAlign w:val="bottom"/>
            <w:hideMark/>
          </w:tcPr>
          <w:p w14:paraId="3066D087"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5.333,33 €</w:t>
            </w:r>
          </w:p>
        </w:tc>
        <w:tc>
          <w:tcPr>
            <w:tcW w:w="1843" w:type="dxa"/>
            <w:tcBorders>
              <w:top w:val="nil"/>
              <w:left w:val="nil"/>
              <w:bottom w:val="single" w:sz="4" w:space="0" w:color="auto"/>
              <w:right w:val="single" w:sz="4" w:space="0" w:color="auto"/>
            </w:tcBorders>
            <w:noWrap/>
            <w:vAlign w:val="bottom"/>
            <w:hideMark/>
          </w:tcPr>
          <w:p w14:paraId="735A919F"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6.613,33 €</w:t>
            </w:r>
          </w:p>
        </w:tc>
      </w:tr>
      <w:tr w:rsidR="00C275AB" w:rsidRPr="00C275AB" w14:paraId="73FB3751" w14:textId="77777777" w:rsidTr="00C275AB">
        <w:trPr>
          <w:trHeight w:val="553"/>
        </w:trPr>
        <w:tc>
          <w:tcPr>
            <w:tcW w:w="578" w:type="dxa"/>
            <w:tcBorders>
              <w:top w:val="nil"/>
              <w:left w:val="single" w:sz="4" w:space="0" w:color="auto"/>
              <w:bottom w:val="single" w:sz="4" w:space="0" w:color="auto"/>
              <w:right w:val="single" w:sz="4" w:space="0" w:color="auto"/>
            </w:tcBorders>
            <w:noWrap/>
            <w:vAlign w:val="bottom"/>
            <w:hideMark/>
          </w:tcPr>
          <w:p w14:paraId="0DA88E7F"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w:t>
            </w:r>
          </w:p>
        </w:tc>
        <w:tc>
          <w:tcPr>
            <w:tcW w:w="2280" w:type="dxa"/>
            <w:tcBorders>
              <w:top w:val="nil"/>
              <w:left w:val="nil"/>
              <w:bottom w:val="single" w:sz="4" w:space="0" w:color="auto"/>
              <w:right w:val="single" w:sz="4" w:space="0" w:color="auto"/>
            </w:tcBorders>
            <w:noWrap/>
            <w:vAlign w:val="bottom"/>
            <w:hideMark/>
          </w:tcPr>
          <w:p w14:paraId="166F5FDA" w14:textId="77777777" w:rsidR="00C275AB" w:rsidRPr="00C275AB" w:rsidRDefault="00C275AB" w:rsidP="00C275AB">
            <w:pPr>
              <w:spacing w:after="0" w:line="360" w:lineRule="auto"/>
              <w:rPr>
                <w:rFonts w:eastAsia="Times New Roman"/>
                <w:b/>
                <w:bCs/>
                <w:color w:val="000000"/>
                <w:sz w:val="20"/>
                <w:szCs w:val="20"/>
                <w:lang w:eastAsia="zh-CN" w:bidi="ar-SA"/>
              </w:rPr>
            </w:pPr>
            <w:r w:rsidRPr="00C275AB">
              <w:rPr>
                <w:rFonts w:eastAsia="Times New Roman"/>
                <w:b/>
                <w:bCs/>
                <w:color w:val="000000"/>
                <w:sz w:val="20"/>
                <w:szCs w:val="20"/>
                <w:lang w:eastAsia="zh-CN" w:bidi="ar-SA"/>
              </w:rPr>
              <w:t>GE MEDICAL SYSTEMS</w:t>
            </w:r>
          </w:p>
        </w:tc>
        <w:tc>
          <w:tcPr>
            <w:tcW w:w="2246" w:type="dxa"/>
            <w:tcBorders>
              <w:top w:val="nil"/>
              <w:left w:val="nil"/>
              <w:bottom w:val="single" w:sz="4" w:space="0" w:color="auto"/>
              <w:right w:val="single" w:sz="4" w:space="0" w:color="auto"/>
            </w:tcBorders>
            <w:noWrap/>
            <w:vAlign w:val="bottom"/>
            <w:hideMark/>
          </w:tcPr>
          <w:p w14:paraId="49BCED23"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B32894</w:t>
            </w:r>
          </w:p>
        </w:tc>
        <w:tc>
          <w:tcPr>
            <w:tcW w:w="2409" w:type="dxa"/>
            <w:tcBorders>
              <w:top w:val="nil"/>
              <w:left w:val="nil"/>
              <w:bottom w:val="single" w:sz="4" w:space="0" w:color="auto"/>
              <w:right w:val="single" w:sz="4" w:space="0" w:color="auto"/>
            </w:tcBorders>
            <w:noWrap/>
            <w:vAlign w:val="bottom"/>
            <w:hideMark/>
          </w:tcPr>
          <w:p w14:paraId="6FE2215E"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5413267</w:t>
            </w:r>
          </w:p>
        </w:tc>
        <w:tc>
          <w:tcPr>
            <w:tcW w:w="1843" w:type="dxa"/>
            <w:tcBorders>
              <w:top w:val="nil"/>
              <w:left w:val="nil"/>
              <w:bottom w:val="single" w:sz="4" w:space="0" w:color="auto"/>
              <w:right w:val="single" w:sz="4" w:space="0" w:color="auto"/>
            </w:tcBorders>
            <w:noWrap/>
            <w:vAlign w:val="bottom"/>
            <w:hideMark/>
          </w:tcPr>
          <w:p w14:paraId="51270231"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5.333,33 €</w:t>
            </w:r>
          </w:p>
        </w:tc>
        <w:tc>
          <w:tcPr>
            <w:tcW w:w="1843" w:type="dxa"/>
            <w:tcBorders>
              <w:top w:val="nil"/>
              <w:left w:val="nil"/>
              <w:bottom w:val="single" w:sz="4" w:space="0" w:color="auto"/>
              <w:right w:val="single" w:sz="4" w:space="0" w:color="auto"/>
            </w:tcBorders>
            <w:noWrap/>
            <w:vAlign w:val="bottom"/>
            <w:hideMark/>
          </w:tcPr>
          <w:p w14:paraId="608BF32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6.613,33 €</w:t>
            </w:r>
          </w:p>
        </w:tc>
      </w:tr>
      <w:tr w:rsidR="00C275AB" w:rsidRPr="00C275AB" w14:paraId="37D6C74C" w14:textId="77777777" w:rsidTr="00C275AB">
        <w:trPr>
          <w:trHeight w:val="560"/>
        </w:trPr>
        <w:tc>
          <w:tcPr>
            <w:tcW w:w="578" w:type="dxa"/>
            <w:tcBorders>
              <w:top w:val="nil"/>
              <w:left w:val="single" w:sz="4" w:space="0" w:color="auto"/>
              <w:bottom w:val="single" w:sz="4" w:space="0" w:color="auto"/>
              <w:right w:val="single" w:sz="4" w:space="0" w:color="auto"/>
            </w:tcBorders>
            <w:noWrap/>
            <w:vAlign w:val="bottom"/>
            <w:hideMark/>
          </w:tcPr>
          <w:p w14:paraId="078601B6"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w:t>
            </w:r>
          </w:p>
        </w:tc>
        <w:tc>
          <w:tcPr>
            <w:tcW w:w="2280" w:type="dxa"/>
            <w:tcBorders>
              <w:top w:val="nil"/>
              <w:left w:val="nil"/>
              <w:bottom w:val="single" w:sz="4" w:space="0" w:color="auto"/>
              <w:right w:val="single" w:sz="4" w:space="0" w:color="auto"/>
            </w:tcBorders>
            <w:noWrap/>
            <w:vAlign w:val="bottom"/>
            <w:hideMark/>
          </w:tcPr>
          <w:p w14:paraId="3AFC4A28" w14:textId="77777777" w:rsidR="00C275AB" w:rsidRPr="00C275AB" w:rsidRDefault="00C275AB" w:rsidP="00C275AB">
            <w:pPr>
              <w:spacing w:after="0" w:line="360" w:lineRule="auto"/>
              <w:rPr>
                <w:rFonts w:eastAsia="Times New Roman"/>
                <w:b/>
                <w:bCs/>
                <w:color w:val="000000"/>
                <w:sz w:val="20"/>
                <w:szCs w:val="20"/>
                <w:lang w:eastAsia="zh-CN" w:bidi="ar-SA"/>
              </w:rPr>
            </w:pPr>
            <w:r w:rsidRPr="00C275AB">
              <w:rPr>
                <w:rFonts w:eastAsia="Times New Roman"/>
                <w:b/>
                <w:bCs/>
                <w:color w:val="000000"/>
                <w:sz w:val="20"/>
                <w:szCs w:val="20"/>
                <w:lang w:eastAsia="zh-CN" w:bidi="ar-SA"/>
              </w:rPr>
              <w:t>GE MEDICAL SYSTEMS</w:t>
            </w:r>
          </w:p>
        </w:tc>
        <w:tc>
          <w:tcPr>
            <w:tcW w:w="2246" w:type="dxa"/>
            <w:tcBorders>
              <w:top w:val="nil"/>
              <w:left w:val="nil"/>
              <w:bottom w:val="single" w:sz="4" w:space="0" w:color="auto"/>
              <w:right w:val="single" w:sz="4" w:space="0" w:color="auto"/>
            </w:tcBorders>
            <w:noWrap/>
            <w:vAlign w:val="bottom"/>
            <w:hideMark/>
          </w:tcPr>
          <w:p w14:paraId="7BB5AC5B"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GT1700VM9ED3</w:t>
            </w:r>
          </w:p>
        </w:tc>
        <w:tc>
          <w:tcPr>
            <w:tcW w:w="2409" w:type="dxa"/>
            <w:tcBorders>
              <w:top w:val="nil"/>
              <w:left w:val="nil"/>
              <w:bottom w:val="single" w:sz="4" w:space="0" w:color="auto"/>
              <w:right w:val="single" w:sz="4" w:space="0" w:color="auto"/>
            </w:tcBorders>
            <w:noWrap/>
            <w:vAlign w:val="bottom"/>
            <w:hideMark/>
          </w:tcPr>
          <w:p w14:paraId="03A2185F"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366438HMO</w:t>
            </w:r>
          </w:p>
        </w:tc>
        <w:tc>
          <w:tcPr>
            <w:tcW w:w="1843" w:type="dxa"/>
            <w:tcBorders>
              <w:top w:val="nil"/>
              <w:left w:val="nil"/>
              <w:bottom w:val="single" w:sz="4" w:space="0" w:color="auto"/>
              <w:right w:val="single" w:sz="4" w:space="0" w:color="auto"/>
            </w:tcBorders>
            <w:noWrap/>
            <w:vAlign w:val="bottom"/>
            <w:hideMark/>
          </w:tcPr>
          <w:p w14:paraId="7C8DAAFB"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5.333,33 €</w:t>
            </w:r>
          </w:p>
        </w:tc>
        <w:tc>
          <w:tcPr>
            <w:tcW w:w="1843" w:type="dxa"/>
            <w:tcBorders>
              <w:top w:val="nil"/>
              <w:left w:val="nil"/>
              <w:bottom w:val="single" w:sz="4" w:space="0" w:color="auto"/>
              <w:right w:val="single" w:sz="4" w:space="0" w:color="auto"/>
            </w:tcBorders>
            <w:noWrap/>
            <w:vAlign w:val="bottom"/>
            <w:hideMark/>
          </w:tcPr>
          <w:p w14:paraId="61E5616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6.613,33 €</w:t>
            </w:r>
          </w:p>
        </w:tc>
      </w:tr>
      <w:tr w:rsidR="00C275AB" w:rsidRPr="00C275AB" w14:paraId="446449F7" w14:textId="77777777" w:rsidTr="00C275AB">
        <w:trPr>
          <w:trHeight w:val="554"/>
        </w:trPr>
        <w:tc>
          <w:tcPr>
            <w:tcW w:w="578" w:type="dxa"/>
            <w:tcBorders>
              <w:top w:val="nil"/>
              <w:left w:val="single" w:sz="4" w:space="0" w:color="auto"/>
              <w:bottom w:val="single" w:sz="4" w:space="0" w:color="auto"/>
              <w:right w:val="single" w:sz="4" w:space="0" w:color="auto"/>
            </w:tcBorders>
            <w:noWrap/>
            <w:vAlign w:val="bottom"/>
            <w:hideMark/>
          </w:tcPr>
          <w:p w14:paraId="45A87365"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5</w:t>
            </w:r>
          </w:p>
        </w:tc>
        <w:tc>
          <w:tcPr>
            <w:tcW w:w="2280" w:type="dxa"/>
            <w:tcBorders>
              <w:top w:val="nil"/>
              <w:left w:val="nil"/>
              <w:bottom w:val="single" w:sz="4" w:space="0" w:color="auto"/>
              <w:right w:val="single" w:sz="4" w:space="0" w:color="auto"/>
            </w:tcBorders>
            <w:noWrap/>
            <w:vAlign w:val="bottom"/>
            <w:hideMark/>
          </w:tcPr>
          <w:p w14:paraId="6A5FB9CA" w14:textId="77777777" w:rsidR="00C275AB" w:rsidRPr="00C275AB" w:rsidRDefault="00C275AB" w:rsidP="00C275AB">
            <w:pPr>
              <w:spacing w:after="0" w:line="360" w:lineRule="auto"/>
              <w:rPr>
                <w:rFonts w:eastAsia="Times New Roman"/>
                <w:b/>
                <w:bCs/>
                <w:color w:val="000000"/>
                <w:sz w:val="20"/>
                <w:szCs w:val="20"/>
                <w:lang w:eastAsia="zh-CN" w:bidi="ar-SA"/>
              </w:rPr>
            </w:pPr>
            <w:r w:rsidRPr="00C275AB">
              <w:rPr>
                <w:rFonts w:eastAsia="Times New Roman"/>
                <w:b/>
                <w:bCs/>
                <w:color w:val="000000"/>
                <w:sz w:val="20"/>
                <w:szCs w:val="20"/>
                <w:lang w:eastAsia="zh-CN" w:bidi="ar-SA"/>
              </w:rPr>
              <w:t>GE MEDICAL SYSTEMS</w:t>
            </w:r>
          </w:p>
        </w:tc>
        <w:tc>
          <w:tcPr>
            <w:tcW w:w="2246" w:type="dxa"/>
            <w:tcBorders>
              <w:top w:val="nil"/>
              <w:left w:val="nil"/>
              <w:bottom w:val="single" w:sz="4" w:space="0" w:color="auto"/>
              <w:right w:val="single" w:sz="4" w:space="0" w:color="auto"/>
            </w:tcBorders>
            <w:noWrap/>
            <w:vAlign w:val="bottom"/>
            <w:hideMark/>
          </w:tcPr>
          <w:p w14:paraId="75675AE3"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OPTIMA 540</w:t>
            </w:r>
          </w:p>
        </w:tc>
        <w:tc>
          <w:tcPr>
            <w:tcW w:w="2409" w:type="dxa"/>
            <w:tcBorders>
              <w:top w:val="nil"/>
              <w:left w:val="nil"/>
              <w:bottom w:val="single" w:sz="4" w:space="0" w:color="auto"/>
              <w:right w:val="single" w:sz="4" w:space="0" w:color="auto"/>
            </w:tcBorders>
            <w:noWrap/>
            <w:vAlign w:val="bottom"/>
            <w:hideMark/>
          </w:tcPr>
          <w:p w14:paraId="1916B4DF"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00459</w:t>
            </w:r>
          </w:p>
        </w:tc>
        <w:tc>
          <w:tcPr>
            <w:tcW w:w="1843" w:type="dxa"/>
            <w:tcBorders>
              <w:top w:val="nil"/>
              <w:left w:val="nil"/>
              <w:bottom w:val="single" w:sz="4" w:space="0" w:color="auto"/>
              <w:right w:val="single" w:sz="4" w:space="0" w:color="auto"/>
            </w:tcBorders>
            <w:noWrap/>
            <w:vAlign w:val="bottom"/>
            <w:hideMark/>
          </w:tcPr>
          <w:p w14:paraId="172592F9"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5.333,33 €</w:t>
            </w:r>
          </w:p>
        </w:tc>
        <w:tc>
          <w:tcPr>
            <w:tcW w:w="1843" w:type="dxa"/>
            <w:tcBorders>
              <w:top w:val="nil"/>
              <w:left w:val="nil"/>
              <w:bottom w:val="single" w:sz="4" w:space="0" w:color="auto"/>
              <w:right w:val="single" w:sz="4" w:space="0" w:color="auto"/>
            </w:tcBorders>
            <w:noWrap/>
            <w:vAlign w:val="bottom"/>
            <w:hideMark/>
          </w:tcPr>
          <w:p w14:paraId="17842AA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6.613,33 €</w:t>
            </w:r>
          </w:p>
        </w:tc>
      </w:tr>
      <w:tr w:rsidR="00C275AB" w:rsidRPr="00C275AB" w14:paraId="4E326631" w14:textId="77777777" w:rsidTr="00C275AB">
        <w:trPr>
          <w:trHeight w:val="562"/>
        </w:trPr>
        <w:tc>
          <w:tcPr>
            <w:tcW w:w="578" w:type="dxa"/>
            <w:tcBorders>
              <w:top w:val="nil"/>
              <w:left w:val="single" w:sz="4" w:space="0" w:color="auto"/>
              <w:bottom w:val="single" w:sz="4" w:space="0" w:color="auto"/>
              <w:right w:val="single" w:sz="4" w:space="0" w:color="auto"/>
            </w:tcBorders>
            <w:noWrap/>
            <w:vAlign w:val="bottom"/>
            <w:hideMark/>
          </w:tcPr>
          <w:p w14:paraId="56765CA6"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6</w:t>
            </w:r>
          </w:p>
        </w:tc>
        <w:tc>
          <w:tcPr>
            <w:tcW w:w="2280" w:type="dxa"/>
            <w:tcBorders>
              <w:top w:val="nil"/>
              <w:left w:val="nil"/>
              <w:bottom w:val="single" w:sz="4" w:space="0" w:color="auto"/>
              <w:right w:val="single" w:sz="4" w:space="0" w:color="auto"/>
            </w:tcBorders>
            <w:noWrap/>
            <w:vAlign w:val="bottom"/>
            <w:hideMark/>
          </w:tcPr>
          <w:p w14:paraId="15CD36EE"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BAYER</w:t>
            </w:r>
          </w:p>
        </w:tc>
        <w:tc>
          <w:tcPr>
            <w:tcW w:w="2246" w:type="dxa"/>
            <w:tcBorders>
              <w:top w:val="nil"/>
              <w:left w:val="nil"/>
              <w:bottom w:val="single" w:sz="4" w:space="0" w:color="auto"/>
              <w:right w:val="single" w:sz="4" w:space="0" w:color="auto"/>
            </w:tcBorders>
            <w:noWrap/>
            <w:vAlign w:val="bottom"/>
            <w:hideMark/>
          </w:tcPr>
          <w:p w14:paraId="7CC10E24" w14:textId="77777777" w:rsidR="00C275AB" w:rsidRPr="00C275AB" w:rsidRDefault="00C275AB" w:rsidP="00C275AB">
            <w:pPr>
              <w:spacing w:after="0" w:line="360" w:lineRule="auto"/>
              <w:rPr>
                <w:rFonts w:eastAsia="Times New Roman"/>
                <w:color w:val="000000"/>
                <w:sz w:val="20"/>
                <w:szCs w:val="20"/>
                <w:lang w:eastAsia="zh-CN" w:bidi="ar-SA"/>
              </w:rPr>
            </w:pPr>
            <w:r w:rsidRPr="00C275AB">
              <w:rPr>
                <w:rFonts w:eastAsia="Times New Roman"/>
                <w:color w:val="000000"/>
                <w:sz w:val="20"/>
                <w:szCs w:val="20"/>
                <w:lang w:eastAsia="zh-CN" w:bidi="ar-SA"/>
              </w:rPr>
              <w:t>MEDRAD SALIENT</w:t>
            </w:r>
          </w:p>
        </w:tc>
        <w:tc>
          <w:tcPr>
            <w:tcW w:w="2409" w:type="dxa"/>
            <w:tcBorders>
              <w:top w:val="nil"/>
              <w:left w:val="nil"/>
              <w:bottom w:val="single" w:sz="4" w:space="0" w:color="auto"/>
              <w:right w:val="single" w:sz="4" w:space="0" w:color="auto"/>
            </w:tcBorders>
            <w:noWrap/>
            <w:vAlign w:val="bottom"/>
            <w:hideMark/>
          </w:tcPr>
          <w:p w14:paraId="15487870"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84638</w:t>
            </w:r>
          </w:p>
        </w:tc>
        <w:tc>
          <w:tcPr>
            <w:tcW w:w="1843" w:type="dxa"/>
            <w:tcBorders>
              <w:top w:val="nil"/>
              <w:left w:val="nil"/>
              <w:bottom w:val="single" w:sz="4" w:space="0" w:color="auto"/>
              <w:right w:val="single" w:sz="4" w:space="0" w:color="auto"/>
            </w:tcBorders>
            <w:noWrap/>
            <w:vAlign w:val="bottom"/>
            <w:hideMark/>
          </w:tcPr>
          <w:p w14:paraId="18410FD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5.333,33 €</w:t>
            </w:r>
          </w:p>
        </w:tc>
        <w:tc>
          <w:tcPr>
            <w:tcW w:w="1843" w:type="dxa"/>
            <w:tcBorders>
              <w:top w:val="nil"/>
              <w:left w:val="nil"/>
              <w:bottom w:val="single" w:sz="4" w:space="0" w:color="auto"/>
              <w:right w:val="single" w:sz="4" w:space="0" w:color="auto"/>
            </w:tcBorders>
            <w:noWrap/>
            <w:vAlign w:val="bottom"/>
            <w:hideMark/>
          </w:tcPr>
          <w:p w14:paraId="1308A86F"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6.613,33 €</w:t>
            </w:r>
          </w:p>
        </w:tc>
      </w:tr>
      <w:tr w:rsidR="00C275AB" w:rsidRPr="00C275AB" w14:paraId="6972F080" w14:textId="77777777" w:rsidTr="00C275AB">
        <w:trPr>
          <w:trHeight w:val="733"/>
        </w:trPr>
        <w:tc>
          <w:tcPr>
            <w:tcW w:w="578" w:type="dxa"/>
            <w:tcBorders>
              <w:top w:val="nil"/>
              <w:left w:val="nil"/>
              <w:bottom w:val="nil"/>
              <w:right w:val="nil"/>
            </w:tcBorders>
            <w:noWrap/>
            <w:vAlign w:val="bottom"/>
            <w:hideMark/>
          </w:tcPr>
          <w:p w14:paraId="7E8744A8"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280" w:type="dxa"/>
            <w:tcBorders>
              <w:top w:val="nil"/>
              <w:left w:val="nil"/>
              <w:bottom w:val="nil"/>
              <w:right w:val="nil"/>
            </w:tcBorders>
            <w:noWrap/>
            <w:vAlign w:val="bottom"/>
            <w:hideMark/>
          </w:tcPr>
          <w:p w14:paraId="2661DF96"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246" w:type="dxa"/>
            <w:tcBorders>
              <w:top w:val="nil"/>
              <w:left w:val="nil"/>
              <w:bottom w:val="nil"/>
              <w:right w:val="single" w:sz="4" w:space="0" w:color="auto"/>
            </w:tcBorders>
            <w:noWrap/>
            <w:vAlign w:val="bottom"/>
            <w:hideMark/>
          </w:tcPr>
          <w:p w14:paraId="13CB4F64"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9B17742"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28390734"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2ED622D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31.999,98 €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80380D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39.679,98 €</w:t>
            </w:r>
          </w:p>
        </w:tc>
      </w:tr>
      <w:tr w:rsidR="00C275AB" w:rsidRPr="00C275AB" w14:paraId="279370CA" w14:textId="77777777" w:rsidTr="00C275AB">
        <w:trPr>
          <w:trHeight w:val="701"/>
        </w:trPr>
        <w:tc>
          <w:tcPr>
            <w:tcW w:w="578" w:type="dxa"/>
            <w:tcBorders>
              <w:top w:val="nil"/>
              <w:left w:val="nil"/>
              <w:bottom w:val="nil"/>
              <w:right w:val="nil"/>
            </w:tcBorders>
            <w:noWrap/>
            <w:vAlign w:val="bottom"/>
            <w:hideMark/>
          </w:tcPr>
          <w:p w14:paraId="79815F60"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280" w:type="dxa"/>
            <w:tcBorders>
              <w:top w:val="nil"/>
              <w:left w:val="nil"/>
              <w:bottom w:val="nil"/>
              <w:right w:val="nil"/>
            </w:tcBorders>
            <w:noWrap/>
            <w:vAlign w:val="bottom"/>
            <w:hideMark/>
          </w:tcPr>
          <w:p w14:paraId="7334CFE5" w14:textId="77777777" w:rsidR="00C275AB" w:rsidRPr="00C275AB" w:rsidRDefault="00C275AB" w:rsidP="00C275AB">
            <w:pPr>
              <w:spacing w:after="0" w:line="240" w:lineRule="auto"/>
              <w:jc w:val="center"/>
              <w:rPr>
                <w:rFonts w:ascii="Times New Roman" w:eastAsia="Times New Roman" w:hAnsi="Times New Roman" w:cs="Times New Roman"/>
                <w:sz w:val="20"/>
                <w:szCs w:val="20"/>
                <w:lang w:eastAsia="zh-CN" w:bidi="ar-SA"/>
              </w:rPr>
            </w:pPr>
          </w:p>
        </w:tc>
        <w:tc>
          <w:tcPr>
            <w:tcW w:w="2246" w:type="dxa"/>
            <w:tcBorders>
              <w:top w:val="nil"/>
              <w:left w:val="nil"/>
              <w:bottom w:val="nil"/>
              <w:right w:val="nil"/>
            </w:tcBorders>
            <w:noWrap/>
            <w:vAlign w:val="bottom"/>
            <w:hideMark/>
          </w:tcPr>
          <w:p w14:paraId="4C18854B" w14:textId="77777777" w:rsidR="00C275AB" w:rsidRPr="00C275AB" w:rsidRDefault="00C275AB" w:rsidP="00C275AB">
            <w:pPr>
              <w:spacing w:after="0" w:line="240" w:lineRule="auto"/>
              <w:jc w:val="center"/>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3BE66E2"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1A7DE7BC"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31.999,98 €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B2FE5E5"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39.679,98 €</w:t>
            </w:r>
          </w:p>
        </w:tc>
      </w:tr>
      <w:tr w:rsidR="00C275AB" w:rsidRPr="00C275AB" w14:paraId="7AAB0B73" w14:textId="77777777" w:rsidTr="00C275AB">
        <w:trPr>
          <w:trHeight w:val="838"/>
        </w:trPr>
        <w:tc>
          <w:tcPr>
            <w:tcW w:w="578" w:type="dxa"/>
            <w:tcBorders>
              <w:top w:val="nil"/>
              <w:left w:val="nil"/>
              <w:bottom w:val="nil"/>
              <w:right w:val="nil"/>
            </w:tcBorders>
            <w:noWrap/>
            <w:vAlign w:val="bottom"/>
          </w:tcPr>
          <w:p w14:paraId="5E5AACC1"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280" w:type="dxa"/>
            <w:tcBorders>
              <w:top w:val="nil"/>
              <w:left w:val="nil"/>
              <w:bottom w:val="nil"/>
              <w:right w:val="nil"/>
            </w:tcBorders>
            <w:noWrap/>
            <w:vAlign w:val="bottom"/>
          </w:tcPr>
          <w:p w14:paraId="57A24ADE"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46" w:type="dxa"/>
            <w:tcBorders>
              <w:top w:val="nil"/>
              <w:left w:val="nil"/>
              <w:bottom w:val="nil"/>
              <w:right w:val="nil"/>
            </w:tcBorders>
            <w:noWrap/>
            <w:vAlign w:val="bottom"/>
          </w:tcPr>
          <w:p w14:paraId="081F0FED"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AB2B271"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24746D7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21996FD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63.999,96 €</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16634DC4"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79.359,95 €</w:t>
            </w:r>
          </w:p>
        </w:tc>
      </w:tr>
    </w:tbl>
    <w:p w14:paraId="0EE34446" w14:textId="77777777" w:rsidR="00C275AB" w:rsidRPr="00C275AB" w:rsidRDefault="00C275AB" w:rsidP="00C275AB">
      <w:pPr>
        <w:spacing w:line="278" w:lineRule="auto"/>
        <w:jc w:val="center"/>
        <w:rPr>
          <w:rFonts w:ascii="Aptos" w:eastAsia="DengXian" w:hAnsi="Aptos" w:cs="Arial"/>
          <w:b/>
          <w:bCs/>
          <w:kern w:val="2"/>
          <w:sz w:val="24"/>
          <w:szCs w:val="24"/>
          <w:u w:val="single"/>
          <w:lang w:eastAsia="zh-CN" w:bidi="ar-SA"/>
          <w14:ligatures w14:val="standardContextual"/>
        </w:rPr>
      </w:pPr>
    </w:p>
    <w:p w14:paraId="3FBEF0E5" w14:textId="77777777" w:rsidR="00C275AB" w:rsidRPr="00C275AB" w:rsidRDefault="00C275AB" w:rsidP="00C275AB">
      <w:pPr>
        <w:spacing w:after="0" w:line="278" w:lineRule="auto"/>
        <w:jc w:val="center"/>
        <w:rPr>
          <w:rFonts w:ascii="Aptos" w:eastAsia="DengXian" w:hAnsi="Aptos" w:cs="Arial"/>
          <w:b/>
          <w:bCs/>
          <w:kern w:val="2"/>
          <w:sz w:val="24"/>
          <w:szCs w:val="24"/>
          <w:u w:val="single"/>
          <w:lang w:eastAsia="zh-CN" w:bidi="ar-SA"/>
          <w14:ligatures w14:val="standardContextual"/>
        </w:rPr>
      </w:pPr>
    </w:p>
    <w:p w14:paraId="1B2C5543"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ΤΜΗΜΑ 13</w:t>
      </w:r>
    </w:p>
    <w:p w14:paraId="0ECFBD8A" w14:textId="77777777" w:rsidR="00C275AB" w:rsidRPr="00C275AB" w:rsidRDefault="00C275AB" w:rsidP="00C275AB">
      <w:pPr>
        <w:spacing w:line="278" w:lineRule="auto"/>
        <w:jc w:val="center"/>
        <w:rPr>
          <w:rFonts w:eastAsia="DengXian"/>
          <w:b/>
          <w:bCs/>
          <w:kern w:val="2"/>
          <w:u w:val="single"/>
          <w:lang w:val="en-US" w:eastAsia="zh-CN" w:bidi="ar-SA"/>
          <w14:ligatures w14:val="standardContextual"/>
        </w:rPr>
      </w:pPr>
      <w:r w:rsidRPr="00C275AB">
        <w:rPr>
          <w:rFonts w:eastAsia="DengXian"/>
          <w:b/>
          <w:bCs/>
          <w:kern w:val="2"/>
          <w:u w:val="single"/>
          <w:lang w:eastAsia="zh-CN" w:bidi="ar-SA"/>
          <w14:ligatures w14:val="standardContextual"/>
        </w:rPr>
        <w:t>ΧΕΙΡΟΥΡΓΙΚΕΣ ΤΡΑΠΕΖΕΣ</w:t>
      </w:r>
      <w:r w:rsidRPr="00C275AB">
        <w:rPr>
          <w:u w:val="single"/>
        </w:rPr>
        <w:t xml:space="preserve"> </w:t>
      </w:r>
      <w:r w:rsidRPr="00C275AB">
        <w:rPr>
          <w:rFonts w:eastAsia="DengXian"/>
          <w:b/>
          <w:bCs/>
          <w:kern w:val="2"/>
          <w:u w:val="single"/>
          <w:lang w:eastAsia="zh-CN" w:bidi="ar-SA"/>
          <w14:ligatures w14:val="standardContextual"/>
        </w:rPr>
        <w:t xml:space="preserve">OPT </w:t>
      </w:r>
    </w:p>
    <w:tbl>
      <w:tblPr>
        <w:tblpPr w:leftFromText="180" w:rightFromText="180" w:vertAnchor="text" w:horzAnchor="page" w:tblpX="619" w:tblpY="39"/>
        <w:tblW w:w="11052" w:type="dxa"/>
        <w:tblLook w:val="04A0" w:firstRow="1" w:lastRow="0" w:firstColumn="1" w:lastColumn="0" w:noHBand="0" w:noVBand="1"/>
      </w:tblPr>
      <w:tblGrid>
        <w:gridCol w:w="578"/>
        <w:gridCol w:w="2252"/>
        <w:gridCol w:w="1701"/>
        <w:gridCol w:w="2369"/>
        <w:gridCol w:w="2026"/>
        <w:gridCol w:w="2126"/>
      </w:tblGrid>
      <w:tr w:rsidR="00C275AB" w:rsidRPr="00C275AB" w14:paraId="2ACA71C2" w14:textId="77777777" w:rsidTr="00C275AB">
        <w:trPr>
          <w:trHeight w:val="847"/>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52A71493"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A/A</w:t>
            </w:r>
          </w:p>
        </w:tc>
        <w:tc>
          <w:tcPr>
            <w:tcW w:w="2252" w:type="dxa"/>
            <w:tcBorders>
              <w:top w:val="single" w:sz="4" w:space="0" w:color="auto"/>
              <w:left w:val="nil"/>
              <w:bottom w:val="single" w:sz="4" w:space="0" w:color="auto"/>
              <w:right w:val="single" w:sz="4" w:space="0" w:color="auto"/>
            </w:tcBorders>
            <w:shd w:val="clear" w:color="auto" w:fill="FCEFE8"/>
            <w:vAlign w:val="center"/>
            <w:hideMark/>
          </w:tcPr>
          <w:p w14:paraId="6ECD2324"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ΜΗΧΑΝΗΜΑ</w:t>
            </w:r>
          </w:p>
        </w:tc>
        <w:tc>
          <w:tcPr>
            <w:tcW w:w="1701" w:type="dxa"/>
            <w:tcBorders>
              <w:top w:val="single" w:sz="4" w:space="0" w:color="auto"/>
              <w:left w:val="nil"/>
              <w:bottom w:val="single" w:sz="4" w:space="0" w:color="auto"/>
              <w:right w:val="single" w:sz="4" w:space="0" w:color="auto"/>
            </w:tcBorders>
            <w:shd w:val="clear" w:color="auto" w:fill="FCEFE8"/>
            <w:vAlign w:val="center"/>
            <w:hideMark/>
          </w:tcPr>
          <w:p w14:paraId="4ECA10D1"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ΜΟΝΤΕΛΟ</w:t>
            </w:r>
          </w:p>
        </w:tc>
        <w:tc>
          <w:tcPr>
            <w:tcW w:w="2369" w:type="dxa"/>
            <w:tcBorders>
              <w:top w:val="single" w:sz="4" w:space="0" w:color="auto"/>
              <w:left w:val="nil"/>
              <w:bottom w:val="single" w:sz="4" w:space="0" w:color="auto"/>
              <w:right w:val="single" w:sz="4" w:space="0" w:color="auto"/>
            </w:tcBorders>
            <w:shd w:val="clear" w:color="auto" w:fill="FCEFE8"/>
            <w:vAlign w:val="center"/>
            <w:hideMark/>
          </w:tcPr>
          <w:p w14:paraId="38F3FBC4"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 xml:space="preserve">SERIAL NUMBER </w:t>
            </w:r>
          </w:p>
        </w:tc>
        <w:tc>
          <w:tcPr>
            <w:tcW w:w="2026" w:type="dxa"/>
            <w:tcBorders>
              <w:top w:val="single" w:sz="4" w:space="0" w:color="auto"/>
              <w:left w:val="nil"/>
              <w:bottom w:val="single" w:sz="4" w:space="0" w:color="auto"/>
              <w:right w:val="single" w:sz="4" w:space="0" w:color="auto"/>
            </w:tcBorders>
            <w:shd w:val="clear" w:color="auto" w:fill="FCEFE8"/>
            <w:vAlign w:val="center"/>
            <w:hideMark/>
          </w:tcPr>
          <w:p w14:paraId="030E5FE1"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5980EDC3"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άνευ ΦΠΑ</w:t>
            </w:r>
          </w:p>
        </w:tc>
        <w:tc>
          <w:tcPr>
            <w:tcW w:w="2126" w:type="dxa"/>
            <w:tcBorders>
              <w:top w:val="single" w:sz="4" w:space="0" w:color="auto"/>
              <w:left w:val="nil"/>
              <w:bottom w:val="single" w:sz="4" w:space="0" w:color="auto"/>
              <w:right w:val="single" w:sz="4" w:space="0" w:color="auto"/>
            </w:tcBorders>
            <w:shd w:val="clear" w:color="auto" w:fill="FCEFE8"/>
            <w:vAlign w:val="center"/>
            <w:hideMark/>
          </w:tcPr>
          <w:p w14:paraId="422E466E"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0450CCB8"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με ΦΠΑ 24 %</w:t>
            </w:r>
          </w:p>
        </w:tc>
      </w:tr>
      <w:tr w:rsidR="00C275AB" w:rsidRPr="00C275AB" w14:paraId="027EB24C" w14:textId="77777777" w:rsidTr="00C275AB">
        <w:trPr>
          <w:trHeight w:val="530"/>
        </w:trPr>
        <w:tc>
          <w:tcPr>
            <w:tcW w:w="578" w:type="dxa"/>
            <w:tcBorders>
              <w:top w:val="nil"/>
              <w:left w:val="single" w:sz="4" w:space="0" w:color="auto"/>
              <w:bottom w:val="single" w:sz="4" w:space="0" w:color="auto"/>
              <w:right w:val="single" w:sz="4" w:space="0" w:color="auto"/>
            </w:tcBorders>
            <w:noWrap/>
            <w:vAlign w:val="bottom"/>
            <w:hideMark/>
          </w:tcPr>
          <w:p w14:paraId="337ADAD2"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2252" w:type="dxa"/>
            <w:tcBorders>
              <w:top w:val="nil"/>
              <w:left w:val="nil"/>
              <w:bottom w:val="single" w:sz="4" w:space="0" w:color="auto"/>
              <w:right w:val="single" w:sz="4" w:space="0" w:color="auto"/>
            </w:tcBorders>
            <w:noWrap/>
            <w:vAlign w:val="bottom"/>
            <w:hideMark/>
          </w:tcPr>
          <w:p w14:paraId="0B297EBD" w14:textId="77777777" w:rsidR="00C275AB" w:rsidRPr="00C275AB" w:rsidRDefault="00C275AB" w:rsidP="00C275AB">
            <w:pPr>
              <w:spacing w:after="0" w:line="240" w:lineRule="auto"/>
              <w:rPr>
                <w:rFonts w:eastAsia="Times New Roman"/>
                <w:b/>
                <w:bCs/>
                <w:color w:val="000000"/>
                <w:sz w:val="20"/>
                <w:szCs w:val="20"/>
                <w:lang w:eastAsia="zh-CN" w:bidi="ar-SA"/>
              </w:rPr>
            </w:pPr>
            <w:r w:rsidRPr="00C275AB">
              <w:rPr>
                <w:rFonts w:eastAsia="Times New Roman"/>
                <w:b/>
                <w:bCs/>
                <w:color w:val="000000"/>
                <w:sz w:val="20"/>
                <w:szCs w:val="20"/>
                <w:lang w:eastAsia="zh-CN" w:bidi="ar-SA"/>
              </w:rPr>
              <w:t>ΧΕΙΡΟΥΡΓΙΚΗ ΤΡΑΠΕΖΑ</w:t>
            </w:r>
          </w:p>
        </w:tc>
        <w:tc>
          <w:tcPr>
            <w:tcW w:w="1701" w:type="dxa"/>
            <w:tcBorders>
              <w:top w:val="nil"/>
              <w:left w:val="nil"/>
              <w:bottom w:val="single" w:sz="4" w:space="0" w:color="auto"/>
              <w:right w:val="single" w:sz="4" w:space="0" w:color="auto"/>
            </w:tcBorders>
            <w:noWrap/>
            <w:vAlign w:val="bottom"/>
            <w:hideMark/>
          </w:tcPr>
          <w:p w14:paraId="51EFC0F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OPT VANTO II</w:t>
            </w:r>
          </w:p>
        </w:tc>
        <w:tc>
          <w:tcPr>
            <w:tcW w:w="2369" w:type="dxa"/>
            <w:tcBorders>
              <w:top w:val="nil"/>
              <w:left w:val="nil"/>
              <w:bottom w:val="single" w:sz="4" w:space="0" w:color="auto"/>
              <w:right w:val="single" w:sz="4" w:space="0" w:color="auto"/>
            </w:tcBorders>
            <w:noWrap/>
            <w:vAlign w:val="bottom"/>
            <w:hideMark/>
          </w:tcPr>
          <w:p w14:paraId="75CADFA7"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1392</w:t>
            </w:r>
          </w:p>
        </w:tc>
        <w:tc>
          <w:tcPr>
            <w:tcW w:w="2026" w:type="dxa"/>
            <w:tcBorders>
              <w:top w:val="nil"/>
              <w:left w:val="nil"/>
              <w:bottom w:val="single" w:sz="4" w:space="0" w:color="auto"/>
              <w:right w:val="single" w:sz="4" w:space="0" w:color="auto"/>
            </w:tcBorders>
            <w:noWrap/>
            <w:vAlign w:val="center"/>
            <w:hideMark/>
          </w:tcPr>
          <w:p w14:paraId="02F309A6"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3.720,00 €</w:t>
            </w:r>
          </w:p>
        </w:tc>
        <w:tc>
          <w:tcPr>
            <w:tcW w:w="2126" w:type="dxa"/>
            <w:tcBorders>
              <w:top w:val="nil"/>
              <w:left w:val="nil"/>
              <w:bottom w:val="single" w:sz="4" w:space="0" w:color="auto"/>
              <w:right w:val="single" w:sz="4" w:space="0" w:color="auto"/>
            </w:tcBorders>
            <w:noWrap/>
            <w:vAlign w:val="center"/>
            <w:hideMark/>
          </w:tcPr>
          <w:p w14:paraId="40C5E212"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4.612,80 €</w:t>
            </w:r>
          </w:p>
        </w:tc>
      </w:tr>
      <w:tr w:rsidR="00C275AB" w:rsidRPr="00C275AB" w14:paraId="08ACDED7" w14:textId="77777777" w:rsidTr="00C275AB">
        <w:trPr>
          <w:trHeight w:val="552"/>
        </w:trPr>
        <w:tc>
          <w:tcPr>
            <w:tcW w:w="578" w:type="dxa"/>
            <w:tcBorders>
              <w:top w:val="nil"/>
              <w:left w:val="single" w:sz="4" w:space="0" w:color="auto"/>
              <w:bottom w:val="single" w:sz="4" w:space="0" w:color="auto"/>
              <w:right w:val="single" w:sz="4" w:space="0" w:color="auto"/>
            </w:tcBorders>
            <w:noWrap/>
            <w:vAlign w:val="bottom"/>
            <w:hideMark/>
          </w:tcPr>
          <w:p w14:paraId="518ACB59"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w:t>
            </w:r>
          </w:p>
        </w:tc>
        <w:tc>
          <w:tcPr>
            <w:tcW w:w="2252" w:type="dxa"/>
            <w:tcBorders>
              <w:top w:val="nil"/>
              <w:left w:val="nil"/>
              <w:bottom w:val="single" w:sz="4" w:space="0" w:color="auto"/>
              <w:right w:val="single" w:sz="4" w:space="0" w:color="auto"/>
            </w:tcBorders>
            <w:noWrap/>
            <w:vAlign w:val="bottom"/>
            <w:hideMark/>
          </w:tcPr>
          <w:p w14:paraId="54A808F3" w14:textId="77777777" w:rsidR="00C275AB" w:rsidRPr="00C275AB" w:rsidRDefault="00C275AB" w:rsidP="00C275AB">
            <w:pPr>
              <w:spacing w:after="0" w:line="240" w:lineRule="auto"/>
              <w:rPr>
                <w:rFonts w:eastAsia="Times New Roman"/>
                <w:b/>
                <w:bCs/>
                <w:color w:val="000000"/>
                <w:sz w:val="20"/>
                <w:szCs w:val="20"/>
                <w:lang w:eastAsia="zh-CN" w:bidi="ar-SA"/>
              </w:rPr>
            </w:pPr>
            <w:r w:rsidRPr="00C275AB">
              <w:rPr>
                <w:rFonts w:eastAsia="Times New Roman"/>
                <w:b/>
                <w:bCs/>
                <w:color w:val="000000"/>
                <w:sz w:val="20"/>
                <w:szCs w:val="20"/>
                <w:lang w:eastAsia="zh-CN" w:bidi="ar-SA"/>
              </w:rPr>
              <w:t>ΧΕΙΡΟΥΡΓΙΚΗ ΤΡΑΠΕΖΑ</w:t>
            </w:r>
          </w:p>
        </w:tc>
        <w:tc>
          <w:tcPr>
            <w:tcW w:w="1701" w:type="dxa"/>
            <w:tcBorders>
              <w:top w:val="nil"/>
              <w:left w:val="nil"/>
              <w:bottom w:val="single" w:sz="4" w:space="0" w:color="auto"/>
              <w:right w:val="single" w:sz="4" w:space="0" w:color="auto"/>
            </w:tcBorders>
            <w:noWrap/>
            <w:vAlign w:val="bottom"/>
            <w:hideMark/>
          </w:tcPr>
          <w:p w14:paraId="4D6C272C"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OPT VANTO II</w:t>
            </w:r>
          </w:p>
        </w:tc>
        <w:tc>
          <w:tcPr>
            <w:tcW w:w="2369" w:type="dxa"/>
            <w:tcBorders>
              <w:top w:val="nil"/>
              <w:left w:val="nil"/>
              <w:bottom w:val="single" w:sz="4" w:space="0" w:color="auto"/>
              <w:right w:val="single" w:sz="4" w:space="0" w:color="auto"/>
            </w:tcBorders>
            <w:noWrap/>
            <w:vAlign w:val="bottom"/>
            <w:hideMark/>
          </w:tcPr>
          <w:p w14:paraId="4927951B"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1393</w:t>
            </w:r>
          </w:p>
        </w:tc>
        <w:tc>
          <w:tcPr>
            <w:tcW w:w="2026" w:type="dxa"/>
            <w:tcBorders>
              <w:top w:val="nil"/>
              <w:left w:val="nil"/>
              <w:bottom w:val="single" w:sz="4" w:space="0" w:color="auto"/>
              <w:right w:val="single" w:sz="4" w:space="0" w:color="auto"/>
            </w:tcBorders>
            <w:noWrap/>
            <w:vAlign w:val="center"/>
            <w:hideMark/>
          </w:tcPr>
          <w:p w14:paraId="0E9009A6"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3.720,00 €</w:t>
            </w:r>
          </w:p>
        </w:tc>
        <w:tc>
          <w:tcPr>
            <w:tcW w:w="2126" w:type="dxa"/>
            <w:tcBorders>
              <w:top w:val="nil"/>
              <w:left w:val="nil"/>
              <w:bottom w:val="single" w:sz="4" w:space="0" w:color="auto"/>
              <w:right w:val="single" w:sz="4" w:space="0" w:color="auto"/>
            </w:tcBorders>
            <w:noWrap/>
            <w:vAlign w:val="center"/>
            <w:hideMark/>
          </w:tcPr>
          <w:p w14:paraId="46CEDAC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4.612,80 €</w:t>
            </w:r>
          </w:p>
        </w:tc>
      </w:tr>
      <w:tr w:rsidR="00C275AB" w:rsidRPr="00C275AB" w14:paraId="2AFEEE1E" w14:textId="77777777" w:rsidTr="00C275AB">
        <w:trPr>
          <w:trHeight w:val="560"/>
        </w:trPr>
        <w:tc>
          <w:tcPr>
            <w:tcW w:w="578" w:type="dxa"/>
            <w:tcBorders>
              <w:top w:val="nil"/>
              <w:left w:val="single" w:sz="4" w:space="0" w:color="auto"/>
              <w:bottom w:val="single" w:sz="4" w:space="0" w:color="auto"/>
              <w:right w:val="single" w:sz="4" w:space="0" w:color="auto"/>
            </w:tcBorders>
            <w:noWrap/>
            <w:vAlign w:val="bottom"/>
            <w:hideMark/>
          </w:tcPr>
          <w:p w14:paraId="6AED94F3"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w:t>
            </w:r>
          </w:p>
        </w:tc>
        <w:tc>
          <w:tcPr>
            <w:tcW w:w="2252" w:type="dxa"/>
            <w:tcBorders>
              <w:top w:val="nil"/>
              <w:left w:val="nil"/>
              <w:bottom w:val="single" w:sz="4" w:space="0" w:color="auto"/>
              <w:right w:val="single" w:sz="4" w:space="0" w:color="auto"/>
            </w:tcBorders>
            <w:noWrap/>
            <w:vAlign w:val="bottom"/>
            <w:hideMark/>
          </w:tcPr>
          <w:p w14:paraId="37782CFB" w14:textId="77777777" w:rsidR="00C275AB" w:rsidRPr="00C275AB" w:rsidRDefault="00C275AB" w:rsidP="00C275AB">
            <w:pPr>
              <w:spacing w:after="0" w:line="240" w:lineRule="auto"/>
              <w:rPr>
                <w:rFonts w:eastAsia="Times New Roman"/>
                <w:b/>
                <w:bCs/>
                <w:color w:val="000000"/>
                <w:sz w:val="20"/>
                <w:szCs w:val="20"/>
                <w:lang w:eastAsia="zh-CN" w:bidi="ar-SA"/>
              </w:rPr>
            </w:pPr>
            <w:r w:rsidRPr="00C275AB">
              <w:rPr>
                <w:rFonts w:eastAsia="Times New Roman"/>
                <w:b/>
                <w:bCs/>
                <w:color w:val="000000"/>
                <w:sz w:val="20"/>
                <w:szCs w:val="20"/>
                <w:lang w:eastAsia="zh-CN" w:bidi="ar-SA"/>
              </w:rPr>
              <w:t>ΧΕΙΡΟΥΡΓΙΚΗ ΤΡΑΠΕΖΑ</w:t>
            </w:r>
          </w:p>
        </w:tc>
        <w:tc>
          <w:tcPr>
            <w:tcW w:w="1701" w:type="dxa"/>
            <w:tcBorders>
              <w:top w:val="nil"/>
              <w:left w:val="nil"/>
              <w:bottom w:val="single" w:sz="4" w:space="0" w:color="auto"/>
              <w:right w:val="single" w:sz="4" w:space="0" w:color="auto"/>
            </w:tcBorders>
            <w:noWrap/>
            <w:vAlign w:val="bottom"/>
            <w:hideMark/>
          </w:tcPr>
          <w:p w14:paraId="18627905"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OPT VANTO II</w:t>
            </w:r>
          </w:p>
        </w:tc>
        <w:tc>
          <w:tcPr>
            <w:tcW w:w="2369" w:type="dxa"/>
            <w:tcBorders>
              <w:top w:val="nil"/>
              <w:left w:val="nil"/>
              <w:bottom w:val="single" w:sz="4" w:space="0" w:color="auto"/>
              <w:right w:val="single" w:sz="4" w:space="0" w:color="auto"/>
            </w:tcBorders>
            <w:noWrap/>
            <w:vAlign w:val="bottom"/>
            <w:hideMark/>
          </w:tcPr>
          <w:p w14:paraId="14C97482"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1413</w:t>
            </w:r>
          </w:p>
        </w:tc>
        <w:tc>
          <w:tcPr>
            <w:tcW w:w="2026" w:type="dxa"/>
            <w:tcBorders>
              <w:top w:val="nil"/>
              <w:left w:val="nil"/>
              <w:bottom w:val="single" w:sz="4" w:space="0" w:color="auto"/>
              <w:right w:val="single" w:sz="4" w:space="0" w:color="auto"/>
            </w:tcBorders>
            <w:noWrap/>
            <w:vAlign w:val="center"/>
            <w:hideMark/>
          </w:tcPr>
          <w:p w14:paraId="0F8761D7"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3.720,00 €</w:t>
            </w:r>
          </w:p>
        </w:tc>
        <w:tc>
          <w:tcPr>
            <w:tcW w:w="2126" w:type="dxa"/>
            <w:tcBorders>
              <w:top w:val="nil"/>
              <w:left w:val="nil"/>
              <w:bottom w:val="single" w:sz="4" w:space="0" w:color="auto"/>
              <w:right w:val="single" w:sz="4" w:space="0" w:color="auto"/>
            </w:tcBorders>
            <w:noWrap/>
            <w:vAlign w:val="center"/>
            <w:hideMark/>
          </w:tcPr>
          <w:p w14:paraId="57C13AF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4.612,80 €</w:t>
            </w:r>
          </w:p>
        </w:tc>
      </w:tr>
      <w:tr w:rsidR="00C275AB" w:rsidRPr="00C275AB" w14:paraId="1077EE9A" w14:textId="77777777" w:rsidTr="00C275AB">
        <w:trPr>
          <w:trHeight w:val="554"/>
        </w:trPr>
        <w:tc>
          <w:tcPr>
            <w:tcW w:w="578" w:type="dxa"/>
            <w:tcBorders>
              <w:top w:val="nil"/>
              <w:left w:val="single" w:sz="4" w:space="0" w:color="auto"/>
              <w:bottom w:val="single" w:sz="4" w:space="0" w:color="auto"/>
              <w:right w:val="single" w:sz="4" w:space="0" w:color="auto"/>
            </w:tcBorders>
            <w:noWrap/>
            <w:vAlign w:val="bottom"/>
            <w:hideMark/>
          </w:tcPr>
          <w:p w14:paraId="1101C214"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w:t>
            </w:r>
          </w:p>
        </w:tc>
        <w:tc>
          <w:tcPr>
            <w:tcW w:w="2252" w:type="dxa"/>
            <w:tcBorders>
              <w:top w:val="nil"/>
              <w:left w:val="nil"/>
              <w:bottom w:val="single" w:sz="4" w:space="0" w:color="auto"/>
              <w:right w:val="single" w:sz="4" w:space="0" w:color="auto"/>
            </w:tcBorders>
            <w:noWrap/>
            <w:vAlign w:val="bottom"/>
            <w:hideMark/>
          </w:tcPr>
          <w:p w14:paraId="0B7F3031" w14:textId="77777777" w:rsidR="00C275AB" w:rsidRPr="00C275AB" w:rsidRDefault="00C275AB" w:rsidP="00C275AB">
            <w:pPr>
              <w:spacing w:after="0" w:line="240" w:lineRule="auto"/>
              <w:rPr>
                <w:rFonts w:eastAsia="Times New Roman"/>
                <w:b/>
                <w:bCs/>
                <w:color w:val="000000"/>
                <w:sz w:val="20"/>
                <w:szCs w:val="20"/>
                <w:lang w:eastAsia="zh-CN" w:bidi="ar-SA"/>
              </w:rPr>
            </w:pPr>
            <w:r w:rsidRPr="00C275AB">
              <w:rPr>
                <w:rFonts w:eastAsia="Times New Roman"/>
                <w:b/>
                <w:bCs/>
                <w:color w:val="000000"/>
                <w:sz w:val="20"/>
                <w:szCs w:val="20"/>
                <w:lang w:eastAsia="zh-CN" w:bidi="ar-SA"/>
              </w:rPr>
              <w:t>ΧΕΙΡΟΥΡΓΙΚΗ ΤΡΑΠΕΖΑ</w:t>
            </w:r>
          </w:p>
        </w:tc>
        <w:tc>
          <w:tcPr>
            <w:tcW w:w="1701" w:type="dxa"/>
            <w:tcBorders>
              <w:top w:val="nil"/>
              <w:left w:val="nil"/>
              <w:bottom w:val="single" w:sz="4" w:space="0" w:color="auto"/>
              <w:right w:val="single" w:sz="4" w:space="0" w:color="auto"/>
            </w:tcBorders>
            <w:noWrap/>
            <w:vAlign w:val="bottom"/>
            <w:hideMark/>
          </w:tcPr>
          <w:p w14:paraId="296880BF"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OPT VANTO II</w:t>
            </w:r>
          </w:p>
        </w:tc>
        <w:tc>
          <w:tcPr>
            <w:tcW w:w="2369" w:type="dxa"/>
            <w:tcBorders>
              <w:top w:val="nil"/>
              <w:left w:val="nil"/>
              <w:bottom w:val="single" w:sz="4" w:space="0" w:color="auto"/>
              <w:right w:val="single" w:sz="4" w:space="0" w:color="auto"/>
            </w:tcBorders>
            <w:noWrap/>
            <w:vAlign w:val="bottom"/>
            <w:hideMark/>
          </w:tcPr>
          <w:p w14:paraId="291FFB07"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1414</w:t>
            </w:r>
          </w:p>
        </w:tc>
        <w:tc>
          <w:tcPr>
            <w:tcW w:w="2026" w:type="dxa"/>
            <w:tcBorders>
              <w:top w:val="nil"/>
              <w:left w:val="nil"/>
              <w:bottom w:val="single" w:sz="4" w:space="0" w:color="auto"/>
              <w:right w:val="single" w:sz="4" w:space="0" w:color="auto"/>
            </w:tcBorders>
            <w:noWrap/>
            <w:vAlign w:val="center"/>
            <w:hideMark/>
          </w:tcPr>
          <w:p w14:paraId="4AEDF4A3"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3.720,00 €</w:t>
            </w:r>
          </w:p>
        </w:tc>
        <w:tc>
          <w:tcPr>
            <w:tcW w:w="2126" w:type="dxa"/>
            <w:tcBorders>
              <w:top w:val="nil"/>
              <w:left w:val="nil"/>
              <w:bottom w:val="single" w:sz="4" w:space="0" w:color="auto"/>
              <w:right w:val="single" w:sz="4" w:space="0" w:color="auto"/>
            </w:tcBorders>
            <w:noWrap/>
            <w:vAlign w:val="center"/>
            <w:hideMark/>
          </w:tcPr>
          <w:p w14:paraId="25CEFACA"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4.612,80 €</w:t>
            </w:r>
          </w:p>
        </w:tc>
      </w:tr>
      <w:tr w:rsidR="00C275AB" w:rsidRPr="00C275AB" w14:paraId="3192E9C6" w14:textId="77777777" w:rsidTr="00C275AB">
        <w:trPr>
          <w:trHeight w:val="562"/>
        </w:trPr>
        <w:tc>
          <w:tcPr>
            <w:tcW w:w="578" w:type="dxa"/>
            <w:tcBorders>
              <w:top w:val="nil"/>
              <w:left w:val="single" w:sz="4" w:space="0" w:color="auto"/>
              <w:bottom w:val="single" w:sz="4" w:space="0" w:color="auto"/>
              <w:right w:val="single" w:sz="4" w:space="0" w:color="auto"/>
            </w:tcBorders>
            <w:noWrap/>
            <w:vAlign w:val="bottom"/>
            <w:hideMark/>
          </w:tcPr>
          <w:p w14:paraId="64094DE7"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5</w:t>
            </w:r>
          </w:p>
        </w:tc>
        <w:tc>
          <w:tcPr>
            <w:tcW w:w="2252" w:type="dxa"/>
            <w:tcBorders>
              <w:top w:val="nil"/>
              <w:left w:val="nil"/>
              <w:bottom w:val="single" w:sz="4" w:space="0" w:color="auto"/>
              <w:right w:val="single" w:sz="4" w:space="0" w:color="auto"/>
            </w:tcBorders>
            <w:noWrap/>
            <w:vAlign w:val="bottom"/>
            <w:hideMark/>
          </w:tcPr>
          <w:p w14:paraId="53FE8D74" w14:textId="77777777" w:rsidR="00C275AB" w:rsidRPr="00C275AB" w:rsidRDefault="00C275AB" w:rsidP="00C275AB">
            <w:pPr>
              <w:spacing w:after="0" w:line="240" w:lineRule="auto"/>
              <w:rPr>
                <w:rFonts w:eastAsia="Times New Roman"/>
                <w:b/>
                <w:bCs/>
                <w:color w:val="000000"/>
                <w:sz w:val="20"/>
                <w:szCs w:val="20"/>
                <w:lang w:eastAsia="zh-CN" w:bidi="ar-SA"/>
              </w:rPr>
            </w:pPr>
            <w:r w:rsidRPr="00C275AB">
              <w:rPr>
                <w:rFonts w:eastAsia="Times New Roman"/>
                <w:b/>
                <w:bCs/>
                <w:color w:val="000000"/>
                <w:sz w:val="20"/>
                <w:szCs w:val="20"/>
                <w:lang w:eastAsia="zh-CN" w:bidi="ar-SA"/>
              </w:rPr>
              <w:t>ΧΕΙΡΟΥΡΓΙΚΗ ΤΡΑΠΕΖΑ</w:t>
            </w:r>
          </w:p>
        </w:tc>
        <w:tc>
          <w:tcPr>
            <w:tcW w:w="1701" w:type="dxa"/>
            <w:tcBorders>
              <w:top w:val="nil"/>
              <w:left w:val="nil"/>
              <w:bottom w:val="single" w:sz="4" w:space="0" w:color="auto"/>
              <w:right w:val="single" w:sz="4" w:space="0" w:color="auto"/>
            </w:tcBorders>
            <w:noWrap/>
            <w:vAlign w:val="bottom"/>
            <w:hideMark/>
          </w:tcPr>
          <w:p w14:paraId="6785829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val="en-US" w:eastAsia="zh-CN" w:bidi="ar-SA"/>
              </w:rPr>
              <w:t xml:space="preserve">OPT </w:t>
            </w:r>
            <w:r w:rsidRPr="00C275AB">
              <w:rPr>
                <w:rFonts w:eastAsia="Times New Roman"/>
                <w:color w:val="000000"/>
                <w:sz w:val="20"/>
                <w:szCs w:val="20"/>
                <w:lang w:eastAsia="zh-CN" w:bidi="ar-SA"/>
              </w:rPr>
              <w:t>VITA</w:t>
            </w:r>
          </w:p>
        </w:tc>
        <w:tc>
          <w:tcPr>
            <w:tcW w:w="2369" w:type="dxa"/>
            <w:tcBorders>
              <w:top w:val="nil"/>
              <w:left w:val="nil"/>
              <w:bottom w:val="single" w:sz="4" w:space="0" w:color="auto"/>
              <w:right w:val="single" w:sz="4" w:space="0" w:color="auto"/>
            </w:tcBorders>
            <w:noWrap/>
            <w:vAlign w:val="bottom"/>
            <w:hideMark/>
          </w:tcPr>
          <w:p w14:paraId="07F0BB52"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99</w:t>
            </w:r>
          </w:p>
        </w:tc>
        <w:tc>
          <w:tcPr>
            <w:tcW w:w="2026" w:type="dxa"/>
            <w:tcBorders>
              <w:top w:val="nil"/>
              <w:left w:val="nil"/>
              <w:bottom w:val="single" w:sz="4" w:space="0" w:color="auto"/>
              <w:right w:val="single" w:sz="4" w:space="0" w:color="auto"/>
            </w:tcBorders>
            <w:noWrap/>
            <w:vAlign w:val="center"/>
            <w:hideMark/>
          </w:tcPr>
          <w:p w14:paraId="394EFD0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4.200,00 €</w:t>
            </w:r>
          </w:p>
        </w:tc>
        <w:tc>
          <w:tcPr>
            <w:tcW w:w="2126" w:type="dxa"/>
            <w:tcBorders>
              <w:top w:val="nil"/>
              <w:left w:val="nil"/>
              <w:bottom w:val="single" w:sz="4" w:space="0" w:color="auto"/>
              <w:right w:val="single" w:sz="4" w:space="0" w:color="auto"/>
            </w:tcBorders>
            <w:noWrap/>
            <w:vAlign w:val="center"/>
            <w:hideMark/>
          </w:tcPr>
          <w:p w14:paraId="264EA16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5.208,00 €</w:t>
            </w:r>
          </w:p>
        </w:tc>
      </w:tr>
      <w:tr w:rsidR="00C275AB" w:rsidRPr="00C275AB" w14:paraId="367F1142" w14:textId="77777777" w:rsidTr="00C275AB">
        <w:trPr>
          <w:trHeight w:val="714"/>
        </w:trPr>
        <w:tc>
          <w:tcPr>
            <w:tcW w:w="578" w:type="dxa"/>
            <w:tcBorders>
              <w:top w:val="nil"/>
              <w:left w:val="nil"/>
              <w:bottom w:val="nil"/>
              <w:right w:val="nil"/>
            </w:tcBorders>
            <w:noWrap/>
            <w:vAlign w:val="bottom"/>
            <w:hideMark/>
          </w:tcPr>
          <w:p w14:paraId="6C1F2658"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252" w:type="dxa"/>
            <w:tcBorders>
              <w:top w:val="nil"/>
              <w:left w:val="nil"/>
              <w:bottom w:val="nil"/>
              <w:right w:val="nil"/>
            </w:tcBorders>
            <w:noWrap/>
            <w:vAlign w:val="bottom"/>
            <w:hideMark/>
          </w:tcPr>
          <w:p w14:paraId="020F00DF"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701" w:type="dxa"/>
            <w:tcBorders>
              <w:top w:val="nil"/>
              <w:left w:val="nil"/>
              <w:bottom w:val="nil"/>
              <w:right w:val="nil"/>
            </w:tcBorders>
            <w:noWrap/>
            <w:vAlign w:val="bottom"/>
            <w:hideMark/>
          </w:tcPr>
          <w:p w14:paraId="14A12B14"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36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5FE5D5D"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0A505AA8"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2026" w:type="dxa"/>
            <w:tcBorders>
              <w:top w:val="nil"/>
              <w:left w:val="nil"/>
              <w:bottom w:val="single" w:sz="4" w:space="0" w:color="auto"/>
              <w:right w:val="single" w:sz="4" w:space="0" w:color="auto"/>
            </w:tcBorders>
            <w:shd w:val="clear" w:color="auto" w:fill="F2F2F2" w:themeFill="background1" w:themeFillShade="F2"/>
            <w:noWrap/>
            <w:vAlign w:val="center"/>
            <w:hideMark/>
          </w:tcPr>
          <w:p w14:paraId="47B29667"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19.080,00 €</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2940D02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23.659,20 €</w:t>
            </w:r>
          </w:p>
        </w:tc>
      </w:tr>
      <w:tr w:rsidR="00C275AB" w:rsidRPr="00C275AB" w14:paraId="1F0896E0" w14:textId="77777777" w:rsidTr="00C275AB">
        <w:trPr>
          <w:trHeight w:val="837"/>
        </w:trPr>
        <w:tc>
          <w:tcPr>
            <w:tcW w:w="578" w:type="dxa"/>
            <w:tcBorders>
              <w:top w:val="nil"/>
              <w:left w:val="nil"/>
              <w:bottom w:val="nil"/>
              <w:right w:val="nil"/>
            </w:tcBorders>
            <w:noWrap/>
            <w:vAlign w:val="bottom"/>
            <w:hideMark/>
          </w:tcPr>
          <w:p w14:paraId="43C5F2AF"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252" w:type="dxa"/>
            <w:tcBorders>
              <w:top w:val="nil"/>
              <w:left w:val="nil"/>
              <w:bottom w:val="nil"/>
              <w:right w:val="nil"/>
            </w:tcBorders>
            <w:noWrap/>
            <w:vAlign w:val="bottom"/>
            <w:hideMark/>
          </w:tcPr>
          <w:p w14:paraId="1BFBF805"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701" w:type="dxa"/>
            <w:tcBorders>
              <w:top w:val="nil"/>
              <w:left w:val="nil"/>
              <w:bottom w:val="nil"/>
              <w:right w:val="nil"/>
            </w:tcBorders>
            <w:noWrap/>
            <w:vAlign w:val="bottom"/>
            <w:hideMark/>
          </w:tcPr>
          <w:p w14:paraId="2C66A67E"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36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90DFEF8"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2026" w:type="dxa"/>
            <w:tcBorders>
              <w:top w:val="nil"/>
              <w:left w:val="nil"/>
              <w:bottom w:val="single" w:sz="4" w:space="0" w:color="auto"/>
              <w:right w:val="single" w:sz="4" w:space="0" w:color="auto"/>
            </w:tcBorders>
            <w:shd w:val="clear" w:color="auto" w:fill="F2F2F2" w:themeFill="background1" w:themeFillShade="F2"/>
            <w:noWrap/>
            <w:vAlign w:val="center"/>
            <w:hideMark/>
          </w:tcPr>
          <w:p w14:paraId="28FB7013"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19.080,00 €</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510745AB"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23.659,20 €</w:t>
            </w:r>
          </w:p>
        </w:tc>
      </w:tr>
      <w:tr w:rsidR="00C275AB" w:rsidRPr="00C275AB" w14:paraId="46101E24" w14:textId="77777777" w:rsidTr="00C275AB">
        <w:trPr>
          <w:trHeight w:val="991"/>
        </w:trPr>
        <w:tc>
          <w:tcPr>
            <w:tcW w:w="578" w:type="dxa"/>
            <w:tcBorders>
              <w:top w:val="nil"/>
              <w:left w:val="nil"/>
              <w:bottom w:val="nil"/>
              <w:right w:val="nil"/>
            </w:tcBorders>
            <w:noWrap/>
            <w:vAlign w:val="bottom"/>
            <w:hideMark/>
          </w:tcPr>
          <w:p w14:paraId="2790DC7A"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252" w:type="dxa"/>
            <w:tcBorders>
              <w:top w:val="nil"/>
              <w:left w:val="nil"/>
              <w:bottom w:val="nil"/>
              <w:right w:val="nil"/>
            </w:tcBorders>
            <w:noWrap/>
            <w:vAlign w:val="bottom"/>
            <w:hideMark/>
          </w:tcPr>
          <w:p w14:paraId="7B670AA2"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701" w:type="dxa"/>
            <w:tcBorders>
              <w:top w:val="nil"/>
              <w:left w:val="nil"/>
              <w:bottom w:val="nil"/>
              <w:right w:val="nil"/>
            </w:tcBorders>
            <w:noWrap/>
            <w:vAlign w:val="bottom"/>
            <w:hideMark/>
          </w:tcPr>
          <w:p w14:paraId="3B0FF2A5"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36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DDC7F47"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3F0BB0BE"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2026" w:type="dxa"/>
            <w:tcBorders>
              <w:top w:val="nil"/>
              <w:left w:val="nil"/>
              <w:bottom w:val="single" w:sz="4" w:space="0" w:color="auto"/>
              <w:right w:val="single" w:sz="4" w:space="0" w:color="auto"/>
            </w:tcBorders>
            <w:shd w:val="clear" w:color="auto" w:fill="F2F2F2" w:themeFill="background1" w:themeFillShade="F2"/>
            <w:noWrap/>
            <w:vAlign w:val="center"/>
            <w:hideMark/>
          </w:tcPr>
          <w:p w14:paraId="3E883CDE"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38.160,00 €</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0B93F44E"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47.</w:t>
            </w:r>
            <w:r w:rsidRPr="00C275AB">
              <w:rPr>
                <w:rFonts w:eastAsia="Times New Roman"/>
                <w:b/>
                <w:bCs/>
                <w:color w:val="000000"/>
                <w:sz w:val="20"/>
                <w:szCs w:val="20"/>
                <w:lang w:val="en-US" w:eastAsia="zh-CN" w:bidi="ar-SA"/>
              </w:rPr>
              <w:t>318,40</w:t>
            </w:r>
            <w:r w:rsidRPr="00C275AB">
              <w:rPr>
                <w:rFonts w:eastAsia="Times New Roman"/>
                <w:b/>
                <w:bCs/>
                <w:color w:val="000000"/>
                <w:sz w:val="20"/>
                <w:szCs w:val="20"/>
                <w:lang w:eastAsia="zh-CN" w:bidi="ar-SA"/>
              </w:rPr>
              <w:t xml:space="preserve"> €</w:t>
            </w:r>
          </w:p>
        </w:tc>
      </w:tr>
    </w:tbl>
    <w:p w14:paraId="736121B1" w14:textId="77777777" w:rsidR="00C275AB" w:rsidRPr="00C275AB" w:rsidRDefault="00C275AB" w:rsidP="00C275AB">
      <w:pPr>
        <w:spacing w:line="278" w:lineRule="auto"/>
        <w:rPr>
          <w:rFonts w:ascii="Aptos" w:eastAsia="DengXian" w:hAnsi="Aptos" w:cs="Arial"/>
          <w:b/>
          <w:bCs/>
          <w:kern w:val="2"/>
          <w:sz w:val="24"/>
          <w:szCs w:val="24"/>
          <w:u w:val="single"/>
          <w:lang w:eastAsia="zh-CN" w:bidi="ar-SA"/>
          <w14:ligatures w14:val="standardContextual"/>
        </w:rPr>
      </w:pPr>
    </w:p>
    <w:p w14:paraId="7056829A"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p>
    <w:p w14:paraId="41DD3F2A" w14:textId="77777777" w:rsidR="00C275AB" w:rsidRPr="00C275AB" w:rsidRDefault="00C275AB" w:rsidP="00C275AB">
      <w:pPr>
        <w:spacing w:after="0" w:line="278" w:lineRule="auto"/>
        <w:jc w:val="center"/>
        <w:rPr>
          <w:rFonts w:eastAsia="DengXian"/>
          <w:b/>
          <w:bCs/>
          <w:kern w:val="2"/>
          <w:u w:val="single"/>
          <w:lang w:val="en-US" w:eastAsia="zh-CN" w:bidi="ar-SA"/>
          <w14:ligatures w14:val="standardContextual"/>
        </w:rPr>
      </w:pPr>
      <w:r w:rsidRPr="00C275AB">
        <w:rPr>
          <w:rFonts w:eastAsia="DengXian"/>
          <w:b/>
          <w:bCs/>
          <w:kern w:val="2"/>
          <w:u w:val="single"/>
          <w:lang w:eastAsia="zh-CN" w:bidi="ar-SA"/>
          <w14:ligatures w14:val="standardContextual"/>
        </w:rPr>
        <w:t xml:space="preserve">ΤΜΗΜΑ </w:t>
      </w:r>
      <w:r w:rsidRPr="00C275AB">
        <w:rPr>
          <w:rFonts w:eastAsia="DengXian"/>
          <w:b/>
          <w:bCs/>
          <w:kern w:val="2"/>
          <w:u w:val="single"/>
          <w:lang w:val="en-US" w:eastAsia="zh-CN" w:bidi="ar-SA"/>
          <w14:ligatures w14:val="standardContextual"/>
        </w:rPr>
        <w:t>1</w:t>
      </w:r>
      <w:r w:rsidRPr="00C275AB">
        <w:rPr>
          <w:rFonts w:eastAsia="DengXian"/>
          <w:b/>
          <w:bCs/>
          <w:kern w:val="2"/>
          <w:u w:val="single"/>
          <w:lang w:eastAsia="zh-CN" w:bidi="ar-SA"/>
          <w14:ligatures w14:val="standardContextual"/>
        </w:rPr>
        <w:t>4</w:t>
      </w:r>
    </w:p>
    <w:p w14:paraId="5FCCF36A"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ΚΛΙΒΑΝΑΚΙΑ</w:t>
      </w:r>
      <w:r w:rsidRPr="00C275AB">
        <w:t xml:space="preserve"> </w:t>
      </w:r>
      <w:r w:rsidRPr="00C275AB">
        <w:rPr>
          <w:rFonts w:eastAsia="DengXian"/>
          <w:b/>
          <w:bCs/>
          <w:kern w:val="2"/>
          <w:u w:val="single"/>
          <w:lang w:eastAsia="zh-CN" w:bidi="ar-SA"/>
          <w14:ligatures w14:val="standardContextual"/>
        </w:rPr>
        <w:t>NEWMED</w:t>
      </w:r>
      <w:r w:rsidRPr="00C275AB">
        <w:rPr>
          <w:rFonts w:eastAsia="DengXian"/>
          <w:b/>
          <w:bCs/>
          <w:kern w:val="2"/>
          <w:lang w:eastAsia="zh-CN" w:bidi="ar-SA"/>
          <w14:ligatures w14:val="standardContextual"/>
        </w:rPr>
        <w:t xml:space="preserve"> </w:t>
      </w:r>
      <w:r w:rsidRPr="00C275AB">
        <w:rPr>
          <w:rFonts w:eastAsia="DengXian"/>
          <w:bCs/>
          <w:kern w:val="2"/>
          <w:lang w:eastAsia="zh-CN" w:bidi="ar-SA"/>
          <w14:ligatures w14:val="standardContextual"/>
        </w:rPr>
        <w:t>&amp;</w:t>
      </w:r>
      <w:r w:rsidRPr="00C275AB">
        <w:rPr>
          <w:rFonts w:eastAsia="DengXian"/>
          <w:b/>
          <w:bCs/>
          <w:kern w:val="2"/>
          <w:lang w:eastAsia="zh-CN" w:bidi="ar-SA"/>
          <w14:ligatures w14:val="standardContextual"/>
        </w:rPr>
        <w:t xml:space="preserve"> </w:t>
      </w:r>
      <w:r w:rsidRPr="00C275AB">
        <w:rPr>
          <w:rFonts w:eastAsia="Times New Roman"/>
          <w:b/>
          <w:bCs/>
          <w:color w:val="000000"/>
          <w:u w:val="single"/>
          <w:lang w:eastAsia="zh-CN" w:bidi="ar-SA"/>
        </w:rPr>
        <w:t>STEELCO</w:t>
      </w:r>
      <w:r w:rsidRPr="00C275AB">
        <w:rPr>
          <w:rFonts w:eastAsia="DengXian"/>
          <w:b/>
          <w:bCs/>
          <w:kern w:val="2"/>
          <w:u w:val="single"/>
          <w:lang w:val="en-US" w:eastAsia="zh-CN" w:bidi="ar-SA"/>
          <w14:ligatures w14:val="standardContextual"/>
        </w:rPr>
        <w:t xml:space="preserve"> </w:t>
      </w:r>
    </w:p>
    <w:tbl>
      <w:tblPr>
        <w:tblpPr w:leftFromText="180" w:rightFromText="180" w:vertAnchor="text" w:horzAnchor="page" w:tblpX="661" w:tblpY="323"/>
        <w:tblW w:w="10910" w:type="dxa"/>
        <w:tblLook w:val="04A0" w:firstRow="1" w:lastRow="0" w:firstColumn="1" w:lastColumn="0" w:noHBand="0" w:noVBand="1"/>
      </w:tblPr>
      <w:tblGrid>
        <w:gridCol w:w="578"/>
        <w:gridCol w:w="2252"/>
        <w:gridCol w:w="1985"/>
        <w:gridCol w:w="2268"/>
        <w:gridCol w:w="1843"/>
        <w:gridCol w:w="1984"/>
      </w:tblGrid>
      <w:tr w:rsidR="00C275AB" w:rsidRPr="00C275AB" w14:paraId="742B178F" w14:textId="77777777" w:rsidTr="00C275AB">
        <w:trPr>
          <w:trHeight w:val="844"/>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54A31C72"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A/A</w:t>
            </w:r>
          </w:p>
        </w:tc>
        <w:tc>
          <w:tcPr>
            <w:tcW w:w="2252" w:type="dxa"/>
            <w:tcBorders>
              <w:top w:val="single" w:sz="4" w:space="0" w:color="auto"/>
              <w:left w:val="nil"/>
              <w:bottom w:val="single" w:sz="4" w:space="0" w:color="auto"/>
              <w:right w:val="single" w:sz="4" w:space="0" w:color="auto"/>
            </w:tcBorders>
            <w:shd w:val="clear" w:color="auto" w:fill="FCEFE8"/>
            <w:vAlign w:val="center"/>
            <w:hideMark/>
          </w:tcPr>
          <w:p w14:paraId="108733AF"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ΜΗΧΑΝΗΜΑ</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2DD67420"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ΜΟΝΤΕΛΟ</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1731C845"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 xml:space="preserve">SERIAL NUMBER </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6BDCADF8"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0C0AF80F"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άνευ ΦΠΑ</w:t>
            </w:r>
          </w:p>
        </w:tc>
        <w:tc>
          <w:tcPr>
            <w:tcW w:w="1984" w:type="dxa"/>
            <w:tcBorders>
              <w:top w:val="single" w:sz="4" w:space="0" w:color="auto"/>
              <w:left w:val="nil"/>
              <w:bottom w:val="single" w:sz="4" w:space="0" w:color="auto"/>
              <w:right w:val="single" w:sz="4" w:space="0" w:color="auto"/>
            </w:tcBorders>
            <w:shd w:val="clear" w:color="auto" w:fill="FCEFE8"/>
            <w:vAlign w:val="center"/>
            <w:hideMark/>
          </w:tcPr>
          <w:p w14:paraId="1BDB1FC2"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405E13D1"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με ΦΠΑ 24 %</w:t>
            </w:r>
          </w:p>
        </w:tc>
      </w:tr>
      <w:tr w:rsidR="00C275AB" w:rsidRPr="00C275AB" w14:paraId="46FAF460" w14:textId="77777777" w:rsidTr="00C275AB">
        <w:trPr>
          <w:trHeight w:val="554"/>
        </w:trPr>
        <w:tc>
          <w:tcPr>
            <w:tcW w:w="578" w:type="dxa"/>
            <w:tcBorders>
              <w:top w:val="nil"/>
              <w:left w:val="single" w:sz="4" w:space="0" w:color="auto"/>
              <w:bottom w:val="single" w:sz="4" w:space="0" w:color="auto"/>
              <w:right w:val="single" w:sz="4" w:space="0" w:color="auto"/>
            </w:tcBorders>
            <w:noWrap/>
            <w:vAlign w:val="bottom"/>
            <w:hideMark/>
          </w:tcPr>
          <w:p w14:paraId="3433B299"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2252" w:type="dxa"/>
            <w:tcBorders>
              <w:top w:val="nil"/>
              <w:left w:val="nil"/>
              <w:bottom w:val="single" w:sz="4" w:space="0" w:color="auto"/>
              <w:right w:val="single" w:sz="4" w:space="0" w:color="auto"/>
            </w:tcBorders>
            <w:noWrap/>
            <w:vAlign w:val="bottom"/>
            <w:hideMark/>
          </w:tcPr>
          <w:p w14:paraId="3E5775EB"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NEWMED</w:t>
            </w:r>
          </w:p>
        </w:tc>
        <w:tc>
          <w:tcPr>
            <w:tcW w:w="1985" w:type="dxa"/>
            <w:tcBorders>
              <w:top w:val="nil"/>
              <w:left w:val="nil"/>
              <w:bottom w:val="single" w:sz="4" w:space="0" w:color="auto"/>
              <w:right w:val="single" w:sz="4" w:space="0" w:color="auto"/>
            </w:tcBorders>
            <w:noWrap/>
            <w:vAlign w:val="bottom"/>
            <w:hideMark/>
          </w:tcPr>
          <w:p w14:paraId="3C538626"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ΚΛΙΒΑΝΟΣ Β23</w:t>
            </w:r>
          </w:p>
        </w:tc>
        <w:tc>
          <w:tcPr>
            <w:tcW w:w="2268" w:type="dxa"/>
            <w:tcBorders>
              <w:top w:val="nil"/>
              <w:left w:val="nil"/>
              <w:bottom w:val="single" w:sz="4" w:space="0" w:color="auto"/>
              <w:right w:val="single" w:sz="4" w:space="0" w:color="auto"/>
            </w:tcBorders>
            <w:noWrap/>
            <w:vAlign w:val="bottom"/>
            <w:hideMark/>
          </w:tcPr>
          <w:p w14:paraId="6B4E281C"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 xml:space="preserve">KB2NAJ0566 </w:t>
            </w:r>
          </w:p>
        </w:tc>
        <w:tc>
          <w:tcPr>
            <w:tcW w:w="1843" w:type="dxa"/>
            <w:tcBorders>
              <w:top w:val="nil"/>
              <w:left w:val="nil"/>
              <w:bottom w:val="single" w:sz="4" w:space="0" w:color="auto"/>
              <w:right w:val="single" w:sz="4" w:space="0" w:color="auto"/>
            </w:tcBorders>
            <w:noWrap/>
            <w:vAlign w:val="center"/>
            <w:hideMark/>
          </w:tcPr>
          <w:p w14:paraId="30659EE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540,00 €</w:t>
            </w:r>
          </w:p>
        </w:tc>
        <w:tc>
          <w:tcPr>
            <w:tcW w:w="1984" w:type="dxa"/>
            <w:tcBorders>
              <w:top w:val="nil"/>
              <w:left w:val="nil"/>
              <w:bottom w:val="single" w:sz="4" w:space="0" w:color="auto"/>
              <w:right w:val="single" w:sz="4" w:space="0" w:color="auto"/>
            </w:tcBorders>
            <w:noWrap/>
            <w:vAlign w:val="center"/>
            <w:hideMark/>
          </w:tcPr>
          <w:p w14:paraId="458CD602"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669,60 €</w:t>
            </w:r>
          </w:p>
        </w:tc>
      </w:tr>
      <w:tr w:rsidR="00C275AB" w:rsidRPr="00C275AB" w14:paraId="787C12F1" w14:textId="77777777" w:rsidTr="00C275AB">
        <w:trPr>
          <w:trHeight w:val="562"/>
        </w:trPr>
        <w:tc>
          <w:tcPr>
            <w:tcW w:w="578" w:type="dxa"/>
            <w:tcBorders>
              <w:top w:val="nil"/>
              <w:left w:val="single" w:sz="4" w:space="0" w:color="auto"/>
              <w:bottom w:val="single" w:sz="4" w:space="0" w:color="auto"/>
              <w:right w:val="single" w:sz="4" w:space="0" w:color="auto"/>
            </w:tcBorders>
            <w:noWrap/>
            <w:vAlign w:val="bottom"/>
            <w:hideMark/>
          </w:tcPr>
          <w:p w14:paraId="247DE51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w:t>
            </w:r>
          </w:p>
        </w:tc>
        <w:tc>
          <w:tcPr>
            <w:tcW w:w="2252" w:type="dxa"/>
            <w:tcBorders>
              <w:top w:val="nil"/>
              <w:left w:val="nil"/>
              <w:bottom w:val="single" w:sz="4" w:space="0" w:color="auto"/>
              <w:right w:val="single" w:sz="4" w:space="0" w:color="auto"/>
            </w:tcBorders>
            <w:noWrap/>
            <w:vAlign w:val="bottom"/>
            <w:hideMark/>
          </w:tcPr>
          <w:p w14:paraId="0CC956A8"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NEWMED</w:t>
            </w:r>
          </w:p>
        </w:tc>
        <w:tc>
          <w:tcPr>
            <w:tcW w:w="1985" w:type="dxa"/>
            <w:tcBorders>
              <w:top w:val="nil"/>
              <w:left w:val="nil"/>
              <w:bottom w:val="single" w:sz="4" w:space="0" w:color="auto"/>
              <w:right w:val="single" w:sz="4" w:space="0" w:color="auto"/>
            </w:tcBorders>
            <w:noWrap/>
            <w:vAlign w:val="bottom"/>
            <w:hideMark/>
          </w:tcPr>
          <w:p w14:paraId="230E153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ΚΛΙΒΑΝΟΣ Β23</w:t>
            </w:r>
          </w:p>
        </w:tc>
        <w:tc>
          <w:tcPr>
            <w:tcW w:w="2268" w:type="dxa"/>
            <w:tcBorders>
              <w:top w:val="nil"/>
              <w:left w:val="nil"/>
              <w:bottom w:val="single" w:sz="4" w:space="0" w:color="auto"/>
              <w:right w:val="single" w:sz="4" w:space="0" w:color="auto"/>
            </w:tcBorders>
            <w:noWrap/>
            <w:vAlign w:val="bottom"/>
            <w:hideMark/>
          </w:tcPr>
          <w:p w14:paraId="6E50C2EF"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KB2NAJ0565</w:t>
            </w:r>
          </w:p>
        </w:tc>
        <w:tc>
          <w:tcPr>
            <w:tcW w:w="1843" w:type="dxa"/>
            <w:tcBorders>
              <w:top w:val="nil"/>
              <w:left w:val="nil"/>
              <w:bottom w:val="single" w:sz="4" w:space="0" w:color="auto"/>
              <w:right w:val="single" w:sz="4" w:space="0" w:color="auto"/>
            </w:tcBorders>
            <w:noWrap/>
            <w:vAlign w:val="center"/>
            <w:hideMark/>
          </w:tcPr>
          <w:p w14:paraId="2B533081"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540,00 €</w:t>
            </w:r>
          </w:p>
        </w:tc>
        <w:tc>
          <w:tcPr>
            <w:tcW w:w="1984" w:type="dxa"/>
            <w:tcBorders>
              <w:top w:val="nil"/>
              <w:left w:val="nil"/>
              <w:bottom w:val="single" w:sz="4" w:space="0" w:color="auto"/>
              <w:right w:val="single" w:sz="4" w:space="0" w:color="auto"/>
            </w:tcBorders>
            <w:noWrap/>
            <w:vAlign w:val="center"/>
            <w:hideMark/>
          </w:tcPr>
          <w:p w14:paraId="31788B13"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669,60 €</w:t>
            </w:r>
          </w:p>
        </w:tc>
      </w:tr>
      <w:tr w:rsidR="00C275AB" w:rsidRPr="00C275AB" w14:paraId="22B58794" w14:textId="77777777" w:rsidTr="00C275AB">
        <w:trPr>
          <w:trHeight w:val="556"/>
        </w:trPr>
        <w:tc>
          <w:tcPr>
            <w:tcW w:w="578" w:type="dxa"/>
            <w:tcBorders>
              <w:top w:val="nil"/>
              <w:left w:val="single" w:sz="4" w:space="0" w:color="auto"/>
              <w:bottom w:val="single" w:sz="4" w:space="0" w:color="auto"/>
              <w:right w:val="single" w:sz="4" w:space="0" w:color="auto"/>
            </w:tcBorders>
            <w:noWrap/>
            <w:vAlign w:val="bottom"/>
            <w:hideMark/>
          </w:tcPr>
          <w:p w14:paraId="4AEFACD9"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w:t>
            </w:r>
          </w:p>
        </w:tc>
        <w:tc>
          <w:tcPr>
            <w:tcW w:w="2252" w:type="dxa"/>
            <w:tcBorders>
              <w:top w:val="nil"/>
              <w:left w:val="nil"/>
              <w:bottom w:val="single" w:sz="4" w:space="0" w:color="auto"/>
              <w:right w:val="single" w:sz="4" w:space="0" w:color="auto"/>
            </w:tcBorders>
            <w:noWrap/>
            <w:vAlign w:val="bottom"/>
            <w:hideMark/>
          </w:tcPr>
          <w:p w14:paraId="67C6E01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STEELCO</w:t>
            </w:r>
          </w:p>
        </w:tc>
        <w:tc>
          <w:tcPr>
            <w:tcW w:w="1985" w:type="dxa"/>
            <w:tcBorders>
              <w:top w:val="nil"/>
              <w:left w:val="nil"/>
              <w:bottom w:val="single" w:sz="4" w:space="0" w:color="auto"/>
              <w:right w:val="single" w:sz="4" w:space="0" w:color="auto"/>
            </w:tcBorders>
            <w:noWrap/>
            <w:vAlign w:val="bottom"/>
            <w:hideMark/>
          </w:tcPr>
          <w:p w14:paraId="538EC0D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 xml:space="preserve">ΚΛΙΒΑΝΟΣ </w:t>
            </w:r>
            <w:r w:rsidRPr="00C275AB">
              <w:rPr>
                <w:rFonts w:eastAsia="DengXian"/>
                <w:kern w:val="2"/>
                <w:sz w:val="20"/>
                <w:szCs w:val="20"/>
                <w:lang w:eastAsia="zh-CN" w:bidi="ar-SA"/>
                <w14:ligatures w14:val="standardContextual"/>
              </w:rPr>
              <w:t xml:space="preserve">  </w:t>
            </w:r>
            <w:hyperlink r:id="rId32" w:history="1">
              <w:r w:rsidRPr="00C275AB">
                <w:rPr>
                  <w:rFonts w:eastAsia="DengXian"/>
                  <w:color w:val="2D2D2D"/>
                  <w:kern w:val="2"/>
                  <w:sz w:val="20"/>
                  <w:szCs w:val="20"/>
                  <w:shd w:val="clear" w:color="auto" w:fill="FFFFFF"/>
                  <w:lang w:eastAsia="zh-CN" w:bidi="ar-SA"/>
                  <w14:ligatures w14:val="standardContextual"/>
                </w:rPr>
                <w:t>VS 13 LD</w:t>
              </w:r>
            </w:hyperlink>
          </w:p>
        </w:tc>
        <w:tc>
          <w:tcPr>
            <w:tcW w:w="2268" w:type="dxa"/>
            <w:tcBorders>
              <w:top w:val="nil"/>
              <w:left w:val="nil"/>
              <w:bottom w:val="single" w:sz="4" w:space="0" w:color="auto"/>
              <w:right w:val="single" w:sz="4" w:space="0" w:color="auto"/>
            </w:tcBorders>
            <w:noWrap/>
            <w:vAlign w:val="bottom"/>
            <w:hideMark/>
          </w:tcPr>
          <w:p w14:paraId="2689020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30140</w:t>
            </w:r>
          </w:p>
        </w:tc>
        <w:tc>
          <w:tcPr>
            <w:tcW w:w="1843" w:type="dxa"/>
            <w:tcBorders>
              <w:top w:val="nil"/>
              <w:left w:val="nil"/>
              <w:bottom w:val="single" w:sz="4" w:space="0" w:color="auto"/>
              <w:right w:val="single" w:sz="4" w:space="0" w:color="auto"/>
            </w:tcBorders>
            <w:noWrap/>
            <w:vAlign w:val="center"/>
            <w:hideMark/>
          </w:tcPr>
          <w:p w14:paraId="71206F8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1.410,00 €</w:t>
            </w:r>
          </w:p>
        </w:tc>
        <w:tc>
          <w:tcPr>
            <w:tcW w:w="1984" w:type="dxa"/>
            <w:tcBorders>
              <w:top w:val="nil"/>
              <w:left w:val="nil"/>
              <w:bottom w:val="single" w:sz="4" w:space="0" w:color="auto"/>
              <w:right w:val="single" w:sz="4" w:space="0" w:color="auto"/>
            </w:tcBorders>
            <w:noWrap/>
            <w:vAlign w:val="center"/>
            <w:hideMark/>
          </w:tcPr>
          <w:p w14:paraId="04649BB1"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1.748,40 €</w:t>
            </w:r>
          </w:p>
        </w:tc>
      </w:tr>
      <w:tr w:rsidR="00C275AB" w:rsidRPr="00C275AB" w14:paraId="0DFE54D1" w14:textId="77777777" w:rsidTr="00C275AB">
        <w:trPr>
          <w:trHeight w:val="685"/>
        </w:trPr>
        <w:tc>
          <w:tcPr>
            <w:tcW w:w="578" w:type="dxa"/>
            <w:tcBorders>
              <w:top w:val="nil"/>
              <w:left w:val="nil"/>
              <w:bottom w:val="nil"/>
              <w:right w:val="nil"/>
            </w:tcBorders>
            <w:noWrap/>
            <w:vAlign w:val="bottom"/>
            <w:hideMark/>
          </w:tcPr>
          <w:p w14:paraId="291F0E09"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252" w:type="dxa"/>
            <w:tcBorders>
              <w:top w:val="nil"/>
              <w:left w:val="nil"/>
              <w:bottom w:val="nil"/>
              <w:right w:val="nil"/>
            </w:tcBorders>
            <w:noWrap/>
            <w:vAlign w:val="bottom"/>
            <w:hideMark/>
          </w:tcPr>
          <w:p w14:paraId="276A3DDF"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985" w:type="dxa"/>
            <w:tcBorders>
              <w:top w:val="nil"/>
              <w:left w:val="nil"/>
              <w:bottom w:val="nil"/>
              <w:right w:val="nil"/>
            </w:tcBorders>
            <w:noWrap/>
            <w:vAlign w:val="bottom"/>
            <w:hideMark/>
          </w:tcPr>
          <w:p w14:paraId="31D45C3E"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AE39442"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47BB8ABB"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00C61136"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2.490,00 €</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498EFFF6"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3.087,60 €</w:t>
            </w:r>
          </w:p>
        </w:tc>
      </w:tr>
      <w:tr w:rsidR="00C275AB" w:rsidRPr="00C275AB" w14:paraId="18B022DE" w14:textId="77777777" w:rsidTr="00C275AB">
        <w:trPr>
          <w:trHeight w:val="709"/>
        </w:trPr>
        <w:tc>
          <w:tcPr>
            <w:tcW w:w="578" w:type="dxa"/>
            <w:tcBorders>
              <w:top w:val="nil"/>
              <w:left w:val="nil"/>
              <w:bottom w:val="nil"/>
              <w:right w:val="nil"/>
            </w:tcBorders>
            <w:noWrap/>
            <w:vAlign w:val="bottom"/>
            <w:hideMark/>
          </w:tcPr>
          <w:p w14:paraId="710889B3"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252" w:type="dxa"/>
            <w:tcBorders>
              <w:top w:val="nil"/>
              <w:left w:val="nil"/>
              <w:bottom w:val="nil"/>
              <w:right w:val="nil"/>
            </w:tcBorders>
            <w:noWrap/>
            <w:vAlign w:val="bottom"/>
            <w:hideMark/>
          </w:tcPr>
          <w:p w14:paraId="6F978592"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985" w:type="dxa"/>
            <w:tcBorders>
              <w:top w:val="nil"/>
              <w:left w:val="nil"/>
              <w:bottom w:val="nil"/>
              <w:right w:val="nil"/>
            </w:tcBorders>
            <w:noWrap/>
            <w:vAlign w:val="bottom"/>
            <w:hideMark/>
          </w:tcPr>
          <w:p w14:paraId="22EC2176"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7CC633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5707FDEA"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2.490,00 €</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68A4E34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3.087,60 €</w:t>
            </w:r>
          </w:p>
        </w:tc>
      </w:tr>
      <w:tr w:rsidR="00C275AB" w:rsidRPr="00C275AB" w14:paraId="4D542791" w14:textId="77777777" w:rsidTr="00C275AB">
        <w:trPr>
          <w:trHeight w:val="989"/>
        </w:trPr>
        <w:tc>
          <w:tcPr>
            <w:tcW w:w="578" w:type="dxa"/>
            <w:tcBorders>
              <w:top w:val="nil"/>
              <w:left w:val="nil"/>
              <w:bottom w:val="nil"/>
              <w:right w:val="nil"/>
            </w:tcBorders>
            <w:noWrap/>
            <w:vAlign w:val="bottom"/>
            <w:hideMark/>
          </w:tcPr>
          <w:p w14:paraId="38364CBB"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252" w:type="dxa"/>
            <w:tcBorders>
              <w:top w:val="nil"/>
              <w:left w:val="nil"/>
              <w:bottom w:val="nil"/>
              <w:right w:val="nil"/>
            </w:tcBorders>
            <w:noWrap/>
            <w:vAlign w:val="bottom"/>
            <w:hideMark/>
          </w:tcPr>
          <w:p w14:paraId="162A709C"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985" w:type="dxa"/>
            <w:tcBorders>
              <w:top w:val="nil"/>
              <w:left w:val="nil"/>
              <w:bottom w:val="nil"/>
              <w:right w:val="nil"/>
            </w:tcBorders>
            <w:noWrap/>
            <w:vAlign w:val="bottom"/>
            <w:hideMark/>
          </w:tcPr>
          <w:p w14:paraId="752EDFDE"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24F47A1"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567BA841"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0F2AB5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4.980,00 €</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58A5024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6.175,20 €</w:t>
            </w:r>
          </w:p>
        </w:tc>
      </w:tr>
    </w:tbl>
    <w:p w14:paraId="307EC91B" w14:textId="77777777" w:rsidR="00C275AB" w:rsidRPr="00C275AB" w:rsidRDefault="00C275AB" w:rsidP="00C275AB">
      <w:pPr>
        <w:spacing w:after="0" w:line="278" w:lineRule="auto"/>
        <w:rPr>
          <w:rFonts w:eastAsia="DengXian"/>
          <w:b/>
          <w:bCs/>
          <w:kern w:val="2"/>
          <w:u w:val="single"/>
          <w:lang w:eastAsia="zh-CN" w:bidi="ar-SA"/>
          <w14:ligatures w14:val="standardContextual"/>
        </w:rPr>
      </w:pPr>
    </w:p>
    <w:p w14:paraId="0AF5EC13"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p>
    <w:p w14:paraId="176E5186"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p>
    <w:p w14:paraId="7E3A3321"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 xml:space="preserve">ΤΜΗΜΑ </w:t>
      </w:r>
      <w:r w:rsidRPr="00C275AB">
        <w:rPr>
          <w:rFonts w:eastAsia="DengXian"/>
          <w:b/>
          <w:bCs/>
          <w:kern w:val="2"/>
          <w:u w:val="single"/>
          <w:lang w:val="en-US" w:eastAsia="zh-CN" w:bidi="ar-SA"/>
          <w14:ligatures w14:val="standardContextual"/>
        </w:rPr>
        <w:t>1</w:t>
      </w:r>
      <w:r w:rsidRPr="00C275AB">
        <w:rPr>
          <w:rFonts w:eastAsia="DengXian"/>
          <w:b/>
          <w:bCs/>
          <w:kern w:val="2"/>
          <w:u w:val="single"/>
          <w:lang w:eastAsia="zh-CN" w:bidi="ar-SA"/>
          <w14:ligatures w14:val="standardContextual"/>
        </w:rPr>
        <w:t>5</w:t>
      </w:r>
    </w:p>
    <w:p w14:paraId="19C874B3" w14:textId="77777777" w:rsidR="00C275AB" w:rsidRPr="00C275AB" w:rsidRDefault="00C275AB" w:rsidP="00C275AB">
      <w:pPr>
        <w:spacing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ΜΗΧΑΝΗΜΑΤΑ ΑΙΜΟΚΑΘΑΡΣΗΣ</w:t>
      </w:r>
      <w:r w:rsidRPr="00C275AB">
        <w:rPr>
          <w:rFonts w:eastAsia="DengXian"/>
          <w:b/>
          <w:bCs/>
          <w:kern w:val="2"/>
          <w:u w:val="single"/>
          <w:lang w:val="en-US" w:eastAsia="zh-CN" w:bidi="ar-SA"/>
          <w14:ligatures w14:val="standardContextual"/>
        </w:rPr>
        <w:t xml:space="preserve"> </w:t>
      </w:r>
      <w:r w:rsidRPr="00C275AB">
        <w:rPr>
          <w:rFonts w:eastAsia="Times New Roman"/>
          <w:b/>
          <w:bCs/>
          <w:color w:val="000000"/>
          <w:u w:val="single"/>
          <w:lang w:eastAsia="zh-CN" w:bidi="ar-SA"/>
        </w:rPr>
        <w:t>DBB-05 NIKISSO</w:t>
      </w:r>
    </w:p>
    <w:tbl>
      <w:tblPr>
        <w:tblW w:w="10916" w:type="dxa"/>
        <w:tblInd w:w="-431" w:type="dxa"/>
        <w:tblLook w:val="04A0" w:firstRow="1" w:lastRow="0" w:firstColumn="1" w:lastColumn="0" w:noHBand="0" w:noVBand="1"/>
      </w:tblPr>
      <w:tblGrid>
        <w:gridCol w:w="578"/>
        <w:gridCol w:w="2065"/>
        <w:gridCol w:w="1752"/>
        <w:gridCol w:w="2268"/>
        <w:gridCol w:w="2268"/>
        <w:gridCol w:w="1985"/>
      </w:tblGrid>
      <w:tr w:rsidR="00C275AB" w:rsidRPr="00C275AB" w14:paraId="00AA92E1" w14:textId="77777777" w:rsidTr="00C275AB">
        <w:trPr>
          <w:trHeight w:val="1049"/>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3A31A64F"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Α/Α</w:t>
            </w:r>
          </w:p>
        </w:tc>
        <w:tc>
          <w:tcPr>
            <w:tcW w:w="2065" w:type="dxa"/>
            <w:tcBorders>
              <w:top w:val="single" w:sz="4" w:space="0" w:color="auto"/>
              <w:left w:val="nil"/>
              <w:bottom w:val="single" w:sz="4" w:space="0" w:color="auto"/>
              <w:right w:val="single" w:sz="4" w:space="0" w:color="auto"/>
            </w:tcBorders>
            <w:shd w:val="clear" w:color="auto" w:fill="FCEFE8"/>
            <w:vAlign w:val="center"/>
            <w:hideMark/>
          </w:tcPr>
          <w:p w14:paraId="1DC5EFC8"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MHXANHMA</w:t>
            </w:r>
          </w:p>
        </w:tc>
        <w:tc>
          <w:tcPr>
            <w:tcW w:w="1752" w:type="dxa"/>
            <w:tcBorders>
              <w:top w:val="single" w:sz="4" w:space="0" w:color="auto"/>
              <w:left w:val="nil"/>
              <w:bottom w:val="single" w:sz="4" w:space="0" w:color="auto"/>
              <w:right w:val="single" w:sz="4" w:space="0" w:color="auto"/>
            </w:tcBorders>
            <w:shd w:val="clear" w:color="auto" w:fill="FCEFE8"/>
            <w:vAlign w:val="center"/>
            <w:hideMark/>
          </w:tcPr>
          <w:p w14:paraId="4D8C7F48"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ΚΑΤΑΣΚΕΥΑΣΤΗΣ</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21FBCCC4"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SERIAL NUMBER</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53EB4C59"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04DCE7AC"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άνευ ΦΠΑ</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29B07632"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71B3254B"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με ΦΠΑ 24 %</w:t>
            </w:r>
          </w:p>
        </w:tc>
      </w:tr>
      <w:tr w:rsidR="00C275AB" w:rsidRPr="00C275AB" w14:paraId="07E9718A" w14:textId="77777777" w:rsidTr="00C275AB">
        <w:trPr>
          <w:trHeight w:val="315"/>
        </w:trPr>
        <w:tc>
          <w:tcPr>
            <w:tcW w:w="578" w:type="dxa"/>
            <w:tcBorders>
              <w:top w:val="nil"/>
              <w:left w:val="single" w:sz="4" w:space="0" w:color="auto"/>
              <w:bottom w:val="single" w:sz="4" w:space="0" w:color="auto"/>
              <w:right w:val="single" w:sz="4" w:space="0" w:color="auto"/>
            </w:tcBorders>
            <w:noWrap/>
            <w:vAlign w:val="bottom"/>
            <w:hideMark/>
          </w:tcPr>
          <w:p w14:paraId="2AD1731E"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2065" w:type="dxa"/>
            <w:tcBorders>
              <w:top w:val="nil"/>
              <w:left w:val="nil"/>
              <w:bottom w:val="single" w:sz="4" w:space="0" w:color="auto"/>
              <w:right w:val="single" w:sz="4" w:space="0" w:color="auto"/>
            </w:tcBorders>
            <w:noWrap/>
            <w:vAlign w:val="bottom"/>
            <w:hideMark/>
          </w:tcPr>
          <w:p w14:paraId="403A1446"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DBB-05 </w:t>
            </w:r>
          </w:p>
        </w:tc>
        <w:tc>
          <w:tcPr>
            <w:tcW w:w="1752" w:type="dxa"/>
            <w:tcBorders>
              <w:top w:val="nil"/>
              <w:left w:val="nil"/>
              <w:bottom w:val="single" w:sz="4" w:space="0" w:color="auto"/>
              <w:right w:val="single" w:sz="4" w:space="0" w:color="auto"/>
            </w:tcBorders>
            <w:noWrap/>
            <w:vAlign w:val="bottom"/>
            <w:hideMark/>
          </w:tcPr>
          <w:p w14:paraId="0F28A6A0"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258CF42F"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69046N04</w:t>
            </w:r>
          </w:p>
        </w:tc>
        <w:tc>
          <w:tcPr>
            <w:tcW w:w="2268" w:type="dxa"/>
            <w:tcBorders>
              <w:top w:val="nil"/>
              <w:left w:val="nil"/>
              <w:bottom w:val="single" w:sz="4" w:space="0" w:color="auto"/>
              <w:right w:val="single" w:sz="4" w:space="0" w:color="auto"/>
            </w:tcBorders>
            <w:noWrap/>
            <w:vAlign w:val="bottom"/>
            <w:hideMark/>
          </w:tcPr>
          <w:p w14:paraId="2B80816C"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7BF1D79C"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61F2FF8C" w14:textId="77777777" w:rsidTr="00C275AB">
        <w:trPr>
          <w:trHeight w:val="315"/>
        </w:trPr>
        <w:tc>
          <w:tcPr>
            <w:tcW w:w="578" w:type="dxa"/>
            <w:tcBorders>
              <w:top w:val="nil"/>
              <w:left w:val="single" w:sz="4" w:space="0" w:color="auto"/>
              <w:bottom w:val="single" w:sz="4" w:space="0" w:color="auto"/>
              <w:right w:val="single" w:sz="4" w:space="0" w:color="auto"/>
            </w:tcBorders>
            <w:noWrap/>
            <w:vAlign w:val="bottom"/>
            <w:hideMark/>
          </w:tcPr>
          <w:p w14:paraId="21B563F9"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w:t>
            </w:r>
          </w:p>
        </w:tc>
        <w:tc>
          <w:tcPr>
            <w:tcW w:w="2065" w:type="dxa"/>
            <w:tcBorders>
              <w:top w:val="nil"/>
              <w:left w:val="nil"/>
              <w:bottom w:val="single" w:sz="4" w:space="0" w:color="auto"/>
              <w:right w:val="single" w:sz="4" w:space="0" w:color="auto"/>
            </w:tcBorders>
            <w:noWrap/>
            <w:vAlign w:val="bottom"/>
            <w:hideMark/>
          </w:tcPr>
          <w:p w14:paraId="46C8FAB5"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2746D4E3"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6361C7DA"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69105N05</w:t>
            </w:r>
          </w:p>
        </w:tc>
        <w:tc>
          <w:tcPr>
            <w:tcW w:w="2268" w:type="dxa"/>
            <w:tcBorders>
              <w:top w:val="nil"/>
              <w:left w:val="nil"/>
              <w:bottom w:val="single" w:sz="4" w:space="0" w:color="auto"/>
              <w:right w:val="single" w:sz="4" w:space="0" w:color="auto"/>
            </w:tcBorders>
            <w:noWrap/>
            <w:vAlign w:val="bottom"/>
            <w:hideMark/>
          </w:tcPr>
          <w:p w14:paraId="393CE9A9"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70DCCEB6"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17302BD1" w14:textId="77777777" w:rsidTr="00C275AB">
        <w:trPr>
          <w:trHeight w:val="315"/>
        </w:trPr>
        <w:tc>
          <w:tcPr>
            <w:tcW w:w="578" w:type="dxa"/>
            <w:tcBorders>
              <w:top w:val="nil"/>
              <w:left w:val="single" w:sz="4" w:space="0" w:color="auto"/>
              <w:bottom w:val="single" w:sz="4" w:space="0" w:color="auto"/>
              <w:right w:val="single" w:sz="4" w:space="0" w:color="auto"/>
            </w:tcBorders>
            <w:noWrap/>
            <w:vAlign w:val="bottom"/>
            <w:hideMark/>
          </w:tcPr>
          <w:p w14:paraId="42427932"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w:t>
            </w:r>
          </w:p>
        </w:tc>
        <w:tc>
          <w:tcPr>
            <w:tcW w:w="2065" w:type="dxa"/>
            <w:tcBorders>
              <w:top w:val="nil"/>
              <w:left w:val="nil"/>
              <w:bottom w:val="single" w:sz="4" w:space="0" w:color="auto"/>
              <w:right w:val="single" w:sz="4" w:space="0" w:color="auto"/>
            </w:tcBorders>
            <w:noWrap/>
            <w:vAlign w:val="bottom"/>
            <w:hideMark/>
          </w:tcPr>
          <w:p w14:paraId="0B305D1E"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5970F53B"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5D7CAE26"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69046N03</w:t>
            </w:r>
          </w:p>
        </w:tc>
        <w:tc>
          <w:tcPr>
            <w:tcW w:w="2268" w:type="dxa"/>
            <w:tcBorders>
              <w:top w:val="nil"/>
              <w:left w:val="nil"/>
              <w:bottom w:val="single" w:sz="4" w:space="0" w:color="auto"/>
              <w:right w:val="single" w:sz="4" w:space="0" w:color="auto"/>
            </w:tcBorders>
            <w:noWrap/>
            <w:vAlign w:val="bottom"/>
            <w:hideMark/>
          </w:tcPr>
          <w:p w14:paraId="1331E03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7B7373D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06554895" w14:textId="77777777" w:rsidTr="00C275AB">
        <w:trPr>
          <w:trHeight w:val="315"/>
        </w:trPr>
        <w:tc>
          <w:tcPr>
            <w:tcW w:w="578" w:type="dxa"/>
            <w:tcBorders>
              <w:top w:val="nil"/>
              <w:left w:val="single" w:sz="4" w:space="0" w:color="auto"/>
              <w:bottom w:val="single" w:sz="4" w:space="0" w:color="auto"/>
              <w:right w:val="single" w:sz="4" w:space="0" w:color="auto"/>
            </w:tcBorders>
            <w:noWrap/>
            <w:vAlign w:val="bottom"/>
            <w:hideMark/>
          </w:tcPr>
          <w:p w14:paraId="2E0DBEA1"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w:t>
            </w:r>
          </w:p>
        </w:tc>
        <w:tc>
          <w:tcPr>
            <w:tcW w:w="2065" w:type="dxa"/>
            <w:tcBorders>
              <w:top w:val="nil"/>
              <w:left w:val="nil"/>
              <w:bottom w:val="single" w:sz="4" w:space="0" w:color="auto"/>
              <w:right w:val="single" w:sz="4" w:space="0" w:color="auto"/>
            </w:tcBorders>
            <w:noWrap/>
            <w:vAlign w:val="bottom"/>
            <w:hideMark/>
          </w:tcPr>
          <w:p w14:paraId="6056E7D3"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0108727B"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3C1C9095"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69046N02</w:t>
            </w:r>
          </w:p>
        </w:tc>
        <w:tc>
          <w:tcPr>
            <w:tcW w:w="2268" w:type="dxa"/>
            <w:tcBorders>
              <w:top w:val="nil"/>
              <w:left w:val="nil"/>
              <w:bottom w:val="single" w:sz="4" w:space="0" w:color="auto"/>
              <w:right w:val="single" w:sz="4" w:space="0" w:color="auto"/>
            </w:tcBorders>
            <w:noWrap/>
            <w:vAlign w:val="bottom"/>
            <w:hideMark/>
          </w:tcPr>
          <w:p w14:paraId="2EE36AF0"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658A5114"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3D168D15" w14:textId="77777777" w:rsidTr="00C275AB">
        <w:trPr>
          <w:trHeight w:val="315"/>
        </w:trPr>
        <w:tc>
          <w:tcPr>
            <w:tcW w:w="578" w:type="dxa"/>
            <w:tcBorders>
              <w:top w:val="nil"/>
              <w:left w:val="single" w:sz="4" w:space="0" w:color="auto"/>
              <w:bottom w:val="single" w:sz="4" w:space="0" w:color="auto"/>
              <w:right w:val="single" w:sz="4" w:space="0" w:color="auto"/>
            </w:tcBorders>
            <w:noWrap/>
            <w:vAlign w:val="bottom"/>
            <w:hideMark/>
          </w:tcPr>
          <w:p w14:paraId="10CE2737"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5</w:t>
            </w:r>
          </w:p>
        </w:tc>
        <w:tc>
          <w:tcPr>
            <w:tcW w:w="2065" w:type="dxa"/>
            <w:tcBorders>
              <w:top w:val="nil"/>
              <w:left w:val="nil"/>
              <w:bottom w:val="single" w:sz="4" w:space="0" w:color="auto"/>
              <w:right w:val="single" w:sz="4" w:space="0" w:color="auto"/>
            </w:tcBorders>
            <w:noWrap/>
            <w:vAlign w:val="bottom"/>
            <w:hideMark/>
          </w:tcPr>
          <w:p w14:paraId="4FC32D77"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0DB408D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4EC32AEB"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69104N04</w:t>
            </w:r>
          </w:p>
        </w:tc>
        <w:tc>
          <w:tcPr>
            <w:tcW w:w="2268" w:type="dxa"/>
            <w:tcBorders>
              <w:top w:val="nil"/>
              <w:left w:val="nil"/>
              <w:bottom w:val="single" w:sz="4" w:space="0" w:color="auto"/>
              <w:right w:val="single" w:sz="4" w:space="0" w:color="auto"/>
            </w:tcBorders>
            <w:noWrap/>
            <w:vAlign w:val="bottom"/>
            <w:hideMark/>
          </w:tcPr>
          <w:p w14:paraId="30524FEA"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60D095FA"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7FC3E11F" w14:textId="77777777" w:rsidTr="00C275AB">
        <w:trPr>
          <w:trHeight w:val="315"/>
        </w:trPr>
        <w:tc>
          <w:tcPr>
            <w:tcW w:w="578" w:type="dxa"/>
            <w:tcBorders>
              <w:top w:val="nil"/>
              <w:left w:val="single" w:sz="4" w:space="0" w:color="auto"/>
              <w:bottom w:val="single" w:sz="4" w:space="0" w:color="auto"/>
              <w:right w:val="single" w:sz="4" w:space="0" w:color="auto"/>
            </w:tcBorders>
            <w:noWrap/>
            <w:vAlign w:val="bottom"/>
            <w:hideMark/>
          </w:tcPr>
          <w:p w14:paraId="252F42BC"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6</w:t>
            </w:r>
          </w:p>
        </w:tc>
        <w:tc>
          <w:tcPr>
            <w:tcW w:w="2065" w:type="dxa"/>
            <w:tcBorders>
              <w:top w:val="nil"/>
              <w:left w:val="nil"/>
              <w:bottom w:val="single" w:sz="4" w:space="0" w:color="auto"/>
              <w:right w:val="single" w:sz="4" w:space="0" w:color="auto"/>
            </w:tcBorders>
            <w:noWrap/>
            <w:vAlign w:val="bottom"/>
            <w:hideMark/>
          </w:tcPr>
          <w:p w14:paraId="211FF38D"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61CF261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62F601B9"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69106N04</w:t>
            </w:r>
          </w:p>
        </w:tc>
        <w:tc>
          <w:tcPr>
            <w:tcW w:w="2268" w:type="dxa"/>
            <w:tcBorders>
              <w:top w:val="nil"/>
              <w:left w:val="nil"/>
              <w:bottom w:val="single" w:sz="4" w:space="0" w:color="auto"/>
              <w:right w:val="single" w:sz="4" w:space="0" w:color="auto"/>
            </w:tcBorders>
            <w:noWrap/>
            <w:vAlign w:val="bottom"/>
            <w:hideMark/>
          </w:tcPr>
          <w:p w14:paraId="12ACF239"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0FD52A49"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58E7173A" w14:textId="77777777" w:rsidTr="00C275AB">
        <w:trPr>
          <w:trHeight w:val="315"/>
        </w:trPr>
        <w:tc>
          <w:tcPr>
            <w:tcW w:w="578" w:type="dxa"/>
            <w:tcBorders>
              <w:top w:val="nil"/>
              <w:left w:val="single" w:sz="4" w:space="0" w:color="auto"/>
              <w:bottom w:val="single" w:sz="4" w:space="0" w:color="auto"/>
              <w:right w:val="single" w:sz="4" w:space="0" w:color="auto"/>
            </w:tcBorders>
            <w:noWrap/>
            <w:vAlign w:val="bottom"/>
            <w:hideMark/>
          </w:tcPr>
          <w:p w14:paraId="18A061B8"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7</w:t>
            </w:r>
          </w:p>
        </w:tc>
        <w:tc>
          <w:tcPr>
            <w:tcW w:w="2065" w:type="dxa"/>
            <w:tcBorders>
              <w:top w:val="nil"/>
              <w:left w:val="nil"/>
              <w:bottom w:val="single" w:sz="4" w:space="0" w:color="auto"/>
              <w:right w:val="single" w:sz="4" w:space="0" w:color="auto"/>
            </w:tcBorders>
            <w:noWrap/>
            <w:vAlign w:val="bottom"/>
            <w:hideMark/>
          </w:tcPr>
          <w:p w14:paraId="5BD18245"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0F7F7446"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279C67CA"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69105N03</w:t>
            </w:r>
          </w:p>
        </w:tc>
        <w:tc>
          <w:tcPr>
            <w:tcW w:w="2268" w:type="dxa"/>
            <w:tcBorders>
              <w:top w:val="nil"/>
              <w:left w:val="nil"/>
              <w:bottom w:val="single" w:sz="4" w:space="0" w:color="auto"/>
              <w:right w:val="single" w:sz="4" w:space="0" w:color="auto"/>
            </w:tcBorders>
            <w:noWrap/>
            <w:vAlign w:val="bottom"/>
            <w:hideMark/>
          </w:tcPr>
          <w:p w14:paraId="3646795D"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48AABB7A"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58A5F38A" w14:textId="77777777" w:rsidTr="00C275AB">
        <w:trPr>
          <w:trHeight w:val="315"/>
        </w:trPr>
        <w:tc>
          <w:tcPr>
            <w:tcW w:w="578" w:type="dxa"/>
            <w:tcBorders>
              <w:top w:val="nil"/>
              <w:left w:val="single" w:sz="4" w:space="0" w:color="auto"/>
              <w:bottom w:val="single" w:sz="4" w:space="0" w:color="auto"/>
              <w:right w:val="single" w:sz="4" w:space="0" w:color="auto"/>
            </w:tcBorders>
            <w:noWrap/>
            <w:vAlign w:val="bottom"/>
            <w:hideMark/>
          </w:tcPr>
          <w:p w14:paraId="3472F918"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8</w:t>
            </w:r>
          </w:p>
        </w:tc>
        <w:tc>
          <w:tcPr>
            <w:tcW w:w="2065" w:type="dxa"/>
            <w:tcBorders>
              <w:top w:val="nil"/>
              <w:left w:val="nil"/>
              <w:bottom w:val="single" w:sz="4" w:space="0" w:color="auto"/>
              <w:right w:val="single" w:sz="4" w:space="0" w:color="auto"/>
            </w:tcBorders>
            <w:noWrap/>
            <w:vAlign w:val="bottom"/>
            <w:hideMark/>
          </w:tcPr>
          <w:p w14:paraId="39CACC36"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3408F9D3"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5764F50F"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69105N04</w:t>
            </w:r>
          </w:p>
        </w:tc>
        <w:tc>
          <w:tcPr>
            <w:tcW w:w="2268" w:type="dxa"/>
            <w:tcBorders>
              <w:top w:val="nil"/>
              <w:left w:val="nil"/>
              <w:bottom w:val="single" w:sz="4" w:space="0" w:color="auto"/>
              <w:right w:val="single" w:sz="4" w:space="0" w:color="auto"/>
            </w:tcBorders>
            <w:noWrap/>
            <w:vAlign w:val="bottom"/>
            <w:hideMark/>
          </w:tcPr>
          <w:p w14:paraId="571A1F6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2032D1C3"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152A4282" w14:textId="77777777" w:rsidTr="00C275AB">
        <w:trPr>
          <w:trHeight w:val="315"/>
        </w:trPr>
        <w:tc>
          <w:tcPr>
            <w:tcW w:w="578" w:type="dxa"/>
            <w:tcBorders>
              <w:top w:val="nil"/>
              <w:left w:val="single" w:sz="4" w:space="0" w:color="auto"/>
              <w:bottom w:val="single" w:sz="4" w:space="0" w:color="auto"/>
              <w:right w:val="single" w:sz="4" w:space="0" w:color="auto"/>
            </w:tcBorders>
            <w:noWrap/>
            <w:vAlign w:val="bottom"/>
            <w:hideMark/>
          </w:tcPr>
          <w:p w14:paraId="717CDCD5"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9</w:t>
            </w:r>
          </w:p>
        </w:tc>
        <w:tc>
          <w:tcPr>
            <w:tcW w:w="2065" w:type="dxa"/>
            <w:tcBorders>
              <w:top w:val="nil"/>
              <w:left w:val="nil"/>
              <w:bottom w:val="single" w:sz="4" w:space="0" w:color="auto"/>
              <w:right w:val="single" w:sz="4" w:space="0" w:color="auto"/>
            </w:tcBorders>
            <w:noWrap/>
            <w:vAlign w:val="bottom"/>
            <w:hideMark/>
          </w:tcPr>
          <w:p w14:paraId="5E30C034"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0F4A693B"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34B3A3D9"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69045N03</w:t>
            </w:r>
          </w:p>
        </w:tc>
        <w:tc>
          <w:tcPr>
            <w:tcW w:w="2268" w:type="dxa"/>
            <w:tcBorders>
              <w:top w:val="nil"/>
              <w:left w:val="nil"/>
              <w:bottom w:val="single" w:sz="4" w:space="0" w:color="auto"/>
              <w:right w:val="single" w:sz="4" w:space="0" w:color="auto"/>
            </w:tcBorders>
            <w:noWrap/>
            <w:vAlign w:val="bottom"/>
            <w:hideMark/>
          </w:tcPr>
          <w:p w14:paraId="6AA18423"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5157176B"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52A40C4E" w14:textId="77777777" w:rsidTr="00C275AB">
        <w:trPr>
          <w:trHeight w:val="315"/>
        </w:trPr>
        <w:tc>
          <w:tcPr>
            <w:tcW w:w="578" w:type="dxa"/>
            <w:tcBorders>
              <w:top w:val="nil"/>
              <w:left w:val="single" w:sz="4" w:space="0" w:color="auto"/>
              <w:bottom w:val="single" w:sz="4" w:space="0" w:color="auto"/>
              <w:right w:val="single" w:sz="4" w:space="0" w:color="auto"/>
            </w:tcBorders>
            <w:noWrap/>
            <w:vAlign w:val="bottom"/>
            <w:hideMark/>
          </w:tcPr>
          <w:p w14:paraId="11463884"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10</w:t>
            </w:r>
          </w:p>
        </w:tc>
        <w:tc>
          <w:tcPr>
            <w:tcW w:w="2065" w:type="dxa"/>
            <w:tcBorders>
              <w:top w:val="nil"/>
              <w:left w:val="nil"/>
              <w:bottom w:val="single" w:sz="4" w:space="0" w:color="auto"/>
              <w:right w:val="single" w:sz="4" w:space="0" w:color="auto"/>
            </w:tcBorders>
            <w:noWrap/>
            <w:vAlign w:val="bottom"/>
            <w:hideMark/>
          </w:tcPr>
          <w:p w14:paraId="4DF2D7C6"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784CAD21"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309AC1E7"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65114-03</w:t>
            </w:r>
          </w:p>
        </w:tc>
        <w:tc>
          <w:tcPr>
            <w:tcW w:w="2268" w:type="dxa"/>
            <w:tcBorders>
              <w:top w:val="nil"/>
              <w:left w:val="nil"/>
              <w:bottom w:val="single" w:sz="4" w:space="0" w:color="auto"/>
              <w:right w:val="single" w:sz="4" w:space="0" w:color="auto"/>
            </w:tcBorders>
            <w:noWrap/>
            <w:vAlign w:val="bottom"/>
            <w:hideMark/>
          </w:tcPr>
          <w:p w14:paraId="3C0D7896"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6BD7D8C6"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092994CE" w14:textId="77777777" w:rsidTr="00C275AB">
        <w:trPr>
          <w:trHeight w:val="315"/>
        </w:trPr>
        <w:tc>
          <w:tcPr>
            <w:tcW w:w="578" w:type="dxa"/>
            <w:tcBorders>
              <w:top w:val="nil"/>
              <w:left w:val="single" w:sz="4" w:space="0" w:color="auto"/>
              <w:bottom w:val="single" w:sz="4" w:space="0" w:color="auto"/>
              <w:right w:val="single" w:sz="4" w:space="0" w:color="auto"/>
            </w:tcBorders>
            <w:noWrap/>
            <w:vAlign w:val="bottom"/>
            <w:hideMark/>
          </w:tcPr>
          <w:p w14:paraId="7A78E739"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11</w:t>
            </w:r>
          </w:p>
        </w:tc>
        <w:tc>
          <w:tcPr>
            <w:tcW w:w="2065" w:type="dxa"/>
            <w:tcBorders>
              <w:top w:val="nil"/>
              <w:left w:val="nil"/>
              <w:bottom w:val="single" w:sz="4" w:space="0" w:color="auto"/>
              <w:right w:val="single" w:sz="4" w:space="0" w:color="auto"/>
            </w:tcBorders>
            <w:noWrap/>
            <w:vAlign w:val="bottom"/>
            <w:hideMark/>
          </w:tcPr>
          <w:p w14:paraId="0B4B5C36"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651D49AC"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2FA0455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66247-01</w:t>
            </w:r>
          </w:p>
        </w:tc>
        <w:tc>
          <w:tcPr>
            <w:tcW w:w="2268" w:type="dxa"/>
            <w:tcBorders>
              <w:top w:val="nil"/>
              <w:left w:val="nil"/>
              <w:bottom w:val="single" w:sz="4" w:space="0" w:color="auto"/>
              <w:right w:val="single" w:sz="4" w:space="0" w:color="auto"/>
            </w:tcBorders>
            <w:noWrap/>
            <w:vAlign w:val="bottom"/>
            <w:hideMark/>
          </w:tcPr>
          <w:p w14:paraId="32901B9A"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5D7FC15A"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49ADD880" w14:textId="77777777" w:rsidTr="00C275AB">
        <w:trPr>
          <w:trHeight w:val="315"/>
        </w:trPr>
        <w:tc>
          <w:tcPr>
            <w:tcW w:w="578" w:type="dxa"/>
            <w:tcBorders>
              <w:top w:val="nil"/>
              <w:left w:val="single" w:sz="4" w:space="0" w:color="auto"/>
              <w:bottom w:val="single" w:sz="4" w:space="0" w:color="auto"/>
              <w:right w:val="single" w:sz="4" w:space="0" w:color="auto"/>
            </w:tcBorders>
            <w:noWrap/>
            <w:vAlign w:val="bottom"/>
            <w:hideMark/>
          </w:tcPr>
          <w:p w14:paraId="1B3E6706"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12</w:t>
            </w:r>
          </w:p>
        </w:tc>
        <w:tc>
          <w:tcPr>
            <w:tcW w:w="2065" w:type="dxa"/>
            <w:tcBorders>
              <w:top w:val="nil"/>
              <w:left w:val="nil"/>
              <w:bottom w:val="single" w:sz="4" w:space="0" w:color="auto"/>
              <w:right w:val="single" w:sz="4" w:space="0" w:color="auto"/>
            </w:tcBorders>
            <w:noWrap/>
            <w:vAlign w:val="bottom"/>
            <w:hideMark/>
          </w:tcPr>
          <w:p w14:paraId="44030FE5"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44859F4E"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553D4861"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67049-01</w:t>
            </w:r>
          </w:p>
        </w:tc>
        <w:tc>
          <w:tcPr>
            <w:tcW w:w="2268" w:type="dxa"/>
            <w:tcBorders>
              <w:top w:val="nil"/>
              <w:left w:val="nil"/>
              <w:bottom w:val="single" w:sz="4" w:space="0" w:color="auto"/>
              <w:right w:val="single" w:sz="4" w:space="0" w:color="auto"/>
            </w:tcBorders>
            <w:noWrap/>
            <w:vAlign w:val="bottom"/>
            <w:hideMark/>
          </w:tcPr>
          <w:p w14:paraId="2B0E914C"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68E8E534"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33EB690D" w14:textId="77777777" w:rsidTr="00C275AB">
        <w:trPr>
          <w:trHeight w:val="315"/>
        </w:trPr>
        <w:tc>
          <w:tcPr>
            <w:tcW w:w="578" w:type="dxa"/>
            <w:tcBorders>
              <w:top w:val="nil"/>
              <w:left w:val="single" w:sz="4" w:space="0" w:color="auto"/>
              <w:bottom w:val="single" w:sz="4" w:space="0" w:color="auto"/>
              <w:right w:val="single" w:sz="4" w:space="0" w:color="auto"/>
            </w:tcBorders>
            <w:noWrap/>
            <w:vAlign w:val="bottom"/>
            <w:hideMark/>
          </w:tcPr>
          <w:p w14:paraId="2D5793D2"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13</w:t>
            </w:r>
          </w:p>
        </w:tc>
        <w:tc>
          <w:tcPr>
            <w:tcW w:w="2065" w:type="dxa"/>
            <w:tcBorders>
              <w:top w:val="nil"/>
              <w:left w:val="nil"/>
              <w:bottom w:val="single" w:sz="4" w:space="0" w:color="auto"/>
              <w:right w:val="single" w:sz="4" w:space="0" w:color="auto"/>
            </w:tcBorders>
            <w:noWrap/>
            <w:vAlign w:val="bottom"/>
            <w:hideMark/>
          </w:tcPr>
          <w:p w14:paraId="13CEB9A8"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7CB517C0"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4A5D2A05"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66247-02</w:t>
            </w:r>
          </w:p>
        </w:tc>
        <w:tc>
          <w:tcPr>
            <w:tcW w:w="2268" w:type="dxa"/>
            <w:tcBorders>
              <w:top w:val="nil"/>
              <w:left w:val="nil"/>
              <w:bottom w:val="single" w:sz="4" w:space="0" w:color="auto"/>
              <w:right w:val="single" w:sz="4" w:space="0" w:color="auto"/>
            </w:tcBorders>
            <w:noWrap/>
            <w:vAlign w:val="bottom"/>
            <w:hideMark/>
          </w:tcPr>
          <w:p w14:paraId="7321D2A9"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739B9D3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587696A8" w14:textId="77777777" w:rsidTr="00C275AB">
        <w:trPr>
          <w:trHeight w:val="315"/>
        </w:trPr>
        <w:tc>
          <w:tcPr>
            <w:tcW w:w="578" w:type="dxa"/>
            <w:tcBorders>
              <w:top w:val="nil"/>
              <w:left w:val="single" w:sz="4" w:space="0" w:color="auto"/>
              <w:bottom w:val="single" w:sz="4" w:space="0" w:color="auto"/>
              <w:right w:val="single" w:sz="4" w:space="0" w:color="auto"/>
            </w:tcBorders>
            <w:noWrap/>
            <w:vAlign w:val="bottom"/>
            <w:hideMark/>
          </w:tcPr>
          <w:p w14:paraId="6929ED5D"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14</w:t>
            </w:r>
          </w:p>
        </w:tc>
        <w:tc>
          <w:tcPr>
            <w:tcW w:w="2065" w:type="dxa"/>
            <w:tcBorders>
              <w:top w:val="nil"/>
              <w:left w:val="nil"/>
              <w:bottom w:val="single" w:sz="4" w:space="0" w:color="auto"/>
              <w:right w:val="single" w:sz="4" w:space="0" w:color="auto"/>
            </w:tcBorders>
            <w:noWrap/>
            <w:vAlign w:val="bottom"/>
            <w:hideMark/>
          </w:tcPr>
          <w:p w14:paraId="0883FA3B"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4A235D0F"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49B5E80F"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65114-01</w:t>
            </w:r>
          </w:p>
        </w:tc>
        <w:tc>
          <w:tcPr>
            <w:tcW w:w="2268" w:type="dxa"/>
            <w:tcBorders>
              <w:top w:val="nil"/>
              <w:left w:val="nil"/>
              <w:bottom w:val="single" w:sz="4" w:space="0" w:color="auto"/>
              <w:right w:val="single" w:sz="4" w:space="0" w:color="auto"/>
            </w:tcBorders>
            <w:noWrap/>
            <w:vAlign w:val="bottom"/>
            <w:hideMark/>
          </w:tcPr>
          <w:p w14:paraId="62945898"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7017B48E"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457FDED1" w14:textId="77777777" w:rsidTr="00C275AB">
        <w:trPr>
          <w:trHeight w:val="315"/>
        </w:trPr>
        <w:tc>
          <w:tcPr>
            <w:tcW w:w="578" w:type="dxa"/>
            <w:tcBorders>
              <w:top w:val="nil"/>
              <w:left w:val="single" w:sz="4" w:space="0" w:color="auto"/>
              <w:bottom w:val="single" w:sz="4" w:space="0" w:color="auto"/>
              <w:right w:val="single" w:sz="4" w:space="0" w:color="auto"/>
            </w:tcBorders>
            <w:noWrap/>
            <w:vAlign w:val="bottom"/>
            <w:hideMark/>
          </w:tcPr>
          <w:p w14:paraId="587E9A99"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15</w:t>
            </w:r>
          </w:p>
        </w:tc>
        <w:tc>
          <w:tcPr>
            <w:tcW w:w="2065" w:type="dxa"/>
            <w:tcBorders>
              <w:top w:val="nil"/>
              <w:left w:val="nil"/>
              <w:bottom w:val="single" w:sz="4" w:space="0" w:color="auto"/>
              <w:right w:val="single" w:sz="4" w:space="0" w:color="auto"/>
            </w:tcBorders>
            <w:noWrap/>
            <w:vAlign w:val="bottom"/>
            <w:hideMark/>
          </w:tcPr>
          <w:p w14:paraId="0BFDCB2F" w14:textId="77777777" w:rsidR="00C275AB" w:rsidRPr="00C275AB" w:rsidRDefault="00C275AB" w:rsidP="00C275AB">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DBB-05</w:t>
            </w:r>
          </w:p>
        </w:tc>
        <w:tc>
          <w:tcPr>
            <w:tcW w:w="1752" w:type="dxa"/>
            <w:tcBorders>
              <w:top w:val="nil"/>
              <w:left w:val="nil"/>
              <w:bottom w:val="single" w:sz="4" w:space="0" w:color="auto"/>
              <w:right w:val="single" w:sz="4" w:space="0" w:color="auto"/>
            </w:tcBorders>
            <w:noWrap/>
            <w:vAlign w:val="bottom"/>
            <w:hideMark/>
          </w:tcPr>
          <w:p w14:paraId="22687742"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bottom"/>
            <w:hideMark/>
          </w:tcPr>
          <w:p w14:paraId="1CB3E6C3"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65114-02</w:t>
            </w:r>
          </w:p>
        </w:tc>
        <w:tc>
          <w:tcPr>
            <w:tcW w:w="2268" w:type="dxa"/>
            <w:tcBorders>
              <w:top w:val="nil"/>
              <w:left w:val="nil"/>
              <w:bottom w:val="single" w:sz="4" w:space="0" w:color="auto"/>
              <w:right w:val="single" w:sz="4" w:space="0" w:color="auto"/>
            </w:tcBorders>
            <w:noWrap/>
            <w:vAlign w:val="bottom"/>
            <w:hideMark/>
          </w:tcPr>
          <w:p w14:paraId="3CA87AC4"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bottom"/>
            <w:hideMark/>
          </w:tcPr>
          <w:p w14:paraId="267A8653" w14:textId="77777777" w:rsidR="00C275AB" w:rsidRPr="00C275AB" w:rsidRDefault="00C275AB" w:rsidP="00C275AB">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78B142E0" w14:textId="77777777" w:rsidTr="00C275AB">
        <w:trPr>
          <w:trHeight w:val="719"/>
        </w:trPr>
        <w:tc>
          <w:tcPr>
            <w:tcW w:w="578" w:type="dxa"/>
            <w:tcBorders>
              <w:top w:val="nil"/>
              <w:left w:val="nil"/>
              <w:bottom w:val="nil"/>
              <w:right w:val="nil"/>
            </w:tcBorders>
            <w:noWrap/>
            <w:vAlign w:val="bottom"/>
            <w:hideMark/>
          </w:tcPr>
          <w:p w14:paraId="5593C866"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065" w:type="dxa"/>
            <w:tcBorders>
              <w:top w:val="nil"/>
              <w:left w:val="nil"/>
              <w:bottom w:val="nil"/>
              <w:right w:val="nil"/>
            </w:tcBorders>
            <w:noWrap/>
            <w:vAlign w:val="bottom"/>
            <w:hideMark/>
          </w:tcPr>
          <w:p w14:paraId="217BCE0B"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752" w:type="dxa"/>
            <w:tcBorders>
              <w:top w:val="nil"/>
              <w:left w:val="nil"/>
              <w:bottom w:val="nil"/>
              <w:right w:val="nil"/>
            </w:tcBorders>
            <w:noWrap/>
            <w:vAlign w:val="bottom"/>
            <w:hideMark/>
          </w:tcPr>
          <w:p w14:paraId="259C3F6F"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63A4B14"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355F4297"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228A6C4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31.500,00 €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3369B0D2"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39.060,00 €</w:t>
            </w:r>
          </w:p>
        </w:tc>
      </w:tr>
      <w:tr w:rsidR="00C275AB" w:rsidRPr="00C275AB" w14:paraId="3BFF8A6B" w14:textId="77777777" w:rsidTr="00C275AB">
        <w:trPr>
          <w:trHeight w:val="701"/>
        </w:trPr>
        <w:tc>
          <w:tcPr>
            <w:tcW w:w="578" w:type="dxa"/>
            <w:tcBorders>
              <w:top w:val="nil"/>
              <w:left w:val="nil"/>
              <w:bottom w:val="nil"/>
              <w:right w:val="nil"/>
            </w:tcBorders>
            <w:noWrap/>
            <w:vAlign w:val="bottom"/>
            <w:hideMark/>
          </w:tcPr>
          <w:p w14:paraId="435F7C5E"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065" w:type="dxa"/>
            <w:tcBorders>
              <w:top w:val="nil"/>
              <w:left w:val="nil"/>
              <w:bottom w:val="nil"/>
              <w:right w:val="nil"/>
            </w:tcBorders>
            <w:noWrap/>
            <w:vAlign w:val="bottom"/>
            <w:hideMark/>
          </w:tcPr>
          <w:p w14:paraId="4132F8B1"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752" w:type="dxa"/>
            <w:tcBorders>
              <w:top w:val="nil"/>
              <w:left w:val="nil"/>
              <w:bottom w:val="nil"/>
              <w:right w:val="nil"/>
            </w:tcBorders>
            <w:noWrap/>
            <w:vAlign w:val="bottom"/>
            <w:hideMark/>
          </w:tcPr>
          <w:p w14:paraId="5B7B7045"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98EFC55"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6D73069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31.500,00 €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70D1CF03"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39.060,00 €</w:t>
            </w:r>
          </w:p>
        </w:tc>
      </w:tr>
      <w:tr w:rsidR="00C275AB" w:rsidRPr="00C275AB" w14:paraId="3133894C" w14:textId="77777777" w:rsidTr="00C275AB">
        <w:trPr>
          <w:trHeight w:val="980"/>
        </w:trPr>
        <w:tc>
          <w:tcPr>
            <w:tcW w:w="578" w:type="dxa"/>
            <w:tcBorders>
              <w:top w:val="nil"/>
              <w:left w:val="nil"/>
              <w:bottom w:val="nil"/>
              <w:right w:val="nil"/>
            </w:tcBorders>
            <w:noWrap/>
            <w:vAlign w:val="bottom"/>
            <w:hideMark/>
          </w:tcPr>
          <w:p w14:paraId="556E0D1A"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065" w:type="dxa"/>
            <w:tcBorders>
              <w:top w:val="nil"/>
              <w:left w:val="nil"/>
              <w:bottom w:val="nil"/>
              <w:right w:val="nil"/>
            </w:tcBorders>
            <w:noWrap/>
            <w:vAlign w:val="bottom"/>
            <w:hideMark/>
          </w:tcPr>
          <w:p w14:paraId="79F97D4D"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752" w:type="dxa"/>
            <w:tcBorders>
              <w:top w:val="nil"/>
              <w:left w:val="nil"/>
              <w:bottom w:val="nil"/>
              <w:right w:val="nil"/>
            </w:tcBorders>
            <w:noWrap/>
            <w:vAlign w:val="bottom"/>
            <w:hideMark/>
          </w:tcPr>
          <w:p w14:paraId="7348F186"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06699F0"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0B2C7A8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446688C8"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63.000,00 €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2C9A296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78.120,00 €</w:t>
            </w:r>
          </w:p>
        </w:tc>
      </w:tr>
    </w:tbl>
    <w:p w14:paraId="2126EE85" w14:textId="77777777" w:rsidR="00C275AB" w:rsidRPr="00C275AB" w:rsidRDefault="00C275AB" w:rsidP="00C275AB">
      <w:pPr>
        <w:spacing w:after="0" w:line="278" w:lineRule="auto"/>
        <w:rPr>
          <w:rFonts w:eastAsia="DengXian"/>
          <w:b/>
          <w:bCs/>
          <w:kern w:val="2"/>
          <w:u w:val="single"/>
          <w:lang w:eastAsia="zh-CN" w:bidi="ar-SA"/>
          <w14:ligatures w14:val="standardContextual"/>
        </w:rPr>
      </w:pPr>
    </w:p>
    <w:p w14:paraId="6D9929D9"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p>
    <w:p w14:paraId="27E75941"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 xml:space="preserve">ΤΜΗΜΑ </w:t>
      </w:r>
      <w:r w:rsidRPr="00C275AB">
        <w:rPr>
          <w:rFonts w:eastAsia="DengXian"/>
          <w:b/>
          <w:bCs/>
          <w:kern w:val="2"/>
          <w:u w:val="single"/>
          <w:lang w:val="en-US" w:eastAsia="zh-CN" w:bidi="ar-SA"/>
          <w14:ligatures w14:val="standardContextual"/>
        </w:rPr>
        <w:t>1</w:t>
      </w:r>
      <w:r w:rsidRPr="00C275AB">
        <w:rPr>
          <w:rFonts w:eastAsia="DengXian"/>
          <w:b/>
          <w:bCs/>
          <w:kern w:val="2"/>
          <w:u w:val="single"/>
          <w:lang w:eastAsia="zh-CN" w:bidi="ar-SA"/>
          <w14:ligatures w14:val="standardContextual"/>
        </w:rPr>
        <w:t>6</w:t>
      </w:r>
    </w:p>
    <w:p w14:paraId="7157C9FC" w14:textId="77777777" w:rsidR="00C275AB" w:rsidRPr="00C275AB" w:rsidRDefault="00C275AB" w:rsidP="00C275AB">
      <w:pPr>
        <w:spacing w:line="278" w:lineRule="auto"/>
        <w:jc w:val="center"/>
        <w:rPr>
          <w:rFonts w:eastAsia="DengXian"/>
          <w:b/>
          <w:bCs/>
          <w:kern w:val="2"/>
          <w:u w:val="single"/>
          <w:lang w:val="en-US" w:eastAsia="zh-CN" w:bidi="ar-SA"/>
          <w14:ligatures w14:val="standardContextual"/>
        </w:rPr>
      </w:pPr>
      <w:r w:rsidRPr="00C275AB">
        <w:rPr>
          <w:rFonts w:eastAsia="DengXian"/>
          <w:b/>
          <w:bCs/>
          <w:kern w:val="2"/>
          <w:u w:val="single"/>
          <w:lang w:eastAsia="zh-CN" w:bidi="ar-SA"/>
          <w14:ligatures w14:val="standardContextual"/>
        </w:rPr>
        <w:t>ΜΗΧΑΝΗΜΑΤΑ ΑΙΜΟΚΑΘΑΡΣΗΣ</w:t>
      </w:r>
      <w:r w:rsidRPr="00C275AB">
        <w:rPr>
          <w:rFonts w:eastAsia="DengXian"/>
          <w:b/>
          <w:bCs/>
          <w:kern w:val="2"/>
          <w:u w:val="single"/>
          <w:lang w:val="en-US" w:eastAsia="zh-CN" w:bidi="ar-SA"/>
          <w14:ligatures w14:val="standardContextual"/>
        </w:rPr>
        <w:t xml:space="preserve"> </w:t>
      </w:r>
      <w:r w:rsidRPr="00C275AB">
        <w:rPr>
          <w:rFonts w:eastAsia="Times New Roman"/>
          <w:b/>
          <w:bCs/>
          <w:color w:val="000000"/>
          <w:u w:val="single"/>
          <w:lang w:eastAsia="zh-CN" w:bidi="ar-SA"/>
        </w:rPr>
        <w:t>DBB-07 NIKISSO</w:t>
      </w:r>
    </w:p>
    <w:tbl>
      <w:tblPr>
        <w:tblW w:w="11081" w:type="dxa"/>
        <w:tblInd w:w="-596" w:type="dxa"/>
        <w:tblLook w:val="04A0" w:firstRow="1" w:lastRow="0" w:firstColumn="1" w:lastColumn="0" w:noHBand="0" w:noVBand="1"/>
      </w:tblPr>
      <w:tblGrid>
        <w:gridCol w:w="578"/>
        <w:gridCol w:w="2116"/>
        <w:gridCol w:w="1866"/>
        <w:gridCol w:w="2268"/>
        <w:gridCol w:w="2268"/>
        <w:gridCol w:w="1985"/>
      </w:tblGrid>
      <w:tr w:rsidR="00C275AB" w:rsidRPr="00C275AB" w14:paraId="23E0025E" w14:textId="77777777" w:rsidTr="00C275AB">
        <w:trPr>
          <w:trHeight w:val="1128"/>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4FECAB4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Α/Α</w:t>
            </w:r>
          </w:p>
        </w:tc>
        <w:tc>
          <w:tcPr>
            <w:tcW w:w="2116" w:type="dxa"/>
            <w:tcBorders>
              <w:top w:val="single" w:sz="4" w:space="0" w:color="auto"/>
              <w:left w:val="nil"/>
              <w:bottom w:val="single" w:sz="4" w:space="0" w:color="auto"/>
              <w:right w:val="single" w:sz="4" w:space="0" w:color="auto"/>
            </w:tcBorders>
            <w:shd w:val="clear" w:color="auto" w:fill="FCEFE8"/>
            <w:vAlign w:val="center"/>
            <w:hideMark/>
          </w:tcPr>
          <w:p w14:paraId="4574926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MHXANHMA</w:t>
            </w:r>
          </w:p>
        </w:tc>
        <w:tc>
          <w:tcPr>
            <w:tcW w:w="1866" w:type="dxa"/>
            <w:tcBorders>
              <w:top w:val="single" w:sz="4" w:space="0" w:color="auto"/>
              <w:left w:val="nil"/>
              <w:bottom w:val="single" w:sz="4" w:space="0" w:color="auto"/>
              <w:right w:val="single" w:sz="4" w:space="0" w:color="auto"/>
            </w:tcBorders>
            <w:shd w:val="clear" w:color="auto" w:fill="FCEFE8"/>
            <w:vAlign w:val="center"/>
            <w:hideMark/>
          </w:tcPr>
          <w:p w14:paraId="24211C5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ΚΑΤΑΣΚΕΥΑΣΤΗΣ</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2548DB72"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SERIAL NUMBER</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771773D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59C3C743"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Cs/>
                <w:color w:val="000000"/>
                <w:sz w:val="20"/>
                <w:szCs w:val="20"/>
                <w:lang w:eastAsia="zh-CN" w:bidi="ar-SA"/>
              </w:rPr>
              <w:t>άνευ ΦΠΑ</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46C02C2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556BCE8E"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Cs/>
                <w:color w:val="000000"/>
                <w:sz w:val="20"/>
                <w:szCs w:val="20"/>
                <w:lang w:eastAsia="zh-CN" w:bidi="ar-SA"/>
              </w:rPr>
              <w:t>με ΦΠΑ 24 %</w:t>
            </w:r>
          </w:p>
        </w:tc>
      </w:tr>
      <w:tr w:rsidR="00C275AB" w:rsidRPr="00C275AB" w14:paraId="57F9C56A" w14:textId="77777777" w:rsidTr="00C275AB">
        <w:trPr>
          <w:trHeight w:val="565"/>
        </w:trPr>
        <w:tc>
          <w:tcPr>
            <w:tcW w:w="578" w:type="dxa"/>
            <w:tcBorders>
              <w:top w:val="nil"/>
              <w:left w:val="single" w:sz="4" w:space="0" w:color="auto"/>
              <w:bottom w:val="single" w:sz="4" w:space="0" w:color="auto"/>
              <w:right w:val="single" w:sz="4" w:space="0" w:color="auto"/>
            </w:tcBorders>
            <w:noWrap/>
            <w:vAlign w:val="center"/>
            <w:hideMark/>
          </w:tcPr>
          <w:p w14:paraId="63C78F63"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2116" w:type="dxa"/>
            <w:tcBorders>
              <w:top w:val="nil"/>
              <w:left w:val="nil"/>
              <w:bottom w:val="single" w:sz="4" w:space="0" w:color="auto"/>
              <w:right w:val="single" w:sz="4" w:space="0" w:color="auto"/>
            </w:tcBorders>
            <w:noWrap/>
            <w:vAlign w:val="center"/>
            <w:hideMark/>
          </w:tcPr>
          <w:p w14:paraId="79D4AE7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DBB-07</w:t>
            </w:r>
          </w:p>
        </w:tc>
        <w:tc>
          <w:tcPr>
            <w:tcW w:w="1866" w:type="dxa"/>
            <w:tcBorders>
              <w:top w:val="nil"/>
              <w:left w:val="nil"/>
              <w:bottom w:val="single" w:sz="4" w:space="0" w:color="auto"/>
              <w:right w:val="single" w:sz="4" w:space="0" w:color="auto"/>
            </w:tcBorders>
            <w:noWrap/>
            <w:vAlign w:val="center"/>
            <w:hideMark/>
          </w:tcPr>
          <w:p w14:paraId="6F36F655"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center"/>
            <w:hideMark/>
          </w:tcPr>
          <w:p w14:paraId="2A94FDB6"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J1808156</w:t>
            </w:r>
          </w:p>
        </w:tc>
        <w:tc>
          <w:tcPr>
            <w:tcW w:w="2268" w:type="dxa"/>
            <w:tcBorders>
              <w:top w:val="nil"/>
              <w:left w:val="nil"/>
              <w:bottom w:val="single" w:sz="4" w:space="0" w:color="auto"/>
              <w:right w:val="single" w:sz="4" w:space="0" w:color="auto"/>
            </w:tcBorders>
            <w:noWrap/>
            <w:vAlign w:val="center"/>
            <w:hideMark/>
          </w:tcPr>
          <w:p w14:paraId="30D5F913"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center"/>
            <w:hideMark/>
          </w:tcPr>
          <w:p w14:paraId="1BC10C1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1133D799" w14:textId="77777777" w:rsidTr="00C275AB">
        <w:trPr>
          <w:trHeight w:val="546"/>
        </w:trPr>
        <w:tc>
          <w:tcPr>
            <w:tcW w:w="578" w:type="dxa"/>
            <w:tcBorders>
              <w:top w:val="nil"/>
              <w:left w:val="single" w:sz="4" w:space="0" w:color="auto"/>
              <w:bottom w:val="single" w:sz="4" w:space="0" w:color="auto"/>
              <w:right w:val="single" w:sz="4" w:space="0" w:color="auto"/>
            </w:tcBorders>
            <w:noWrap/>
            <w:vAlign w:val="center"/>
            <w:hideMark/>
          </w:tcPr>
          <w:p w14:paraId="24176567"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w:t>
            </w:r>
          </w:p>
        </w:tc>
        <w:tc>
          <w:tcPr>
            <w:tcW w:w="2116" w:type="dxa"/>
            <w:tcBorders>
              <w:top w:val="nil"/>
              <w:left w:val="nil"/>
              <w:bottom w:val="single" w:sz="4" w:space="0" w:color="auto"/>
              <w:right w:val="single" w:sz="4" w:space="0" w:color="auto"/>
            </w:tcBorders>
            <w:noWrap/>
            <w:vAlign w:val="center"/>
            <w:hideMark/>
          </w:tcPr>
          <w:p w14:paraId="3099D77E"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DBB-07</w:t>
            </w:r>
          </w:p>
        </w:tc>
        <w:tc>
          <w:tcPr>
            <w:tcW w:w="1866" w:type="dxa"/>
            <w:tcBorders>
              <w:top w:val="nil"/>
              <w:left w:val="nil"/>
              <w:bottom w:val="single" w:sz="4" w:space="0" w:color="auto"/>
              <w:right w:val="single" w:sz="4" w:space="0" w:color="auto"/>
            </w:tcBorders>
            <w:noWrap/>
            <w:vAlign w:val="center"/>
            <w:hideMark/>
          </w:tcPr>
          <w:p w14:paraId="18ECC3A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center"/>
            <w:hideMark/>
          </w:tcPr>
          <w:p w14:paraId="4E1AD76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J1808155</w:t>
            </w:r>
          </w:p>
        </w:tc>
        <w:tc>
          <w:tcPr>
            <w:tcW w:w="2268" w:type="dxa"/>
            <w:tcBorders>
              <w:top w:val="nil"/>
              <w:left w:val="nil"/>
              <w:bottom w:val="single" w:sz="4" w:space="0" w:color="auto"/>
              <w:right w:val="single" w:sz="4" w:space="0" w:color="auto"/>
            </w:tcBorders>
            <w:noWrap/>
            <w:vAlign w:val="center"/>
            <w:hideMark/>
          </w:tcPr>
          <w:p w14:paraId="76C750C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center"/>
            <w:hideMark/>
          </w:tcPr>
          <w:p w14:paraId="5773D15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2B7AD5B3" w14:textId="77777777" w:rsidTr="00C275AB">
        <w:trPr>
          <w:trHeight w:val="567"/>
        </w:trPr>
        <w:tc>
          <w:tcPr>
            <w:tcW w:w="578" w:type="dxa"/>
            <w:tcBorders>
              <w:top w:val="nil"/>
              <w:left w:val="single" w:sz="4" w:space="0" w:color="auto"/>
              <w:bottom w:val="single" w:sz="4" w:space="0" w:color="auto"/>
              <w:right w:val="single" w:sz="4" w:space="0" w:color="auto"/>
            </w:tcBorders>
            <w:noWrap/>
            <w:vAlign w:val="center"/>
            <w:hideMark/>
          </w:tcPr>
          <w:p w14:paraId="0CE2B0E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w:t>
            </w:r>
          </w:p>
        </w:tc>
        <w:tc>
          <w:tcPr>
            <w:tcW w:w="2116" w:type="dxa"/>
            <w:tcBorders>
              <w:top w:val="nil"/>
              <w:left w:val="nil"/>
              <w:bottom w:val="single" w:sz="4" w:space="0" w:color="auto"/>
              <w:right w:val="single" w:sz="4" w:space="0" w:color="auto"/>
            </w:tcBorders>
            <w:noWrap/>
            <w:vAlign w:val="center"/>
            <w:hideMark/>
          </w:tcPr>
          <w:p w14:paraId="6FA91063"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DBB-07</w:t>
            </w:r>
          </w:p>
        </w:tc>
        <w:tc>
          <w:tcPr>
            <w:tcW w:w="1866" w:type="dxa"/>
            <w:tcBorders>
              <w:top w:val="nil"/>
              <w:left w:val="nil"/>
              <w:bottom w:val="single" w:sz="4" w:space="0" w:color="auto"/>
              <w:right w:val="single" w:sz="4" w:space="0" w:color="auto"/>
            </w:tcBorders>
            <w:noWrap/>
            <w:vAlign w:val="center"/>
            <w:hideMark/>
          </w:tcPr>
          <w:p w14:paraId="43E6A5F1"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center"/>
            <w:hideMark/>
          </w:tcPr>
          <w:p w14:paraId="0278F1AF"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J1808157</w:t>
            </w:r>
          </w:p>
        </w:tc>
        <w:tc>
          <w:tcPr>
            <w:tcW w:w="2268" w:type="dxa"/>
            <w:tcBorders>
              <w:top w:val="nil"/>
              <w:left w:val="nil"/>
              <w:bottom w:val="single" w:sz="4" w:space="0" w:color="auto"/>
              <w:right w:val="single" w:sz="4" w:space="0" w:color="auto"/>
            </w:tcBorders>
            <w:noWrap/>
            <w:vAlign w:val="center"/>
            <w:hideMark/>
          </w:tcPr>
          <w:p w14:paraId="74DC85F6"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center"/>
            <w:hideMark/>
          </w:tcPr>
          <w:p w14:paraId="4B0C21D5"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1CDD0402" w14:textId="77777777" w:rsidTr="00C275AB">
        <w:trPr>
          <w:trHeight w:val="548"/>
        </w:trPr>
        <w:tc>
          <w:tcPr>
            <w:tcW w:w="578" w:type="dxa"/>
            <w:tcBorders>
              <w:top w:val="nil"/>
              <w:left w:val="single" w:sz="4" w:space="0" w:color="auto"/>
              <w:bottom w:val="single" w:sz="4" w:space="0" w:color="auto"/>
              <w:right w:val="single" w:sz="4" w:space="0" w:color="auto"/>
            </w:tcBorders>
            <w:noWrap/>
            <w:vAlign w:val="center"/>
            <w:hideMark/>
          </w:tcPr>
          <w:p w14:paraId="22650E65"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w:t>
            </w:r>
          </w:p>
        </w:tc>
        <w:tc>
          <w:tcPr>
            <w:tcW w:w="2116" w:type="dxa"/>
            <w:tcBorders>
              <w:top w:val="nil"/>
              <w:left w:val="nil"/>
              <w:bottom w:val="single" w:sz="4" w:space="0" w:color="auto"/>
              <w:right w:val="single" w:sz="4" w:space="0" w:color="auto"/>
            </w:tcBorders>
            <w:noWrap/>
            <w:vAlign w:val="center"/>
            <w:hideMark/>
          </w:tcPr>
          <w:p w14:paraId="19E5EE6B"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DBB-07</w:t>
            </w:r>
          </w:p>
        </w:tc>
        <w:tc>
          <w:tcPr>
            <w:tcW w:w="1866" w:type="dxa"/>
            <w:tcBorders>
              <w:top w:val="nil"/>
              <w:left w:val="nil"/>
              <w:bottom w:val="single" w:sz="4" w:space="0" w:color="auto"/>
              <w:right w:val="single" w:sz="4" w:space="0" w:color="auto"/>
            </w:tcBorders>
            <w:noWrap/>
            <w:vAlign w:val="center"/>
            <w:hideMark/>
          </w:tcPr>
          <w:p w14:paraId="24F83B6A"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center"/>
            <w:hideMark/>
          </w:tcPr>
          <w:p w14:paraId="620C225B"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Ε1808154</w:t>
            </w:r>
          </w:p>
        </w:tc>
        <w:tc>
          <w:tcPr>
            <w:tcW w:w="2268" w:type="dxa"/>
            <w:tcBorders>
              <w:top w:val="nil"/>
              <w:left w:val="nil"/>
              <w:bottom w:val="single" w:sz="4" w:space="0" w:color="auto"/>
              <w:right w:val="single" w:sz="4" w:space="0" w:color="auto"/>
            </w:tcBorders>
            <w:noWrap/>
            <w:vAlign w:val="center"/>
            <w:hideMark/>
          </w:tcPr>
          <w:p w14:paraId="068ED687"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center"/>
            <w:hideMark/>
          </w:tcPr>
          <w:p w14:paraId="30C8A7E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1C8CD49B" w14:textId="77777777" w:rsidTr="00C275AB">
        <w:trPr>
          <w:trHeight w:val="555"/>
        </w:trPr>
        <w:tc>
          <w:tcPr>
            <w:tcW w:w="578" w:type="dxa"/>
            <w:tcBorders>
              <w:top w:val="nil"/>
              <w:left w:val="single" w:sz="4" w:space="0" w:color="auto"/>
              <w:bottom w:val="single" w:sz="4" w:space="0" w:color="auto"/>
              <w:right w:val="single" w:sz="4" w:space="0" w:color="auto"/>
            </w:tcBorders>
            <w:noWrap/>
            <w:vAlign w:val="center"/>
            <w:hideMark/>
          </w:tcPr>
          <w:p w14:paraId="65EF8D14"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5</w:t>
            </w:r>
          </w:p>
        </w:tc>
        <w:tc>
          <w:tcPr>
            <w:tcW w:w="2116" w:type="dxa"/>
            <w:tcBorders>
              <w:top w:val="nil"/>
              <w:left w:val="nil"/>
              <w:bottom w:val="single" w:sz="4" w:space="0" w:color="auto"/>
              <w:right w:val="single" w:sz="4" w:space="0" w:color="auto"/>
            </w:tcBorders>
            <w:noWrap/>
            <w:vAlign w:val="center"/>
            <w:hideMark/>
          </w:tcPr>
          <w:p w14:paraId="320415A1"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DBB-07</w:t>
            </w:r>
          </w:p>
        </w:tc>
        <w:tc>
          <w:tcPr>
            <w:tcW w:w="1866" w:type="dxa"/>
            <w:tcBorders>
              <w:top w:val="nil"/>
              <w:left w:val="nil"/>
              <w:bottom w:val="single" w:sz="4" w:space="0" w:color="auto"/>
              <w:right w:val="single" w:sz="4" w:space="0" w:color="auto"/>
            </w:tcBorders>
            <w:noWrap/>
            <w:vAlign w:val="center"/>
            <w:hideMark/>
          </w:tcPr>
          <w:p w14:paraId="61BE8166"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center"/>
            <w:hideMark/>
          </w:tcPr>
          <w:p w14:paraId="647723EF"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Ε1808158</w:t>
            </w:r>
          </w:p>
        </w:tc>
        <w:tc>
          <w:tcPr>
            <w:tcW w:w="2268" w:type="dxa"/>
            <w:tcBorders>
              <w:top w:val="nil"/>
              <w:left w:val="nil"/>
              <w:bottom w:val="single" w:sz="4" w:space="0" w:color="auto"/>
              <w:right w:val="single" w:sz="4" w:space="0" w:color="auto"/>
            </w:tcBorders>
            <w:noWrap/>
            <w:vAlign w:val="center"/>
            <w:hideMark/>
          </w:tcPr>
          <w:p w14:paraId="49AA67A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2.100 €</w:t>
            </w:r>
          </w:p>
        </w:tc>
        <w:tc>
          <w:tcPr>
            <w:tcW w:w="1985" w:type="dxa"/>
            <w:tcBorders>
              <w:top w:val="nil"/>
              <w:left w:val="nil"/>
              <w:bottom w:val="single" w:sz="4" w:space="0" w:color="auto"/>
              <w:right w:val="single" w:sz="4" w:space="0" w:color="auto"/>
            </w:tcBorders>
            <w:noWrap/>
            <w:vAlign w:val="center"/>
            <w:hideMark/>
          </w:tcPr>
          <w:p w14:paraId="29577E16"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2.604 €</w:t>
            </w:r>
          </w:p>
        </w:tc>
      </w:tr>
      <w:tr w:rsidR="00C275AB" w:rsidRPr="00C275AB" w14:paraId="113867EE" w14:textId="77777777" w:rsidTr="00C275AB">
        <w:trPr>
          <w:trHeight w:val="855"/>
        </w:trPr>
        <w:tc>
          <w:tcPr>
            <w:tcW w:w="578" w:type="dxa"/>
            <w:tcBorders>
              <w:top w:val="nil"/>
              <w:left w:val="nil"/>
              <w:bottom w:val="nil"/>
              <w:right w:val="nil"/>
            </w:tcBorders>
            <w:noWrap/>
            <w:vAlign w:val="bottom"/>
            <w:hideMark/>
          </w:tcPr>
          <w:p w14:paraId="61C50424"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bottom"/>
            <w:hideMark/>
          </w:tcPr>
          <w:p w14:paraId="5E3CBE01"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866" w:type="dxa"/>
            <w:tcBorders>
              <w:top w:val="nil"/>
              <w:left w:val="nil"/>
              <w:bottom w:val="nil"/>
              <w:right w:val="nil"/>
            </w:tcBorders>
            <w:noWrap/>
            <w:vAlign w:val="bottom"/>
            <w:hideMark/>
          </w:tcPr>
          <w:p w14:paraId="5B521FE7"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89EBE33"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7CF3B032"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2BBB702B"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10.500,00 €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50CADACA"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13.020,00 €</w:t>
            </w:r>
          </w:p>
        </w:tc>
      </w:tr>
      <w:tr w:rsidR="00C275AB" w:rsidRPr="00C275AB" w14:paraId="39AD19C8" w14:textId="77777777" w:rsidTr="00C275AB">
        <w:trPr>
          <w:trHeight w:val="711"/>
        </w:trPr>
        <w:tc>
          <w:tcPr>
            <w:tcW w:w="578" w:type="dxa"/>
            <w:tcBorders>
              <w:top w:val="nil"/>
              <w:left w:val="nil"/>
              <w:bottom w:val="nil"/>
              <w:right w:val="nil"/>
            </w:tcBorders>
            <w:noWrap/>
            <w:vAlign w:val="bottom"/>
            <w:hideMark/>
          </w:tcPr>
          <w:p w14:paraId="3BF7C232"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bottom"/>
            <w:hideMark/>
          </w:tcPr>
          <w:p w14:paraId="2AE1BC80"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866" w:type="dxa"/>
            <w:tcBorders>
              <w:top w:val="nil"/>
              <w:left w:val="nil"/>
              <w:bottom w:val="nil"/>
              <w:right w:val="nil"/>
            </w:tcBorders>
            <w:noWrap/>
            <w:vAlign w:val="bottom"/>
            <w:hideMark/>
          </w:tcPr>
          <w:p w14:paraId="31094727"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BFB760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08EC336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10.500,00 €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687DB59C"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13.020,00 €</w:t>
            </w:r>
          </w:p>
        </w:tc>
      </w:tr>
      <w:tr w:rsidR="00C275AB" w:rsidRPr="00C275AB" w14:paraId="68312022" w14:textId="77777777" w:rsidTr="00C275AB">
        <w:trPr>
          <w:trHeight w:val="976"/>
        </w:trPr>
        <w:tc>
          <w:tcPr>
            <w:tcW w:w="578" w:type="dxa"/>
            <w:tcBorders>
              <w:top w:val="nil"/>
              <w:left w:val="nil"/>
              <w:bottom w:val="nil"/>
              <w:right w:val="nil"/>
            </w:tcBorders>
            <w:noWrap/>
            <w:vAlign w:val="bottom"/>
            <w:hideMark/>
          </w:tcPr>
          <w:p w14:paraId="40C2EE04"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bottom"/>
            <w:hideMark/>
          </w:tcPr>
          <w:p w14:paraId="1131D98F"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866" w:type="dxa"/>
            <w:tcBorders>
              <w:top w:val="nil"/>
              <w:left w:val="nil"/>
              <w:bottom w:val="nil"/>
              <w:right w:val="nil"/>
            </w:tcBorders>
            <w:noWrap/>
            <w:vAlign w:val="bottom"/>
            <w:hideMark/>
          </w:tcPr>
          <w:p w14:paraId="40740F14"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F733AB9"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42A0977C"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25E04671"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21.000,00 €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27FB211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26.040,00 €</w:t>
            </w:r>
          </w:p>
        </w:tc>
      </w:tr>
    </w:tbl>
    <w:p w14:paraId="3FAA9BB5" w14:textId="77777777" w:rsidR="00C275AB" w:rsidRPr="00C275AB" w:rsidRDefault="00C275AB" w:rsidP="00C275AB">
      <w:pPr>
        <w:spacing w:line="278" w:lineRule="auto"/>
        <w:jc w:val="center"/>
        <w:rPr>
          <w:rFonts w:ascii="Aptos" w:eastAsia="DengXian" w:hAnsi="Aptos" w:cs="Arial"/>
          <w:b/>
          <w:bCs/>
          <w:kern w:val="2"/>
          <w:sz w:val="24"/>
          <w:szCs w:val="24"/>
          <w:u w:val="single"/>
          <w:lang w:eastAsia="zh-CN" w:bidi="ar-SA"/>
          <w14:ligatures w14:val="standardContextual"/>
        </w:rPr>
      </w:pPr>
    </w:p>
    <w:p w14:paraId="0F24430D" w14:textId="77777777" w:rsidR="00C275AB" w:rsidRPr="00C275AB" w:rsidRDefault="00C275AB" w:rsidP="00C275AB">
      <w:pPr>
        <w:spacing w:after="0" w:line="278" w:lineRule="auto"/>
        <w:jc w:val="center"/>
        <w:rPr>
          <w:rFonts w:eastAsia="DengXian"/>
          <w:b/>
          <w:bCs/>
          <w:kern w:val="2"/>
          <w:u w:val="single"/>
          <w:lang w:val="en-US" w:eastAsia="zh-CN" w:bidi="ar-SA"/>
          <w14:ligatures w14:val="standardContextual"/>
        </w:rPr>
      </w:pPr>
      <w:r w:rsidRPr="00C275AB">
        <w:rPr>
          <w:rFonts w:eastAsia="DengXian"/>
          <w:b/>
          <w:bCs/>
          <w:kern w:val="2"/>
          <w:u w:val="single"/>
          <w:lang w:eastAsia="zh-CN" w:bidi="ar-SA"/>
          <w14:ligatures w14:val="standardContextual"/>
        </w:rPr>
        <w:t xml:space="preserve">ΤΜΗΜΑ </w:t>
      </w:r>
      <w:r w:rsidRPr="00C275AB">
        <w:rPr>
          <w:rFonts w:eastAsia="DengXian"/>
          <w:b/>
          <w:bCs/>
          <w:kern w:val="2"/>
          <w:u w:val="single"/>
          <w:lang w:val="en-US" w:eastAsia="zh-CN" w:bidi="ar-SA"/>
          <w14:ligatures w14:val="standardContextual"/>
        </w:rPr>
        <w:t>17</w:t>
      </w:r>
    </w:p>
    <w:p w14:paraId="7D2D0A75" w14:textId="77777777" w:rsidR="00C275AB" w:rsidRPr="00C275AB" w:rsidRDefault="00C275AB" w:rsidP="00C275AB">
      <w:pPr>
        <w:spacing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 xml:space="preserve">ΜΗΧΑΝΗΜΑΤΑ ΑΙΜΟΚΑΘΑΡΣΗΣ </w:t>
      </w:r>
      <w:r w:rsidRPr="00C275AB">
        <w:rPr>
          <w:rFonts w:eastAsia="Times New Roman"/>
          <w:b/>
          <w:bCs/>
          <w:color w:val="000000"/>
          <w:u w:val="single"/>
          <w:lang w:eastAsia="zh-CN" w:bidi="ar-SA"/>
        </w:rPr>
        <w:t>DBB-EXA NIKISSO</w:t>
      </w:r>
    </w:p>
    <w:tbl>
      <w:tblPr>
        <w:tblW w:w="11057" w:type="dxa"/>
        <w:tblInd w:w="-572" w:type="dxa"/>
        <w:tblLook w:val="04A0" w:firstRow="1" w:lastRow="0" w:firstColumn="1" w:lastColumn="0" w:noHBand="0" w:noVBand="1"/>
      </w:tblPr>
      <w:tblGrid>
        <w:gridCol w:w="578"/>
        <w:gridCol w:w="2116"/>
        <w:gridCol w:w="1842"/>
        <w:gridCol w:w="2268"/>
        <w:gridCol w:w="2268"/>
        <w:gridCol w:w="1985"/>
      </w:tblGrid>
      <w:tr w:rsidR="00C275AB" w:rsidRPr="00C275AB" w14:paraId="534A71F1" w14:textId="77777777" w:rsidTr="00C275AB">
        <w:trPr>
          <w:trHeight w:val="852"/>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43F7284F"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Α/Α</w:t>
            </w:r>
          </w:p>
        </w:tc>
        <w:tc>
          <w:tcPr>
            <w:tcW w:w="2116" w:type="dxa"/>
            <w:tcBorders>
              <w:top w:val="single" w:sz="4" w:space="0" w:color="auto"/>
              <w:left w:val="nil"/>
              <w:bottom w:val="single" w:sz="4" w:space="0" w:color="auto"/>
              <w:right w:val="single" w:sz="4" w:space="0" w:color="auto"/>
            </w:tcBorders>
            <w:shd w:val="clear" w:color="auto" w:fill="FCEFE8"/>
            <w:vAlign w:val="center"/>
            <w:hideMark/>
          </w:tcPr>
          <w:p w14:paraId="7BD237A3"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MHXANHMA</w:t>
            </w:r>
          </w:p>
        </w:tc>
        <w:tc>
          <w:tcPr>
            <w:tcW w:w="1842" w:type="dxa"/>
            <w:tcBorders>
              <w:top w:val="single" w:sz="4" w:space="0" w:color="auto"/>
              <w:left w:val="nil"/>
              <w:bottom w:val="single" w:sz="4" w:space="0" w:color="auto"/>
              <w:right w:val="single" w:sz="4" w:space="0" w:color="auto"/>
            </w:tcBorders>
            <w:shd w:val="clear" w:color="auto" w:fill="FCEFE8"/>
            <w:vAlign w:val="center"/>
            <w:hideMark/>
          </w:tcPr>
          <w:p w14:paraId="4AAD595B"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ΚΑΤΑΣΚΕΥΑΣΤΗΣ</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7749DCAF"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SERIAL NUMBER</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67A4239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1EF6B8DE"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άνευ ΦΠΑ</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7A1EE207"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0DD22E64"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με ΦΠΑ 24 %</w:t>
            </w:r>
          </w:p>
        </w:tc>
      </w:tr>
      <w:tr w:rsidR="00C275AB" w:rsidRPr="00C275AB" w14:paraId="0FF92755" w14:textId="77777777" w:rsidTr="00C275AB">
        <w:trPr>
          <w:trHeight w:val="561"/>
        </w:trPr>
        <w:tc>
          <w:tcPr>
            <w:tcW w:w="578" w:type="dxa"/>
            <w:tcBorders>
              <w:top w:val="nil"/>
              <w:left w:val="single" w:sz="4" w:space="0" w:color="auto"/>
              <w:bottom w:val="single" w:sz="4" w:space="0" w:color="auto"/>
              <w:right w:val="single" w:sz="4" w:space="0" w:color="auto"/>
            </w:tcBorders>
            <w:noWrap/>
            <w:vAlign w:val="center"/>
            <w:hideMark/>
          </w:tcPr>
          <w:p w14:paraId="6A020C8E"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2116" w:type="dxa"/>
            <w:tcBorders>
              <w:top w:val="nil"/>
              <w:left w:val="nil"/>
              <w:bottom w:val="single" w:sz="4" w:space="0" w:color="auto"/>
              <w:right w:val="single" w:sz="4" w:space="0" w:color="auto"/>
            </w:tcBorders>
            <w:noWrap/>
            <w:vAlign w:val="center"/>
            <w:hideMark/>
          </w:tcPr>
          <w:p w14:paraId="6BA893E7"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DBB-EXA </w:t>
            </w:r>
          </w:p>
        </w:tc>
        <w:tc>
          <w:tcPr>
            <w:tcW w:w="1842" w:type="dxa"/>
            <w:tcBorders>
              <w:top w:val="nil"/>
              <w:left w:val="nil"/>
              <w:bottom w:val="single" w:sz="4" w:space="0" w:color="auto"/>
              <w:right w:val="single" w:sz="4" w:space="0" w:color="auto"/>
            </w:tcBorders>
            <w:noWrap/>
            <w:vAlign w:val="center"/>
            <w:hideMark/>
          </w:tcPr>
          <w:p w14:paraId="3D3EE97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center"/>
            <w:hideMark/>
          </w:tcPr>
          <w:p w14:paraId="318F97C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J2163458</w:t>
            </w:r>
          </w:p>
        </w:tc>
        <w:tc>
          <w:tcPr>
            <w:tcW w:w="2268" w:type="dxa"/>
            <w:tcBorders>
              <w:top w:val="nil"/>
              <w:left w:val="nil"/>
              <w:bottom w:val="single" w:sz="4" w:space="0" w:color="auto"/>
              <w:right w:val="single" w:sz="4" w:space="0" w:color="auto"/>
            </w:tcBorders>
            <w:noWrap/>
            <w:vAlign w:val="center"/>
            <w:hideMark/>
          </w:tcPr>
          <w:p w14:paraId="6CBF934C"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w:t>
            </w:r>
            <w:r w:rsidRPr="00C275AB">
              <w:rPr>
                <w:rFonts w:eastAsia="Times New Roman"/>
                <w:color w:val="000000"/>
                <w:sz w:val="20"/>
                <w:szCs w:val="20"/>
                <w:lang w:val="en-US" w:eastAsia="zh-CN" w:bidi="ar-SA"/>
              </w:rPr>
              <w:t>,00</w:t>
            </w:r>
            <w:r w:rsidRPr="00C275AB">
              <w:rPr>
                <w:rFonts w:eastAsia="Times New Roman"/>
                <w:color w:val="000000"/>
                <w:sz w:val="20"/>
                <w:szCs w:val="20"/>
                <w:lang w:eastAsia="zh-CN" w:bidi="ar-SA"/>
              </w:rPr>
              <w:t xml:space="preserve"> €</w:t>
            </w:r>
          </w:p>
        </w:tc>
        <w:tc>
          <w:tcPr>
            <w:tcW w:w="1985" w:type="dxa"/>
            <w:tcBorders>
              <w:top w:val="nil"/>
              <w:left w:val="nil"/>
              <w:bottom w:val="single" w:sz="4" w:space="0" w:color="auto"/>
              <w:right w:val="single" w:sz="4" w:space="0" w:color="auto"/>
            </w:tcBorders>
            <w:noWrap/>
            <w:vAlign w:val="center"/>
            <w:hideMark/>
          </w:tcPr>
          <w:p w14:paraId="0C82C62B"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w:t>
            </w:r>
            <w:r w:rsidRPr="00C275AB">
              <w:rPr>
                <w:rFonts w:eastAsia="Times New Roman"/>
                <w:color w:val="000000"/>
                <w:sz w:val="20"/>
                <w:szCs w:val="20"/>
                <w:lang w:val="en-US" w:eastAsia="zh-CN" w:bidi="ar-SA"/>
              </w:rPr>
              <w:t>,00</w:t>
            </w:r>
            <w:r w:rsidRPr="00C275AB">
              <w:rPr>
                <w:rFonts w:eastAsia="Times New Roman"/>
                <w:color w:val="000000"/>
                <w:sz w:val="20"/>
                <w:szCs w:val="20"/>
                <w:lang w:eastAsia="zh-CN" w:bidi="ar-SA"/>
              </w:rPr>
              <w:t xml:space="preserve"> €</w:t>
            </w:r>
          </w:p>
        </w:tc>
      </w:tr>
      <w:tr w:rsidR="00C275AB" w:rsidRPr="00C275AB" w14:paraId="7E783C8F" w14:textId="77777777" w:rsidTr="00C275AB">
        <w:trPr>
          <w:trHeight w:val="689"/>
        </w:trPr>
        <w:tc>
          <w:tcPr>
            <w:tcW w:w="578" w:type="dxa"/>
            <w:tcBorders>
              <w:top w:val="nil"/>
              <w:left w:val="nil"/>
              <w:bottom w:val="nil"/>
              <w:right w:val="nil"/>
            </w:tcBorders>
            <w:noWrap/>
            <w:vAlign w:val="bottom"/>
            <w:hideMark/>
          </w:tcPr>
          <w:p w14:paraId="646694D6"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bottom"/>
            <w:hideMark/>
          </w:tcPr>
          <w:p w14:paraId="4E68AEFB"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842" w:type="dxa"/>
            <w:tcBorders>
              <w:top w:val="nil"/>
              <w:left w:val="nil"/>
              <w:bottom w:val="nil"/>
              <w:right w:val="nil"/>
            </w:tcBorders>
            <w:noWrap/>
            <w:vAlign w:val="bottom"/>
            <w:hideMark/>
          </w:tcPr>
          <w:p w14:paraId="210DB9D6"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69F1ABD"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40D18FE3"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4289DF64"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3E4BD6B2"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2.604,00 €</w:t>
            </w:r>
          </w:p>
        </w:tc>
      </w:tr>
      <w:tr w:rsidR="00C275AB" w:rsidRPr="00C275AB" w14:paraId="2BF40124" w14:textId="77777777" w:rsidTr="00C275AB">
        <w:trPr>
          <w:trHeight w:val="699"/>
        </w:trPr>
        <w:tc>
          <w:tcPr>
            <w:tcW w:w="578" w:type="dxa"/>
            <w:tcBorders>
              <w:top w:val="nil"/>
              <w:left w:val="nil"/>
              <w:bottom w:val="nil"/>
              <w:right w:val="nil"/>
            </w:tcBorders>
            <w:noWrap/>
            <w:vAlign w:val="bottom"/>
            <w:hideMark/>
          </w:tcPr>
          <w:p w14:paraId="65B8283E"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bottom"/>
            <w:hideMark/>
          </w:tcPr>
          <w:p w14:paraId="64ECBABF"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842" w:type="dxa"/>
            <w:tcBorders>
              <w:top w:val="nil"/>
              <w:left w:val="nil"/>
              <w:bottom w:val="nil"/>
              <w:right w:val="nil"/>
            </w:tcBorders>
            <w:noWrap/>
            <w:vAlign w:val="bottom"/>
            <w:hideMark/>
          </w:tcPr>
          <w:p w14:paraId="68C524A0"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E1AF5E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1B58685A"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2.100,00 €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29A7F87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2.604,00 €</w:t>
            </w:r>
          </w:p>
        </w:tc>
      </w:tr>
      <w:tr w:rsidR="00C275AB" w:rsidRPr="00C275AB" w14:paraId="66CFD40F" w14:textId="77777777" w:rsidTr="00C275AB">
        <w:trPr>
          <w:trHeight w:val="836"/>
        </w:trPr>
        <w:tc>
          <w:tcPr>
            <w:tcW w:w="578" w:type="dxa"/>
            <w:tcBorders>
              <w:top w:val="nil"/>
              <w:left w:val="nil"/>
              <w:bottom w:val="nil"/>
              <w:right w:val="nil"/>
            </w:tcBorders>
            <w:noWrap/>
            <w:vAlign w:val="bottom"/>
            <w:hideMark/>
          </w:tcPr>
          <w:p w14:paraId="4ADC8AFC"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bottom"/>
            <w:hideMark/>
          </w:tcPr>
          <w:p w14:paraId="09CCB546"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842" w:type="dxa"/>
            <w:tcBorders>
              <w:top w:val="nil"/>
              <w:left w:val="nil"/>
              <w:bottom w:val="nil"/>
              <w:right w:val="nil"/>
            </w:tcBorders>
            <w:noWrap/>
            <w:vAlign w:val="bottom"/>
            <w:hideMark/>
          </w:tcPr>
          <w:p w14:paraId="0D52FC19"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39E115D"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220D052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688BD0B5"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4.200,00 €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56D28F49"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5.208,00 €</w:t>
            </w:r>
          </w:p>
        </w:tc>
      </w:tr>
    </w:tbl>
    <w:p w14:paraId="4E073CE8" w14:textId="77777777" w:rsidR="00C275AB" w:rsidRPr="00C275AB" w:rsidRDefault="00C275AB" w:rsidP="00C275AB">
      <w:pPr>
        <w:spacing w:line="278" w:lineRule="auto"/>
        <w:rPr>
          <w:rFonts w:ascii="Aptos" w:eastAsia="DengXian" w:hAnsi="Aptos" w:cs="Arial"/>
          <w:b/>
          <w:bCs/>
          <w:kern w:val="2"/>
          <w:sz w:val="24"/>
          <w:szCs w:val="24"/>
          <w:u w:val="single"/>
          <w:lang w:eastAsia="zh-CN" w:bidi="ar-SA"/>
          <w14:ligatures w14:val="standardContextual"/>
        </w:rPr>
      </w:pPr>
    </w:p>
    <w:p w14:paraId="06B87AFC" w14:textId="77777777" w:rsidR="00C275AB" w:rsidRPr="00C275AB" w:rsidRDefault="00C275AB" w:rsidP="00C275AB">
      <w:pPr>
        <w:spacing w:after="0" w:line="278" w:lineRule="auto"/>
        <w:jc w:val="center"/>
        <w:rPr>
          <w:rFonts w:eastAsia="DengXian"/>
          <w:b/>
          <w:bCs/>
          <w:kern w:val="2"/>
          <w:u w:val="single"/>
          <w:lang w:val="en-US" w:eastAsia="zh-CN" w:bidi="ar-SA"/>
          <w14:ligatures w14:val="standardContextual"/>
        </w:rPr>
      </w:pPr>
      <w:r w:rsidRPr="00C275AB">
        <w:rPr>
          <w:rFonts w:eastAsia="DengXian"/>
          <w:b/>
          <w:bCs/>
          <w:kern w:val="2"/>
          <w:u w:val="single"/>
          <w:lang w:eastAsia="zh-CN" w:bidi="ar-SA"/>
          <w14:ligatures w14:val="standardContextual"/>
        </w:rPr>
        <w:t xml:space="preserve">ΤΜΗΜΑ </w:t>
      </w:r>
      <w:r w:rsidRPr="00C275AB">
        <w:rPr>
          <w:rFonts w:eastAsia="DengXian"/>
          <w:b/>
          <w:bCs/>
          <w:kern w:val="2"/>
          <w:u w:val="single"/>
          <w:lang w:val="en-US" w:eastAsia="zh-CN" w:bidi="ar-SA"/>
          <w14:ligatures w14:val="standardContextual"/>
        </w:rPr>
        <w:t>18</w:t>
      </w:r>
    </w:p>
    <w:p w14:paraId="6E52BBD5" w14:textId="77777777" w:rsidR="00C275AB" w:rsidRPr="00C275AB" w:rsidRDefault="00C275AB" w:rsidP="00C275AB">
      <w:pPr>
        <w:spacing w:line="278" w:lineRule="auto"/>
        <w:jc w:val="center"/>
        <w:rPr>
          <w:rFonts w:eastAsia="DengXian"/>
          <w:b/>
          <w:bCs/>
          <w:kern w:val="2"/>
          <w:u w:val="single"/>
          <w:lang w:val="en-US" w:eastAsia="zh-CN" w:bidi="ar-SA"/>
          <w14:ligatures w14:val="standardContextual"/>
        </w:rPr>
      </w:pPr>
      <w:r w:rsidRPr="00C275AB">
        <w:rPr>
          <w:rFonts w:eastAsia="DengXian"/>
          <w:b/>
          <w:bCs/>
          <w:kern w:val="2"/>
          <w:u w:val="single"/>
          <w:lang w:eastAsia="zh-CN" w:bidi="ar-SA"/>
          <w14:ligatures w14:val="standardContextual"/>
        </w:rPr>
        <w:t>ΜΗΧΑΝΗΜΑΤΑ ΑΙΜΟΚΑΘΑΡΣΗΣ</w:t>
      </w:r>
      <w:r w:rsidRPr="00C275AB">
        <w:rPr>
          <w:rFonts w:eastAsia="DengXian"/>
          <w:b/>
          <w:bCs/>
          <w:kern w:val="2"/>
          <w:u w:val="single"/>
          <w:lang w:val="en-US" w:eastAsia="zh-CN" w:bidi="ar-SA"/>
          <w14:ligatures w14:val="standardContextual"/>
        </w:rPr>
        <w:t xml:space="preserve"> </w:t>
      </w:r>
      <w:r w:rsidRPr="00C275AB">
        <w:rPr>
          <w:rFonts w:eastAsia="DengXian"/>
          <w:b/>
          <w:bCs/>
          <w:kern w:val="2"/>
          <w:sz w:val="20"/>
          <w:szCs w:val="20"/>
          <w:u w:val="single"/>
          <w:lang w:val="en-US" w:eastAsia="zh-CN" w:bidi="ar-SA"/>
          <w14:ligatures w14:val="standardContextual"/>
        </w:rPr>
        <w:t xml:space="preserve">NIKISSO </w:t>
      </w:r>
      <w:r w:rsidRPr="00C275AB">
        <w:rPr>
          <w:rFonts w:eastAsia="Times New Roman"/>
          <w:b/>
          <w:color w:val="000000"/>
          <w:sz w:val="20"/>
          <w:szCs w:val="20"/>
          <w:u w:val="single"/>
          <w:lang w:eastAsia="zh-CN" w:bidi="ar-SA"/>
        </w:rPr>
        <w:t>AQUARIUS</w:t>
      </w:r>
    </w:p>
    <w:tbl>
      <w:tblPr>
        <w:tblW w:w="11057" w:type="dxa"/>
        <w:tblInd w:w="-572" w:type="dxa"/>
        <w:tblLook w:val="04A0" w:firstRow="1" w:lastRow="0" w:firstColumn="1" w:lastColumn="0" w:noHBand="0" w:noVBand="1"/>
      </w:tblPr>
      <w:tblGrid>
        <w:gridCol w:w="578"/>
        <w:gridCol w:w="2116"/>
        <w:gridCol w:w="1842"/>
        <w:gridCol w:w="2268"/>
        <w:gridCol w:w="2268"/>
        <w:gridCol w:w="1985"/>
      </w:tblGrid>
      <w:tr w:rsidR="00C275AB" w:rsidRPr="00C275AB" w14:paraId="1A308F5F" w14:textId="77777777" w:rsidTr="00C275AB">
        <w:trPr>
          <w:trHeight w:val="916"/>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76FCD39C"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Α/Α</w:t>
            </w:r>
          </w:p>
        </w:tc>
        <w:tc>
          <w:tcPr>
            <w:tcW w:w="2116" w:type="dxa"/>
            <w:tcBorders>
              <w:top w:val="single" w:sz="4" w:space="0" w:color="auto"/>
              <w:left w:val="nil"/>
              <w:bottom w:val="single" w:sz="4" w:space="0" w:color="auto"/>
              <w:right w:val="single" w:sz="4" w:space="0" w:color="auto"/>
            </w:tcBorders>
            <w:shd w:val="clear" w:color="auto" w:fill="FCEFE8"/>
            <w:vAlign w:val="center"/>
            <w:hideMark/>
          </w:tcPr>
          <w:p w14:paraId="5C4F03FA"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MHXANHMA</w:t>
            </w:r>
          </w:p>
        </w:tc>
        <w:tc>
          <w:tcPr>
            <w:tcW w:w="1842" w:type="dxa"/>
            <w:tcBorders>
              <w:top w:val="single" w:sz="4" w:space="0" w:color="auto"/>
              <w:left w:val="nil"/>
              <w:bottom w:val="single" w:sz="4" w:space="0" w:color="auto"/>
              <w:right w:val="single" w:sz="4" w:space="0" w:color="auto"/>
            </w:tcBorders>
            <w:shd w:val="clear" w:color="auto" w:fill="FCEFE8"/>
            <w:vAlign w:val="center"/>
            <w:hideMark/>
          </w:tcPr>
          <w:p w14:paraId="5E5874D8"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ΚΑΤΑΣΚΕΥΑΣΤΗΣ</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0287794F"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SERIAL NUMBER</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22458253"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5FA56D97"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άνευ ΦΠΑ</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686A169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48F2804B"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με ΦΠΑ 24 %</w:t>
            </w:r>
          </w:p>
        </w:tc>
      </w:tr>
      <w:tr w:rsidR="00C275AB" w:rsidRPr="00C275AB" w14:paraId="5C3DC948" w14:textId="77777777" w:rsidTr="00C275AB">
        <w:trPr>
          <w:trHeight w:val="579"/>
        </w:trPr>
        <w:tc>
          <w:tcPr>
            <w:tcW w:w="578" w:type="dxa"/>
            <w:tcBorders>
              <w:top w:val="nil"/>
              <w:left w:val="single" w:sz="4" w:space="0" w:color="auto"/>
              <w:bottom w:val="single" w:sz="4" w:space="0" w:color="auto"/>
              <w:right w:val="single" w:sz="4" w:space="0" w:color="auto"/>
            </w:tcBorders>
            <w:noWrap/>
            <w:vAlign w:val="center"/>
            <w:hideMark/>
          </w:tcPr>
          <w:p w14:paraId="53F8E5FC"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w:t>
            </w:r>
          </w:p>
        </w:tc>
        <w:tc>
          <w:tcPr>
            <w:tcW w:w="2116" w:type="dxa"/>
            <w:tcBorders>
              <w:top w:val="nil"/>
              <w:left w:val="nil"/>
              <w:bottom w:val="single" w:sz="4" w:space="0" w:color="auto"/>
              <w:right w:val="single" w:sz="4" w:space="0" w:color="auto"/>
            </w:tcBorders>
            <w:noWrap/>
            <w:vAlign w:val="center"/>
            <w:hideMark/>
          </w:tcPr>
          <w:p w14:paraId="0E9BD06A"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 xml:space="preserve">AQUARIUS </w:t>
            </w:r>
          </w:p>
        </w:tc>
        <w:tc>
          <w:tcPr>
            <w:tcW w:w="1842" w:type="dxa"/>
            <w:tcBorders>
              <w:top w:val="nil"/>
              <w:left w:val="nil"/>
              <w:bottom w:val="single" w:sz="4" w:space="0" w:color="auto"/>
              <w:right w:val="single" w:sz="4" w:space="0" w:color="auto"/>
            </w:tcBorders>
            <w:noWrap/>
            <w:vAlign w:val="center"/>
            <w:hideMark/>
          </w:tcPr>
          <w:p w14:paraId="0A971A26"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EDWARDS NIKISSO</w:t>
            </w:r>
          </w:p>
        </w:tc>
        <w:tc>
          <w:tcPr>
            <w:tcW w:w="2268" w:type="dxa"/>
            <w:tcBorders>
              <w:top w:val="nil"/>
              <w:left w:val="nil"/>
              <w:bottom w:val="single" w:sz="4" w:space="0" w:color="auto"/>
              <w:right w:val="single" w:sz="4" w:space="0" w:color="auto"/>
            </w:tcBorders>
            <w:noWrap/>
            <w:vAlign w:val="center"/>
            <w:hideMark/>
          </w:tcPr>
          <w:p w14:paraId="61D2DAA7"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580</w:t>
            </w:r>
          </w:p>
        </w:tc>
        <w:tc>
          <w:tcPr>
            <w:tcW w:w="2268" w:type="dxa"/>
            <w:tcBorders>
              <w:top w:val="nil"/>
              <w:left w:val="nil"/>
              <w:bottom w:val="single" w:sz="4" w:space="0" w:color="auto"/>
              <w:right w:val="single" w:sz="4" w:space="0" w:color="auto"/>
            </w:tcBorders>
            <w:noWrap/>
            <w:vAlign w:val="center"/>
            <w:hideMark/>
          </w:tcPr>
          <w:p w14:paraId="711B1101" w14:textId="77777777" w:rsidR="00C275AB" w:rsidRPr="00C275AB" w:rsidRDefault="00C275AB" w:rsidP="00C275AB">
            <w:pPr>
              <w:spacing w:after="0" w:line="240" w:lineRule="auto"/>
              <w:jc w:val="center"/>
              <w:rPr>
                <w:rFonts w:eastAsia="Times New Roman"/>
                <w:color w:val="000000"/>
                <w:sz w:val="20"/>
                <w:szCs w:val="20"/>
                <w:lang w:val="en-US" w:eastAsia="zh-CN" w:bidi="ar-SA"/>
              </w:rPr>
            </w:pPr>
            <w:r w:rsidRPr="00C275AB">
              <w:rPr>
                <w:rFonts w:eastAsia="Times New Roman"/>
                <w:color w:val="000000"/>
                <w:sz w:val="20"/>
                <w:szCs w:val="20"/>
                <w:lang w:eastAsia="zh-CN" w:bidi="ar-SA"/>
              </w:rPr>
              <w:t>2</w:t>
            </w:r>
            <w:r w:rsidRPr="00C275AB">
              <w:rPr>
                <w:rFonts w:eastAsia="Times New Roman"/>
                <w:color w:val="000000"/>
                <w:sz w:val="20"/>
                <w:szCs w:val="20"/>
                <w:lang w:val="en-US" w:eastAsia="zh-CN" w:bidi="ar-SA"/>
              </w:rPr>
              <w:t>.</w:t>
            </w:r>
            <w:r w:rsidRPr="00C275AB">
              <w:rPr>
                <w:rFonts w:eastAsia="Times New Roman"/>
                <w:color w:val="000000"/>
                <w:sz w:val="20"/>
                <w:szCs w:val="20"/>
                <w:lang w:eastAsia="zh-CN" w:bidi="ar-SA"/>
              </w:rPr>
              <w:t>100</w:t>
            </w:r>
            <w:r w:rsidRPr="00C275AB">
              <w:rPr>
                <w:rFonts w:eastAsia="Times New Roman"/>
                <w:color w:val="000000"/>
                <w:sz w:val="20"/>
                <w:szCs w:val="20"/>
                <w:lang w:val="en-US" w:eastAsia="zh-CN" w:bidi="ar-SA"/>
              </w:rPr>
              <w:t>,00</w:t>
            </w:r>
          </w:p>
        </w:tc>
        <w:tc>
          <w:tcPr>
            <w:tcW w:w="1985" w:type="dxa"/>
            <w:tcBorders>
              <w:top w:val="nil"/>
              <w:left w:val="nil"/>
              <w:bottom w:val="single" w:sz="4" w:space="0" w:color="auto"/>
              <w:right w:val="single" w:sz="4" w:space="0" w:color="auto"/>
            </w:tcBorders>
            <w:noWrap/>
            <w:vAlign w:val="center"/>
            <w:hideMark/>
          </w:tcPr>
          <w:p w14:paraId="3668597C"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w:t>
            </w:r>
            <w:r w:rsidRPr="00C275AB">
              <w:rPr>
                <w:rFonts w:eastAsia="Times New Roman"/>
                <w:color w:val="000000"/>
                <w:sz w:val="20"/>
                <w:szCs w:val="20"/>
                <w:lang w:val="en-US" w:eastAsia="zh-CN" w:bidi="ar-SA"/>
              </w:rPr>
              <w:t>,00</w:t>
            </w:r>
            <w:r w:rsidRPr="00C275AB">
              <w:rPr>
                <w:rFonts w:eastAsia="Times New Roman"/>
                <w:color w:val="000000"/>
                <w:sz w:val="20"/>
                <w:szCs w:val="20"/>
                <w:lang w:eastAsia="zh-CN" w:bidi="ar-SA"/>
              </w:rPr>
              <w:t xml:space="preserve"> €</w:t>
            </w:r>
          </w:p>
        </w:tc>
      </w:tr>
      <w:tr w:rsidR="00C275AB" w:rsidRPr="00C275AB" w14:paraId="7F361FA0" w14:textId="77777777" w:rsidTr="00C275AB">
        <w:trPr>
          <w:trHeight w:val="315"/>
        </w:trPr>
        <w:tc>
          <w:tcPr>
            <w:tcW w:w="578" w:type="dxa"/>
            <w:tcBorders>
              <w:top w:val="nil"/>
              <w:left w:val="single" w:sz="4" w:space="0" w:color="auto"/>
              <w:bottom w:val="single" w:sz="4" w:space="0" w:color="auto"/>
              <w:right w:val="single" w:sz="4" w:space="0" w:color="auto"/>
            </w:tcBorders>
            <w:noWrap/>
            <w:vAlign w:val="center"/>
            <w:hideMark/>
          </w:tcPr>
          <w:p w14:paraId="495FA3D3"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w:t>
            </w:r>
          </w:p>
        </w:tc>
        <w:tc>
          <w:tcPr>
            <w:tcW w:w="2116" w:type="dxa"/>
            <w:tcBorders>
              <w:top w:val="nil"/>
              <w:left w:val="nil"/>
              <w:bottom w:val="single" w:sz="4" w:space="0" w:color="auto"/>
              <w:right w:val="single" w:sz="4" w:space="0" w:color="auto"/>
            </w:tcBorders>
            <w:noWrap/>
            <w:vAlign w:val="center"/>
            <w:hideMark/>
          </w:tcPr>
          <w:p w14:paraId="751CB93B"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 xml:space="preserve">AQUARIUS </w:t>
            </w:r>
          </w:p>
          <w:p w14:paraId="69FAF5A1"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(GE-F095-00)</w:t>
            </w:r>
          </w:p>
        </w:tc>
        <w:tc>
          <w:tcPr>
            <w:tcW w:w="1842" w:type="dxa"/>
            <w:tcBorders>
              <w:top w:val="nil"/>
              <w:left w:val="nil"/>
              <w:bottom w:val="single" w:sz="4" w:space="0" w:color="auto"/>
              <w:right w:val="single" w:sz="4" w:space="0" w:color="auto"/>
            </w:tcBorders>
            <w:noWrap/>
            <w:vAlign w:val="center"/>
            <w:hideMark/>
          </w:tcPr>
          <w:p w14:paraId="5BAE2297"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NIKISSO</w:t>
            </w:r>
          </w:p>
        </w:tc>
        <w:tc>
          <w:tcPr>
            <w:tcW w:w="2268" w:type="dxa"/>
            <w:tcBorders>
              <w:top w:val="nil"/>
              <w:left w:val="nil"/>
              <w:bottom w:val="single" w:sz="4" w:space="0" w:color="auto"/>
              <w:right w:val="single" w:sz="4" w:space="0" w:color="auto"/>
            </w:tcBorders>
            <w:noWrap/>
            <w:vAlign w:val="center"/>
            <w:hideMark/>
          </w:tcPr>
          <w:p w14:paraId="4271D36C"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7276</w:t>
            </w:r>
          </w:p>
        </w:tc>
        <w:tc>
          <w:tcPr>
            <w:tcW w:w="2268" w:type="dxa"/>
            <w:tcBorders>
              <w:top w:val="nil"/>
              <w:left w:val="nil"/>
              <w:bottom w:val="single" w:sz="4" w:space="0" w:color="auto"/>
              <w:right w:val="single" w:sz="4" w:space="0" w:color="auto"/>
            </w:tcBorders>
            <w:noWrap/>
            <w:vAlign w:val="center"/>
            <w:hideMark/>
          </w:tcPr>
          <w:p w14:paraId="23C8A489" w14:textId="77777777" w:rsidR="00C275AB" w:rsidRPr="00C275AB" w:rsidRDefault="00C275AB" w:rsidP="00C275AB">
            <w:pPr>
              <w:spacing w:after="0" w:line="240" w:lineRule="auto"/>
              <w:jc w:val="center"/>
              <w:rPr>
                <w:rFonts w:eastAsia="Times New Roman"/>
                <w:color w:val="000000"/>
                <w:sz w:val="20"/>
                <w:szCs w:val="20"/>
                <w:lang w:val="en-US" w:eastAsia="zh-CN" w:bidi="ar-SA"/>
              </w:rPr>
            </w:pPr>
            <w:r w:rsidRPr="00C275AB">
              <w:rPr>
                <w:rFonts w:eastAsia="Times New Roman"/>
                <w:color w:val="000000"/>
                <w:sz w:val="20"/>
                <w:szCs w:val="20"/>
                <w:lang w:eastAsia="zh-CN" w:bidi="ar-SA"/>
              </w:rPr>
              <w:t>2</w:t>
            </w:r>
            <w:r w:rsidRPr="00C275AB">
              <w:rPr>
                <w:rFonts w:eastAsia="Times New Roman"/>
                <w:color w:val="000000"/>
                <w:sz w:val="20"/>
                <w:szCs w:val="20"/>
                <w:lang w:val="en-US" w:eastAsia="zh-CN" w:bidi="ar-SA"/>
              </w:rPr>
              <w:t>.</w:t>
            </w:r>
            <w:r w:rsidRPr="00C275AB">
              <w:rPr>
                <w:rFonts w:eastAsia="Times New Roman"/>
                <w:color w:val="000000"/>
                <w:sz w:val="20"/>
                <w:szCs w:val="20"/>
                <w:lang w:eastAsia="zh-CN" w:bidi="ar-SA"/>
              </w:rPr>
              <w:t>100</w:t>
            </w:r>
            <w:r w:rsidRPr="00C275AB">
              <w:rPr>
                <w:rFonts w:eastAsia="Times New Roman"/>
                <w:color w:val="000000"/>
                <w:sz w:val="20"/>
                <w:szCs w:val="20"/>
                <w:lang w:val="en-US" w:eastAsia="zh-CN" w:bidi="ar-SA"/>
              </w:rPr>
              <w:t>,00</w:t>
            </w:r>
          </w:p>
        </w:tc>
        <w:tc>
          <w:tcPr>
            <w:tcW w:w="1985" w:type="dxa"/>
            <w:tcBorders>
              <w:top w:val="nil"/>
              <w:left w:val="nil"/>
              <w:bottom w:val="single" w:sz="4" w:space="0" w:color="auto"/>
              <w:right w:val="single" w:sz="4" w:space="0" w:color="auto"/>
            </w:tcBorders>
            <w:noWrap/>
            <w:vAlign w:val="center"/>
            <w:hideMark/>
          </w:tcPr>
          <w:p w14:paraId="635CEE7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2.604</w:t>
            </w:r>
            <w:r w:rsidRPr="00C275AB">
              <w:rPr>
                <w:rFonts w:eastAsia="Times New Roman"/>
                <w:color w:val="000000"/>
                <w:sz w:val="20"/>
                <w:szCs w:val="20"/>
                <w:lang w:val="en-US" w:eastAsia="zh-CN" w:bidi="ar-SA"/>
              </w:rPr>
              <w:t>,00</w:t>
            </w:r>
            <w:r w:rsidRPr="00C275AB">
              <w:rPr>
                <w:rFonts w:eastAsia="Times New Roman"/>
                <w:color w:val="000000"/>
                <w:sz w:val="20"/>
                <w:szCs w:val="20"/>
                <w:lang w:eastAsia="zh-CN" w:bidi="ar-SA"/>
              </w:rPr>
              <w:t xml:space="preserve"> €</w:t>
            </w:r>
          </w:p>
        </w:tc>
      </w:tr>
      <w:tr w:rsidR="00C275AB" w:rsidRPr="00C275AB" w14:paraId="17E52FBC" w14:textId="77777777" w:rsidTr="00C275AB">
        <w:trPr>
          <w:trHeight w:val="669"/>
        </w:trPr>
        <w:tc>
          <w:tcPr>
            <w:tcW w:w="578" w:type="dxa"/>
            <w:tcBorders>
              <w:top w:val="nil"/>
              <w:left w:val="nil"/>
              <w:bottom w:val="nil"/>
              <w:right w:val="nil"/>
            </w:tcBorders>
            <w:noWrap/>
            <w:vAlign w:val="bottom"/>
            <w:hideMark/>
          </w:tcPr>
          <w:p w14:paraId="5A6844BE" w14:textId="77777777" w:rsidR="00C275AB" w:rsidRPr="00C275AB" w:rsidRDefault="00C275AB" w:rsidP="00C275AB">
            <w:pPr>
              <w:spacing w:after="0" w:line="240" w:lineRule="auto"/>
              <w:jc w:val="center"/>
              <w:rPr>
                <w:rFonts w:eastAsia="Times New Roman"/>
                <w:color w:val="000000"/>
                <w:sz w:val="24"/>
                <w:szCs w:val="24"/>
                <w:lang w:eastAsia="zh-CN" w:bidi="ar-SA"/>
              </w:rPr>
            </w:pPr>
          </w:p>
        </w:tc>
        <w:tc>
          <w:tcPr>
            <w:tcW w:w="2116" w:type="dxa"/>
            <w:tcBorders>
              <w:top w:val="nil"/>
              <w:left w:val="nil"/>
              <w:bottom w:val="nil"/>
              <w:right w:val="nil"/>
            </w:tcBorders>
            <w:noWrap/>
            <w:vAlign w:val="bottom"/>
            <w:hideMark/>
          </w:tcPr>
          <w:p w14:paraId="6D222488"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842" w:type="dxa"/>
            <w:tcBorders>
              <w:top w:val="nil"/>
              <w:left w:val="nil"/>
              <w:bottom w:val="nil"/>
              <w:right w:val="nil"/>
            </w:tcBorders>
            <w:noWrap/>
            <w:vAlign w:val="bottom"/>
            <w:hideMark/>
          </w:tcPr>
          <w:p w14:paraId="51E06ABE"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96BE63F"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2B6CD5F4"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0958CE0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4.200,00 €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2EE4BAF6"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5.208,00 €</w:t>
            </w:r>
          </w:p>
        </w:tc>
      </w:tr>
      <w:tr w:rsidR="00C275AB" w:rsidRPr="00C275AB" w14:paraId="7804DFF8" w14:textId="77777777" w:rsidTr="00C275AB">
        <w:trPr>
          <w:trHeight w:val="565"/>
        </w:trPr>
        <w:tc>
          <w:tcPr>
            <w:tcW w:w="578" w:type="dxa"/>
            <w:tcBorders>
              <w:top w:val="nil"/>
              <w:left w:val="nil"/>
              <w:bottom w:val="nil"/>
              <w:right w:val="nil"/>
            </w:tcBorders>
            <w:noWrap/>
            <w:vAlign w:val="bottom"/>
            <w:hideMark/>
          </w:tcPr>
          <w:p w14:paraId="4E64F3E5"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bottom"/>
            <w:hideMark/>
          </w:tcPr>
          <w:p w14:paraId="11ED85AA"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842" w:type="dxa"/>
            <w:tcBorders>
              <w:top w:val="nil"/>
              <w:left w:val="nil"/>
              <w:bottom w:val="nil"/>
              <w:right w:val="nil"/>
            </w:tcBorders>
            <w:noWrap/>
            <w:vAlign w:val="bottom"/>
            <w:hideMark/>
          </w:tcPr>
          <w:p w14:paraId="602D8CB1"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E7B5C82"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6D98CAE1"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4.200,00 €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19AC09E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5.208,00 €</w:t>
            </w:r>
          </w:p>
        </w:tc>
      </w:tr>
      <w:tr w:rsidR="00C275AB" w:rsidRPr="00C275AB" w14:paraId="08AF5252" w14:textId="77777777" w:rsidTr="00C275AB">
        <w:trPr>
          <w:trHeight w:val="843"/>
        </w:trPr>
        <w:tc>
          <w:tcPr>
            <w:tcW w:w="578" w:type="dxa"/>
            <w:tcBorders>
              <w:top w:val="nil"/>
              <w:left w:val="nil"/>
              <w:bottom w:val="nil"/>
              <w:right w:val="nil"/>
            </w:tcBorders>
            <w:noWrap/>
            <w:vAlign w:val="bottom"/>
            <w:hideMark/>
          </w:tcPr>
          <w:p w14:paraId="6E11335D"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bottom"/>
            <w:hideMark/>
          </w:tcPr>
          <w:p w14:paraId="24EC63CF"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842" w:type="dxa"/>
            <w:tcBorders>
              <w:top w:val="nil"/>
              <w:left w:val="nil"/>
              <w:bottom w:val="nil"/>
              <w:right w:val="nil"/>
            </w:tcBorders>
            <w:noWrap/>
            <w:vAlign w:val="bottom"/>
            <w:hideMark/>
          </w:tcPr>
          <w:p w14:paraId="1BBDBAC4"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8B2BE61"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5C3E6C8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61D62FF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8.400,00 €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70FBD88B"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10.416,00 €</w:t>
            </w:r>
          </w:p>
        </w:tc>
      </w:tr>
    </w:tbl>
    <w:p w14:paraId="48F5D726" w14:textId="77777777" w:rsidR="00C275AB" w:rsidRPr="00C275AB" w:rsidRDefault="00C275AB" w:rsidP="00C275AB">
      <w:pPr>
        <w:spacing w:line="278" w:lineRule="auto"/>
        <w:rPr>
          <w:rFonts w:ascii="Aptos" w:eastAsia="DengXian" w:hAnsi="Aptos" w:cs="Arial"/>
          <w:b/>
          <w:bCs/>
          <w:kern w:val="2"/>
          <w:sz w:val="24"/>
          <w:szCs w:val="24"/>
          <w:u w:val="single"/>
          <w:lang w:val="en-US" w:eastAsia="zh-CN" w:bidi="ar-SA"/>
          <w14:ligatures w14:val="standardContextual"/>
        </w:rPr>
      </w:pPr>
    </w:p>
    <w:p w14:paraId="1A4BB1F6"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 xml:space="preserve">ΤΜΗΜΑ </w:t>
      </w:r>
      <w:r w:rsidRPr="00C275AB">
        <w:rPr>
          <w:rFonts w:eastAsia="DengXian"/>
          <w:b/>
          <w:bCs/>
          <w:kern w:val="2"/>
          <w:u w:val="single"/>
          <w:lang w:val="en-US" w:eastAsia="zh-CN" w:bidi="ar-SA"/>
          <w14:ligatures w14:val="standardContextual"/>
        </w:rPr>
        <w:t>1</w:t>
      </w:r>
      <w:r w:rsidRPr="00C275AB">
        <w:rPr>
          <w:rFonts w:eastAsia="DengXian"/>
          <w:b/>
          <w:bCs/>
          <w:kern w:val="2"/>
          <w:u w:val="single"/>
          <w:lang w:eastAsia="zh-CN" w:bidi="ar-SA"/>
          <w14:ligatures w14:val="standardContextual"/>
        </w:rPr>
        <w:t>9</w:t>
      </w:r>
    </w:p>
    <w:p w14:paraId="64F6E615" w14:textId="77777777" w:rsidR="00C275AB" w:rsidRPr="00C275AB" w:rsidRDefault="00C275AB" w:rsidP="00C275AB">
      <w:pPr>
        <w:spacing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ΟΦΘΑΛΜΟΛΟΓΙΚΑ</w:t>
      </w:r>
      <w:r w:rsidRPr="00C275AB">
        <w:rPr>
          <w:rFonts w:eastAsia="Times New Roman"/>
          <w:b/>
          <w:bCs/>
          <w:color w:val="000000"/>
          <w:u w:val="single"/>
          <w:lang w:eastAsia="zh-CN" w:bidi="ar-SA"/>
        </w:rPr>
        <w:t xml:space="preserve"> ΜΗΧΑΝΗΜΑΤΑ</w:t>
      </w:r>
    </w:p>
    <w:tbl>
      <w:tblPr>
        <w:tblW w:w="11057" w:type="dxa"/>
        <w:tblInd w:w="-572" w:type="dxa"/>
        <w:tblLook w:val="04A0" w:firstRow="1" w:lastRow="0" w:firstColumn="1" w:lastColumn="0" w:noHBand="0" w:noVBand="1"/>
      </w:tblPr>
      <w:tblGrid>
        <w:gridCol w:w="578"/>
        <w:gridCol w:w="2116"/>
        <w:gridCol w:w="1701"/>
        <w:gridCol w:w="2409"/>
        <w:gridCol w:w="2268"/>
        <w:gridCol w:w="1985"/>
      </w:tblGrid>
      <w:tr w:rsidR="00C275AB" w:rsidRPr="00C275AB" w14:paraId="3C95C680" w14:textId="77777777" w:rsidTr="00C275AB">
        <w:trPr>
          <w:trHeight w:val="1049"/>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6EE5AAEA"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A/A</w:t>
            </w:r>
          </w:p>
        </w:tc>
        <w:tc>
          <w:tcPr>
            <w:tcW w:w="2116" w:type="dxa"/>
            <w:tcBorders>
              <w:top w:val="single" w:sz="4" w:space="0" w:color="auto"/>
              <w:left w:val="nil"/>
              <w:bottom w:val="single" w:sz="4" w:space="0" w:color="auto"/>
              <w:right w:val="single" w:sz="4" w:space="0" w:color="auto"/>
            </w:tcBorders>
            <w:shd w:val="clear" w:color="auto" w:fill="FCEFE8"/>
            <w:vAlign w:val="center"/>
            <w:hideMark/>
          </w:tcPr>
          <w:p w14:paraId="7BDAB370"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ΜΗΧΑΝΗΜΑ</w:t>
            </w:r>
          </w:p>
        </w:tc>
        <w:tc>
          <w:tcPr>
            <w:tcW w:w="1701" w:type="dxa"/>
            <w:tcBorders>
              <w:top w:val="single" w:sz="4" w:space="0" w:color="auto"/>
              <w:left w:val="nil"/>
              <w:bottom w:val="single" w:sz="4" w:space="0" w:color="auto"/>
              <w:right w:val="single" w:sz="4" w:space="0" w:color="auto"/>
            </w:tcBorders>
            <w:shd w:val="clear" w:color="auto" w:fill="FCEFE8"/>
            <w:vAlign w:val="center"/>
            <w:hideMark/>
          </w:tcPr>
          <w:p w14:paraId="1022C734"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ΜΟΝΤΕΛΟ</w:t>
            </w:r>
          </w:p>
        </w:tc>
        <w:tc>
          <w:tcPr>
            <w:tcW w:w="2409" w:type="dxa"/>
            <w:tcBorders>
              <w:top w:val="single" w:sz="4" w:space="0" w:color="auto"/>
              <w:left w:val="nil"/>
              <w:bottom w:val="single" w:sz="4" w:space="0" w:color="auto"/>
              <w:right w:val="single" w:sz="4" w:space="0" w:color="auto"/>
            </w:tcBorders>
            <w:shd w:val="clear" w:color="auto" w:fill="FCEFE8"/>
            <w:vAlign w:val="center"/>
            <w:hideMark/>
          </w:tcPr>
          <w:p w14:paraId="2140BE94"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 xml:space="preserve">SERIAL NUMBER </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4BDBFF71"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lang w:eastAsia="zh-CN" w:bidi="ar-SA"/>
              </w:rPr>
              <w:t xml:space="preserve"> </w:t>
            </w:r>
            <w:r w:rsidRPr="00C275AB">
              <w:rPr>
                <w:rFonts w:eastAsia="Times New Roman"/>
                <w:b/>
                <w:bCs/>
                <w:color w:val="000000"/>
                <w:sz w:val="20"/>
                <w:szCs w:val="20"/>
                <w:lang w:eastAsia="zh-CN" w:bidi="ar-SA"/>
              </w:rPr>
              <w:t>Εκτιμώμενο κόστος συντήρησης</w:t>
            </w:r>
          </w:p>
          <w:p w14:paraId="51E37D6C"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άνευ ΦΠΑ</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1F4F7D3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4784614E"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με ΦΠΑ 24 %</w:t>
            </w:r>
          </w:p>
        </w:tc>
      </w:tr>
      <w:tr w:rsidR="00C275AB" w:rsidRPr="00C275AB" w14:paraId="32A352CA" w14:textId="77777777" w:rsidTr="00C275AB">
        <w:trPr>
          <w:trHeight w:val="689"/>
        </w:trPr>
        <w:tc>
          <w:tcPr>
            <w:tcW w:w="578" w:type="dxa"/>
            <w:tcBorders>
              <w:top w:val="nil"/>
              <w:left w:val="single" w:sz="4" w:space="0" w:color="auto"/>
              <w:bottom w:val="single" w:sz="4" w:space="0" w:color="auto"/>
              <w:right w:val="single" w:sz="4" w:space="0" w:color="auto"/>
            </w:tcBorders>
            <w:noWrap/>
            <w:vAlign w:val="center"/>
            <w:hideMark/>
          </w:tcPr>
          <w:p w14:paraId="58ECFC2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2116" w:type="dxa"/>
            <w:tcBorders>
              <w:top w:val="nil"/>
              <w:left w:val="nil"/>
              <w:bottom w:val="single" w:sz="4" w:space="0" w:color="auto"/>
              <w:right w:val="single" w:sz="4" w:space="0" w:color="auto"/>
            </w:tcBorders>
            <w:noWrap/>
            <w:vAlign w:val="center"/>
            <w:hideMark/>
          </w:tcPr>
          <w:p w14:paraId="16936F31"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ΣΧΙΣΜΟΕΙΔΗΣ ΛΥΧΝΙΑ CSO</w:t>
            </w:r>
          </w:p>
        </w:tc>
        <w:tc>
          <w:tcPr>
            <w:tcW w:w="1701" w:type="dxa"/>
            <w:tcBorders>
              <w:top w:val="nil"/>
              <w:left w:val="nil"/>
              <w:bottom w:val="single" w:sz="4" w:space="0" w:color="auto"/>
              <w:right w:val="single" w:sz="4" w:space="0" w:color="auto"/>
            </w:tcBorders>
            <w:noWrap/>
            <w:vAlign w:val="center"/>
            <w:hideMark/>
          </w:tcPr>
          <w:p w14:paraId="311D75A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SL9900-3X</w:t>
            </w:r>
          </w:p>
        </w:tc>
        <w:tc>
          <w:tcPr>
            <w:tcW w:w="2409" w:type="dxa"/>
            <w:tcBorders>
              <w:top w:val="nil"/>
              <w:left w:val="nil"/>
              <w:bottom w:val="single" w:sz="4" w:space="0" w:color="auto"/>
              <w:right w:val="single" w:sz="4" w:space="0" w:color="auto"/>
            </w:tcBorders>
            <w:noWrap/>
            <w:vAlign w:val="center"/>
            <w:hideMark/>
          </w:tcPr>
          <w:p w14:paraId="5237731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17100236</w:t>
            </w:r>
          </w:p>
        </w:tc>
        <w:tc>
          <w:tcPr>
            <w:tcW w:w="2268" w:type="dxa"/>
            <w:tcBorders>
              <w:top w:val="nil"/>
              <w:left w:val="nil"/>
              <w:bottom w:val="single" w:sz="4" w:space="0" w:color="auto"/>
              <w:right w:val="single" w:sz="4" w:space="0" w:color="auto"/>
            </w:tcBorders>
            <w:noWrap/>
            <w:vAlign w:val="center"/>
            <w:hideMark/>
          </w:tcPr>
          <w:p w14:paraId="34480B82"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1.333,33 €</w:t>
            </w:r>
          </w:p>
        </w:tc>
        <w:tc>
          <w:tcPr>
            <w:tcW w:w="1985" w:type="dxa"/>
            <w:tcBorders>
              <w:top w:val="nil"/>
              <w:left w:val="nil"/>
              <w:bottom w:val="single" w:sz="4" w:space="0" w:color="auto"/>
              <w:right w:val="single" w:sz="4" w:space="0" w:color="auto"/>
            </w:tcBorders>
            <w:noWrap/>
            <w:vAlign w:val="center"/>
            <w:hideMark/>
          </w:tcPr>
          <w:p w14:paraId="4AEE4A4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1.653,33 €</w:t>
            </w:r>
          </w:p>
        </w:tc>
      </w:tr>
      <w:tr w:rsidR="00C275AB" w:rsidRPr="00C275AB" w14:paraId="6481CD7D" w14:textId="77777777" w:rsidTr="00C275AB">
        <w:trPr>
          <w:trHeight w:val="699"/>
        </w:trPr>
        <w:tc>
          <w:tcPr>
            <w:tcW w:w="578" w:type="dxa"/>
            <w:tcBorders>
              <w:top w:val="nil"/>
              <w:left w:val="single" w:sz="4" w:space="0" w:color="auto"/>
              <w:bottom w:val="single" w:sz="4" w:space="0" w:color="auto"/>
              <w:right w:val="single" w:sz="4" w:space="0" w:color="auto"/>
            </w:tcBorders>
            <w:noWrap/>
            <w:vAlign w:val="center"/>
            <w:hideMark/>
          </w:tcPr>
          <w:p w14:paraId="3EABEB8C"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w:t>
            </w:r>
          </w:p>
        </w:tc>
        <w:tc>
          <w:tcPr>
            <w:tcW w:w="2116" w:type="dxa"/>
            <w:tcBorders>
              <w:top w:val="nil"/>
              <w:left w:val="nil"/>
              <w:bottom w:val="single" w:sz="4" w:space="0" w:color="auto"/>
              <w:right w:val="single" w:sz="4" w:space="0" w:color="auto"/>
            </w:tcBorders>
            <w:noWrap/>
            <w:vAlign w:val="center"/>
            <w:hideMark/>
          </w:tcPr>
          <w:p w14:paraId="64781D5E"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ΔΙΑΘΛΑΣΙΜΕΤΡΟ RIGHTON</w:t>
            </w:r>
          </w:p>
        </w:tc>
        <w:tc>
          <w:tcPr>
            <w:tcW w:w="1701" w:type="dxa"/>
            <w:tcBorders>
              <w:top w:val="nil"/>
              <w:left w:val="nil"/>
              <w:bottom w:val="single" w:sz="4" w:space="0" w:color="auto"/>
              <w:right w:val="single" w:sz="4" w:space="0" w:color="auto"/>
            </w:tcBorders>
            <w:noWrap/>
            <w:vAlign w:val="center"/>
            <w:hideMark/>
          </w:tcPr>
          <w:p w14:paraId="6F0B923C"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SPEEDY-K2</w:t>
            </w:r>
          </w:p>
        </w:tc>
        <w:tc>
          <w:tcPr>
            <w:tcW w:w="2409" w:type="dxa"/>
            <w:tcBorders>
              <w:top w:val="nil"/>
              <w:left w:val="nil"/>
              <w:bottom w:val="single" w:sz="4" w:space="0" w:color="auto"/>
              <w:right w:val="single" w:sz="4" w:space="0" w:color="auto"/>
            </w:tcBorders>
            <w:noWrap/>
            <w:vAlign w:val="center"/>
            <w:hideMark/>
          </w:tcPr>
          <w:p w14:paraId="29F6080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w:t>
            </w:r>
          </w:p>
        </w:tc>
        <w:tc>
          <w:tcPr>
            <w:tcW w:w="2268" w:type="dxa"/>
            <w:tcBorders>
              <w:top w:val="nil"/>
              <w:left w:val="nil"/>
              <w:bottom w:val="single" w:sz="4" w:space="0" w:color="auto"/>
              <w:right w:val="single" w:sz="4" w:space="0" w:color="auto"/>
            </w:tcBorders>
            <w:noWrap/>
            <w:vAlign w:val="center"/>
            <w:hideMark/>
          </w:tcPr>
          <w:p w14:paraId="5E9DB9BF"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1.333,33 €</w:t>
            </w:r>
          </w:p>
        </w:tc>
        <w:tc>
          <w:tcPr>
            <w:tcW w:w="1985" w:type="dxa"/>
            <w:tcBorders>
              <w:top w:val="nil"/>
              <w:left w:val="nil"/>
              <w:bottom w:val="single" w:sz="4" w:space="0" w:color="auto"/>
              <w:right w:val="single" w:sz="4" w:space="0" w:color="auto"/>
            </w:tcBorders>
            <w:noWrap/>
            <w:vAlign w:val="center"/>
            <w:hideMark/>
          </w:tcPr>
          <w:p w14:paraId="63EBB4B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1.653,33 €</w:t>
            </w:r>
          </w:p>
        </w:tc>
      </w:tr>
      <w:tr w:rsidR="00C275AB" w:rsidRPr="00C275AB" w14:paraId="00005F64" w14:textId="77777777" w:rsidTr="00C275AB">
        <w:trPr>
          <w:trHeight w:val="709"/>
        </w:trPr>
        <w:tc>
          <w:tcPr>
            <w:tcW w:w="578" w:type="dxa"/>
            <w:tcBorders>
              <w:top w:val="nil"/>
              <w:left w:val="single" w:sz="4" w:space="0" w:color="auto"/>
              <w:bottom w:val="single" w:sz="4" w:space="0" w:color="auto"/>
              <w:right w:val="single" w:sz="4" w:space="0" w:color="auto"/>
            </w:tcBorders>
            <w:noWrap/>
            <w:vAlign w:val="center"/>
            <w:hideMark/>
          </w:tcPr>
          <w:p w14:paraId="62B526E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w:t>
            </w:r>
          </w:p>
        </w:tc>
        <w:tc>
          <w:tcPr>
            <w:tcW w:w="2116" w:type="dxa"/>
            <w:tcBorders>
              <w:top w:val="nil"/>
              <w:left w:val="nil"/>
              <w:bottom w:val="single" w:sz="4" w:space="0" w:color="auto"/>
              <w:right w:val="single" w:sz="4" w:space="0" w:color="auto"/>
            </w:tcBorders>
            <w:noWrap/>
            <w:vAlign w:val="center"/>
            <w:hideMark/>
          </w:tcPr>
          <w:p w14:paraId="5AA2345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 ΧΕΙΡΟΥΡΓΙΚΟ ΜΙΚΡΟΣΚΟΠΙΟ LEICA</w:t>
            </w:r>
          </w:p>
        </w:tc>
        <w:tc>
          <w:tcPr>
            <w:tcW w:w="1701" w:type="dxa"/>
            <w:tcBorders>
              <w:top w:val="nil"/>
              <w:left w:val="nil"/>
              <w:bottom w:val="single" w:sz="4" w:space="0" w:color="auto"/>
              <w:right w:val="single" w:sz="4" w:space="0" w:color="auto"/>
            </w:tcBorders>
            <w:noWrap/>
            <w:vAlign w:val="center"/>
            <w:hideMark/>
          </w:tcPr>
          <w:p w14:paraId="1BC0132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M822 F40</w:t>
            </w:r>
          </w:p>
        </w:tc>
        <w:tc>
          <w:tcPr>
            <w:tcW w:w="2409" w:type="dxa"/>
            <w:tcBorders>
              <w:top w:val="nil"/>
              <w:left w:val="nil"/>
              <w:bottom w:val="single" w:sz="4" w:space="0" w:color="auto"/>
              <w:right w:val="single" w:sz="4" w:space="0" w:color="auto"/>
            </w:tcBorders>
            <w:noWrap/>
            <w:vAlign w:val="center"/>
            <w:hideMark/>
          </w:tcPr>
          <w:p w14:paraId="32AB959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240519001</w:t>
            </w:r>
          </w:p>
        </w:tc>
        <w:tc>
          <w:tcPr>
            <w:tcW w:w="2268" w:type="dxa"/>
            <w:tcBorders>
              <w:top w:val="nil"/>
              <w:left w:val="nil"/>
              <w:bottom w:val="single" w:sz="4" w:space="0" w:color="auto"/>
              <w:right w:val="single" w:sz="4" w:space="0" w:color="auto"/>
            </w:tcBorders>
            <w:noWrap/>
            <w:vAlign w:val="center"/>
            <w:hideMark/>
          </w:tcPr>
          <w:p w14:paraId="7B95795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1.333,33 €</w:t>
            </w:r>
          </w:p>
        </w:tc>
        <w:tc>
          <w:tcPr>
            <w:tcW w:w="1985" w:type="dxa"/>
            <w:tcBorders>
              <w:top w:val="nil"/>
              <w:left w:val="nil"/>
              <w:bottom w:val="single" w:sz="4" w:space="0" w:color="auto"/>
              <w:right w:val="single" w:sz="4" w:space="0" w:color="auto"/>
            </w:tcBorders>
            <w:noWrap/>
            <w:vAlign w:val="center"/>
            <w:hideMark/>
          </w:tcPr>
          <w:p w14:paraId="305D227A"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1.653,33 €</w:t>
            </w:r>
          </w:p>
        </w:tc>
      </w:tr>
      <w:tr w:rsidR="00C275AB" w:rsidRPr="00C275AB" w14:paraId="7683D6A0" w14:textId="77777777" w:rsidTr="00C275AB">
        <w:trPr>
          <w:trHeight w:val="839"/>
        </w:trPr>
        <w:tc>
          <w:tcPr>
            <w:tcW w:w="578" w:type="dxa"/>
            <w:tcBorders>
              <w:top w:val="nil"/>
              <w:left w:val="nil"/>
              <w:bottom w:val="nil"/>
              <w:right w:val="nil"/>
            </w:tcBorders>
            <w:noWrap/>
            <w:vAlign w:val="center"/>
            <w:hideMark/>
          </w:tcPr>
          <w:p w14:paraId="2958343B"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center"/>
            <w:hideMark/>
          </w:tcPr>
          <w:p w14:paraId="37D8780E"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701" w:type="dxa"/>
            <w:tcBorders>
              <w:top w:val="nil"/>
              <w:left w:val="nil"/>
              <w:bottom w:val="nil"/>
              <w:right w:val="nil"/>
            </w:tcBorders>
            <w:noWrap/>
            <w:vAlign w:val="center"/>
            <w:hideMark/>
          </w:tcPr>
          <w:p w14:paraId="06827054"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51C05AE"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2F12C2C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7DC6E23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51E26D31"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4.960,0 €</w:t>
            </w:r>
          </w:p>
        </w:tc>
      </w:tr>
      <w:tr w:rsidR="00C275AB" w:rsidRPr="00C275AB" w14:paraId="03B06D61" w14:textId="77777777" w:rsidTr="00C275AB">
        <w:trPr>
          <w:trHeight w:val="837"/>
        </w:trPr>
        <w:tc>
          <w:tcPr>
            <w:tcW w:w="578" w:type="dxa"/>
            <w:tcBorders>
              <w:top w:val="nil"/>
              <w:left w:val="nil"/>
              <w:bottom w:val="nil"/>
              <w:right w:val="nil"/>
            </w:tcBorders>
            <w:noWrap/>
            <w:vAlign w:val="center"/>
            <w:hideMark/>
          </w:tcPr>
          <w:p w14:paraId="3ACDB28F"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center"/>
            <w:hideMark/>
          </w:tcPr>
          <w:p w14:paraId="0047EA4D"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701" w:type="dxa"/>
            <w:tcBorders>
              <w:top w:val="nil"/>
              <w:left w:val="nil"/>
              <w:bottom w:val="nil"/>
              <w:right w:val="nil"/>
            </w:tcBorders>
            <w:noWrap/>
            <w:vAlign w:val="center"/>
            <w:hideMark/>
          </w:tcPr>
          <w:p w14:paraId="61F430FC"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0082968"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04297EA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46ECC0E2"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4.960,0 €</w:t>
            </w:r>
          </w:p>
        </w:tc>
      </w:tr>
      <w:tr w:rsidR="00C275AB" w:rsidRPr="00C275AB" w14:paraId="2278D0DE" w14:textId="77777777" w:rsidTr="00C275AB">
        <w:trPr>
          <w:trHeight w:val="848"/>
        </w:trPr>
        <w:tc>
          <w:tcPr>
            <w:tcW w:w="578" w:type="dxa"/>
            <w:tcBorders>
              <w:top w:val="nil"/>
              <w:left w:val="nil"/>
              <w:bottom w:val="nil"/>
              <w:right w:val="nil"/>
            </w:tcBorders>
            <w:noWrap/>
            <w:vAlign w:val="center"/>
            <w:hideMark/>
          </w:tcPr>
          <w:p w14:paraId="2260DC76"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center"/>
            <w:hideMark/>
          </w:tcPr>
          <w:p w14:paraId="78F65383"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701" w:type="dxa"/>
            <w:tcBorders>
              <w:top w:val="nil"/>
              <w:left w:val="nil"/>
              <w:bottom w:val="nil"/>
              <w:right w:val="nil"/>
            </w:tcBorders>
            <w:noWrap/>
            <w:vAlign w:val="center"/>
            <w:hideMark/>
          </w:tcPr>
          <w:p w14:paraId="1CEEAEB8"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BB19280"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364E012E"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699022E4"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8.000,0 €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59977538"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9.920,0 €</w:t>
            </w:r>
          </w:p>
        </w:tc>
      </w:tr>
    </w:tbl>
    <w:p w14:paraId="0FF1A13A" w14:textId="77777777" w:rsidR="00C275AB" w:rsidRPr="00C275AB" w:rsidRDefault="00C275AB" w:rsidP="00C275AB">
      <w:pPr>
        <w:spacing w:line="278" w:lineRule="auto"/>
        <w:jc w:val="center"/>
        <w:rPr>
          <w:rFonts w:ascii="Aptos" w:eastAsia="DengXian" w:hAnsi="Aptos" w:cs="Arial"/>
          <w:b/>
          <w:bCs/>
          <w:kern w:val="2"/>
          <w:sz w:val="24"/>
          <w:szCs w:val="24"/>
          <w:u w:val="single"/>
          <w:lang w:val="en-US" w:eastAsia="zh-CN" w:bidi="ar-SA"/>
          <w14:ligatures w14:val="standardContextual"/>
        </w:rPr>
      </w:pPr>
    </w:p>
    <w:p w14:paraId="43C2F9F9" w14:textId="77777777" w:rsidR="00C275AB" w:rsidRPr="00C275AB" w:rsidRDefault="00C275AB" w:rsidP="00C275AB">
      <w:pPr>
        <w:spacing w:after="0" w:line="278" w:lineRule="auto"/>
        <w:jc w:val="center"/>
        <w:rPr>
          <w:rFonts w:eastAsia="DengXian"/>
          <w:b/>
          <w:bCs/>
          <w:kern w:val="2"/>
          <w:u w:val="single"/>
          <w:lang w:val="en-US" w:eastAsia="zh-CN" w:bidi="ar-SA"/>
          <w14:ligatures w14:val="standardContextual"/>
        </w:rPr>
      </w:pPr>
      <w:r w:rsidRPr="00C275AB">
        <w:rPr>
          <w:rFonts w:eastAsia="DengXian"/>
          <w:b/>
          <w:bCs/>
          <w:kern w:val="2"/>
          <w:u w:val="single"/>
          <w:lang w:eastAsia="zh-CN" w:bidi="ar-SA"/>
          <w14:ligatures w14:val="standardContextual"/>
        </w:rPr>
        <w:t xml:space="preserve">ΤΜΗΜΑ </w:t>
      </w:r>
      <w:r w:rsidRPr="00C275AB">
        <w:rPr>
          <w:rFonts w:eastAsia="DengXian"/>
          <w:b/>
          <w:bCs/>
          <w:kern w:val="2"/>
          <w:u w:val="single"/>
          <w:lang w:val="en-US" w:eastAsia="zh-CN" w:bidi="ar-SA"/>
          <w14:ligatures w14:val="standardContextual"/>
        </w:rPr>
        <w:t>20</w:t>
      </w:r>
    </w:p>
    <w:p w14:paraId="29FC9F5F" w14:textId="77777777" w:rsidR="00C275AB" w:rsidRPr="00C275AB" w:rsidRDefault="00C275AB" w:rsidP="00C275AB">
      <w:pPr>
        <w:spacing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ΘΕΡΜΟΚΟΛΛΗΤΙΚΑ</w:t>
      </w:r>
      <w:r w:rsidRPr="00C275AB">
        <w:t xml:space="preserve"> </w:t>
      </w:r>
      <w:r w:rsidRPr="00C275AB">
        <w:rPr>
          <w:rFonts w:eastAsia="DengXian"/>
          <w:b/>
          <w:bCs/>
          <w:kern w:val="2"/>
          <w:u w:val="single"/>
          <w:lang w:eastAsia="zh-CN" w:bidi="ar-SA"/>
          <w14:ligatures w14:val="standardContextual"/>
        </w:rPr>
        <w:t>ΜΗΧΑΝΗΜΑΤΑ</w:t>
      </w:r>
    </w:p>
    <w:tbl>
      <w:tblPr>
        <w:tblW w:w="11057" w:type="dxa"/>
        <w:tblInd w:w="-572" w:type="dxa"/>
        <w:tblLook w:val="04A0" w:firstRow="1" w:lastRow="0" w:firstColumn="1" w:lastColumn="0" w:noHBand="0" w:noVBand="1"/>
      </w:tblPr>
      <w:tblGrid>
        <w:gridCol w:w="578"/>
        <w:gridCol w:w="2128"/>
        <w:gridCol w:w="1689"/>
        <w:gridCol w:w="2409"/>
        <w:gridCol w:w="2268"/>
        <w:gridCol w:w="1985"/>
      </w:tblGrid>
      <w:tr w:rsidR="00C275AB" w:rsidRPr="00C275AB" w14:paraId="0E2D0944" w14:textId="77777777" w:rsidTr="00C275AB">
        <w:trPr>
          <w:trHeight w:val="978"/>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5B7AD827"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A/A</w:t>
            </w:r>
          </w:p>
        </w:tc>
        <w:tc>
          <w:tcPr>
            <w:tcW w:w="2128" w:type="dxa"/>
            <w:tcBorders>
              <w:top w:val="single" w:sz="4" w:space="0" w:color="auto"/>
              <w:left w:val="nil"/>
              <w:bottom w:val="single" w:sz="4" w:space="0" w:color="auto"/>
              <w:right w:val="single" w:sz="4" w:space="0" w:color="auto"/>
            </w:tcBorders>
            <w:shd w:val="clear" w:color="auto" w:fill="FCEFE8"/>
            <w:vAlign w:val="center"/>
            <w:hideMark/>
          </w:tcPr>
          <w:p w14:paraId="12C3257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ΜΗΧΑΝΗΜΑ</w:t>
            </w:r>
          </w:p>
        </w:tc>
        <w:tc>
          <w:tcPr>
            <w:tcW w:w="1689" w:type="dxa"/>
            <w:tcBorders>
              <w:top w:val="single" w:sz="4" w:space="0" w:color="auto"/>
              <w:left w:val="nil"/>
              <w:bottom w:val="single" w:sz="4" w:space="0" w:color="auto"/>
              <w:right w:val="single" w:sz="4" w:space="0" w:color="auto"/>
            </w:tcBorders>
            <w:shd w:val="clear" w:color="auto" w:fill="FCEFE8"/>
            <w:vAlign w:val="center"/>
            <w:hideMark/>
          </w:tcPr>
          <w:p w14:paraId="63800849"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ΜΟΝΤΕΛΟ</w:t>
            </w:r>
          </w:p>
        </w:tc>
        <w:tc>
          <w:tcPr>
            <w:tcW w:w="2409" w:type="dxa"/>
            <w:tcBorders>
              <w:top w:val="single" w:sz="4" w:space="0" w:color="auto"/>
              <w:left w:val="nil"/>
              <w:bottom w:val="single" w:sz="4" w:space="0" w:color="auto"/>
              <w:right w:val="single" w:sz="4" w:space="0" w:color="auto"/>
            </w:tcBorders>
            <w:shd w:val="clear" w:color="auto" w:fill="FCEFE8"/>
            <w:vAlign w:val="center"/>
            <w:hideMark/>
          </w:tcPr>
          <w:p w14:paraId="41CAC71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SERIAL NUMBER </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1B45814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 Εκτιμώμενο κόστος συντήρησης</w:t>
            </w:r>
          </w:p>
          <w:p w14:paraId="547D16D2"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Cs/>
                <w:color w:val="000000"/>
                <w:sz w:val="20"/>
                <w:szCs w:val="20"/>
                <w:lang w:eastAsia="zh-CN" w:bidi="ar-SA"/>
              </w:rPr>
              <w:t>άνευ ΦΠΑ</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5DE15F9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2A1BF905"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Cs/>
                <w:color w:val="000000"/>
                <w:sz w:val="20"/>
                <w:szCs w:val="20"/>
                <w:lang w:eastAsia="zh-CN" w:bidi="ar-SA"/>
              </w:rPr>
              <w:t>με ΦΠΑ 24 %</w:t>
            </w:r>
          </w:p>
        </w:tc>
      </w:tr>
      <w:tr w:rsidR="00C275AB" w:rsidRPr="00C275AB" w14:paraId="14ACBE4C" w14:textId="77777777" w:rsidTr="00C275AB">
        <w:trPr>
          <w:trHeight w:val="695"/>
        </w:trPr>
        <w:tc>
          <w:tcPr>
            <w:tcW w:w="578" w:type="dxa"/>
            <w:tcBorders>
              <w:top w:val="nil"/>
              <w:left w:val="single" w:sz="4" w:space="0" w:color="auto"/>
              <w:bottom w:val="single" w:sz="4" w:space="0" w:color="auto"/>
              <w:right w:val="single" w:sz="4" w:space="0" w:color="auto"/>
            </w:tcBorders>
            <w:noWrap/>
            <w:vAlign w:val="center"/>
            <w:hideMark/>
          </w:tcPr>
          <w:p w14:paraId="70C91E03"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w:t>
            </w:r>
          </w:p>
        </w:tc>
        <w:tc>
          <w:tcPr>
            <w:tcW w:w="2128" w:type="dxa"/>
            <w:tcBorders>
              <w:top w:val="nil"/>
              <w:left w:val="nil"/>
              <w:bottom w:val="single" w:sz="4" w:space="0" w:color="auto"/>
              <w:right w:val="single" w:sz="4" w:space="0" w:color="auto"/>
            </w:tcBorders>
            <w:noWrap/>
            <w:vAlign w:val="center"/>
            <w:hideMark/>
          </w:tcPr>
          <w:p w14:paraId="6E914EA6"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ΗΑWO</w:t>
            </w:r>
          </w:p>
        </w:tc>
        <w:tc>
          <w:tcPr>
            <w:tcW w:w="1689" w:type="dxa"/>
            <w:tcBorders>
              <w:top w:val="nil"/>
              <w:left w:val="nil"/>
              <w:bottom w:val="single" w:sz="4" w:space="0" w:color="auto"/>
              <w:right w:val="single" w:sz="4" w:space="0" w:color="auto"/>
            </w:tcBorders>
            <w:noWrap/>
            <w:vAlign w:val="center"/>
            <w:hideMark/>
          </w:tcPr>
          <w:p w14:paraId="5783365B"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HS 1000</w:t>
            </w:r>
          </w:p>
        </w:tc>
        <w:tc>
          <w:tcPr>
            <w:tcW w:w="2409" w:type="dxa"/>
            <w:tcBorders>
              <w:top w:val="nil"/>
              <w:left w:val="nil"/>
              <w:bottom w:val="single" w:sz="4" w:space="0" w:color="auto"/>
              <w:right w:val="single" w:sz="4" w:space="0" w:color="auto"/>
            </w:tcBorders>
            <w:noWrap/>
            <w:vAlign w:val="center"/>
            <w:hideMark/>
          </w:tcPr>
          <w:p w14:paraId="5FC92B3B"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478839</w:t>
            </w:r>
          </w:p>
        </w:tc>
        <w:tc>
          <w:tcPr>
            <w:tcW w:w="2268" w:type="dxa"/>
            <w:tcBorders>
              <w:top w:val="nil"/>
              <w:left w:val="nil"/>
              <w:bottom w:val="single" w:sz="4" w:space="0" w:color="auto"/>
              <w:right w:val="single" w:sz="4" w:space="0" w:color="auto"/>
            </w:tcBorders>
            <w:noWrap/>
            <w:vAlign w:val="center"/>
            <w:hideMark/>
          </w:tcPr>
          <w:p w14:paraId="438C5F0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600,00 €</w:t>
            </w:r>
          </w:p>
        </w:tc>
        <w:tc>
          <w:tcPr>
            <w:tcW w:w="1985" w:type="dxa"/>
            <w:tcBorders>
              <w:top w:val="nil"/>
              <w:left w:val="nil"/>
              <w:bottom w:val="single" w:sz="4" w:space="0" w:color="auto"/>
              <w:right w:val="single" w:sz="4" w:space="0" w:color="auto"/>
            </w:tcBorders>
            <w:noWrap/>
            <w:vAlign w:val="center"/>
            <w:hideMark/>
          </w:tcPr>
          <w:p w14:paraId="7B26A59F"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744,00 €</w:t>
            </w:r>
          </w:p>
        </w:tc>
      </w:tr>
      <w:tr w:rsidR="00C275AB" w:rsidRPr="00C275AB" w14:paraId="451DD0B1" w14:textId="77777777" w:rsidTr="00C275AB">
        <w:trPr>
          <w:trHeight w:val="705"/>
        </w:trPr>
        <w:tc>
          <w:tcPr>
            <w:tcW w:w="578" w:type="dxa"/>
            <w:tcBorders>
              <w:top w:val="nil"/>
              <w:left w:val="single" w:sz="4" w:space="0" w:color="auto"/>
              <w:bottom w:val="single" w:sz="4" w:space="0" w:color="auto"/>
              <w:right w:val="single" w:sz="4" w:space="0" w:color="auto"/>
            </w:tcBorders>
            <w:noWrap/>
            <w:vAlign w:val="center"/>
            <w:hideMark/>
          </w:tcPr>
          <w:p w14:paraId="420D351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w:t>
            </w:r>
          </w:p>
        </w:tc>
        <w:tc>
          <w:tcPr>
            <w:tcW w:w="2128" w:type="dxa"/>
            <w:tcBorders>
              <w:top w:val="nil"/>
              <w:left w:val="nil"/>
              <w:bottom w:val="single" w:sz="4" w:space="0" w:color="auto"/>
              <w:right w:val="single" w:sz="4" w:space="0" w:color="auto"/>
            </w:tcBorders>
            <w:noWrap/>
            <w:vAlign w:val="center"/>
            <w:hideMark/>
          </w:tcPr>
          <w:p w14:paraId="0FB97D4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ΗΑWO</w:t>
            </w:r>
          </w:p>
        </w:tc>
        <w:tc>
          <w:tcPr>
            <w:tcW w:w="1689" w:type="dxa"/>
            <w:tcBorders>
              <w:top w:val="nil"/>
              <w:left w:val="nil"/>
              <w:bottom w:val="single" w:sz="4" w:space="0" w:color="auto"/>
              <w:right w:val="single" w:sz="4" w:space="0" w:color="auto"/>
            </w:tcBorders>
            <w:noWrap/>
            <w:vAlign w:val="center"/>
            <w:hideMark/>
          </w:tcPr>
          <w:p w14:paraId="5A07FE2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HS 1000</w:t>
            </w:r>
          </w:p>
        </w:tc>
        <w:tc>
          <w:tcPr>
            <w:tcW w:w="2409" w:type="dxa"/>
            <w:tcBorders>
              <w:top w:val="nil"/>
              <w:left w:val="nil"/>
              <w:bottom w:val="single" w:sz="4" w:space="0" w:color="auto"/>
              <w:right w:val="single" w:sz="4" w:space="0" w:color="auto"/>
            </w:tcBorders>
            <w:noWrap/>
            <w:vAlign w:val="center"/>
            <w:hideMark/>
          </w:tcPr>
          <w:p w14:paraId="7FAE3DE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478842</w:t>
            </w:r>
          </w:p>
        </w:tc>
        <w:tc>
          <w:tcPr>
            <w:tcW w:w="2268" w:type="dxa"/>
            <w:tcBorders>
              <w:top w:val="nil"/>
              <w:left w:val="nil"/>
              <w:bottom w:val="single" w:sz="4" w:space="0" w:color="auto"/>
              <w:right w:val="single" w:sz="4" w:space="0" w:color="auto"/>
            </w:tcBorders>
            <w:noWrap/>
            <w:vAlign w:val="center"/>
            <w:hideMark/>
          </w:tcPr>
          <w:p w14:paraId="5A8A1DBC"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600,00 €</w:t>
            </w:r>
          </w:p>
        </w:tc>
        <w:tc>
          <w:tcPr>
            <w:tcW w:w="1985" w:type="dxa"/>
            <w:tcBorders>
              <w:top w:val="nil"/>
              <w:left w:val="nil"/>
              <w:bottom w:val="single" w:sz="4" w:space="0" w:color="auto"/>
              <w:right w:val="single" w:sz="4" w:space="0" w:color="auto"/>
            </w:tcBorders>
            <w:noWrap/>
            <w:vAlign w:val="center"/>
            <w:hideMark/>
          </w:tcPr>
          <w:p w14:paraId="7FA3AC81"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744,00 €</w:t>
            </w:r>
          </w:p>
        </w:tc>
      </w:tr>
      <w:tr w:rsidR="00C275AB" w:rsidRPr="00C275AB" w14:paraId="6869750C" w14:textId="77777777" w:rsidTr="00C275AB">
        <w:trPr>
          <w:trHeight w:val="700"/>
        </w:trPr>
        <w:tc>
          <w:tcPr>
            <w:tcW w:w="578" w:type="dxa"/>
            <w:tcBorders>
              <w:top w:val="nil"/>
              <w:left w:val="nil"/>
              <w:bottom w:val="nil"/>
              <w:right w:val="nil"/>
            </w:tcBorders>
            <w:noWrap/>
            <w:vAlign w:val="bottom"/>
            <w:hideMark/>
          </w:tcPr>
          <w:p w14:paraId="23DBEBA5"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128" w:type="dxa"/>
            <w:tcBorders>
              <w:top w:val="nil"/>
              <w:left w:val="nil"/>
              <w:bottom w:val="nil"/>
              <w:right w:val="nil"/>
            </w:tcBorders>
            <w:noWrap/>
            <w:vAlign w:val="bottom"/>
            <w:hideMark/>
          </w:tcPr>
          <w:p w14:paraId="46EBEE82"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689" w:type="dxa"/>
            <w:tcBorders>
              <w:top w:val="nil"/>
              <w:left w:val="nil"/>
              <w:bottom w:val="nil"/>
              <w:right w:val="nil"/>
            </w:tcBorders>
            <w:noWrap/>
            <w:vAlign w:val="bottom"/>
            <w:hideMark/>
          </w:tcPr>
          <w:p w14:paraId="6429DBB3"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4DE4023"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4D4F5DF3"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78D407F1"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1.200,00 €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7941B27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1.488,00 €</w:t>
            </w:r>
          </w:p>
        </w:tc>
      </w:tr>
      <w:tr w:rsidR="00C275AB" w:rsidRPr="00C275AB" w14:paraId="4622DC99" w14:textId="77777777" w:rsidTr="00C275AB">
        <w:trPr>
          <w:trHeight w:val="697"/>
        </w:trPr>
        <w:tc>
          <w:tcPr>
            <w:tcW w:w="578" w:type="dxa"/>
            <w:tcBorders>
              <w:top w:val="nil"/>
              <w:left w:val="nil"/>
              <w:bottom w:val="nil"/>
              <w:right w:val="nil"/>
            </w:tcBorders>
            <w:noWrap/>
            <w:vAlign w:val="bottom"/>
            <w:hideMark/>
          </w:tcPr>
          <w:p w14:paraId="30BC2F24"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128" w:type="dxa"/>
            <w:tcBorders>
              <w:top w:val="nil"/>
              <w:left w:val="nil"/>
              <w:bottom w:val="nil"/>
              <w:right w:val="nil"/>
            </w:tcBorders>
            <w:noWrap/>
            <w:vAlign w:val="bottom"/>
            <w:hideMark/>
          </w:tcPr>
          <w:p w14:paraId="3E69537E"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689" w:type="dxa"/>
            <w:tcBorders>
              <w:top w:val="nil"/>
              <w:left w:val="nil"/>
              <w:bottom w:val="nil"/>
              <w:right w:val="nil"/>
            </w:tcBorders>
            <w:noWrap/>
            <w:vAlign w:val="bottom"/>
            <w:hideMark/>
          </w:tcPr>
          <w:p w14:paraId="69B4D353"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91C0D17"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242F0173"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1.200,00 €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3A57674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1.488,00 €</w:t>
            </w:r>
          </w:p>
        </w:tc>
      </w:tr>
      <w:tr w:rsidR="00C275AB" w:rsidRPr="00C275AB" w14:paraId="04CFD052" w14:textId="77777777" w:rsidTr="00C275AB">
        <w:trPr>
          <w:trHeight w:val="990"/>
        </w:trPr>
        <w:tc>
          <w:tcPr>
            <w:tcW w:w="578" w:type="dxa"/>
            <w:tcBorders>
              <w:top w:val="nil"/>
              <w:left w:val="nil"/>
              <w:bottom w:val="nil"/>
              <w:right w:val="nil"/>
            </w:tcBorders>
            <w:noWrap/>
            <w:vAlign w:val="bottom"/>
            <w:hideMark/>
          </w:tcPr>
          <w:p w14:paraId="4275BB70"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128" w:type="dxa"/>
            <w:tcBorders>
              <w:top w:val="nil"/>
              <w:left w:val="nil"/>
              <w:bottom w:val="nil"/>
              <w:right w:val="nil"/>
            </w:tcBorders>
            <w:noWrap/>
            <w:vAlign w:val="bottom"/>
            <w:hideMark/>
          </w:tcPr>
          <w:p w14:paraId="39A49A12"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689" w:type="dxa"/>
            <w:tcBorders>
              <w:top w:val="nil"/>
              <w:left w:val="nil"/>
              <w:bottom w:val="nil"/>
              <w:right w:val="nil"/>
            </w:tcBorders>
            <w:noWrap/>
            <w:vAlign w:val="bottom"/>
            <w:hideMark/>
          </w:tcPr>
          <w:p w14:paraId="7AB76AF8"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40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98FA267"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4656426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763F36D9"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2.400,00 €</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72280835"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2.976,00 €</w:t>
            </w:r>
          </w:p>
        </w:tc>
      </w:tr>
    </w:tbl>
    <w:p w14:paraId="6A489766" w14:textId="1BCFB544" w:rsidR="00C275AB" w:rsidRPr="00C275AB" w:rsidRDefault="00C275AB" w:rsidP="000A5723">
      <w:pPr>
        <w:spacing w:line="278" w:lineRule="auto"/>
        <w:rPr>
          <w:rFonts w:ascii="Aptos" w:eastAsia="DengXian" w:hAnsi="Aptos" w:cs="Arial"/>
          <w:b/>
          <w:bCs/>
          <w:kern w:val="2"/>
          <w:sz w:val="24"/>
          <w:szCs w:val="24"/>
          <w:u w:val="single"/>
          <w:lang w:eastAsia="zh-CN" w:bidi="ar-SA"/>
          <w14:ligatures w14:val="standardContextual"/>
        </w:rPr>
      </w:pPr>
    </w:p>
    <w:p w14:paraId="7DE5271A" w14:textId="77777777" w:rsidR="00C275AB" w:rsidRPr="00C275AB" w:rsidRDefault="00C275AB" w:rsidP="00C275AB">
      <w:pPr>
        <w:spacing w:after="0" w:line="278" w:lineRule="auto"/>
        <w:jc w:val="center"/>
        <w:rPr>
          <w:rFonts w:eastAsia="DengXian"/>
          <w:b/>
          <w:bCs/>
          <w:kern w:val="2"/>
          <w:u w:val="single"/>
          <w:lang w:eastAsia="zh-CN" w:bidi="ar-SA"/>
          <w14:ligatures w14:val="standardContextual"/>
        </w:rPr>
      </w:pPr>
      <w:r w:rsidRPr="00C275AB">
        <w:rPr>
          <w:rFonts w:eastAsia="DengXian"/>
          <w:b/>
          <w:bCs/>
          <w:kern w:val="2"/>
          <w:u w:val="single"/>
          <w:lang w:eastAsia="zh-CN" w:bidi="ar-SA"/>
          <w14:ligatures w14:val="standardContextual"/>
        </w:rPr>
        <w:t xml:space="preserve">ΤΜΗΜΑ </w:t>
      </w:r>
      <w:r w:rsidRPr="00C275AB">
        <w:rPr>
          <w:rFonts w:eastAsia="DengXian"/>
          <w:b/>
          <w:bCs/>
          <w:kern w:val="2"/>
          <w:u w:val="single"/>
          <w:lang w:val="en-US" w:eastAsia="zh-CN" w:bidi="ar-SA"/>
          <w14:ligatures w14:val="standardContextual"/>
        </w:rPr>
        <w:t>21</w:t>
      </w:r>
    </w:p>
    <w:p w14:paraId="5B1A04BC" w14:textId="77777777" w:rsidR="00C275AB" w:rsidRPr="00C275AB" w:rsidRDefault="00C275AB" w:rsidP="00C275AB">
      <w:pPr>
        <w:spacing w:line="278" w:lineRule="auto"/>
        <w:jc w:val="center"/>
        <w:rPr>
          <w:rFonts w:eastAsia="DengXian"/>
          <w:b/>
          <w:bCs/>
          <w:kern w:val="2"/>
          <w:u w:val="single"/>
          <w:lang w:val="en-US" w:eastAsia="zh-CN" w:bidi="ar-SA"/>
          <w14:ligatures w14:val="standardContextual"/>
        </w:rPr>
      </w:pPr>
      <w:r w:rsidRPr="00C275AB">
        <w:rPr>
          <w:rFonts w:eastAsia="DengXian"/>
          <w:b/>
          <w:bCs/>
          <w:kern w:val="2"/>
          <w:u w:val="single"/>
          <w:lang w:eastAsia="zh-CN" w:bidi="ar-SA"/>
          <w14:ligatures w14:val="standardContextual"/>
        </w:rPr>
        <w:t xml:space="preserve">ΠΛΥΝΤΗΡΙΑ </w:t>
      </w:r>
      <w:r w:rsidRPr="00C275AB">
        <w:rPr>
          <w:rFonts w:eastAsia="DengXian"/>
          <w:b/>
          <w:bCs/>
          <w:kern w:val="2"/>
          <w:u w:val="single"/>
          <w:lang w:val="en-US" w:eastAsia="zh-CN" w:bidi="ar-SA"/>
          <w14:ligatures w14:val="standardContextual"/>
        </w:rPr>
        <w:t>GETINGE</w:t>
      </w:r>
    </w:p>
    <w:tbl>
      <w:tblPr>
        <w:tblW w:w="10915" w:type="dxa"/>
        <w:tblInd w:w="-572" w:type="dxa"/>
        <w:tblLook w:val="04A0" w:firstRow="1" w:lastRow="0" w:firstColumn="1" w:lastColumn="0" w:noHBand="0" w:noVBand="1"/>
      </w:tblPr>
      <w:tblGrid>
        <w:gridCol w:w="578"/>
        <w:gridCol w:w="2541"/>
        <w:gridCol w:w="1559"/>
        <w:gridCol w:w="2268"/>
        <w:gridCol w:w="1843"/>
        <w:gridCol w:w="2126"/>
      </w:tblGrid>
      <w:tr w:rsidR="00C275AB" w:rsidRPr="00C275AB" w14:paraId="07D90625" w14:textId="77777777" w:rsidTr="00C275AB">
        <w:trPr>
          <w:trHeight w:val="1049"/>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1034768B"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A/A</w:t>
            </w:r>
          </w:p>
        </w:tc>
        <w:tc>
          <w:tcPr>
            <w:tcW w:w="2541" w:type="dxa"/>
            <w:tcBorders>
              <w:top w:val="single" w:sz="4" w:space="0" w:color="auto"/>
              <w:left w:val="nil"/>
              <w:bottom w:val="single" w:sz="4" w:space="0" w:color="auto"/>
              <w:right w:val="single" w:sz="4" w:space="0" w:color="auto"/>
            </w:tcBorders>
            <w:shd w:val="clear" w:color="auto" w:fill="FCEFE8"/>
            <w:vAlign w:val="center"/>
            <w:hideMark/>
          </w:tcPr>
          <w:p w14:paraId="47B46898"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ΜΗΧΑΝΗΜΑ</w:t>
            </w:r>
          </w:p>
        </w:tc>
        <w:tc>
          <w:tcPr>
            <w:tcW w:w="1559" w:type="dxa"/>
            <w:tcBorders>
              <w:top w:val="single" w:sz="4" w:space="0" w:color="auto"/>
              <w:left w:val="nil"/>
              <w:bottom w:val="single" w:sz="4" w:space="0" w:color="auto"/>
              <w:right w:val="single" w:sz="4" w:space="0" w:color="auto"/>
            </w:tcBorders>
            <w:shd w:val="clear" w:color="auto" w:fill="FCEFE8"/>
            <w:vAlign w:val="center"/>
            <w:hideMark/>
          </w:tcPr>
          <w:p w14:paraId="6F1D6E9A"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ΜΟΝΤΕΛΟ</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5728EC8D"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 xml:space="preserve">SERIAL NUMBER </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5807B88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3B402FE6"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άνευ ΦΠΑ</w:t>
            </w:r>
          </w:p>
        </w:tc>
        <w:tc>
          <w:tcPr>
            <w:tcW w:w="2126" w:type="dxa"/>
            <w:tcBorders>
              <w:top w:val="single" w:sz="4" w:space="0" w:color="auto"/>
              <w:left w:val="nil"/>
              <w:bottom w:val="single" w:sz="4" w:space="0" w:color="auto"/>
              <w:right w:val="single" w:sz="4" w:space="0" w:color="auto"/>
            </w:tcBorders>
            <w:shd w:val="clear" w:color="auto" w:fill="FCEFE8"/>
            <w:vAlign w:val="center"/>
            <w:hideMark/>
          </w:tcPr>
          <w:p w14:paraId="287A5E4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Εκτιμώμενο κόστος συντήρησης</w:t>
            </w:r>
          </w:p>
          <w:p w14:paraId="797E92F7" w14:textId="77777777" w:rsidR="00C275AB" w:rsidRPr="00C275AB" w:rsidRDefault="00C275AB" w:rsidP="00C275AB">
            <w:pPr>
              <w:spacing w:after="0" w:line="240" w:lineRule="auto"/>
              <w:jc w:val="center"/>
              <w:rPr>
                <w:rFonts w:eastAsia="Times New Roman"/>
                <w:b/>
                <w:bCs/>
                <w:color w:val="000000"/>
                <w:lang w:eastAsia="zh-CN" w:bidi="ar-SA"/>
              </w:rPr>
            </w:pPr>
            <w:r w:rsidRPr="00C275AB">
              <w:rPr>
                <w:rFonts w:eastAsia="Times New Roman"/>
                <w:bCs/>
                <w:color w:val="000000"/>
                <w:sz w:val="20"/>
                <w:szCs w:val="20"/>
                <w:lang w:eastAsia="zh-CN" w:bidi="ar-SA"/>
              </w:rPr>
              <w:t>με ΦΠΑ 24 %</w:t>
            </w:r>
          </w:p>
        </w:tc>
      </w:tr>
      <w:tr w:rsidR="00C275AB" w:rsidRPr="00C275AB" w14:paraId="73B28F98" w14:textId="77777777" w:rsidTr="00C275AB">
        <w:trPr>
          <w:trHeight w:val="695"/>
        </w:trPr>
        <w:tc>
          <w:tcPr>
            <w:tcW w:w="578" w:type="dxa"/>
            <w:tcBorders>
              <w:top w:val="nil"/>
              <w:left w:val="single" w:sz="4" w:space="0" w:color="auto"/>
              <w:bottom w:val="single" w:sz="4" w:space="0" w:color="auto"/>
              <w:right w:val="single" w:sz="4" w:space="0" w:color="auto"/>
            </w:tcBorders>
            <w:noWrap/>
            <w:vAlign w:val="center"/>
            <w:hideMark/>
          </w:tcPr>
          <w:p w14:paraId="2BCD690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2541" w:type="dxa"/>
            <w:tcBorders>
              <w:top w:val="nil"/>
              <w:left w:val="nil"/>
              <w:bottom w:val="single" w:sz="4" w:space="0" w:color="auto"/>
              <w:right w:val="single" w:sz="4" w:space="0" w:color="auto"/>
            </w:tcBorders>
            <w:noWrap/>
            <w:vAlign w:val="center"/>
            <w:hideMark/>
          </w:tcPr>
          <w:p w14:paraId="0242CBC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ΠΛΥΝΤΗΡΙΟ DECOMAT</w:t>
            </w:r>
          </w:p>
        </w:tc>
        <w:tc>
          <w:tcPr>
            <w:tcW w:w="1559" w:type="dxa"/>
            <w:tcBorders>
              <w:top w:val="nil"/>
              <w:left w:val="nil"/>
              <w:bottom w:val="single" w:sz="4" w:space="0" w:color="auto"/>
              <w:right w:val="single" w:sz="4" w:space="0" w:color="auto"/>
            </w:tcBorders>
            <w:noWrap/>
            <w:vAlign w:val="center"/>
            <w:hideMark/>
          </w:tcPr>
          <w:p w14:paraId="57900E12"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DECOMAT 4656</w:t>
            </w:r>
          </w:p>
        </w:tc>
        <w:tc>
          <w:tcPr>
            <w:tcW w:w="2268" w:type="dxa"/>
            <w:tcBorders>
              <w:top w:val="nil"/>
              <w:left w:val="nil"/>
              <w:bottom w:val="single" w:sz="4" w:space="0" w:color="auto"/>
              <w:right w:val="single" w:sz="4" w:space="0" w:color="auto"/>
            </w:tcBorders>
            <w:noWrap/>
            <w:vAlign w:val="center"/>
            <w:hideMark/>
          </w:tcPr>
          <w:p w14:paraId="4C78A9A6"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702836</w:t>
            </w:r>
          </w:p>
        </w:tc>
        <w:tc>
          <w:tcPr>
            <w:tcW w:w="1843" w:type="dxa"/>
            <w:tcBorders>
              <w:top w:val="nil"/>
              <w:left w:val="nil"/>
              <w:bottom w:val="single" w:sz="4" w:space="0" w:color="auto"/>
              <w:right w:val="single" w:sz="4" w:space="0" w:color="auto"/>
            </w:tcBorders>
            <w:noWrap/>
            <w:vAlign w:val="center"/>
            <w:hideMark/>
          </w:tcPr>
          <w:p w14:paraId="4C111F5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2.633,69 €</w:t>
            </w:r>
          </w:p>
        </w:tc>
        <w:tc>
          <w:tcPr>
            <w:tcW w:w="2126" w:type="dxa"/>
            <w:tcBorders>
              <w:top w:val="nil"/>
              <w:left w:val="nil"/>
              <w:bottom w:val="single" w:sz="4" w:space="0" w:color="auto"/>
              <w:right w:val="single" w:sz="4" w:space="0" w:color="auto"/>
            </w:tcBorders>
            <w:noWrap/>
            <w:vAlign w:val="center"/>
            <w:hideMark/>
          </w:tcPr>
          <w:p w14:paraId="47ED3FBA"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3.265,78 €</w:t>
            </w:r>
          </w:p>
        </w:tc>
      </w:tr>
      <w:tr w:rsidR="00C275AB" w:rsidRPr="00C275AB" w14:paraId="20492A14" w14:textId="77777777" w:rsidTr="00C275AB">
        <w:trPr>
          <w:trHeight w:val="705"/>
        </w:trPr>
        <w:tc>
          <w:tcPr>
            <w:tcW w:w="578" w:type="dxa"/>
            <w:tcBorders>
              <w:top w:val="nil"/>
              <w:left w:val="single" w:sz="4" w:space="0" w:color="auto"/>
              <w:bottom w:val="single" w:sz="4" w:space="0" w:color="auto"/>
              <w:right w:val="single" w:sz="4" w:space="0" w:color="auto"/>
            </w:tcBorders>
            <w:noWrap/>
            <w:vAlign w:val="center"/>
            <w:hideMark/>
          </w:tcPr>
          <w:p w14:paraId="243BAFEF"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w:t>
            </w:r>
          </w:p>
        </w:tc>
        <w:tc>
          <w:tcPr>
            <w:tcW w:w="2541" w:type="dxa"/>
            <w:tcBorders>
              <w:top w:val="nil"/>
              <w:left w:val="nil"/>
              <w:bottom w:val="single" w:sz="4" w:space="0" w:color="auto"/>
              <w:right w:val="single" w:sz="4" w:space="0" w:color="auto"/>
            </w:tcBorders>
            <w:noWrap/>
            <w:vAlign w:val="center"/>
            <w:hideMark/>
          </w:tcPr>
          <w:p w14:paraId="20D92517"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ΠΛΥΝΤΗΡΙΟ DECOMAT</w:t>
            </w:r>
          </w:p>
        </w:tc>
        <w:tc>
          <w:tcPr>
            <w:tcW w:w="1559" w:type="dxa"/>
            <w:tcBorders>
              <w:top w:val="nil"/>
              <w:left w:val="nil"/>
              <w:bottom w:val="single" w:sz="4" w:space="0" w:color="auto"/>
              <w:right w:val="single" w:sz="4" w:space="0" w:color="auto"/>
            </w:tcBorders>
            <w:noWrap/>
            <w:vAlign w:val="center"/>
            <w:hideMark/>
          </w:tcPr>
          <w:p w14:paraId="45709ED9"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DECOMAT 4656</w:t>
            </w:r>
          </w:p>
        </w:tc>
        <w:tc>
          <w:tcPr>
            <w:tcW w:w="2268" w:type="dxa"/>
            <w:tcBorders>
              <w:top w:val="nil"/>
              <w:left w:val="nil"/>
              <w:bottom w:val="single" w:sz="4" w:space="0" w:color="auto"/>
              <w:right w:val="single" w:sz="4" w:space="0" w:color="auto"/>
            </w:tcBorders>
            <w:noWrap/>
            <w:vAlign w:val="center"/>
            <w:hideMark/>
          </w:tcPr>
          <w:p w14:paraId="0C8ACD37"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702828</w:t>
            </w:r>
          </w:p>
        </w:tc>
        <w:tc>
          <w:tcPr>
            <w:tcW w:w="1843" w:type="dxa"/>
            <w:tcBorders>
              <w:top w:val="nil"/>
              <w:left w:val="nil"/>
              <w:bottom w:val="single" w:sz="4" w:space="0" w:color="auto"/>
              <w:right w:val="single" w:sz="4" w:space="0" w:color="auto"/>
            </w:tcBorders>
            <w:noWrap/>
            <w:vAlign w:val="center"/>
            <w:hideMark/>
          </w:tcPr>
          <w:p w14:paraId="43EF7D6A"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2.633,69 €</w:t>
            </w:r>
          </w:p>
        </w:tc>
        <w:tc>
          <w:tcPr>
            <w:tcW w:w="2126" w:type="dxa"/>
            <w:tcBorders>
              <w:top w:val="nil"/>
              <w:left w:val="nil"/>
              <w:bottom w:val="single" w:sz="4" w:space="0" w:color="auto"/>
              <w:right w:val="single" w:sz="4" w:space="0" w:color="auto"/>
            </w:tcBorders>
            <w:noWrap/>
            <w:vAlign w:val="center"/>
            <w:hideMark/>
          </w:tcPr>
          <w:p w14:paraId="55AB1B75"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3.265,78 €</w:t>
            </w:r>
          </w:p>
        </w:tc>
      </w:tr>
      <w:tr w:rsidR="00C275AB" w:rsidRPr="00C275AB" w14:paraId="6C874349" w14:textId="77777777" w:rsidTr="00C275AB">
        <w:trPr>
          <w:trHeight w:val="687"/>
        </w:trPr>
        <w:tc>
          <w:tcPr>
            <w:tcW w:w="578" w:type="dxa"/>
            <w:tcBorders>
              <w:top w:val="nil"/>
              <w:left w:val="single" w:sz="4" w:space="0" w:color="auto"/>
              <w:bottom w:val="single" w:sz="4" w:space="0" w:color="auto"/>
              <w:right w:val="single" w:sz="4" w:space="0" w:color="auto"/>
            </w:tcBorders>
            <w:noWrap/>
            <w:vAlign w:val="center"/>
            <w:hideMark/>
          </w:tcPr>
          <w:p w14:paraId="31DFFB3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w:t>
            </w:r>
          </w:p>
        </w:tc>
        <w:tc>
          <w:tcPr>
            <w:tcW w:w="2541" w:type="dxa"/>
            <w:tcBorders>
              <w:top w:val="nil"/>
              <w:left w:val="nil"/>
              <w:bottom w:val="single" w:sz="4" w:space="0" w:color="auto"/>
              <w:right w:val="single" w:sz="4" w:space="0" w:color="auto"/>
            </w:tcBorders>
            <w:noWrap/>
            <w:vAlign w:val="center"/>
            <w:hideMark/>
          </w:tcPr>
          <w:p w14:paraId="78B42392"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ΠΛΥΝΤΗΡΙΟ DECOMAT</w:t>
            </w:r>
          </w:p>
        </w:tc>
        <w:tc>
          <w:tcPr>
            <w:tcW w:w="1559" w:type="dxa"/>
            <w:tcBorders>
              <w:top w:val="nil"/>
              <w:left w:val="nil"/>
              <w:bottom w:val="single" w:sz="4" w:space="0" w:color="auto"/>
              <w:right w:val="single" w:sz="4" w:space="0" w:color="auto"/>
            </w:tcBorders>
            <w:noWrap/>
            <w:vAlign w:val="center"/>
            <w:hideMark/>
          </w:tcPr>
          <w:p w14:paraId="31C58EA7"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DECOMAT 4656</w:t>
            </w:r>
          </w:p>
        </w:tc>
        <w:tc>
          <w:tcPr>
            <w:tcW w:w="2268" w:type="dxa"/>
            <w:tcBorders>
              <w:top w:val="nil"/>
              <w:left w:val="nil"/>
              <w:bottom w:val="single" w:sz="4" w:space="0" w:color="auto"/>
              <w:right w:val="single" w:sz="4" w:space="0" w:color="auto"/>
            </w:tcBorders>
            <w:noWrap/>
            <w:vAlign w:val="center"/>
            <w:hideMark/>
          </w:tcPr>
          <w:p w14:paraId="02FE64D4"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702829</w:t>
            </w:r>
          </w:p>
        </w:tc>
        <w:tc>
          <w:tcPr>
            <w:tcW w:w="1843" w:type="dxa"/>
            <w:tcBorders>
              <w:top w:val="nil"/>
              <w:left w:val="nil"/>
              <w:bottom w:val="single" w:sz="4" w:space="0" w:color="auto"/>
              <w:right w:val="single" w:sz="4" w:space="0" w:color="auto"/>
            </w:tcBorders>
            <w:noWrap/>
            <w:vAlign w:val="center"/>
            <w:hideMark/>
          </w:tcPr>
          <w:p w14:paraId="746EC96B"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2.633,69 €</w:t>
            </w:r>
          </w:p>
        </w:tc>
        <w:tc>
          <w:tcPr>
            <w:tcW w:w="2126" w:type="dxa"/>
            <w:tcBorders>
              <w:top w:val="nil"/>
              <w:left w:val="nil"/>
              <w:bottom w:val="single" w:sz="4" w:space="0" w:color="auto"/>
              <w:right w:val="single" w:sz="4" w:space="0" w:color="auto"/>
            </w:tcBorders>
            <w:noWrap/>
            <w:vAlign w:val="center"/>
            <w:hideMark/>
          </w:tcPr>
          <w:p w14:paraId="5931F4C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3.265,78 €</w:t>
            </w:r>
          </w:p>
        </w:tc>
      </w:tr>
      <w:tr w:rsidR="00C275AB" w:rsidRPr="00C275AB" w14:paraId="5DF223E9" w14:textId="77777777" w:rsidTr="00C275AB">
        <w:trPr>
          <w:trHeight w:val="696"/>
        </w:trPr>
        <w:tc>
          <w:tcPr>
            <w:tcW w:w="578" w:type="dxa"/>
            <w:tcBorders>
              <w:top w:val="nil"/>
              <w:left w:val="single" w:sz="4" w:space="0" w:color="auto"/>
              <w:bottom w:val="single" w:sz="4" w:space="0" w:color="auto"/>
              <w:right w:val="single" w:sz="4" w:space="0" w:color="auto"/>
            </w:tcBorders>
            <w:noWrap/>
            <w:vAlign w:val="center"/>
            <w:hideMark/>
          </w:tcPr>
          <w:p w14:paraId="1C2D4A0C"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w:t>
            </w:r>
          </w:p>
        </w:tc>
        <w:tc>
          <w:tcPr>
            <w:tcW w:w="2541" w:type="dxa"/>
            <w:tcBorders>
              <w:top w:val="nil"/>
              <w:left w:val="nil"/>
              <w:bottom w:val="single" w:sz="4" w:space="0" w:color="auto"/>
              <w:right w:val="single" w:sz="4" w:space="0" w:color="auto"/>
            </w:tcBorders>
            <w:noWrap/>
            <w:vAlign w:val="center"/>
            <w:hideMark/>
          </w:tcPr>
          <w:p w14:paraId="107E7206"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ΠΛΥΝΤΗΡΙΟ ΣΚΩΡΑΜΙΔΩΝ</w:t>
            </w:r>
          </w:p>
        </w:tc>
        <w:tc>
          <w:tcPr>
            <w:tcW w:w="1559" w:type="dxa"/>
            <w:tcBorders>
              <w:top w:val="nil"/>
              <w:left w:val="nil"/>
              <w:bottom w:val="single" w:sz="4" w:space="0" w:color="auto"/>
              <w:right w:val="single" w:sz="4" w:space="0" w:color="auto"/>
            </w:tcBorders>
            <w:noWrap/>
            <w:vAlign w:val="center"/>
            <w:hideMark/>
          </w:tcPr>
          <w:p w14:paraId="5DE9047A"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S-406</w:t>
            </w:r>
          </w:p>
        </w:tc>
        <w:tc>
          <w:tcPr>
            <w:tcW w:w="2268" w:type="dxa"/>
            <w:tcBorders>
              <w:top w:val="nil"/>
              <w:left w:val="nil"/>
              <w:bottom w:val="single" w:sz="4" w:space="0" w:color="auto"/>
              <w:right w:val="single" w:sz="4" w:space="0" w:color="auto"/>
            </w:tcBorders>
            <w:noWrap/>
            <w:vAlign w:val="center"/>
            <w:hideMark/>
          </w:tcPr>
          <w:p w14:paraId="4F5DB44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203975</w:t>
            </w:r>
          </w:p>
        </w:tc>
        <w:tc>
          <w:tcPr>
            <w:tcW w:w="1843" w:type="dxa"/>
            <w:tcBorders>
              <w:top w:val="nil"/>
              <w:left w:val="nil"/>
              <w:bottom w:val="single" w:sz="4" w:space="0" w:color="auto"/>
              <w:right w:val="single" w:sz="4" w:space="0" w:color="auto"/>
            </w:tcBorders>
            <w:noWrap/>
            <w:vAlign w:val="center"/>
            <w:hideMark/>
          </w:tcPr>
          <w:p w14:paraId="58DA0094"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2.633,69 €</w:t>
            </w:r>
          </w:p>
        </w:tc>
        <w:tc>
          <w:tcPr>
            <w:tcW w:w="2126" w:type="dxa"/>
            <w:tcBorders>
              <w:top w:val="nil"/>
              <w:left w:val="nil"/>
              <w:bottom w:val="single" w:sz="4" w:space="0" w:color="auto"/>
              <w:right w:val="single" w:sz="4" w:space="0" w:color="auto"/>
            </w:tcBorders>
            <w:noWrap/>
            <w:vAlign w:val="center"/>
            <w:hideMark/>
          </w:tcPr>
          <w:p w14:paraId="3E55001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3.265,78 €</w:t>
            </w:r>
          </w:p>
        </w:tc>
      </w:tr>
      <w:tr w:rsidR="00C275AB" w:rsidRPr="00C275AB" w14:paraId="221564E8" w14:textId="77777777" w:rsidTr="00C275AB">
        <w:trPr>
          <w:trHeight w:val="707"/>
        </w:trPr>
        <w:tc>
          <w:tcPr>
            <w:tcW w:w="578" w:type="dxa"/>
            <w:tcBorders>
              <w:top w:val="nil"/>
              <w:left w:val="single" w:sz="4" w:space="0" w:color="auto"/>
              <w:bottom w:val="single" w:sz="4" w:space="0" w:color="auto"/>
              <w:right w:val="single" w:sz="4" w:space="0" w:color="auto"/>
            </w:tcBorders>
            <w:noWrap/>
            <w:vAlign w:val="center"/>
            <w:hideMark/>
          </w:tcPr>
          <w:p w14:paraId="2D589782"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5</w:t>
            </w:r>
          </w:p>
        </w:tc>
        <w:tc>
          <w:tcPr>
            <w:tcW w:w="2541" w:type="dxa"/>
            <w:tcBorders>
              <w:top w:val="nil"/>
              <w:left w:val="nil"/>
              <w:bottom w:val="single" w:sz="4" w:space="0" w:color="auto"/>
              <w:right w:val="single" w:sz="4" w:space="0" w:color="auto"/>
            </w:tcBorders>
            <w:noWrap/>
            <w:vAlign w:val="center"/>
            <w:hideMark/>
          </w:tcPr>
          <w:p w14:paraId="3AB9255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ΠΛΥΝΤΗΡΙΟ ΚΛΙΝΩΝ</w:t>
            </w:r>
          </w:p>
        </w:tc>
        <w:tc>
          <w:tcPr>
            <w:tcW w:w="1559" w:type="dxa"/>
            <w:tcBorders>
              <w:top w:val="nil"/>
              <w:left w:val="nil"/>
              <w:bottom w:val="single" w:sz="4" w:space="0" w:color="auto"/>
              <w:right w:val="single" w:sz="4" w:space="0" w:color="auto"/>
            </w:tcBorders>
            <w:noWrap/>
            <w:vAlign w:val="center"/>
            <w:hideMark/>
          </w:tcPr>
          <w:p w14:paraId="6BDAC057" w14:textId="77777777" w:rsidR="00C275AB" w:rsidRPr="00C275AB" w:rsidRDefault="00C275AB" w:rsidP="00C275AB">
            <w:pPr>
              <w:spacing w:after="0" w:line="240" w:lineRule="auto"/>
              <w:jc w:val="center"/>
              <w:rPr>
                <w:rFonts w:eastAsia="Times New Roman"/>
                <w:color w:val="000000"/>
                <w:sz w:val="20"/>
                <w:szCs w:val="20"/>
                <w:lang w:val="en-US" w:eastAsia="zh-CN" w:bidi="ar-SA"/>
              </w:rPr>
            </w:pPr>
            <w:r w:rsidRPr="00C275AB">
              <w:rPr>
                <w:rFonts w:eastAsia="Times New Roman"/>
                <w:color w:val="000000"/>
                <w:sz w:val="20"/>
                <w:szCs w:val="20"/>
                <w:lang w:eastAsia="zh-CN" w:bidi="ar-SA"/>
              </w:rPr>
              <w:t>S-472</w:t>
            </w:r>
            <w:r w:rsidRPr="00C275AB">
              <w:rPr>
                <w:rFonts w:eastAsia="Times New Roman"/>
                <w:color w:val="000000"/>
                <w:sz w:val="20"/>
                <w:szCs w:val="20"/>
                <w:lang w:val="en-US" w:eastAsia="zh-CN" w:bidi="ar-SA"/>
              </w:rPr>
              <w:t>R V3D</w:t>
            </w:r>
          </w:p>
        </w:tc>
        <w:tc>
          <w:tcPr>
            <w:tcW w:w="2268" w:type="dxa"/>
            <w:tcBorders>
              <w:top w:val="nil"/>
              <w:left w:val="nil"/>
              <w:bottom w:val="single" w:sz="4" w:space="0" w:color="auto"/>
              <w:right w:val="single" w:sz="4" w:space="0" w:color="auto"/>
            </w:tcBorders>
            <w:noWrap/>
            <w:vAlign w:val="center"/>
            <w:hideMark/>
          </w:tcPr>
          <w:p w14:paraId="4211B0DB" w14:textId="77777777" w:rsidR="00C275AB" w:rsidRPr="00C275AB" w:rsidRDefault="00C275AB" w:rsidP="00C275AB">
            <w:pPr>
              <w:spacing w:after="0" w:line="240" w:lineRule="auto"/>
              <w:jc w:val="center"/>
              <w:rPr>
                <w:rFonts w:eastAsia="Times New Roman"/>
                <w:color w:val="000000"/>
                <w:sz w:val="20"/>
                <w:szCs w:val="20"/>
                <w:lang w:val="en-US" w:eastAsia="zh-CN" w:bidi="ar-SA"/>
              </w:rPr>
            </w:pPr>
            <w:r w:rsidRPr="00C275AB">
              <w:rPr>
                <w:rFonts w:eastAsia="Times New Roman"/>
                <w:color w:val="000000"/>
                <w:sz w:val="20"/>
                <w:szCs w:val="20"/>
                <w:lang w:val="en-US" w:eastAsia="zh-CN" w:bidi="ar-SA"/>
              </w:rPr>
              <w:t>22822</w:t>
            </w:r>
          </w:p>
        </w:tc>
        <w:tc>
          <w:tcPr>
            <w:tcW w:w="1843" w:type="dxa"/>
            <w:tcBorders>
              <w:top w:val="nil"/>
              <w:left w:val="nil"/>
              <w:bottom w:val="single" w:sz="4" w:space="0" w:color="auto"/>
              <w:right w:val="single" w:sz="4" w:space="0" w:color="auto"/>
            </w:tcBorders>
            <w:noWrap/>
            <w:vAlign w:val="center"/>
            <w:hideMark/>
          </w:tcPr>
          <w:p w14:paraId="3BBAA716"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2.633,69 €</w:t>
            </w:r>
          </w:p>
        </w:tc>
        <w:tc>
          <w:tcPr>
            <w:tcW w:w="2126" w:type="dxa"/>
            <w:tcBorders>
              <w:top w:val="nil"/>
              <w:left w:val="nil"/>
              <w:bottom w:val="single" w:sz="4" w:space="0" w:color="auto"/>
              <w:right w:val="single" w:sz="4" w:space="0" w:color="auto"/>
            </w:tcBorders>
            <w:noWrap/>
            <w:vAlign w:val="center"/>
            <w:hideMark/>
          </w:tcPr>
          <w:p w14:paraId="02A8D58E"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3.265,78 €</w:t>
            </w:r>
          </w:p>
        </w:tc>
      </w:tr>
      <w:tr w:rsidR="00C275AB" w:rsidRPr="00C275AB" w14:paraId="40F59BEC" w14:textId="77777777" w:rsidTr="00C275AB">
        <w:trPr>
          <w:trHeight w:val="703"/>
        </w:trPr>
        <w:tc>
          <w:tcPr>
            <w:tcW w:w="578" w:type="dxa"/>
            <w:tcBorders>
              <w:top w:val="nil"/>
              <w:left w:val="single" w:sz="4" w:space="0" w:color="auto"/>
              <w:bottom w:val="single" w:sz="4" w:space="0" w:color="auto"/>
              <w:right w:val="single" w:sz="4" w:space="0" w:color="auto"/>
            </w:tcBorders>
            <w:noWrap/>
            <w:vAlign w:val="center"/>
            <w:hideMark/>
          </w:tcPr>
          <w:p w14:paraId="29CCD43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6</w:t>
            </w:r>
          </w:p>
        </w:tc>
        <w:tc>
          <w:tcPr>
            <w:tcW w:w="2541" w:type="dxa"/>
            <w:tcBorders>
              <w:top w:val="nil"/>
              <w:left w:val="nil"/>
              <w:bottom w:val="single" w:sz="4" w:space="0" w:color="auto"/>
              <w:right w:val="single" w:sz="4" w:space="0" w:color="auto"/>
            </w:tcBorders>
            <w:noWrap/>
            <w:vAlign w:val="center"/>
            <w:hideMark/>
          </w:tcPr>
          <w:p w14:paraId="31F68B8A"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ΠΛΥΝΤΗΡΙΟ DECOMAT </w:t>
            </w:r>
          </w:p>
        </w:tc>
        <w:tc>
          <w:tcPr>
            <w:tcW w:w="1559" w:type="dxa"/>
            <w:tcBorders>
              <w:top w:val="nil"/>
              <w:left w:val="nil"/>
              <w:bottom w:val="single" w:sz="4" w:space="0" w:color="auto"/>
              <w:right w:val="single" w:sz="4" w:space="0" w:color="auto"/>
            </w:tcBorders>
            <w:noWrap/>
            <w:vAlign w:val="center"/>
            <w:hideMark/>
          </w:tcPr>
          <w:p w14:paraId="5A53F822"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4656 GD</w:t>
            </w:r>
          </w:p>
        </w:tc>
        <w:tc>
          <w:tcPr>
            <w:tcW w:w="2268" w:type="dxa"/>
            <w:tcBorders>
              <w:top w:val="nil"/>
              <w:left w:val="nil"/>
              <w:bottom w:val="single" w:sz="4" w:space="0" w:color="auto"/>
              <w:right w:val="single" w:sz="4" w:space="0" w:color="auto"/>
            </w:tcBorders>
            <w:noWrap/>
            <w:vAlign w:val="center"/>
            <w:hideMark/>
          </w:tcPr>
          <w:p w14:paraId="626329BC" w14:textId="77777777" w:rsidR="00C275AB" w:rsidRPr="00C275AB" w:rsidRDefault="00C275AB" w:rsidP="00C275AB">
            <w:pPr>
              <w:spacing w:after="0" w:line="240" w:lineRule="auto"/>
              <w:jc w:val="center"/>
              <w:rPr>
                <w:rFonts w:eastAsia="Times New Roman"/>
                <w:color w:val="000000"/>
                <w:sz w:val="20"/>
                <w:szCs w:val="20"/>
                <w:lang w:val="en-US" w:eastAsia="zh-CN" w:bidi="ar-SA"/>
              </w:rPr>
            </w:pPr>
            <w:r w:rsidRPr="00C275AB">
              <w:rPr>
                <w:rFonts w:eastAsia="Times New Roman"/>
                <w:color w:val="000000"/>
                <w:sz w:val="20"/>
                <w:szCs w:val="20"/>
                <w:lang w:val="en-US" w:eastAsia="zh-CN" w:bidi="ar-SA"/>
              </w:rPr>
              <w:t>-</w:t>
            </w:r>
          </w:p>
        </w:tc>
        <w:tc>
          <w:tcPr>
            <w:tcW w:w="1843" w:type="dxa"/>
            <w:tcBorders>
              <w:top w:val="nil"/>
              <w:left w:val="nil"/>
              <w:bottom w:val="single" w:sz="4" w:space="0" w:color="auto"/>
              <w:right w:val="single" w:sz="4" w:space="0" w:color="auto"/>
            </w:tcBorders>
            <w:noWrap/>
            <w:vAlign w:val="center"/>
            <w:hideMark/>
          </w:tcPr>
          <w:p w14:paraId="1144F508"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2.633,69 €</w:t>
            </w:r>
          </w:p>
        </w:tc>
        <w:tc>
          <w:tcPr>
            <w:tcW w:w="2126" w:type="dxa"/>
            <w:tcBorders>
              <w:top w:val="nil"/>
              <w:left w:val="nil"/>
              <w:bottom w:val="single" w:sz="4" w:space="0" w:color="auto"/>
              <w:right w:val="single" w:sz="4" w:space="0" w:color="auto"/>
            </w:tcBorders>
            <w:noWrap/>
            <w:vAlign w:val="center"/>
            <w:hideMark/>
          </w:tcPr>
          <w:p w14:paraId="1D78DE51"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3.265,78 €</w:t>
            </w:r>
          </w:p>
        </w:tc>
      </w:tr>
      <w:tr w:rsidR="00C275AB" w:rsidRPr="00C275AB" w14:paraId="6A2B4528" w14:textId="77777777" w:rsidTr="00C275AB">
        <w:trPr>
          <w:trHeight w:val="794"/>
        </w:trPr>
        <w:tc>
          <w:tcPr>
            <w:tcW w:w="578" w:type="dxa"/>
            <w:tcBorders>
              <w:top w:val="nil"/>
              <w:left w:val="single" w:sz="4" w:space="0" w:color="auto"/>
              <w:bottom w:val="single" w:sz="4" w:space="0" w:color="auto"/>
              <w:right w:val="single" w:sz="4" w:space="0" w:color="auto"/>
            </w:tcBorders>
            <w:noWrap/>
            <w:vAlign w:val="center"/>
            <w:hideMark/>
          </w:tcPr>
          <w:p w14:paraId="296B860D"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7</w:t>
            </w:r>
          </w:p>
        </w:tc>
        <w:tc>
          <w:tcPr>
            <w:tcW w:w="2541" w:type="dxa"/>
            <w:tcBorders>
              <w:top w:val="nil"/>
              <w:left w:val="nil"/>
              <w:bottom w:val="single" w:sz="4" w:space="0" w:color="auto"/>
              <w:right w:val="single" w:sz="4" w:space="0" w:color="auto"/>
            </w:tcBorders>
            <w:vAlign w:val="center"/>
            <w:hideMark/>
          </w:tcPr>
          <w:p w14:paraId="1D0267FB"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ΚΑΜΠΙΝΑ </w:t>
            </w:r>
          </w:p>
          <w:p w14:paraId="005BD810"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 xml:space="preserve">ΣΤΕΓΝΩΜΑΤΟΣ ΕΡΓΑΛΕΙΩΝ </w:t>
            </w:r>
          </w:p>
        </w:tc>
        <w:tc>
          <w:tcPr>
            <w:tcW w:w="1559" w:type="dxa"/>
            <w:tcBorders>
              <w:top w:val="nil"/>
              <w:left w:val="nil"/>
              <w:bottom w:val="single" w:sz="4" w:space="0" w:color="auto"/>
              <w:right w:val="single" w:sz="4" w:space="0" w:color="auto"/>
            </w:tcBorders>
            <w:noWrap/>
            <w:vAlign w:val="center"/>
            <w:hideMark/>
          </w:tcPr>
          <w:p w14:paraId="5E7C830D"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S-363E</w:t>
            </w:r>
          </w:p>
        </w:tc>
        <w:tc>
          <w:tcPr>
            <w:tcW w:w="2268" w:type="dxa"/>
            <w:tcBorders>
              <w:top w:val="nil"/>
              <w:left w:val="nil"/>
              <w:bottom w:val="single" w:sz="4" w:space="0" w:color="auto"/>
              <w:right w:val="single" w:sz="4" w:space="0" w:color="auto"/>
            </w:tcBorders>
            <w:noWrap/>
            <w:vAlign w:val="center"/>
            <w:hideMark/>
          </w:tcPr>
          <w:p w14:paraId="69BC6E2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val="en-US" w:eastAsia="zh-CN" w:bidi="ar-SA"/>
              </w:rPr>
              <w:t>-</w:t>
            </w:r>
          </w:p>
        </w:tc>
        <w:tc>
          <w:tcPr>
            <w:tcW w:w="1843" w:type="dxa"/>
            <w:tcBorders>
              <w:top w:val="nil"/>
              <w:left w:val="nil"/>
              <w:bottom w:val="single" w:sz="4" w:space="0" w:color="auto"/>
              <w:right w:val="single" w:sz="4" w:space="0" w:color="auto"/>
            </w:tcBorders>
            <w:noWrap/>
            <w:vAlign w:val="center"/>
            <w:hideMark/>
          </w:tcPr>
          <w:p w14:paraId="7CD9B922"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2.633,69 €</w:t>
            </w:r>
          </w:p>
        </w:tc>
        <w:tc>
          <w:tcPr>
            <w:tcW w:w="2126" w:type="dxa"/>
            <w:tcBorders>
              <w:top w:val="nil"/>
              <w:left w:val="nil"/>
              <w:bottom w:val="single" w:sz="4" w:space="0" w:color="auto"/>
              <w:right w:val="single" w:sz="4" w:space="0" w:color="auto"/>
            </w:tcBorders>
            <w:noWrap/>
            <w:vAlign w:val="center"/>
            <w:hideMark/>
          </w:tcPr>
          <w:p w14:paraId="47A042B0"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3.265,78 €</w:t>
            </w:r>
          </w:p>
        </w:tc>
      </w:tr>
      <w:tr w:rsidR="00C275AB" w:rsidRPr="00C275AB" w14:paraId="54457DAC" w14:textId="77777777" w:rsidTr="00C275AB">
        <w:trPr>
          <w:trHeight w:val="739"/>
        </w:trPr>
        <w:tc>
          <w:tcPr>
            <w:tcW w:w="578" w:type="dxa"/>
            <w:tcBorders>
              <w:top w:val="nil"/>
              <w:left w:val="nil"/>
              <w:bottom w:val="nil"/>
              <w:right w:val="nil"/>
            </w:tcBorders>
            <w:noWrap/>
            <w:vAlign w:val="center"/>
            <w:hideMark/>
          </w:tcPr>
          <w:p w14:paraId="19090CF7"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541" w:type="dxa"/>
            <w:tcBorders>
              <w:top w:val="nil"/>
              <w:left w:val="nil"/>
              <w:bottom w:val="nil"/>
              <w:right w:val="nil"/>
            </w:tcBorders>
            <w:noWrap/>
            <w:vAlign w:val="center"/>
            <w:hideMark/>
          </w:tcPr>
          <w:p w14:paraId="0B4315C2"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559" w:type="dxa"/>
            <w:tcBorders>
              <w:top w:val="nil"/>
              <w:left w:val="nil"/>
              <w:bottom w:val="nil"/>
              <w:right w:val="nil"/>
            </w:tcBorders>
            <w:noWrap/>
            <w:vAlign w:val="center"/>
            <w:hideMark/>
          </w:tcPr>
          <w:p w14:paraId="27A66588"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591D2C5"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 xml:space="preserve">Εκτιμώμενη αξία </w:t>
            </w:r>
          </w:p>
          <w:p w14:paraId="364FAA88"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για ένα (1) έτος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294DEA84"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18.435,84 €</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2D2A8BE4"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22.860,45 €</w:t>
            </w:r>
          </w:p>
        </w:tc>
      </w:tr>
      <w:tr w:rsidR="00C275AB" w:rsidRPr="00C275AB" w14:paraId="7ADFB595" w14:textId="77777777" w:rsidTr="00C275AB">
        <w:trPr>
          <w:trHeight w:val="707"/>
        </w:trPr>
        <w:tc>
          <w:tcPr>
            <w:tcW w:w="578" w:type="dxa"/>
            <w:tcBorders>
              <w:top w:val="nil"/>
              <w:left w:val="nil"/>
              <w:bottom w:val="nil"/>
              <w:right w:val="nil"/>
            </w:tcBorders>
            <w:noWrap/>
            <w:vAlign w:val="center"/>
            <w:hideMark/>
          </w:tcPr>
          <w:p w14:paraId="08F31325"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541" w:type="dxa"/>
            <w:tcBorders>
              <w:top w:val="nil"/>
              <w:left w:val="nil"/>
              <w:bottom w:val="nil"/>
              <w:right w:val="nil"/>
            </w:tcBorders>
            <w:noWrap/>
            <w:vAlign w:val="center"/>
            <w:hideMark/>
          </w:tcPr>
          <w:p w14:paraId="703215E1"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559" w:type="dxa"/>
            <w:tcBorders>
              <w:top w:val="nil"/>
              <w:left w:val="nil"/>
              <w:bottom w:val="nil"/>
              <w:right w:val="nil"/>
            </w:tcBorders>
            <w:noWrap/>
            <w:vAlign w:val="center"/>
            <w:hideMark/>
          </w:tcPr>
          <w:p w14:paraId="4C7E55B8"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5AB4CC9"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18"/>
                <w:szCs w:val="18"/>
                <w:lang w:eastAsia="zh-CN" w:bidi="ar-SA"/>
              </w:rPr>
              <w:t>Εκτιμώμενη αξία 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37AD85CC"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18.435,84 €</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16F2C797" w14:textId="77777777" w:rsidR="00C275AB" w:rsidRPr="00C275AB" w:rsidRDefault="00C275AB" w:rsidP="00C275AB">
            <w:pPr>
              <w:spacing w:after="0" w:line="24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22.860,45 €</w:t>
            </w:r>
          </w:p>
        </w:tc>
      </w:tr>
      <w:tr w:rsidR="00C275AB" w:rsidRPr="00C275AB" w14:paraId="19EC4DE6" w14:textId="77777777" w:rsidTr="00C275AB">
        <w:trPr>
          <w:trHeight w:val="972"/>
        </w:trPr>
        <w:tc>
          <w:tcPr>
            <w:tcW w:w="578" w:type="dxa"/>
            <w:tcBorders>
              <w:top w:val="nil"/>
              <w:left w:val="nil"/>
              <w:bottom w:val="nil"/>
              <w:right w:val="nil"/>
            </w:tcBorders>
            <w:noWrap/>
            <w:vAlign w:val="center"/>
            <w:hideMark/>
          </w:tcPr>
          <w:p w14:paraId="73460B23" w14:textId="77777777" w:rsidR="00C275AB" w:rsidRPr="00C275AB" w:rsidRDefault="00C275AB" w:rsidP="00C275AB">
            <w:pPr>
              <w:spacing w:after="0" w:line="240" w:lineRule="auto"/>
              <w:jc w:val="center"/>
              <w:rPr>
                <w:rFonts w:eastAsia="Times New Roman"/>
                <w:color w:val="000000"/>
                <w:sz w:val="20"/>
                <w:szCs w:val="20"/>
                <w:lang w:eastAsia="zh-CN" w:bidi="ar-SA"/>
              </w:rPr>
            </w:pPr>
          </w:p>
        </w:tc>
        <w:tc>
          <w:tcPr>
            <w:tcW w:w="2541" w:type="dxa"/>
            <w:tcBorders>
              <w:top w:val="nil"/>
              <w:left w:val="nil"/>
              <w:bottom w:val="nil"/>
              <w:right w:val="nil"/>
            </w:tcBorders>
            <w:noWrap/>
            <w:vAlign w:val="center"/>
            <w:hideMark/>
          </w:tcPr>
          <w:p w14:paraId="61264136"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1559" w:type="dxa"/>
            <w:tcBorders>
              <w:top w:val="nil"/>
              <w:left w:val="nil"/>
              <w:bottom w:val="nil"/>
              <w:right w:val="nil"/>
            </w:tcBorders>
            <w:noWrap/>
            <w:vAlign w:val="center"/>
            <w:hideMark/>
          </w:tcPr>
          <w:p w14:paraId="13A0AC6E" w14:textId="77777777" w:rsidR="00C275AB" w:rsidRPr="00C275AB" w:rsidRDefault="00C275AB" w:rsidP="00C275AB">
            <w:pPr>
              <w:spacing w:after="0" w:line="240" w:lineRule="auto"/>
              <w:rPr>
                <w:rFonts w:ascii="Times New Roman" w:eastAsia="Times New Roman" w:hAnsi="Times New Roman" w:cs="Times New Roman"/>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603BC73" w14:textId="77777777" w:rsidR="00C275AB" w:rsidRPr="00C275AB" w:rsidRDefault="00C275AB" w:rsidP="00C275AB">
            <w:pPr>
              <w:spacing w:after="0" w:line="276" w:lineRule="auto"/>
              <w:jc w:val="center"/>
              <w:rPr>
                <w:rFonts w:eastAsia="Times New Roman"/>
                <w:b/>
                <w:bCs/>
                <w:color w:val="000000"/>
                <w:sz w:val="18"/>
                <w:szCs w:val="18"/>
                <w:lang w:eastAsia="zh-CN" w:bidi="ar-SA"/>
              </w:rPr>
            </w:pPr>
            <w:r w:rsidRPr="00C275AB">
              <w:rPr>
                <w:rFonts w:eastAsia="Times New Roman"/>
                <w:b/>
                <w:bCs/>
                <w:color w:val="000000"/>
                <w:sz w:val="18"/>
                <w:szCs w:val="18"/>
                <w:lang w:eastAsia="zh-CN" w:bidi="ar-SA"/>
              </w:rPr>
              <w:t>Συνολική εκτιμώμενη αξία</w:t>
            </w:r>
          </w:p>
          <w:p w14:paraId="28613C01"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Calibri"/>
                <w:sz w:val="18"/>
                <w:szCs w:val="18"/>
              </w:rPr>
              <w:t xml:space="preserve">συμπεριλαμβανομένου </w:t>
            </w:r>
            <w:r w:rsidRPr="00C275AB">
              <w:rPr>
                <w:rFonts w:eastAsia="Calibri"/>
                <w:sz w:val="18"/>
                <w:szCs w:val="18"/>
                <w:lang w:eastAsia="el-GR"/>
              </w:rPr>
              <w:t>του δικαιώματος προαίρεσης</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3547BCFE"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36.871,69 €</w:t>
            </w:r>
          </w:p>
        </w:tc>
        <w:tc>
          <w:tcPr>
            <w:tcW w:w="2126" w:type="dxa"/>
            <w:tcBorders>
              <w:top w:val="nil"/>
              <w:left w:val="nil"/>
              <w:bottom w:val="single" w:sz="4" w:space="0" w:color="auto"/>
              <w:right w:val="single" w:sz="4" w:space="0" w:color="auto"/>
            </w:tcBorders>
            <w:shd w:val="clear" w:color="auto" w:fill="F2F2F2" w:themeFill="background1" w:themeFillShade="F2"/>
            <w:noWrap/>
            <w:vAlign w:val="center"/>
            <w:hideMark/>
          </w:tcPr>
          <w:p w14:paraId="1C2A32D1" w14:textId="77777777" w:rsidR="00C275AB" w:rsidRPr="00C275AB" w:rsidRDefault="00C275AB" w:rsidP="00C275AB">
            <w:pPr>
              <w:spacing w:after="0" w:line="24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45.720,89 €</w:t>
            </w:r>
          </w:p>
        </w:tc>
      </w:tr>
    </w:tbl>
    <w:p w14:paraId="19753F75" w14:textId="77777777" w:rsidR="00C275AB" w:rsidRPr="00C275AB" w:rsidRDefault="00C275AB" w:rsidP="00C275AB">
      <w:pPr>
        <w:spacing w:line="278" w:lineRule="auto"/>
        <w:jc w:val="center"/>
        <w:rPr>
          <w:rFonts w:ascii="Aptos" w:eastAsia="DengXian" w:hAnsi="Aptos" w:cs="Arial"/>
          <w:b/>
          <w:bCs/>
          <w:kern w:val="2"/>
          <w:sz w:val="24"/>
          <w:szCs w:val="24"/>
          <w:u w:val="single"/>
          <w:lang w:eastAsia="zh-CN" w:bidi="ar-SA"/>
          <w14:ligatures w14:val="standardContextual"/>
        </w:rPr>
      </w:pPr>
    </w:p>
    <w:p w14:paraId="4210293F" w14:textId="77777777" w:rsidR="00C275AB" w:rsidRPr="00C275AB" w:rsidRDefault="00C275AB" w:rsidP="00C275AB">
      <w:pPr>
        <w:suppressAutoHyphens/>
        <w:spacing w:after="60" w:line="240" w:lineRule="auto"/>
        <w:jc w:val="both"/>
        <w:rPr>
          <w:rFonts w:eastAsia="Times New Roman"/>
          <w:lang w:val="en-US" w:eastAsia="zh-CN" w:bidi="ar-SA"/>
        </w:rPr>
      </w:pPr>
    </w:p>
    <w:p w14:paraId="010B2324" w14:textId="77777777" w:rsidR="00C275AB" w:rsidRPr="00C275AB" w:rsidRDefault="00C275AB" w:rsidP="00C275AB">
      <w:pPr>
        <w:suppressAutoHyphens/>
        <w:spacing w:after="0" w:line="360" w:lineRule="auto"/>
        <w:jc w:val="both"/>
        <w:rPr>
          <w:rFonts w:eastAsia="Calibri"/>
          <w:b/>
          <w:lang w:bidi="ar-SA"/>
        </w:rPr>
      </w:pPr>
      <w:r w:rsidRPr="00C275AB">
        <w:rPr>
          <w:rFonts w:eastAsia="Times New Roman"/>
          <w:b/>
          <w:bCs/>
          <w:color w:val="000000"/>
          <w:lang w:eastAsia="zh-CN" w:bidi="ar-SA"/>
        </w:rPr>
        <w:t>Προσφορές</w:t>
      </w:r>
      <w:r w:rsidRPr="00C275AB">
        <w:rPr>
          <w:rFonts w:eastAsia="Times New Roman"/>
          <w:color w:val="000000"/>
          <w:lang w:eastAsia="zh-CN" w:bidi="ar-SA"/>
        </w:rPr>
        <w:t xml:space="preserve"> υποβάλλονται για ένα, περισσότερα ή για όλα τα τμήματα της υπό ανάθεση σύμβασης αλλά σε κάθε περίπτωση </w:t>
      </w:r>
      <w:r w:rsidRPr="00C275AB">
        <w:rPr>
          <w:rFonts w:eastAsia="Times New Roman"/>
          <w:b/>
          <w:bCs/>
          <w:color w:val="000000"/>
          <w:lang w:eastAsia="zh-CN" w:bidi="ar-SA"/>
        </w:rPr>
        <w:t>για το σύνολο των υπηρεσιών που εμπίπτουν σε κάθε τμήμα</w:t>
      </w:r>
      <w:r w:rsidRPr="00C275AB">
        <w:rPr>
          <w:rFonts w:eastAsia="Times New Roman"/>
          <w:color w:val="000000"/>
          <w:lang w:eastAsia="zh-CN" w:bidi="ar-SA"/>
        </w:rPr>
        <w:t>.</w:t>
      </w:r>
    </w:p>
    <w:p w14:paraId="234FD9F9" w14:textId="77777777" w:rsidR="00C275AB" w:rsidRPr="00C275AB" w:rsidRDefault="00C275AB" w:rsidP="00C275AB">
      <w:pPr>
        <w:autoSpaceDE w:val="0"/>
        <w:spacing w:before="240" w:after="200" w:line="360" w:lineRule="auto"/>
        <w:jc w:val="both"/>
        <w:rPr>
          <w:rFonts w:eastAsia="Times New Roman"/>
          <w:b/>
          <w:lang w:eastAsia="el-GR" w:bidi="ar-SA"/>
        </w:rPr>
      </w:pPr>
      <w:r w:rsidRPr="00C275AB">
        <w:rPr>
          <w:rFonts w:eastAsia="Calibri"/>
          <w:b/>
          <w:lang w:bidi="ar-SA"/>
        </w:rPr>
        <w:t>Η συνολική εκτιμώμενη αξία</w:t>
      </w:r>
      <w:r w:rsidRPr="00C275AB">
        <w:rPr>
          <w:rFonts w:eastAsia="Calibri"/>
          <w:lang w:bidi="ar-SA"/>
        </w:rPr>
        <w:t xml:space="preserve"> της σύμβασης, συμπεριλαμβανομένου </w:t>
      </w:r>
      <w:r w:rsidRPr="00C275AB">
        <w:rPr>
          <w:rFonts w:eastAsia="Calibri"/>
          <w:lang w:eastAsia="el-GR" w:bidi="ar-SA"/>
        </w:rPr>
        <w:t xml:space="preserve">του δικαιώματος προαίρεσης κατά ένα (1) επιπλέον έτος, </w:t>
      </w:r>
      <w:r w:rsidRPr="00C275AB">
        <w:rPr>
          <w:rFonts w:eastAsia="Calibri"/>
          <w:lang w:bidi="ar-SA"/>
        </w:rPr>
        <w:t xml:space="preserve">ανέρχεται στο ποσό των 523.212,92 </w:t>
      </w:r>
      <w:r w:rsidRPr="00C275AB">
        <w:rPr>
          <w:rFonts w:eastAsia="Calibri"/>
          <w:color w:val="000000"/>
          <w:shd w:val="clear" w:color="auto" w:fill="FFFFFF"/>
          <w:lang w:bidi="ar-SA"/>
        </w:rPr>
        <w:t xml:space="preserve">€ </w:t>
      </w:r>
      <w:r w:rsidRPr="00C275AB">
        <w:rPr>
          <w:rFonts w:eastAsia="Calibri"/>
          <w:lang w:eastAsia="zh-CN" w:bidi="ar-SA"/>
        </w:rPr>
        <w:t xml:space="preserve">με ΦΠΑ 24% (421.945,90 </w:t>
      </w:r>
      <w:r w:rsidRPr="00C275AB">
        <w:rPr>
          <w:rFonts w:eastAsia="Calibri"/>
          <w:color w:val="000000"/>
          <w:shd w:val="clear" w:color="auto" w:fill="FFFFFF"/>
          <w:lang w:eastAsia="zh-CN" w:bidi="ar-SA"/>
        </w:rPr>
        <w:t>€</w:t>
      </w:r>
      <w:r w:rsidRPr="00C275AB">
        <w:rPr>
          <w:rFonts w:eastAsia="Calibri"/>
          <w:bCs/>
          <w:lang w:eastAsia="zh-CN" w:bidi="ar-SA"/>
        </w:rPr>
        <w:t xml:space="preserve"> </w:t>
      </w:r>
      <w:r w:rsidRPr="00C275AB">
        <w:rPr>
          <w:rFonts w:eastAsia="Times New Roman"/>
          <w:lang w:eastAsia="zh-CN" w:bidi="ar-SA"/>
        </w:rPr>
        <w:t>χωρίς Φ.Π.Α.</w:t>
      </w:r>
      <w:r w:rsidRPr="00C275AB">
        <w:rPr>
          <w:rFonts w:eastAsia="Calibri"/>
          <w:lang w:eastAsia="zh-CN" w:bidi="ar-SA"/>
        </w:rPr>
        <w:t>)</w:t>
      </w:r>
      <w:r w:rsidRPr="00C275AB">
        <w:rPr>
          <w:rFonts w:eastAsia="Calibri"/>
          <w:bCs/>
          <w:lang w:eastAsia="zh-CN" w:bidi="ar-SA"/>
        </w:rPr>
        <w:t xml:space="preserve"> </w:t>
      </w:r>
      <w:r w:rsidRPr="00C275AB">
        <w:rPr>
          <w:rFonts w:eastAsia="Calibri"/>
          <w:b/>
          <w:lang w:eastAsia="zh-CN" w:bidi="ar-SA"/>
        </w:rPr>
        <w:t>για ένα συν ένα έτος</w:t>
      </w:r>
      <w:r w:rsidRPr="00C275AB">
        <w:rPr>
          <w:rFonts w:eastAsia="Calibri"/>
          <w:lang w:eastAsia="zh-CN" w:bidi="ar-SA"/>
        </w:rPr>
        <w:t>, εφόσον ενεργοποιηθεί το δικαίωμα προαίρεσης</w:t>
      </w:r>
      <w:r w:rsidRPr="00C275AB">
        <w:rPr>
          <w:rFonts w:eastAsia="Calibri"/>
          <w:lang w:bidi="ar-SA"/>
        </w:rPr>
        <w:t>. Ειδικότερα:</w:t>
      </w:r>
    </w:p>
    <w:p w14:paraId="4969DA48" w14:textId="77777777" w:rsidR="00C275AB" w:rsidRPr="00C275AB" w:rsidRDefault="00C275AB" w:rsidP="00C275AB">
      <w:pPr>
        <w:numPr>
          <w:ilvl w:val="0"/>
          <w:numId w:val="17"/>
        </w:numPr>
        <w:suppressAutoHyphens/>
        <w:autoSpaceDE w:val="0"/>
        <w:spacing w:after="200" w:line="360" w:lineRule="auto"/>
        <w:ind w:left="284" w:hanging="284"/>
        <w:contextualSpacing/>
        <w:jc w:val="both"/>
        <w:rPr>
          <w:rFonts w:eastAsia="Times New Roman"/>
          <w:b/>
          <w:color w:val="000000"/>
          <w:lang w:eastAsia="el-GR" w:bidi="ar-SA"/>
        </w:rPr>
      </w:pPr>
      <w:r w:rsidRPr="00C275AB">
        <w:rPr>
          <w:rFonts w:eastAsia="Times New Roman"/>
          <w:b/>
          <w:lang w:eastAsia="el-GR" w:bidi="ar-SA"/>
        </w:rPr>
        <w:t xml:space="preserve">Η εκτιμώμενη αξία της σύμβασης για χρονικό διάστημα δώδεκα (12) μηνών </w:t>
      </w:r>
      <w:r w:rsidRPr="00C275AB">
        <w:rPr>
          <w:rFonts w:eastAsia="Times New Roman"/>
          <w:bCs/>
          <w:lang w:eastAsia="el-GR" w:bidi="ar-SA"/>
        </w:rPr>
        <w:t>ανέρχεται στο ποσό των 261.606,46</w:t>
      </w:r>
      <w:r w:rsidRPr="00C275AB">
        <w:rPr>
          <w:rFonts w:eastAsia="Times New Roman"/>
          <w:bCs/>
          <w:color w:val="000000"/>
          <w:shd w:val="clear" w:color="auto" w:fill="FFFFFF"/>
          <w:lang w:eastAsia="el-GR" w:bidi="ar-SA"/>
        </w:rPr>
        <w:t>€</w:t>
      </w:r>
      <w:r w:rsidRPr="00C275AB">
        <w:rPr>
          <w:rFonts w:eastAsia="Times New Roman"/>
          <w:bCs/>
          <w:lang w:eastAsia="el-GR" w:bidi="ar-SA"/>
        </w:rPr>
        <w:t xml:space="preserve"> συμπεριλαμβανομένου Φ.Π.Α. 24% (προϋπολογισμός χωρίς Φ.Π.Α.: 210.972,95 </w:t>
      </w:r>
      <w:r w:rsidRPr="00C275AB">
        <w:rPr>
          <w:rFonts w:eastAsia="Times New Roman"/>
          <w:bCs/>
          <w:color w:val="000000"/>
          <w:shd w:val="clear" w:color="auto" w:fill="FFFFFF"/>
          <w:lang w:eastAsia="el-GR" w:bidi="ar-SA"/>
        </w:rPr>
        <w:t>€</w:t>
      </w:r>
      <w:r w:rsidRPr="00C275AB">
        <w:rPr>
          <w:rFonts w:eastAsia="Times New Roman"/>
          <w:bCs/>
          <w:lang w:eastAsia="el-GR" w:bidi="ar-SA"/>
        </w:rPr>
        <w:t>).</w:t>
      </w:r>
    </w:p>
    <w:p w14:paraId="7CE7E3AB" w14:textId="77777777" w:rsidR="00C275AB" w:rsidRPr="00C275AB" w:rsidRDefault="00C275AB" w:rsidP="00C275AB">
      <w:pPr>
        <w:numPr>
          <w:ilvl w:val="0"/>
          <w:numId w:val="17"/>
        </w:numPr>
        <w:suppressAutoHyphens/>
        <w:autoSpaceDE w:val="0"/>
        <w:spacing w:after="200" w:line="360" w:lineRule="auto"/>
        <w:ind w:left="284" w:right="-143" w:hanging="284"/>
        <w:contextualSpacing/>
        <w:jc w:val="both"/>
        <w:rPr>
          <w:rFonts w:eastAsia="Times New Roman"/>
          <w:szCs w:val="24"/>
          <w:lang w:eastAsia="zh-CN" w:bidi="ar-SA"/>
        </w:rPr>
      </w:pPr>
      <w:r w:rsidRPr="00C275AB">
        <w:rPr>
          <w:rFonts w:eastAsia="Times New Roman"/>
          <w:b/>
          <w:color w:val="000000"/>
          <w:lang w:eastAsia="el-GR" w:bidi="ar-SA"/>
        </w:rPr>
        <w:t>η εκτιμώμενη αξία του δικαιώματος προαίρεσης,</w:t>
      </w:r>
      <w:r w:rsidRPr="00C275AB">
        <w:rPr>
          <w:rFonts w:eastAsia="Times New Roman"/>
          <w:color w:val="000000"/>
          <w:lang w:eastAsia="el-GR" w:bidi="ar-SA"/>
        </w:rPr>
        <w:t xml:space="preserve"> δηλαδή του δικαιώματος παράτασης της διάρκειας της σύμβασης με τους ίδιους όρους εκτέλεσης και τις ίδιες τιμές για ένα επιπλέον έτος, ανέρχεται στο ποσό των 261.606,46</w:t>
      </w:r>
      <w:r w:rsidRPr="00C275AB">
        <w:rPr>
          <w:rFonts w:eastAsia="Calibri"/>
          <w:color w:val="000000"/>
          <w:shd w:val="clear" w:color="auto" w:fill="FFFFFF"/>
          <w:lang w:eastAsia="el-GR" w:bidi="ar-SA"/>
        </w:rPr>
        <w:t>€</w:t>
      </w:r>
      <w:r w:rsidRPr="00C275AB">
        <w:rPr>
          <w:rFonts w:eastAsia="Times New Roman"/>
          <w:color w:val="000000"/>
          <w:lang w:eastAsia="zh-CN" w:bidi="ar-SA"/>
        </w:rPr>
        <w:t xml:space="preserve"> συμπεριλαμβανομένου Φ.Π.Α. 24% (προϋπολογισμός χωρίς Φ.Π.Α.: 210.972,95</w:t>
      </w:r>
      <w:r w:rsidRPr="00C275AB">
        <w:rPr>
          <w:rFonts w:eastAsia="Calibri"/>
          <w:color w:val="000000"/>
          <w:shd w:val="clear" w:color="auto" w:fill="FFFFFF"/>
          <w:lang w:eastAsia="zh-CN" w:bidi="ar-SA"/>
        </w:rPr>
        <w:t>€</w:t>
      </w:r>
      <w:r w:rsidRPr="00C275AB">
        <w:rPr>
          <w:rFonts w:eastAsia="Times New Roman"/>
          <w:color w:val="000000"/>
          <w:lang w:eastAsia="zh-CN" w:bidi="ar-SA"/>
        </w:rPr>
        <w:t>).</w:t>
      </w:r>
    </w:p>
    <w:p w14:paraId="40715E6F" w14:textId="205CA534" w:rsidR="00C275AB" w:rsidRDefault="00C275AB" w:rsidP="00064B13">
      <w:pPr>
        <w:rPr>
          <w:b/>
          <w:lang w:bidi="ar-SA"/>
        </w:rPr>
      </w:pPr>
    </w:p>
    <w:p w14:paraId="1D3A7F54" w14:textId="35BA1E0C" w:rsidR="00C275AB" w:rsidRDefault="00C275AB" w:rsidP="00064B13">
      <w:pPr>
        <w:rPr>
          <w:b/>
          <w:lang w:bidi="ar-SA"/>
        </w:rPr>
      </w:pPr>
    </w:p>
    <w:p w14:paraId="401F7EC9" w14:textId="75EB5B62" w:rsidR="00C275AB" w:rsidRDefault="00C275AB" w:rsidP="00064B13">
      <w:pPr>
        <w:rPr>
          <w:b/>
          <w:lang w:bidi="ar-SA"/>
        </w:rPr>
      </w:pPr>
    </w:p>
    <w:p w14:paraId="611DB8CF" w14:textId="0C19C3C5" w:rsidR="00C275AB" w:rsidRDefault="00C275AB" w:rsidP="00064B13">
      <w:pPr>
        <w:rPr>
          <w:b/>
          <w:lang w:bidi="ar-SA"/>
        </w:rPr>
      </w:pPr>
    </w:p>
    <w:p w14:paraId="53780B78" w14:textId="77777777" w:rsidR="00C275AB" w:rsidRDefault="00C275AB" w:rsidP="00064B13">
      <w:pPr>
        <w:rPr>
          <w:b/>
          <w:lang w:bidi="ar-SA"/>
        </w:rPr>
      </w:pPr>
    </w:p>
    <w:p w14:paraId="16499F77" w14:textId="158E6007" w:rsidR="00064B13" w:rsidRDefault="00064B13" w:rsidP="007358A9">
      <w:pPr>
        <w:jc w:val="center"/>
        <w:rPr>
          <w:b/>
          <w:lang w:bidi="ar-SA"/>
        </w:rPr>
      </w:pPr>
    </w:p>
    <w:p w14:paraId="76050FCA" w14:textId="77777777" w:rsidR="00064B13" w:rsidRDefault="00064B13" w:rsidP="007358A9">
      <w:pPr>
        <w:jc w:val="center"/>
        <w:rPr>
          <w:b/>
          <w:lang w:bidi="ar-SA"/>
        </w:rPr>
      </w:pPr>
    </w:p>
    <w:p w14:paraId="064FA3D7" w14:textId="77777777" w:rsidR="00064B13" w:rsidRDefault="00064B13" w:rsidP="007358A9">
      <w:pPr>
        <w:jc w:val="center"/>
        <w:rPr>
          <w:b/>
          <w:lang w:bidi="ar-SA"/>
        </w:rPr>
      </w:pPr>
    </w:p>
    <w:p w14:paraId="326A051F" w14:textId="77777777" w:rsidR="00064B13" w:rsidRDefault="00064B13" w:rsidP="007358A9">
      <w:pPr>
        <w:jc w:val="center"/>
        <w:rPr>
          <w:b/>
          <w:lang w:bidi="ar-SA"/>
        </w:rPr>
      </w:pPr>
    </w:p>
    <w:p w14:paraId="1438BDBE" w14:textId="33A3FA74" w:rsidR="00694E2F" w:rsidRDefault="00694E2F">
      <w:pPr>
        <w:rPr>
          <w:rFonts w:eastAsia="Times New Roman"/>
          <w:b/>
          <w:color w:val="002060"/>
          <w:sz w:val="24"/>
          <w:lang w:eastAsia="zh-CN" w:bidi="ar-SA"/>
        </w:rPr>
      </w:pPr>
      <w:bookmarkStart w:id="96" w:name="_Toc159198369"/>
    </w:p>
    <w:p w14:paraId="0D1EF3E4" w14:textId="2A18303D" w:rsidR="00630FCA" w:rsidRPr="0046231C" w:rsidRDefault="00630FCA" w:rsidP="0046231C">
      <w:pPr>
        <w:keepNext/>
        <w:pBdr>
          <w:top w:val="none" w:sz="0" w:space="0" w:color="000000"/>
          <w:left w:val="none" w:sz="0" w:space="0" w:color="000000"/>
          <w:bottom w:val="single" w:sz="12" w:space="1" w:color="000080"/>
          <w:right w:val="none" w:sz="0" w:space="0" w:color="000000"/>
        </w:pBdr>
        <w:tabs>
          <w:tab w:val="left" w:pos="0"/>
        </w:tabs>
        <w:suppressAutoHyphens/>
        <w:spacing w:before="240" w:after="80" w:line="240" w:lineRule="auto"/>
        <w:jc w:val="both"/>
        <w:outlineLvl w:val="1"/>
        <w:rPr>
          <w:rFonts w:eastAsia="Times New Roman"/>
          <w:b/>
          <w:color w:val="002060"/>
          <w:sz w:val="24"/>
          <w:lang w:eastAsia="zh-CN" w:bidi="ar-SA"/>
        </w:rPr>
      </w:pPr>
      <w:r w:rsidRPr="00630FCA">
        <w:rPr>
          <w:rFonts w:eastAsia="Times New Roman"/>
          <w:b/>
          <w:color w:val="002060"/>
          <w:sz w:val="24"/>
          <w:lang w:eastAsia="zh-CN" w:bidi="ar-SA"/>
        </w:rPr>
        <w:t xml:space="preserve">ΠΑΡΑΡΤΗΜΑ ΙΙ –  </w:t>
      </w:r>
      <w:bookmarkEnd w:id="96"/>
      <w:r w:rsidR="00C275AB" w:rsidRPr="00C275AB">
        <w:rPr>
          <w:rFonts w:eastAsia="Times New Roman"/>
          <w:b/>
          <w:color w:val="002060"/>
          <w:sz w:val="24"/>
          <w:lang w:eastAsia="zh-CN" w:bidi="ar-SA"/>
        </w:rPr>
        <w:t>Υπόδειγμα Τεχνικής Προσφοράς /Φύλλο Συμμόρφωσης</w:t>
      </w:r>
    </w:p>
    <w:p w14:paraId="1B9CB6E2" w14:textId="09AFF4EF" w:rsidR="00C275AB" w:rsidRDefault="00C275AB" w:rsidP="00403831">
      <w:pPr>
        <w:suppressAutoHyphens/>
        <w:spacing w:before="240" w:after="120" w:line="240" w:lineRule="auto"/>
        <w:jc w:val="both"/>
        <w:rPr>
          <w:rFonts w:eastAsia="Times New Roman"/>
          <w:i/>
          <w:color w:val="000000"/>
          <w:lang w:eastAsia="zh-CN" w:bidi="ar-SA"/>
        </w:rPr>
      </w:pPr>
    </w:p>
    <w:p w14:paraId="7E62CB37" w14:textId="77777777" w:rsidR="00C275AB" w:rsidRPr="00C275AB" w:rsidRDefault="00C275AB" w:rsidP="00C275AB">
      <w:pPr>
        <w:jc w:val="center"/>
        <w:rPr>
          <w:b/>
          <w:lang w:eastAsia="el-GR" w:bidi="ar-SA"/>
        </w:rPr>
      </w:pPr>
      <w:r w:rsidRPr="00C275AB">
        <w:rPr>
          <w:b/>
          <w:lang w:bidi="ar-SA"/>
        </w:rPr>
        <w:t>ΦΥΛΛΟ ΣΥΜΜΟΡΦΩΣΗΣ</w:t>
      </w:r>
    </w:p>
    <w:p w14:paraId="2F1AEC1A" w14:textId="77777777" w:rsidR="00C275AB" w:rsidRPr="00C275AB" w:rsidRDefault="00C275AB" w:rsidP="00C275AB">
      <w:pPr>
        <w:jc w:val="center"/>
        <w:rPr>
          <w:b/>
          <w:lang w:eastAsia="el-GR" w:bidi="ar-SA"/>
        </w:rPr>
      </w:pPr>
      <w:r w:rsidRPr="00C275AB">
        <w:rPr>
          <w:b/>
          <w:lang w:eastAsia="el-GR" w:bidi="ar-SA"/>
        </w:rPr>
        <w:t>του υπ’ αρ.Δ.11/2026 διαγωνισμού άνω των ορίων με ανοικτή διαδικασία μέσω ΕΣΗΔΗΣ</w:t>
      </w:r>
    </w:p>
    <w:p w14:paraId="36E0634F" w14:textId="622BD331" w:rsidR="00C275AB" w:rsidRPr="00C275AB" w:rsidRDefault="00C275AB" w:rsidP="00C275AB">
      <w:pPr>
        <w:spacing w:after="0" w:line="360" w:lineRule="auto"/>
        <w:jc w:val="both"/>
        <w:rPr>
          <w:rFonts w:eastAsia="Calibri"/>
          <w:bCs/>
          <w:sz w:val="24"/>
          <w:szCs w:val="24"/>
          <w:lang w:bidi="ar-SA"/>
        </w:rPr>
      </w:pPr>
      <w:r w:rsidRPr="00C275AB">
        <w:rPr>
          <w:rFonts w:eastAsia="Calibri"/>
          <w:b/>
          <w:bCs/>
          <w:kern w:val="2"/>
          <w:sz w:val="24"/>
          <w:szCs w:val="24"/>
          <w:lang w:eastAsia="zh-CN" w:bidi="ar-SA"/>
        </w:rPr>
        <w:t xml:space="preserve">                                                      </w:t>
      </w:r>
      <w:r w:rsidR="007A078A">
        <w:rPr>
          <w:rFonts w:eastAsia="Calibri"/>
          <w:b/>
          <w:bCs/>
          <w:kern w:val="2"/>
          <w:sz w:val="24"/>
          <w:szCs w:val="24"/>
          <w:lang w:eastAsia="zh-CN" w:bidi="ar-SA"/>
        </w:rPr>
        <w:t xml:space="preserve"> </w:t>
      </w:r>
      <w:r w:rsidRPr="00C275AB">
        <w:rPr>
          <w:rFonts w:eastAsia="Calibri"/>
          <w:b/>
          <w:bCs/>
          <w:kern w:val="2"/>
          <w:sz w:val="24"/>
          <w:szCs w:val="24"/>
          <w:lang w:eastAsia="zh-CN" w:bidi="ar-SA"/>
        </w:rPr>
        <w:t>συστημ. αριθμ.  Ε.Σ.Η.ΔΗ.Σ.: 438038</w:t>
      </w:r>
    </w:p>
    <w:p w14:paraId="594E9A93" w14:textId="77777777" w:rsidR="00C275AB" w:rsidRPr="00C275AB" w:rsidRDefault="00C275AB" w:rsidP="00C275AB">
      <w:pPr>
        <w:jc w:val="center"/>
        <w:rPr>
          <w:b/>
          <w:lang w:eastAsia="zh-CN" w:bidi="ar-SA"/>
        </w:rPr>
      </w:pPr>
      <w:r w:rsidRPr="00C275AB">
        <w:rPr>
          <w:b/>
          <w:lang w:eastAsia="zh-CN" w:bidi="ar-SA"/>
        </w:rPr>
        <w:t>για την ανάδειξη παρόχου υπηρεσιών:</w:t>
      </w:r>
    </w:p>
    <w:p w14:paraId="378CE12E" w14:textId="77777777" w:rsidR="00C275AB" w:rsidRPr="00C275AB" w:rsidRDefault="00C275AB" w:rsidP="00C275AB">
      <w:pPr>
        <w:suppressAutoHyphens/>
        <w:spacing w:after="63" w:line="240" w:lineRule="auto"/>
        <w:jc w:val="center"/>
        <w:rPr>
          <w:rFonts w:eastAsia="Calibri"/>
          <w:sz w:val="24"/>
          <w:szCs w:val="24"/>
          <w:lang w:eastAsia="zh-CN" w:bidi="ar-SA"/>
        </w:rPr>
      </w:pPr>
      <w:r w:rsidRPr="00C275AB">
        <w:rPr>
          <w:rFonts w:eastAsia="Times New Roman"/>
          <w:b/>
          <w:bCs/>
          <w:color w:val="000000"/>
          <w:lang w:eastAsia="zh-CN" w:bidi="ar-SA"/>
        </w:rPr>
        <w:t xml:space="preserve">«ΥΠΗΡΕΣΙΕΣ ΕΠΙΣΚΕΥΗΣ ΚΑΙ ΣΥΝΤΗΡΗΣΗΣ ΙΑΤΡΙΚΟΥ ΕΞΟΠΛΙΣΜΟΥ» </w:t>
      </w:r>
    </w:p>
    <w:p w14:paraId="32A76B24" w14:textId="77777777" w:rsidR="00C275AB" w:rsidRPr="00C275AB" w:rsidRDefault="00C275AB" w:rsidP="00C275AB">
      <w:pPr>
        <w:tabs>
          <w:tab w:val="left" w:pos="993"/>
        </w:tabs>
        <w:spacing w:after="0" w:line="360" w:lineRule="auto"/>
        <w:ind w:right="-108"/>
        <w:contextualSpacing/>
        <w:jc w:val="center"/>
        <w:rPr>
          <w:rFonts w:eastAsia="Calibri"/>
          <w:sz w:val="24"/>
          <w:szCs w:val="24"/>
          <w:u w:val="single"/>
          <w:lang w:eastAsia="el-GR" w:bidi="ar-SA"/>
        </w:rPr>
      </w:pPr>
      <w:r w:rsidRPr="00C275AB">
        <w:rPr>
          <w:rFonts w:eastAsia="Calibri"/>
          <w:sz w:val="24"/>
          <w:szCs w:val="24"/>
          <w:lang w:eastAsia="zh-CN" w:bidi="ar-SA"/>
        </w:rPr>
        <w:t>(</w:t>
      </w:r>
      <w:r w:rsidRPr="00C275AB">
        <w:rPr>
          <w:rFonts w:eastAsia="Calibri"/>
          <w:sz w:val="24"/>
          <w:szCs w:val="24"/>
          <w:lang w:val="en-GB" w:eastAsia="zh-CN" w:bidi="ar-SA"/>
        </w:rPr>
        <w:t>CPV</w:t>
      </w:r>
      <w:r w:rsidRPr="00C275AB">
        <w:rPr>
          <w:rFonts w:eastAsia="Calibri"/>
          <w:color w:val="000000"/>
          <w:lang w:eastAsia="zh-CN" w:bidi="ar-SA"/>
        </w:rPr>
        <w:t xml:space="preserve"> : 50421000-2</w:t>
      </w:r>
      <w:r w:rsidRPr="00C275AB">
        <w:rPr>
          <w:rFonts w:eastAsia="Calibri"/>
          <w:sz w:val="24"/>
          <w:szCs w:val="24"/>
          <w:lang w:eastAsia="zh-CN" w:bidi="ar-SA"/>
        </w:rPr>
        <w:t>)</w:t>
      </w:r>
    </w:p>
    <w:p w14:paraId="5BC61E37" w14:textId="77777777" w:rsidR="00C275AB" w:rsidRPr="00C275AB" w:rsidRDefault="00C275AB" w:rsidP="00C275AB">
      <w:pPr>
        <w:spacing w:line="276" w:lineRule="auto"/>
        <w:jc w:val="both"/>
        <w:rPr>
          <w:lang w:eastAsia="el-GR" w:bidi="ar-SA"/>
        </w:rPr>
      </w:pPr>
      <w:r w:rsidRPr="00C275AB">
        <w:rPr>
          <w:lang w:eastAsia="el-GR" w:bidi="ar-SA"/>
        </w:rPr>
        <w:t xml:space="preserve">Ο Προσφέρων υποχρεούται, επί ποινή απόρριψης, στην τεχνική προσφορά του να υποβάλει </w:t>
      </w:r>
      <w:r w:rsidRPr="00C275AB">
        <w:rPr>
          <w:lang w:eastAsia="zh-CN" w:bidi="ar-SA"/>
        </w:rPr>
        <w:t xml:space="preserve">ηλεκτρονικά και υπογεγραμμένο ψηφιακά, </w:t>
      </w:r>
      <w:r w:rsidRPr="00C275AB">
        <w:rPr>
          <w:lang w:eastAsia="el-GR" w:bidi="ar-SA"/>
        </w:rPr>
        <w:t xml:space="preserve">και </w:t>
      </w:r>
      <w:r w:rsidRPr="00C275AB">
        <w:rPr>
          <w:lang w:bidi="ar-SA"/>
        </w:rPr>
        <w:t>Φύλλο Συμμόρφωσης</w:t>
      </w:r>
      <w:r w:rsidRPr="00C275AB">
        <w:rPr>
          <w:lang w:eastAsia="el-GR" w:bidi="ar-SA"/>
        </w:rPr>
        <w:t>. Αυτό είναι φύλλο συσχέτισης της προσφοράς με τις απαιτήσεις των τεχνικών προδιαγραφών του παρόντος Διαγωνισμού. Στο φύλλο αυτό θα αναφέρονται με λεπτομέρεια όλες οι υπάρχουσες συμφωνίες ή αποκλίσεις του Προσφέροντος με τις τεχνικές προδιαγραφές που απαιτούνται από την Αναθέτουσα Αρχή για την παροχή της συγκεκριμένης υπηρεσίας, ήτοι «Υπηρεσίες Επισκευής και Συντήρησης Ιατρικού Εξοπλισμού</w:t>
      </w:r>
      <w:r w:rsidRPr="00C275AB">
        <w:rPr>
          <w:lang w:bidi="ar-SA"/>
        </w:rPr>
        <w:t>»</w:t>
      </w:r>
      <w:r w:rsidRPr="00C275AB">
        <w:rPr>
          <w:lang w:eastAsia="el-GR" w:bidi="ar-SA"/>
        </w:rPr>
        <w:t>. Ο Προσφέρων θα πρέπει να απαντά στην περιγραφή παράγραφο προς παράγραφο.</w:t>
      </w:r>
    </w:p>
    <w:p w14:paraId="5A821186" w14:textId="77777777" w:rsidR="00C275AB" w:rsidRPr="00C275AB" w:rsidRDefault="00C275AB" w:rsidP="00C275AB">
      <w:pPr>
        <w:spacing w:line="276" w:lineRule="auto"/>
        <w:jc w:val="both"/>
        <w:rPr>
          <w:lang w:eastAsia="el-GR" w:bidi="ar-SA"/>
        </w:rPr>
      </w:pPr>
      <w:r w:rsidRPr="00C275AB">
        <w:rPr>
          <w:lang w:eastAsia="el-GR" w:bidi="ar-SA"/>
        </w:rPr>
        <w:t>Απαράβατος όρος του διαγωνισμού είναι οι τεχνικές προδιαγραφές που αφορούν στις υποχρεώσεις του αναδόχου να καλύπτονται στο σύνολο τους.</w:t>
      </w:r>
    </w:p>
    <w:p w14:paraId="4AE730F3" w14:textId="77777777" w:rsidR="00C275AB" w:rsidRPr="00C275AB" w:rsidRDefault="00C275AB" w:rsidP="00C275AB">
      <w:pPr>
        <w:spacing w:line="276" w:lineRule="auto"/>
        <w:jc w:val="both"/>
        <w:rPr>
          <w:lang w:eastAsia="zh-CN" w:bidi="ar-SA"/>
        </w:rPr>
      </w:pPr>
      <w:r w:rsidRPr="00C275AB">
        <w:rPr>
          <w:lang w:eastAsia="el-GR" w:bidi="ar-SA"/>
        </w:rPr>
        <w:t xml:space="preserve">Το Φύλλο Συμμόρφωσης πρέπει να υποβληθεί επί ποινή απόρριψης με την τεχνική προσφορά, συμπληρωμένο σύμφωνα με τις παρακάτω επεξηγήσεις και οδηγίες τις οποίες ο υποψήφιος είναι υποχρεωμένος να ακολουθήσει: </w:t>
      </w:r>
    </w:p>
    <w:p w14:paraId="224DAA01" w14:textId="77777777" w:rsidR="00C275AB" w:rsidRPr="00C275AB" w:rsidRDefault="00C275AB" w:rsidP="00C275AB">
      <w:pPr>
        <w:numPr>
          <w:ilvl w:val="0"/>
          <w:numId w:val="37"/>
        </w:numPr>
        <w:spacing w:line="276" w:lineRule="auto"/>
        <w:ind w:left="426"/>
        <w:contextualSpacing/>
        <w:jc w:val="both"/>
        <w:rPr>
          <w:lang w:eastAsia="zh-CN" w:bidi="ar-SA"/>
        </w:rPr>
      </w:pPr>
      <w:r w:rsidRPr="00C275AB">
        <w:rPr>
          <w:lang w:eastAsia="zh-CN" w:bidi="ar-SA"/>
        </w:rPr>
        <w:t>Στη Στήλη «</w:t>
      </w:r>
      <w:r w:rsidRPr="00C275AB">
        <w:rPr>
          <w:lang w:eastAsia="el-GR" w:bidi="ar-SA"/>
        </w:rPr>
        <w:t>ΑΙΤΟΥΜΕΝΕΣ ΥΠΗΡΕΣΙΕΣ</w:t>
      </w:r>
      <w:r w:rsidRPr="00C275AB">
        <w:rPr>
          <w:lang w:eastAsia="zh-CN" w:bidi="ar-SA"/>
        </w:rPr>
        <w:t>» περιγράφονται αναλυτικά οι αντίστοιχοι τεχνικοί όροι, υποχρεώσεις ή επεξηγήσεις των υπηρεσιών οι οποίες θα πρέπει να παρασχεθούν για την επισκευή και συντήρηση του ιατρικού εξοπλισμού, για τις οποίες θα πρέπει να δοθούν αντίστοιχες απαντήσεις.</w:t>
      </w:r>
    </w:p>
    <w:p w14:paraId="187FA608" w14:textId="77777777" w:rsidR="00C275AB" w:rsidRPr="00C275AB" w:rsidRDefault="00C275AB" w:rsidP="00C275AB">
      <w:pPr>
        <w:numPr>
          <w:ilvl w:val="0"/>
          <w:numId w:val="37"/>
        </w:numPr>
        <w:spacing w:line="276" w:lineRule="auto"/>
        <w:ind w:left="426"/>
        <w:contextualSpacing/>
        <w:jc w:val="both"/>
        <w:rPr>
          <w:lang w:eastAsia="zh-CN" w:bidi="ar-SA"/>
        </w:rPr>
      </w:pPr>
      <w:r w:rsidRPr="00C275AB">
        <w:rPr>
          <w:lang w:eastAsia="zh-CN" w:bidi="ar-SA"/>
        </w:rPr>
        <w:t>Στη στήλη «ΑΠΑΙΤΗΣΗ» έχει συμπληρωθεί η λέξη «ΝΑΙ», που σημαίνει ότι η αντίστοιχη προδιαγραφή είναι υποχρεωτική για τον Ανάδοχο. Οι συγκεκριμένες προδιαγραφές θεωρούνται απαράβατοι όροι σύμφωνα με την παρούσα διακήρυξη, με τους οποίους ο ανάδοχος υποχρεούται να συμμορφωθεί. Προσφορές που δεν καλύπτουν πλήρως τους απαράβατους όρους απορρίπτονται ως μη αποδεκτές.</w:t>
      </w:r>
    </w:p>
    <w:p w14:paraId="74114730" w14:textId="77777777" w:rsidR="00C275AB" w:rsidRPr="00C275AB" w:rsidRDefault="00C275AB" w:rsidP="00C275AB">
      <w:pPr>
        <w:numPr>
          <w:ilvl w:val="0"/>
          <w:numId w:val="37"/>
        </w:numPr>
        <w:spacing w:line="276" w:lineRule="auto"/>
        <w:ind w:left="426"/>
        <w:contextualSpacing/>
        <w:jc w:val="both"/>
        <w:rPr>
          <w:lang w:eastAsia="zh-CN" w:bidi="ar-SA"/>
        </w:rPr>
      </w:pPr>
      <w:r w:rsidRPr="00C275AB">
        <w:rPr>
          <w:lang w:bidi="ar-SA"/>
        </w:rPr>
        <w:t>Στη στήλη «ΑΠΑΝΤΗΣΗ ΥΠΟΨΗΦΙΟΥ» σημειώνεται η απάντηση του υποψηφίου αναδόχου που έχει τη μορφή ΝΑΙ/ ΟΧΙ, εάν δηλ. η αντίστοιχη ζητούμενη προδιαγραφή πληρούται ή όχι από την προσφορά του προσφέροντος οικονομικού φορέα.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w:t>
      </w:r>
    </w:p>
    <w:p w14:paraId="55E4E4D0" w14:textId="77777777" w:rsidR="00C275AB" w:rsidRPr="00C275AB" w:rsidRDefault="00C275AB" w:rsidP="00C275AB">
      <w:pPr>
        <w:numPr>
          <w:ilvl w:val="0"/>
          <w:numId w:val="37"/>
        </w:numPr>
        <w:spacing w:line="276" w:lineRule="auto"/>
        <w:ind w:left="426"/>
        <w:contextualSpacing/>
        <w:jc w:val="both"/>
        <w:rPr>
          <w:lang w:eastAsia="zh-CN" w:bidi="ar-SA"/>
        </w:rPr>
      </w:pPr>
      <w:r w:rsidRPr="00C275AB">
        <w:rPr>
          <w:lang w:eastAsia="el-GR" w:bidi="ar-SA"/>
        </w:rPr>
        <w:t>Στη στήλη «Παραπομπή Τεκμηρίωσης» θα πρέπει να υπάρχουν σαφείς παραπομπές στο υλικό που τεκμηριώνει την πλήρωση των απαιτήσεων της αναθέτουσας αρχής (π.χ. τεχνικά φυλλάδια, πιστοποιήσεις, καταλόγους, βεβαιώσεις, έγγραφα, δικαιολογητικά κλπ). Το ως άνω υλικό επισυνάπτεται και αποτελεί αναπόσπαστο μέρος του Φύλλου Συμμόρφωσης.</w:t>
      </w:r>
    </w:p>
    <w:p w14:paraId="492ADA73" w14:textId="77777777" w:rsidR="00C275AB" w:rsidRPr="00C275AB" w:rsidRDefault="00C275AB" w:rsidP="00C275AB">
      <w:pPr>
        <w:rPr>
          <w:lang w:bidi="ar-SA"/>
        </w:rPr>
      </w:pPr>
    </w:p>
    <w:p w14:paraId="0C0B5448" w14:textId="77777777" w:rsidR="00C275AB" w:rsidRPr="00C275AB" w:rsidRDefault="00C275AB" w:rsidP="00C275AB">
      <w:pPr>
        <w:rPr>
          <w:lang w:bidi="ar-SA"/>
        </w:rPr>
      </w:pPr>
    </w:p>
    <w:p w14:paraId="29AD1437" w14:textId="77777777" w:rsidR="00C275AB" w:rsidRPr="00C275AB" w:rsidRDefault="00C275AB" w:rsidP="00C275AB">
      <w:pPr>
        <w:autoSpaceDE w:val="0"/>
        <w:spacing w:after="60" w:line="240" w:lineRule="auto"/>
        <w:jc w:val="both"/>
        <w:rPr>
          <w:rFonts w:eastAsia="SimSun"/>
          <w:lang w:eastAsia="zh-CN" w:bidi="ar-SA"/>
        </w:rPr>
      </w:pPr>
    </w:p>
    <w:p w14:paraId="6FED5573" w14:textId="77777777" w:rsidR="00C275AB" w:rsidRPr="00C275AB" w:rsidRDefault="00C275AB" w:rsidP="00C275AB">
      <w:pPr>
        <w:autoSpaceDE w:val="0"/>
        <w:spacing w:after="60" w:line="240" w:lineRule="auto"/>
        <w:jc w:val="both"/>
        <w:rPr>
          <w:rFonts w:eastAsia="SimSun"/>
          <w:lang w:eastAsia="zh-CN" w:bidi="ar-SA"/>
        </w:rPr>
      </w:pPr>
    </w:p>
    <w:tbl>
      <w:tblPr>
        <w:tblW w:w="11057" w:type="dxa"/>
        <w:tblInd w:w="-710" w:type="dxa"/>
        <w:tblLayout w:type="fixed"/>
        <w:tblCellMar>
          <w:top w:w="55" w:type="dxa"/>
          <w:left w:w="55" w:type="dxa"/>
          <w:bottom w:w="55" w:type="dxa"/>
          <w:right w:w="55" w:type="dxa"/>
        </w:tblCellMar>
        <w:tblLook w:val="0000" w:firstRow="0" w:lastRow="0" w:firstColumn="0" w:lastColumn="0" w:noHBand="0" w:noVBand="0"/>
      </w:tblPr>
      <w:tblGrid>
        <w:gridCol w:w="425"/>
        <w:gridCol w:w="5529"/>
        <w:gridCol w:w="850"/>
        <w:gridCol w:w="993"/>
        <w:gridCol w:w="3260"/>
      </w:tblGrid>
      <w:tr w:rsidR="00C275AB" w:rsidRPr="00C275AB" w14:paraId="634E5569" w14:textId="77777777" w:rsidTr="00C275AB">
        <w:trPr>
          <w:trHeight w:val="828"/>
        </w:trPr>
        <w:tc>
          <w:tcPr>
            <w:tcW w:w="11057" w:type="dxa"/>
            <w:gridSpan w:val="5"/>
            <w:tcBorders>
              <w:top w:val="single" w:sz="1" w:space="0" w:color="000001"/>
              <w:left w:val="single" w:sz="1" w:space="0" w:color="000001"/>
              <w:bottom w:val="single" w:sz="1" w:space="0" w:color="000001"/>
              <w:right w:val="single" w:sz="1" w:space="0" w:color="000001"/>
            </w:tcBorders>
            <w:shd w:val="clear" w:color="auto" w:fill="FAE2D5" w:themeFill="accent2" w:themeFillTint="33"/>
            <w:vAlign w:val="center"/>
          </w:tcPr>
          <w:p w14:paraId="7EF403F3" w14:textId="77777777" w:rsidR="00C275AB" w:rsidRPr="00C275AB" w:rsidRDefault="00C275AB" w:rsidP="00C275AB">
            <w:pPr>
              <w:spacing w:before="240" w:after="0" w:line="278" w:lineRule="auto"/>
              <w:jc w:val="center"/>
              <w:rPr>
                <w:rFonts w:cs="Arial"/>
                <w:b/>
                <w:bCs/>
                <w:kern w:val="2"/>
                <w:u w:val="single"/>
                <w:lang w:eastAsia="zh-CN"/>
                <w14:ligatures w14:val="standardContextual"/>
              </w:rPr>
            </w:pPr>
            <w:bookmarkStart w:id="97" w:name="_Hlk226376651"/>
            <w:r w:rsidRPr="00C275AB">
              <w:rPr>
                <w:rFonts w:cs="Arial"/>
                <w:b/>
                <w:bCs/>
                <w:kern w:val="2"/>
                <w:u w:val="single"/>
                <w:lang w:eastAsia="zh-CN"/>
                <w14:ligatures w14:val="standardContextual"/>
              </w:rPr>
              <w:t>ΤΜΗΜΑ 1</w:t>
            </w:r>
          </w:p>
          <w:p w14:paraId="7248861F" w14:textId="77777777" w:rsidR="00C275AB" w:rsidRPr="00C275AB" w:rsidRDefault="00C275AB" w:rsidP="00C275AB">
            <w:pPr>
              <w:spacing w:after="200" w:line="278" w:lineRule="auto"/>
              <w:jc w:val="center"/>
              <w:rPr>
                <w:rFonts w:eastAsia="DengXian" w:cs="Arial"/>
                <w:b/>
                <w:bCs/>
                <w:kern w:val="2"/>
                <w:u w:val="single"/>
                <w:lang w:eastAsia="zh-CN"/>
                <w14:ligatures w14:val="standardContextual"/>
              </w:rPr>
            </w:pPr>
            <w:r w:rsidRPr="00C275AB">
              <w:rPr>
                <w:rFonts w:cs="Arial"/>
                <w:b/>
                <w:bCs/>
                <w:kern w:val="2"/>
                <w:u w:val="single"/>
                <w:lang w:eastAsia="zh-CN"/>
                <w14:ligatures w14:val="standardContextual"/>
              </w:rPr>
              <w:t xml:space="preserve">ΜΟΝΙΤΟΡ ΖΩΤΙΚΩΝ ΠΑΡΑΜΕΤΡΩΝ  </w:t>
            </w:r>
            <w:r w:rsidRPr="00C275AB">
              <w:rPr>
                <w:rFonts w:cs="Arial"/>
                <w:b/>
                <w:bCs/>
                <w:kern w:val="2"/>
                <w:u w:val="single"/>
                <w:lang w:val="en-US" w:eastAsia="zh-CN"/>
                <w14:ligatures w14:val="standardContextual"/>
              </w:rPr>
              <w:t>VISTA</w:t>
            </w:r>
            <w:r w:rsidRPr="00C275AB">
              <w:rPr>
                <w:rFonts w:cs="Arial"/>
                <w:b/>
                <w:bCs/>
                <w:kern w:val="2"/>
                <w:u w:val="single"/>
                <w:lang w:eastAsia="zh-CN"/>
                <w14:ligatures w14:val="standardContextual"/>
              </w:rPr>
              <w:t xml:space="preserve"> 120</w:t>
            </w:r>
            <w:r w:rsidRPr="00C275AB">
              <w:rPr>
                <w:rFonts w:cs="Arial"/>
                <w:b/>
                <w:bCs/>
                <w:kern w:val="2"/>
                <w:u w:val="single"/>
                <w:lang w:val="en-US" w:eastAsia="zh-CN"/>
                <w14:ligatures w14:val="standardContextual"/>
              </w:rPr>
              <w:t>S</w:t>
            </w:r>
          </w:p>
        </w:tc>
      </w:tr>
      <w:tr w:rsidR="00C275AB" w:rsidRPr="00C275AB" w14:paraId="69E50FAD" w14:textId="77777777" w:rsidTr="00C275AB">
        <w:trPr>
          <w:trHeight w:val="828"/>
        </w:trPr>
        <w:tc>
          <w:tcPr>
            <w:tcW w:w="425" w:type="dxa"/>
            <w:tcBorders>
              <w:top w:val="single" w:sz="1" w:space="0" w:color="000001"/>
              <w:left w:val="single" w:sz="1" w:space="0" w:color="000001"/>
              <w:bottom w:val="single" w:sz="1" w:space="0" w:color="000001"/>
            </w:tcBorders>
            <w:shd w:val="clear" w:color="auto" w:fill="BFBFBF" w:themeFill="background1" w:themeFillShade="BF"/>
            <w:vAlign w:val="center"/>
          </w:tcPr>
          <w:p w14:paraId="4F2F8A9D" w14:textId="77777777" w:rsidR="00C275AB" w:rsidRPr="00C275AB" w:rsidRDefault="00C275AB" w:rsidP="00C275AB">
            <w:pPr>
              <w:jc w:val="center"/>
              <w:rPr>
                <w:sz w:val="16"/>
                <w:szCs w:val="16"/>
              </w:rPr>
            </w:pPr>
            <w:r w:rsidRPr="00C275AB">
              <w:rPr>
                <w:b/>
                <w:sz w:val="16"/>
                <w:szCs w:val="16"/>
              </w:rPr>
              <w:t>Α/Α</w:t>
            </w:r>
          </w:p>
        </w:tc>
        <w:tc>
          <w:tcPr>
            <w:tcW w:w="5529" w:type="dxa"/>
            <w:tcBorders>
              <w:top w:val="single" w:sz="1" w:space="0" w:color="000001"/>
              <w:left w:val="single" w:sz="1" w:space="0" w:color="000001"/>
              <w:bottom w:val="single" w:sz="1" w:space="0" w:color="000001"/>
            </w:tcBorders>
            <w:shd w:val="clear" w:color="auto" w:fill="BFBFBF" w:themeFill="background1" w:themeFillShade="BF"/>
            <w:vAlign w:val="center"/>
          </w:tcPr>
          <w:p w14:paraId="6DE59155" w14:textId="77777777" w:rsidR="00C275AB" w:rsidRPr="00C275AB" w:rsidRDefault="00C275AB" w:rsidP="00C275AB">
            <w:pPr>
              <w:jc w:val="center"/>
            </w:pPr>
            <w:r w:rsidRPr="00C275AB">
              <w:rPr>
                <w:rFonts w:eastAsia="Calibri"/>
                <w:b/>
                <w:color w:val="000000"/>
                <w:sz w:val="20"/>
                <w:szCs w:val="20"/>
                <w:lang w:eastAsia="el-GR"/>
              </w:rPr>
              <w:t>ΑΙΤΟΥΜΕΝΕΣ ΥΠΗΡΕΣΙΕΣ</w:t>
            </w:r>
          </w:p>
        </w:tc>
        <w:tc>
          <w:tcPr>
            <w:tcW w:w="850" w:type="dxa"/>
            <w:tcBorders>
              <w:top w:val="single" w:sz="1" w:space="0" w:color="000001"/>
              <w:left w:val="single" w:sz="1" w:space="0" w:color="000001"/>
              <w:bottom w:val="single" w:sz="1" w:space="0" w:color="000001"/>
            </w:tcBorders>
            <w:shd w:val="clear" w:color="auto" w:fill="BFBFBF" w:themeFill="background1" w:themeFillShade="BF"/>
            <w:vAlign w:val="center"/>
          </w:tcPr>
          <w:p w14:paraId="1B056417" w14:textId="77777777" w:rsidR="00C275AB" w:rsidRPr="00C275AB" w:rsidRDefault="00C275AB" w:rsidP="00C275AB">
            <w:pPr>
              <w:jc w:val="center"/>
              <w:rPr>
                <w:sz w:val="18"/>
                <w:szCs w:val="18"/>
              </w:rPr>
            </w:pPr>
            <w:r w:rsidRPr="00C275AB">
              <w:rPr>
                <w:b/>
                <w:sz w:val="18"/>
                <w:szCs w:val="18"/>
              </w:rPr>
              <w:t>Απαίτηση</w:t>
            </w:r>
          </w:p>
        </w:tc>
        <w:tc>
          <w:tcPr>
            <w:tcW w:w="993" w:type="dxa"/>
            <w:tcBorders>
              <w:top w:val="single" w:sz="1" w:space="0" w:color="000001"/>
              <w:left w:val="single" w:sz="1" w:space="0" w:color="000001"/>
              <w:bottom w:val="single" w:sz="1" w:space="0" w:color="000001"/>
            </w:tcBorders>
            <w:shd w:val="clear" w:color="auto" w:fill="BFBFBF" w:themeFill="background1" w:themeFillShade="BF"/>
            <w:vAlign w:val="center"/>
          </w:tcPr>
          <w:p w14:paraId="38DD83B9" w14:textId="77777777" w:rsidR="00C275AB" w:rsidRPr="00C275AB" w:rsidRDefault="00C275AB" w:rsidP="00C275AB">
            <w:pPr>
              <w:ind w:left="-57" w:right="-59"/>
              <w:jc w:val="center"/>
              <w:rPr>
                <w:sz w:val="18"/>
                <w:szCs w:val="18"/>
              </w:rPr>
            </w:pPr>
            <w:r w:rsidRPr="00C275AB">
              <w:rPr>
                <w:b/>
                <w:sz w:val="18"/>
                <w:szCs w:val="18"/>
              </w:rPr>
              <w:t>Απάντηση Υποψηφίου</w:t>
            </w:r>
          </w:p>
        </w:tc>
        <w:tc>
          <w:tcPr>
            <w:tcW w:w="3260" w:type="dxa"/>
            <w:tcBorders>
              <w:top w:val="single" w:sz="1" w:space="0" w:color="000001"/>
              <w:left w:val="single" w:sz="1" w:space="0" w:color="000001"/>
              <w:bottom w:val="single" w:sz="1" w:space="0" w:color="000001"/>
              <w:right w:val="single" w:sz="1" w:space="0" w:color="000001"/>
            </w:tcBorders>
            <w:shd w:val="clear" w:color="auto" w:fill="BFBFBF" w:themeFill="background1" w:themeFillShade="BF"/>
            <w:vAlign w:val="center"/>
          </w:tcPr>
          <w:p w14:paraId="251320FB" w14:textId="77777777" w:rsidR="00C275AB" w:rsidRPr="00C275AB" w:rsidRDefault="00C275AB" w:rsidP="00C275AB">
            <w:pPr>
              <w:jc w:val="center"/>
              <w:rPr>
                <w:sz w:val="20"/>
                <w:szCs w:val="20"/>
              </w:rPr>
            </w:pPr>
            <w:r w:rsidRPr="00C275AB">
              <w:rPr>
                <w:b/>
                <w:sz w:val="20"/>
                <w:szCs w:val="20"/>
              </w:rPr>
              <w:t>Παραπομπή Τεκμηρίωσης</w:t>
            </w:r>
          </w:p>
        </w:tc>
      </w:tr>
      <w:tr w:rsidR="00C275AB" w:rsidRPr="00C275AB" w14:paraId="461398B2" w14:textId="77777777" w:rsidTr="00C275AB">
        <w:tc>
          <w:tcPr>
            <w:tcW w:w="425" w:type="dxa"/>
            <w:tcBorders>
              <w:left w:val="single" w:sz="1" w:space="0" w:color="000001"/>
              <w:bottom w:val="single" w:sz="1" w:space="0" w:color="000001"/>
            </w:tcBorders>
            <w:shd w:val="clear" w:color="auto" w:fill="FFFFFF"/>
            <w:vAlign w:val="center"/>
          </w:tcPr>
          <w:p w14:paraId="13975F87" w14:textId="77777777" w:rsidR="00C275AB" w:rsidRPr="00C275AB" w:rsidRDefault="00C275AB" w:rsidP="00C275AB">
            <w:pPr>
              <w:suppressLineNumbers/>
              <w:snapToGrid w:val="0"/>
              <w:spacing w:before="240" w:line="200" w:lineRule="atLeast"/>
              <w:ind w:left="-23"/>
              <w:jc w:val="center"/>
              <w:rPr>
                <w:b/>
                <w:sz w:val="16"/>
                <w:szCs w:val="16"/>
              </w:rPr>
            </w:pPr>
            <w:r w:rsidRPr="00C275AB">
              <w:rPr>
                <w:rFonts w:eastAsia="Calibri"/>
                <w:b/>
                <w:color w:val="000000"/>
                <w:sz w:val="16"/>
                <w:szCs w:val="16"/>
              </w:rPr>
              <w:t>1</w:t>
            </w:r>
          </w:p>
        </w:tc>
        <w:tc>
          <w:tcPr>
            <w:tcW w:w="5529" w:type="dxa"/>
            <w:tcBorders>
              <w:left w:val="single" w:sz="1" w:space="0" w:color="000001"/>
              <w:bottom w:val="single" w:sz="1" w:space="0" w:color="000001"/>
            </w:tcBorders>
            <w:shd w:val="clear" w:color="auto" w:fill="FFFFFF"/>
            <w:vAlign w:val="center"/>
          </w:tcPr>
          <w:p w14:paraId="3138854D" w14:textId="77777777" w:rsidR="00C275AB" w:rsidRPr="00C275AB" w:rsidRDefault="00C275AB" w:rsidP="00C275AB">
            <w:pPr>
              <w:spacing w:before="240" w:line="360" w:lineRule="auto"/>
              <w:ind w:left="140" w:right="91"/>
              <w:jc w:val="both"/>
              <w:rPr>
                <w:sz w:val="20"/>
                <w:szCs w:val="20"/>
              </w:rPr>
            </w:pPr>
            <w:r w:rsidRPr="00C275AB">
              <w:rPr>
                <w:sz w:val="20"/>
                <w:szCs w:val="20"/>
              </w:rPr>
              <w:t>Ο ανάδοχος υποχρεούται να προσκομίσει όλα εκείνα τα απαραίτητα έγγραφα που θα πιστοποιούν ότι είναι εξουσιοδοτημένος να εκτελέσει τις υπηρεσίες επισκευής και συντήρησης του ανωτέρω εξοπλισμού ή να προσκομίσει πιστοποιητικά εκπαίδευσης στα συγκεκριμένα μηχανήματα.</w:t>
            </w:r>
          </w:p>
        </w:tc>
        <w:tc>
          <w:tcPr>
            <w:tcW w:w="850" w:type="dxa"/>
            <w:tcBorders>
              <w:left w:val="single" w:sz="1" w:space="0" w:color="000001"/>
              <w:bottom w:val="single" w:sz="1" w:space="0" w:color="000001"/>
            </w:tcBorders>
            <w:shd w:val="clear" w:color="auto" w:fill="FFFFFF"/>
            <w:vAlign w:val="center"/>
          </w:tcPr>
          <w:p w14:paraId="605EAAD8" w14:textId="77777777" w:rsidR="00C275AB" w:rsidRPr="00C275AB" w:rsidRDefault="00C275AB" w:rsidP="00C275A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2ACD1270" w14:textId="77777777" w:rsidR="00C275AB" w:rsidRPr="00C275AB" w:rsidRDefault="00C275AB" w:rsidP="00C275A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184910BB" w14:textId="77777777" w:rsidR="00C275AB" w:rsidRPr="00C275AB" w:rsidRDefault="00C275AB" w:rsidP="00C275AB">
            <w:pPr>
              <w:snapToGrid w:val="0"/>
              <w:spacing w:before="240"/>
              <w:jc w:val="center"/>
            </w:pPr>
          </w:p>
        </w:tc>
      </w:tr>
      <w:tr w:rsidR="00C275AB" w:rsidRPr="00C275AB" w14:paraId="0AC33337" w14:textId="77777777" w:rsidTr="00C275AB">
        <w:tc>
          <w:tcPr>
            <w:tcW w:w="425" w:type="dxa"/>
            <w:tcBorders>
              <w:left w:val="single" w:sz="1" w:space="0" w:color="000001"/>
              <w:bottom w:val="single" w:sz="1" w:space="0" w:color="000001"/>
            </w:tcBorders>
            <w:shd w:val="clear" w:color="auto" w:fill="FFFFFF"/>
            <w:vAlign w:val="center"/>
          </w:tcPr>
          <w:p w14:paraId="78D5B86E" w14:textId="77777777" w:rsidR="00C275AB" w:rsidRPr="00C275AB" w:rsidRDefault="00C275AB" w:rsidP="00C275AB">
            <w:pPr>
              <w:suppressLineNumbers/>
              <w:snapToGrid w:val="0"/>
              <w:spacing w:before="240" w:line="200" w:lineRule="atLeast"/>
              <w:ind w:left="-23"/>
              <w:jc w:val="center"/>
              <w:rPr>
                <w:b/>
                <w:sz w:val="16"/>
                <w:szCs w:val="16"/>
              </w:rPr>
            </w:pPr>
            <w:r w:rsidRPr="00C275AB">
              <w:rPr>
                <w:rFonts w:eastAsia="Calibri"/>
                <w:b/>
                <w:color w:val="000000"/>
                <w:sz w:val="16"/>
                <w:szCs w:val="16"/>
              </w:rPr>
              <w:t>2</w:t>
            </w:r>
          </w:p>
        </w:tc>
        <w:tc>
          <w:tcPr>
            <w:tcW w:w="5529" w:type="dxa"/>
            <w:tcBorders>
              <w:left w:val="single" w:sz="1" w:space="0" w:color="000001"/>
              <w:bottom w:val="single" w:sz="1" w:space="0" w:color="000001"/>
            </w:tcBorders>
            <w:shd w:val="clear" w:color="auto" w:fill="FFFFFF"/>
            <w:vAlign w:val="center"/>
          </w:tcPr>
          <w:p w14:paraId="3A115703" w14:textId="473A86CB" w:rsidR="00C275AB" w:rsidRPr="00C275AB" w:rsidRDefault="00D80273" w:rsidP="00D80273">
            <w:pPr>
              <w:spacing w:before="240" w:line="360" w:lineRule="auto"/>
              <w:ind w:left="140" w:right="91"/>
              <w:jc w:val="both"/>
              <w:rPr>
                <w:sz w:val="20"/>
                <w:szCs w:val="20"/>
              </w:rPr>
            </w:pPr>
            <w:r w:rsidRPr="00D80273">
              <w:rPr>
                <w:sz w:val="20"/>
                <w:szCs w:val="20"/>
              </w:rPr>
              <w:t xml:space="preserve">Ο ανάδοχος θα παρέχει στο Νοσοκομείο τις απαιτούμενες εργασίες προληπτικής συντήρησης και ρυθμίσεων των μηχανημάτων, κατά τα χρονικά διαστήματα και τον αριθμό των συντηρήσεων όπως ορίζονται στα επίσημα εγχειρίδια του κατασκευαστικού οίκου. </w:t>
            </w:r>
          </w:p>
        </w:tc>
        <w:tc>
          <w:tcPr>
            <w:tcW w:w="850" w:type="dxa"/>
            <w:tcBorders>
              <w:left w:val="single" w:sz="1" w:space="0" w:color="000001"/>
              <w:bottom w:val="single" w:sz="1" w:space="0" w:color="000001"/>
            </w:tcBorders>
            <w:shd w:val="clear" w:color="auto" w:fill="FFFFFF"/>
            <w:vAlign w:val="center"/>
          </w:tcPr>
          <w:p w14:paraId="4643DC17" w14:textId="77777777" w:rsidR="00C275AB" w:rsidRPr="00C275AB" w:rsidRDefault="00C275AB" w:rsidP="00C275A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345F3B91" w14:textId="77777777" w:rsidR="00C275AB" w:rsidRPr="00C275AB" w:rsidRDefault="00C275AB" w:rsidP="00C275A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447D0204" w14:textId="77777777" w:rsidR="00C275AB" w:rsidRPr="00C275AB" w:rsidRDefault="00C275AB" w:rsidP="00C275AB">
            <w:pPr>
              <w:snapToGrid w:val="0"/>
              <w:spacing w:before="240"/>
              <w:jc w:val="center"/>
            </w:pPr>
          </w:p>
        </w:tc>
      </w:tr>
      <w:tr w:rsidR="00C275AB" w:rsidRPr="00C275AB" w14:paraId="150DB0C6" w14:textId="77777777" w:rsidTr="00C275AB">
        <w:tc>
          <w:tcPr>
            <w:tcW w:w="425" w:type="dxa"/>
            <w:tcBorders>
              <w:left w:val="single" w:sz="1" w:space="0" w:color="000001"/>
              <w:bottom w:val="single" w:sz="1" w:space="0" w:color="000001"/>
            </w:tcBorders>
            <w:shd w:val="clear" w:color="auto" w:fill="FFFFFF"/>
            <w:vAlign w:val="center"/>
          </w:tcPr>
          <w:p w14:paraId="7D907DB3" w14:textId="77777777" w:rsidR="00C275AB" w:rsidRPr="00C275AB" w:rsidRDefault="00C275AB" w:rsidP="00C275AB">
            <w:pPr>
              <w:suppressLineNumbers/>
              <w:snapToGrid w:val="0"/>
              <w:spacing w:before="240" w:line="200" w:lineRule="atLeast"/>
              <w:ind w:left="-23"/>
              <w:jc w:val="center"/>
              <w:rPr>
                <w:b/>
                <w:sz w:val="16"/>
                <w:szCs w:val="16"/>
              </w:rPr>
            </w:pPr>
            <w:r w:rsidRPr="00C275AB">
              <w:rPr>
                <w:rFonts w:eastAsia="Calibri"/>
                <w:b/>
                <w:color w:val="000000"/>
                <w:sz w:val="16"/>
                <w:szCs w:val="16"/>
              </w:rPr>
              <w:t>3</w:t>
            </w:r>
          </w:p>
        </w:tc>
        <w:tc>
          <w:tcPr>
            <w:tcW w:w="5529" w:type="dxa"/>
            <w:tcBorders>
              <w:left w:val="single" w:sz="1" w:space="0" w:color="000001"/>
              <w:bottom w:val="single" w:sz="1" w:space="0" w:color="000001"/>
            </w:tcBorders>
            <w:shd w:val="clear" w:color="auto" w:fill="FFFFFF"/>
            <w:vAlign w:val="center"/>
          </w:tcPr>
          <w:p w14:paraId="2B332920" w14:textId="54EB04B8" w:rsidR="00C275AB" w:rsidRPr="00C275AB" w:rsidRDefault="00D80273" w:rsidP="00C275AB">
            <w:pPr>
              <w:spacing w:before="240" w:line="360" w:lineRule="auto"/>
              <w:ind w:left="140" w:right="91"/>
              <w:jc w:val="both"/>
              <w:rPr>
                <w:sz w:val="20"/>
                <w:szCs w:val="20"/>
              </w:rPr>
            </w:pPr>
            <w:r w:rsidRPr="00D80273">
              <w:rPr>
                <w:sz w:val="20"/>
                <w:szCs w:val="20"/>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 καθώς και ο αριθμός των προληπτικών συντηρήσεων /έτος .</w:t>
            </w:r>
          </w:p>
        </w:tc>
        <w:tc>
          <w:tcPr>
            <w:tcW w:w="850" w:type="dxa"/>
            <w:tcBorders>
              <w:left w:val="single" w:sz="1" w:space="0" w:color="000001"/>
              <w:bottom w:val="single" w:sz="1" w:space="0" w:color="000001"/>
            </w:tcBorders>
            <w:shd w:val="clear" w:color="auto" w:fill="FFFFFF"/>
            <w:vAlign w:val="center"/>
          </w:tcPr>
          <w:p w14:paraId="64BD7615" w14:textId="77777777" w:rsidR="00C275AB" w:rsidRPr="00C275AB" w:rsidRDefault="00C275AB" w:rsidP="00C275A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5367EC14" w14:textId="77777777" w:rsidR="00C275AB" w:rsidRPr="00C275AB" w:rsidRDefault="00C275AB" w:rsidP="00C275A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54D89D0C" w14:textId="77777777" w:rsidR="00C275AB" w:rsidRPr="00C275AB" w:rsidRDefault="00C275AB" w:rsidP="00C275AB">
            <w:pPr>
              <w:snapToGrid w:val="0"/>
              <w:spacing w:before="240"/>
              <w:jc w:val="center"/>
            </w:pPr>
          </w:p>
        </w:tc>
      </w:tr>
      <w:tr w:rsidR="00C275AB" w:rsidRPr="00C275AB" w14:paraId="1AB562F9" w14:textId="77777777" w:rsidTr="00C275AB">
        <w:tc>
          <w:tcPr>
            <w:tcW w:w="425" w:type="dxa"/>
            <w:tcBorders>
              <w:left w:val="single" w:sz="1" w:space="0" w:color="000001"/>
              <w:bottom w:val="single" w:sz="1" w:space="0" w:color="000001"/>
            </w:tcBorders>
            <w:shd w:val="clear" w:color="auto" w:fill="FFFFFF"/>
            <w:vAlign w:val="center"/>
          </w:tcPr>
          <w:p w14:paraId="4943667C" w14:textId="77777777" w:rsidR="00C275AB" w:rsidRPr="00C275AB" w:rsidRDefault="00C275AB" w:rsidP="00C275AB">
            <w:pPr>
              <w:suppressLineNumbers/>
              <w:snapToGrid w:val="0"/>
              <w:spacing w:before="240" w:line="200" w:lineRule="atLeast"/>
              <w:ind w:left="-23"/>
              <w:jc w:val="center"/>
              <w:rPr>
                <w:b/>
                <w:sz w:val="16"/>
                <w:szCs w:val="16"/>
              </w:rPr>
            </w:pPr>
            <w:r w:rsidRPr="00C275AB">
              <w:rPr>
                <w:rFonts w:eastAsia="Calibri"/>
                <w:b/>
                <w:color w:val="000000"/>
                <w:sz w:val="16"/>
                <w:szCs w:val="16"/>
              </w:rPr>
              <w:t>4</w:t>
            </w:r>
          </w:p>
        </w:tc>
        <w:tc>
          <w:tcPr>
            <w:tcW w:w="5529" w:type="dxa"/>
            <w:tcBorders>
              <w:left w:val="single" w:sz="1" w:space="0" w:color="000001"/>
              <w:bottom w:val="single" w:sz="1" w:space="0" w:color="000001"/>
            </w:tcBorders>
            <w:shd w:val="clear" w:color="auto" w:fill="FFFFFF"/>
            <w:vAlign w:val="center"/>
          </w:tcPr>
          <w:p w14:paraId="39BF729F" w14:textId="7B0326A0" w:rsidR="00C275AB" w:rsidRPr="00C275AB" w:rsidRDefault="00D80273" w:rsidP="00C275AB">
            <w:pPr>
              <w:spacing w:before="240" w:line="360" w:lineRule="auto"/>
              <w:ind w:left="140" w:right="91"/>
              <w:jc w:val="both"/>
              <w:rPr>
                <w:sz w:val="20"/>
                <w:szCs w:val="20"/>
              </w:rPr>
            </w:pPr>
            <w:r w:rsidRPr="00D80273">
              <w:rPr>
                <w:sz w:val="20"/>
                <w:szCs w:val="20"/>
              </w:rPr>
              <w:t xml:space="preserve">Ο ανάδοχος υποχρεούται να παρέχει γραπτή αναφορά της καταστάσεως των μηχανημάτων μετά από κάθε προληπτική συντήρηση (service </w:t>
            </w:r>
            <w:proofErr w:type="spellStart"/>
            <w:r w:rsidRPr="00D80273">
              <w:rPr>
                <w:sz w:val="20"/>
                <w:szCs w:val="20"/>
              </w:rPr>
              <w:t>report</w:t>
            </w:r>
            <w:proofErr w:type="spellEnd"/>
            <w:r w:rsidRPr="00D80273">
              <w:rPr>
                <w:sz w:val="20"/>
                <w:szCs w:val="20"/>
              </w:rPr>
              <w:t>).</w:t>
            </w:r>
          </w:p>
        </w:tc>
        <w:tc>
          <w:tcPr>
            <w:tcW w:w="850" w:type="dxa"/>
            <w:tcBorders>
              <w:left w:val="single" w:sz="1" w:space="0" w:color="000001"/>
              <w:bottom w:val="single" w:sz="1" w:space="0" w:color="000001"/>
            </w:tcBorders>
            <w:shd w:val="clear" w:color="auto" w:fill="FFFFFF"/>
            <w:vAlign w:val="center"/>
          </w:tcPr>
          <w:p w14:paraId="009D13DC" w14:textId="77777777" w:rsidR="00C275AB" w:rsidRPr="00C275AB" w:rsidRDefault="00C275AB" w:rsidP="00C275A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250F8716" w14:textId="77777777" w:rsidR="00C275AB" w:rsidRPr="00C275AB" w:rsidRDefault="00C275AB" w:rsidP="00C275A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5FBE1841" w14:textId="77777777" w:rsidR="00C275AB" w:rsidRPr="00C275AB" w:rsidRDefault="00C275AB" w:rsidP="00C275AB">
            <w:pPr>
              <w:snapToGrid w:val="0"/>
              <w:spacing w:before="240"/>
              <w:jc w:val="center"/>
            </w:pPr>
          </w:p>
        </w:tc>
      </w:tr>
      <w:tr w:rsidR="00C275AB" w:rsidRPr="00C275AB" w14:paraId="46514523" w14:textId="77777777" w:rsidTr="00C275AB">
        <w:tc>
          <w:tcPr>
            <w:tcW w:w="425" w:type="dxa"/>
            <w:tcBorders>
              <w:left w:val="single" w:sz="1" w:space="0" w:color="000001"/>
              <w:bottom w:val="single" w:sz="1" w:space="0" w:color="000001"/>
            </w:tcBorders>
            <w:shd w:val="clear" w:color="auto" w:fill="FFFFFF"/>
            <w:vAlign w:val="center"/>
          </w:tcPr>
          <w:p w14:paraId="3BA2B516" w14:textId="77777777" w:rsidR="00C275AB" w:rsidRPr="00C275AB" w:rsidRDefault="00C275AB" w:rsidP="00C275AB">
            <w:pPr>
              <w:suppressLineNumbers/>
              <w:snapToGrid w:val="0"/>
              <w:spacing w:before="240" w:line="200" w:lineRule="atLeast"/>
              <w:ind w:left="-23"/>
              <w:jc w:val="center"/>
              <w:rPr>
                <w:b/>
                <w:sz w:val="16"/>
                <w:szCs w:val="16"/>
              </w:rPr>
            </w:pPr>
            <w:r w:rsidRPr="00C275AB">
              <w:rPr>
                <w:rFonts w:eastAsia="Calibri"/>
                <w:b/>
                <w:color w:val="000000"/>
                <w:sz w:val="16"/>
                <w:szCs w:val="16"/>
              </w:rPr>
              <w:t>5</w:t>
            </w:r>
          </w:p>
        </w:tc>
        <w:tc>
          <w:tcPr>
            <w:tcW w:w="5529" w:type="dxa"/>
            <w:tcBorders>
              <w:left w:val="single" w:sz="1" w:space="0" w:color="000001"/>
              <w:bottom w:val="single" w:sz="1" w:space="0" w:color="000001"/>
            </w:tcBorders>
            <w:shd w:val="clear" w:color="auto" w:fill="FFFFFF"/>
            <w:vAlign w:val="center"/>
          </w:tcPr>
          <w:p w14:paraId="6C09E388" w14:textId="08A6E666" w:rsidR="00C275AB" w:rsidRPr="00C275AB" w:rsidRDefault="00D80273" w:rsidP="00D80273">
            <w:pPr>
              <w:spacing w:after="0" w:line="360" w:lineRule="auto"/>
              <w:ind w:left="140" w:right="228"/>
              <w:jc w:val="both"/>
              <w:rPr>
                <w:sz w:val="20"/>
                <w:szCs w:val="20"/>
              </w:rPr>
            </w:pPr>
            <w:r w:rsidRPr="00D80273">
              <w:rPr>
                <w:sz w:val="20"/>
                <w:szCs w:val="20"/>
              </w:rPr>
              <w:t>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Η κλήση θα γίνεται τηλεφωνικά ή μέσω email και η απόκριση του ανάδοχου πρέπει να είναι εντός 24 ωρών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tc>
        <w:tc>
          <w:tcPr>
            <w:tcW w:w="850" w:type="dxa"/>
            <w:tcBorders>
              <w:left w:val="single" w:sz="1" w:space="0" w:color="000001"/>
              <w:bottom w:val="single" w:sz="1" w:space="0" w:color="000001"/>
            </w:tcBorders>
            <w:shd w:val="clear" w:color="auto" w:fill="FFFFFF"/>
            <w:vAlign w:val="center"/>
          </w:tcPr>
          <w:p w14:paraId="526AD0BE" w14:textId="77777777" w:rsidR="00C275AB" w:rsidRPr="00C275AB" w:rsidRDefault="00C275AB" w:rsidP="00C275A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66D6D812" w14:textId="77777777" w:rsidR="00C275AB" w:rsidRPr="00C275AB" w:rsidRDefault="00C275AB" w:rsidP="00C275A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5B2C1C94" w14:textId="77777777" w:rsidR="00C275AB" w:rsidRPr="00C275AB" w:rsidRDefault="00C275AB" w:rsidP="00C275AB">
            <w:pPr>
              <w:snapToGrid w:val="0"/>
              <w:spacing w:before="240"/>
              <w:jc w:val="center"/>
            </w:pPr>
          </w:p>
        </w:tc>
      </w:tr>
      <w:tr w:rsidR="00C275AB" w:rsidRPr="00C275AB" w14:paraId="58308665" w14:textId="77777777" w:rsidTr="00C275AB">
        <w:tc>
          <w:tcPr>
            <w:tcW w:w="425" w:type="dxa"/>
            <w:tcBorders>
              <w:left w:val="single" w:sz="1" w:space="0" w:color="000001"/>
              <w:bottom w:val="single" w:sz="1" w:space="0" w:color="000001"/>
            </w:tcBorders>
            <w:shd w:val="clear" w:color="auto" w:fill="FFFFFF"/>
            <w:vAlign w:val="center"/>
          </w:tcPr>
          <w:p w14:paraId="36D634B8" w14:textId="77777777" w:rsidR="00C275AB" w:rsidRPr="00C275AB" w:rsidRDefault="00C275AB" w:rsidP="00C275AB">
            <w:pPr>
              <w:suppressLineNumbers/>
              <w:snapToGrid w:val="0"/>
              <w:spacing w:before="240" w:line="200" w:lineRule="atLeast"/>
              <w:ind w:left="-23"/>
              <w:jc w:val="center"/>
              <w:rPr>
                <w:b/>
                <w:sz w:val="16"/>
                <w:szCs w:val="16"/>
              </w:rPr>
            </w:pPr>
            <w:r w:rsidRPr="00C275AB">
              <w:rPr>
                <w:rFonts w:eastAsia="Calibri"/>
                <w:b/>
                <w:color w:val="000000"/>
                <w:sz w:val="16"/>
                <w:szCs w:val="16"/>
              </w:rPr>
              <w:t>6</w:t>
            </w:r>
          </w:p>
        </w:tc>
        <w:tc>
          <w:tcPr>
            <w:tcW w:w="5529" w:type="dxa"/>
            <w:tcBorders>
              <w:left w:val="single" w:sz="1" w:space="0" w:color="000001"/>
              <w:bottom w:val="single" w:sz="1" w:space="0" w:color="000001"/>
            </w:tcBorders>
            <w:shd w:val="clear" w:color="auto" w:fill="FFFFFF"/>
            <w:vAlign w:val="center"/>
          </w:tcPr>
          <w:p w14:paraId="52B14AFD" w14:textId="0ED85E57" w:rsidR="00C275AB" w:rsidRPr="00C275AB" w:rsidRDefault="00D80273" w:rsidP="00D80273">
            <w:pPr>
              <w:spacing w:before="240" w:line="360" w:lineRule="auto"/>
              <w:ind w:left="140" w:right="91"/>
              <w:jc w:val="both"/>
              <w:rPr>
                <w:sz w:val="20"/>
                <w:szCs w:val="20"/>
              </w:rPr>
            </w:pPr>
            <w:r w:rsidRPr="00D80273">
              <w:rPr>
                <w:sz w:val="20"/>
                <w:szCs w:val="20"/>
              </w:rPr>
              <w:t>Ο ανάδοχος οφείλει να ενημερώνει το Νοσοκομείο σχετικά με τις βελτιώσεις των μηχανημάτων που συνιστά ο κατασκευαστικός οίκος.</w:t>
            </w:r>
          </w:p>
        </w:tc>
        <w:tc>
          <w:tcPr>
            <w:tcW w:w="850" w:type="dxa"/>
            <w:tcBorders>
              <w:left w:val="single" w:sz="1" w:space="0" w:color="000001"/>
              <w:bottom w:val="single" w:sz="1" w:space="0" w:color="000001"/>
            </w:tcBorders>
            <w:shd w:val="clear" w:color="auto" w:fill="FFFFFF"/>
            <w:vAlign w:val="center"/>
          </w:tcPr>
          <w:p w14:paraId="7696A512" w14:textId="77777777" w:rsidR="00C275AB" w:rsidRPr="00C275AB" w:rsidRDefault="00C275AB" w:rsidP="00C275A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0C47A997" w14:textId="77777777" w:rsidR="00C275AB" w:rsidRPr="00C275AB" w:rsidRDefault="00C275AB" w:rsidP="00C275A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3441B7AF" w14:textId="77777777" w:rsidR="00C275AB" w:rsidRPr="00C275AB" w:rsidRDefault="00C275AB" w:rsidP="00C275AB">
            <w:pPr>
              <w:snapToGrid w:val="0"/>
              <w:spacing w:before="240"/>
              <w:jc w:val="center"/>
            </w:pPr>
          </w:p>
        </w:tc>
      </w:tr>
      <w:tr w:rsidR="00C275AB" w:rsidRPr="00C275AB" w14:paraId="3FACC012" w14:textId="77777777" w:rsidTr="00C275AB">
        <w:tc>
          <w:tcPr>
            <w:tcW w:w="425" w:type="dxa"/>
            <w:tcBorders>
              <w:left w:val="single" w:sz="1" w:space="0" w:color="000001"/>
              <w:bottom w:val="single" w:sz="1" w:space="0" w:color="000001"/>
            </w:tcBorders>
            <w:shd w:val="clear" w:color="auto" w:fill="FFFFFF"/>
            <w:vAlign w:val="center"/>
          </w:tcPr>
          <w:p w14:paraId="58A0B804" w14:textId="77777777" w:rsidR="00C275AB" w:rsidRPr="00C275AB" w:rsidRDefault="00C275AB" w:rsidP="00C275AB">
            <w:pPr>
              <w:suppressLineNumbers/>
              <w:snapToGrid w:val="0"/>
              <w:spacing w:before="240" w:line="200" w:lineRule="atLeast"/>
              <w:ind w:left="-23"/>
              <w:jc w:val="center"/>
              <w:rPr>
                <w:b/>
                <w:sz w:val="16"/>
                <w:szCs w:val="16"/>
              </w:rPr>
            </w:pPr>
            <w:r w:rsidRPr="00C275AB">
              <w:rPr>
                <w:rFonts w:eastAsia="Calibri"/>
                <w:b/>
                <w:color w:val="000000"/>
                <w:sz w:val="16"/>
                <w:szCs w:val="16"/>
              </w:rPr>
              <w:t>7</w:t>
            </w:r>
          </w:p>
        </w:tc>
        <w:tc>
          <w:tcPr>
            <w:tcW w:w="5529" w:type="dxa"/>
            <w:tcBorders>
              <w:left w:val="single" w:sz="1" w:space="0" w:color="000001"/>
              <w:bottom w:val="single" w:sz="1" w:space="0" w:color="000001"/>
            </w:tcBorders>
            <w:shd w:val="clear" w:color="auto" w:fill="FFFFFF"/>
            <w:vAlign w:val="center"/>
          </w:tcPr>
          <w:p w14:paraId="28C05DCD" w14:textId="6E1EF257" w:rsidR="00C275AB" w:rsidRPr="00C275AB" w:rsidRDefault="00D80273" w:rsidP="00C275AB">
            <w:pPr>
              <w:spacing w:before="240" w:line="360" w:lineRule="auto"/>
              <w:ind w:left="140" w:right="91"/>
              <w:jc w:val="both"/>
              <w:rPr>
                <w:sz w:val="20"/>
                <w:szCs w:val="20"/>
              </w:rPr>
            </w:pPr>
            <w:r w:rsidRPr="00D80273">
              <w:rPr>
                <w:sz w:val="20"/>
                <w:szCs w:val="20"/>
              </w:rPr>
              <w:t>Ο ανάδοχος υποχρεούται με την υπογραφή της σύμβασης από μέρους της να υποβάλλει στο Νοσοκομείο κατάλογο τεχνικού προσωπικού της οι οποίοι θα είναι εξουσιοδοτημένοι για την επισκευή των μηχανημάτων.</w:t>
            </w:r>
          </w:p>
        </w:tc>
        <w:tc>
          <w:tcPr>
            <w:tcW w:w="850" w:type="dxa"/>
            <w:tcBorders>
              <w:left w:val="single" w:sz="1" w:space="0" w:color="000001"/>
              <w:bottom w:val="single" w:sz="1" w:space="0" w:color="000001"/>
            </w:tcBorders>
            <w:shd w:val="clear" w:color="auto" w:fill="FFFFFF"/>
            <w:vAlign w:val="center"/>
          </w:tcPr>
          <w:p w14:paraId="76DB4DF9" w14:textId="77777777" w:rsidR="00C275AB" w:rsidRPr="00C275AB" w:rsidRDefault="00C275AB" w:rsidP="00C275A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564B34C1" w14:textId="77777777" w:rsidR="00C275AB" w:rsidRPr="00C275AB" w:rsidRDefault="00C275AB" w:rsidP="00C275A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1E33AE27" w14:textId="77777777" w:rsidR="00C275AB" w:rsidRPr="00C275AB" w:rsidRDefault="00C275AB" w:rsidP="00C275AB">
            <w:pPr>
              <w:snapToGrid w:val="0"/>
              <w:spacing w:before="240"/>
              <w:jc w:val="center"/>
            </w:pPr>
          </w:p>
        </w:tc>
      </w:tr>
      <w:tr w:rsidR="00C275AB" w:rsidRPr="00C275AB" w14:paraId="3F0D3E1E" w14:textId="77777777" w:rsidTr="00C275AB">
        <w:tc>
          <w:tcPr>
            <w:tcW w:w="425" w:type="dxa"/>
            <w:tcBorders>
              <w:left w:val="single" w:sz="1" w:space="0" w:color="000001"/>
              <w:bottom w:val="single" w:sz="1" w:space="0" w:color="000001"/>
            </w:tcBorders>
            <w:shd w:val="clear" w:color="auto" w:fill="FFFFFF"/>
            <w:vAlign w:val="center"/>
          </w:tcPr>
          <w:p w14:paraId="61514B54" w14:textId="77777777" w:rsidR="00C275AB" w:rsidRPr="00C275AB" w:rsidRDefault="00C275AB" w:rsidP="00C275AB">
            <w:pPr>
              <w:suppressLineNumbers/>
              <w:snapToGrid w:val="0"/>
              <w:spacing w:before="240" w:line="200" w:lineRule="atLeast"/>
              <w:ind w:left="-23"/>
              <w:jc w:val="center"/>
              <w:rPr>
                <w:b/>
                <w:sz w:val="16"/>
                <w:szCs w:val="16"/>
              </w:rPr>
            </w:pPr>
            <w:r w:rsidRPr="00C275AB">
              <w:rPr>
                <w:rFonts w:eastAsia="Calibri"/>
                <w:b/>
                <w:color w:val="000000"/>
                <w:sz w:val="16"/>
                <w:szCs w:val="16"/>
              </w:rPr>
              <w:t>8</w:t>
            </w:r>
          </w:p>
        </w:tc>
        <w:tc>
          <w:tcPr>
            <w:tcW w:w="5529" w:type="dxa"/>
            <w:tcBorders>
              <w:left w:val="single" w:sz="1" w:space="0" w:color="000001"/>
              <w:bottom w:val="single" w:sz="1" w:space="0" w:color="000001"/>
            </w:tcBorders>
            <w:shd w:val="clear" w:color="auto" w:fill="FFFFFF"/>
            <w:vAlign w:val="center"/>
          </w:tcPr>
          <w:p w14:paraId="06C3B8B9" w14:textId="0FA68721" w:rsidR="00C275AB" w:rsidRPr="00C275AB" w:rsidRDefault="00D80273" w:rsidP="00C275AB">
            <w:pPr>
              <w:spacing w:before="240" w:line="360" w:lineRule="auto"/>
              <w:ind w:left="140" w:right="91"/>
              <w:jc w:val="both"/>
              <w:rPr>
                <w:sz w:val="20"/>
                <w:szCs w:val="20"/>
              </w:rPr>
            </w:pPr>
            <w:r w:rsidRPr="00D80273">
              <w:rPr>
                <w:sz w:val="20"/>
                <w:szCs w:val="20"/>
              </w:rPr>
              <w:t>Ο ανάδοχος έχει την υποχρέωση κατά τη διάρκεια των επισκευών να εκπαιδεύει τους τεχνικούς του νοσοκομείου και τους χειριστές των μηχανημάτων.</w:t>
            </w:r>
          </w:p>
        </w:tc>
        <w:tc>
          <w:tcPr>
            <w:tcW w:w="850" w:type="dxa"/>
            <w:tcBorders>
              <w:left w:val="single" w:sz="1" w:space="0" w:color="000001"/>
              <w:bottom w:val="single" w:sz="1" w:space="0" w:color="000001"/>
            </w:tcBorders>
            <w:shd w:val="clear" w:color="auto" w:fill="FFFFFF"/>
            <w:vAlign w:val="center"/>
          </w:tcPr>
          <w:p w14:paraId="1D925791" w14:textId="77777777" w:rsidR="00C275AB" w:rsidRPr="00C275AB" w:rsidRDefault="00C275AB" w:rsidP="00C275A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12361EA9" w14:textId="77777777" w:rsidR="00C275AB" w:rsidRPr="00C275AB" w:rsidRDefault="00C275AB" w:rsidP="00C275A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4142E9B9" w14:textId="77777777" w:rsidR="00C275AB" w:rsidRPr="00C275AB" w:rsidRDefault="00C275AB" w:rsidP="00C275AB">
            <w:pPr>
              <w:snapToGrid w:val="0"/>
              <w:spacing w:before="240"/>
              <w:jc w:val="center"/>
            </w:pPr>
          </w:p>
        </w:tc>
      </w:tr>
      <w:tr w:rsidR="00C275AB" w:rsidRPr="00C275AB" w14:paraId="380CAE56" w14:textId="77777777" w:rsidTr="00C275AB">
        <w:tc>
          <w:tcPr>
            <w:tcW w:w="425" w:type="dxa"/>
            <w:tcBorders>
              <w:left w:val="single" w:sz="1" w:space="0" w:color="000001"/>
              <w:bottom w:val="single" w:sz="1" w:space="0" w:color="000001"/>
            </w:tcBorders>
            <w:shd w:val="clear" w:color="auto" w:fill="FFFFFF"/>
            <w:vAlign w:val="center"/>
          </w:tcPr>
          <w:p w14:paraId="7A14CB8D" w14:textId="77777777" w:rsidR="00C275AB" w:rsidRPr="00C275AB" w:rsidRDefault="00C275AB" w:rsidP="00C275AB">
            <w:pPr>
              <w:suppressLineNumbers/>
              <w:snapToGrid w:val="0"/>
              <w:spacing w:before="240" w:line="200" w:lineRule="atLeast"/>
              <w:ind w:left="-23"/>
              <w:jc w:val="center"/>
              <w:rPr>
                <w:b/>
                <w:sz w:val="16"/>
                <w:szCs w:val="16"/>
              </w:rPr>
            </w:pPr>
            <w:r w:rsidRPr="00C275AB">
              <w:rPr>
                <w:rFonts w:eastAsia="Calibri"/>
                <w:b/>
                <w:color w:val="000000"/>
                <w:sz w:val="16"/>
                <w:szCs w:val="16"/>
              </w:rPr>
              <w:t>9</w:t>
            </w:r>
          </w:p>
        </w:tc>
        <w:tc>
          <w:tcPr>
            <w:tcW w:w="5529" w:type="dxa"/>
            <w:tcBorders>
              <w:left w:val="single" w:sz="1" w:space="0" w:color="000001"/>
              <w:bottom w:val="single" w:sz="1" w:space="0" w:color="000001"/>
            </w:tcBorders>
            <w:shd w:val="clear" w:color="auto" w:fill="FFFFFF"/>
            <w:vAlign w:val="center"/>
          </w:tcPr>
          <w:p w14:paraId="0AD1EB71" w14:textId="49646B96" w:rsidR="00C275AB" w:rsidRPr="00C275AB" w:rsidRDefault="00D80273" w:rsidP="00C275AB">
            <w:pPr>
              <w:spacing w:before="240" w:line="360" w:lineRule="auto"/>
              <w:ind w:left="140" w:right="91"/>
              <w:jc w:val="both"/>
              <w:rPr>
                <w:sz w:val="20"/>
                <w:szCs w:val="20"/>
              </w:rPr>
            </w:pPr>
            <w:r w:rsidRPr="00D80273">
              <w:rPr>
                <w:sz w:val="20"/>
                <w:szCs w:val="20"/>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850" w:type="dxa"/>
            <w:tcBorders>
              <w:left w:val="single" w:sz="1" w:space="0" w:color="000001"/>
              <w:bottom w:val="single" w:sz="1" w:space="0" w:color="000001"/>
            </w:tcBorders>
            <w:shd w:val="clear" w:color="auto" w:fill="FFFFFF"/>
            <w:vAlign w:val="center"/>
          </w:tcPr>
          <w:p w14:paraId="32421469" w14:textId="77777777" w:rsidR="00C275AB" w:rsidRPr="00C275AB" w:rsidRDefault="00C275AB" w:rsidP="00C275A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2C15C920" w14:textId="77777777" w:rsidR="00C275AB" w:rsidRPr="00C275AB" w:rsidRDefault="00C275AB" w:rsidP="00C275A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5AD1A751" w14:textId="77777777" w:rsidR="00C275AB" w:rsidRPr="00C275AB" w:rsidRDefault="00C275AB" w:rsidP="00C275AB">
            <w:pPr>
              <w:snapToGrid w:val="0"/>
              <w:spacing w:before="240"/>
              <w:jc w:val="center"/>
            </w:pPr>
          </w:p>
        </w:tc>
      </w:tr>
      <w:tr w:rsidR="00C275AB" w:rsidRPr="00C275AB" w14:paraId="68F1ED49" w14:textId="77777777" w:rsidTr="00C275AB">
        <w:tc>
          <w:tcPr>
            <w:tcW w:w="425" w:type="dxa"/>
            <w:tcBorders>
              <w:left w:val="single" w:sz="1" w:space="0" w:color="000001"/>
              <w:bottom w:val="single" w:sz="4" w:space="0" w:color="auto"/>
            </w:tcBorders>
            <w:shd w:val="clear" w:color="auto" w:fill="FFFFFF"/>
            <w:vAlign w:val="center"/>
          </w:tcPr>
          <w:p w14:paraId="5988DFE6" w14:textId="77777777" w:rsidR="00C275AB" w:rsidRPr="00C275AB" w:rsidRDefault="00C275AB" w:rsidP="00C275AB">
            <w:pPr>
              <w:suppressLineNumbers/>
              <w:snapToGrid w:val="0"/>
              <w:spacing w:before="240" w:line="200" w:lineRule="atLeast"/>
              <w:ind w:left="-23"/>
              <w:jc w:val="center"/>
              <w:rPr>
                <w:b/>
                <w:sz w:val="16"/>
                <w:szCs w:val="16"/>
              </w:rPr>
            </w:pPr>
            <w:r w:rsidRPr="00C275AB">
              <w:rPr>
                <w:rFonts w:eastAsia="Calibri"/>
                <w:b/>
                <w:color w:val="000000"/>
                <w:sz w:val="16"/>
                <w:szCs w:val="16"/>
              </w:rPr>
              <w:t>10</w:t>
            </w:r>
          </w:p>
        </w:tc>
        <w:tc>
          <w:tcPr>
            <w:tcW w:w="5529" w:type="dxa"/>
            <w:tcBorders>
              <w:left w:val="single" w:sz="1" w:space="0" w:color="000001"/>
              <w:bottom w:val="single" w:sz="4" w:space="0" w:color="auto"/>
            </w:tcBorders>
            <w:shd w:val="clear" w:color="auto" w:fill="FFFFFF"/>
            <w:vAlign w:val="center"/>
          </w:tcPr>
          <w:p w14:paraId="73025F68" w14:textId="63A4EE74" w:rsidR="00C275AB" w:rsidRPr="00C275AB" w:rsidRDefault="00D80273" w:rsidP="00C275AB">
            <w:pPr>
              <w:spacing w:before="240" w:line="360" w:lineRule="auto"/>
              <w:ind w:left="140" w:right="91"/>
              <w:jc w:val="both"/>
              <w:rPr>
                <w:sz w:val="20"/>
                <w:szCs w:val="20"/>
              </w:rPr>
            </w:pPr>
            <w:r w:rsidRPr="00D80273">
              <w:rPr>
                <w:sz w:val="20"/>
                <w:szCs w:val="20"/>
              </w:rPr>
              <w:t>Κατά τη διάρκεια της σύμβασης ο ανάδοχος θα βαρύνεται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850" w:type="dxa"/>
            <w:tcBorders>
              <w:left w:val="single" w:sz="1" w:space="0" w:color="000001"/>
              <w:bottom w:val="single" w:sz="4" w:space="0" w:color="auto"/>
            </w:tcBorders>
            <w:shd w:val="clear" w:color="auto" w:fill="FFFFFF"/>
            <w:vAlign w:val="center"/>
          </w:tcPr>
          <w:p w14:paraId="3D13055A" w14:textId="77777777" w:rsidR="00C275AB" w:rsidRPr="00C275AB" w:rsidRDefault="00C275AB" w:rsidP="00C275A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4" w:space="0" w:color="auto"/>
            </w:tcBorders>
            <w:shd w:val="clear" w:color="auto" w:fill="FFFFFF"/>
            <w:vAlign w:val="center"/>
          </w:tcPr>
          <w:p w14:paraId="1DC12F2E" w14:textId="77777777" w:rsidR="00C275AB" w:rsidRPr="00C275AB" w:rsidRDefault="00C275AB" w:rsidP="00C275AB">
            <w:pPr>
              <w:suppressLineNumbers/>
              <w:snapToGrid w:val="0"/>
              <w:spacing w:before="240" w:line="200" w:lineRule="atLeast"/>
              <w:jc w:val="center"/>
            </w:pPr>
          </w:p>
        </w:tc>
        <w:tc>
          <w:tcPr>
            <w:tcW w:w="3260" w:type="dxa"/>
            <w:tcBorders>
              <w:left w:val="single" w:sz="1" w:space="0" w:color="000001"/>
              <w:bottom w:val="single" w:sz="4" w:space="0" w:color="auto"/>
              <w:right w:val="single" w:sz="1" w:space="0" w:color="000001"/>
            </w:tcBorders>
            <w:shd w:val="clear" w:color="auto" w:fill="FFFFFF"/>
            <w:vAlign w:val="center"/>
          </w:tcPr>
          <w:p w14:paraId="173BB741" w14:textId="77777777" w:rsidR="00C275AB" w:rsidRPr="00C275AB" w:rsidRDefault="00C275AB" w:rsidP="00C275AB">
            <w:pPr>
              <w:snapToGrid w:val="0"/>
              <w:spacing w:before="240"/>
              <w:jc w:val="center"/>
            </w:pPr>
          </w:p>
        </w:tc>
      </w:tr>
      <w:tr w:rsidR="00C275AB" w:rsidRPr="00C275AB" w14:paraId="2884C8F7"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2428FDF6" w14:textId="77777777" w:rsidR="00C275AB" w:rsidRPr="00C275AB" w:rsidRDefault="00C275AB" w:rsidP="00C275AB">
            <w:pPr>
              <w:suppressLineNumbers/>
              <w:snapToGrid w:val="0"/>
              <w:spacing w:before="240" w:line="200" w:lineRule="atLeast"/>
              <w:ind w:left="-23"/>
              <w:jc w:val="center"/>
              <w:rPr>
                <w:b/>
                <w:sz w:val="16"/>
                <w:szCs w:val="16"/>
              </w:rPr>
            </w:pPr>
            <w:r w:rsidRPr="00C275AB">
              <w:rPr>
                <w:rFonts w:eastAsia="Calibri"/>
                <w:b/>
                <w:color w:val="000000"/>
                <w:sz w:val="16"/>
                <w:szCs w:val="16"/>
              </w:rPr>
              <w:t>11</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3A3842F" w14:textId="23CD239B" w:rsidR="00C275AB" w:rsidRPr="00C275AB" w:rsidRDefault="00D80273" w:rsidP="00D80273">
            <w:pPr>
              <w:spacing w:before="240" w:line="360" w:lineRule="auto"/>
              <w:ind w:left="140" w:right="91"/>
              <w:jc w:val="both"/>
              <w:rPr>
                <w:sz w:val="20"/>
                <w:szCs w:val="20"/>
              </w:rPr>
            </w:pPr>
            <w:r w:rsidRPr="00D80273">
              <w:rPr>
                <w:sz w:val="20"/>
                <w:szCs w:val="20"/>
              </w:rPr>
              <w:t>Τα ανταλλακτικά ή τα εξαρτήματα που θα απαιτούνται κατά τις εργασίες προληπτικής και επανορθωτικής συντήρησης θα περιλαμβάνονται στο τίμημα που θα καταβάλλει το Νοσοκομείο στον ανάδοχο και δεν θα τιμολογούνται ξεχωριστά.</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312D34B" w14:textId="77777777" w:rsidR="00C275AB" w:rsidRPr="00C275AB" w:rsidRDefault="00C275AB" w:rsidP="00C275A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440C461" w14:textId="77777777" w:rsidR="00C275AB" w:rsidRPr="00C275AB" w:rsidRDefault="00C275AB" w:rsidP="00C275AB">
            <w:pPr>
              <w:suppressLineNumbers/>
              <w:snapToGrid w:val="0"/>
              <w:spacing w:before="240" w:line="200" w:lineRule="atLeast"/>
              <w:jc w:val="cente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3BA98CE" w14:textId="77777777" w:rsidR="00C275AB" w:rsidRPr="00C275AB" w:rsidRDefault="00C275AB" w:rsidP="00C275AB">
            <w:pPr>
              <w:snapToGrid w:val="0"/>
              <w:spacing w:before="240"/>
              <w:jc w:val="center"/>
            </w:pPr>
          </w:p>
        </w:tc>
      </w:tr>
      <w:tr w:rsidR="00C275AB" w:rsidRPr="00C275AB" w14:paraId="15D31B10"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091E7311" w14:textId="77777777" w:rsidR="00C275AB" w:rsidRPr="00C275AB" w:rsidRDefault="00C275AB" w:rsidP="00C275AB">
            <w:pPr>
              <w:suppressLineNumbers/>
              <w:snapToGrid w:val="0"/>
              <w:spacing w:before="240" w:line="200" w:lineRule="atLeast"/>
              <w:ind w:left="-23"/>
              <w:jc w:val="center"/>
              <w:rPr>
                <w:rFonts w:eastAsia="Calibri"/>
                <w:b/>
                <w:color w:val="000000"/>
                <w:sz w:val="16"/>
                <w:szCs w:val="16"/>
              </w:rPr>
            </w:pPr>
            <w:r w:rsidRPr="00C275AB">
              <w:rPr>
                <w:rFonts w:eastAsia="Calibri"/>
                <w:b/>
                <w:color w:val="000000"/>
                <w:sz w:val="16"/>
                <w:szCs w:val="16"/>
              </w:rPr>
              <w:t>12</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703103A7" w14:textId="227BDBBC" w:rsidR="00C275AB" w:rsidRPr="00C275AB" w:rsidRDefault="00D80273" w:rsidP="00C275AB">
            <w:pPr>
              <w:spacing w:before="240" w:line="360" w:lineRule="auto"/>
              <w:ind w:left="140" w:right="91"/>
              <w:jc w:val="both"/>
              <w:rPr>
                <w:sz w:val="20"/>
                <w:szCs w:val="20"/>
              </w:rPr>
            </w:pPr>
            <w:r w:rsidRPr="00D80273">
              <w:rPr>
                <w:sz w:val="20"/>
                <w:szCs w:val="20"/>
              </w:rPr>
              <w:t>Ο ανάδοχος υποχρεούται να προμηθεύει το Νοσοκομείο με τα απαιτούμενα ανταλλακτικά την περίοδο ισχύος της σύμβασης και η δαπάνη τους ΔΕΝ θα βαρύνει το Νοσοκομείο.</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3660B84" w14:textId="77777777" w:rsidR="00C275AB" w:rsidRPr="00C275AB" w:rsidRDefault="00C275AB" w:rsidP="00C275AB">
            <w:pPr>
              <w:suppressLineNumbers/>
              <w:spacing w:before="240" w:line="200" w:lineRule="atLeast"/>
              <w:jc w:val="center"/>
              <w:rPr>
                <w:rFonts w:eastAsia="Calibri"/>
                <w:color w:val="000000"/>
                <w:sz w:val="20"/>
                <w:szCs w:val="20"/>
              </w:rPr>
            </w:pPr>
            <w:r w:rsidRPr="00C275AB">
              <w:rPr>
                <w:rFonts w:eastAsia="Calibri"/>
                <w:color w:val="000000"/>
                <w:sz w:val="20"/>
                <w:szCs w:val="20"/>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CD48585" w14:textId="77777777" w:rsidR="00C275AB" w:rsidRPr="00C275AB" w:rsidRDefault="00C275AB" w:rsidP="00C275AB">
            <w:pPr>
              <w:suppressLineNumbers/>
              <w:snapToGrid w:val="0"/>
              <w:spacing w:before="240" w:line="200" w:lineRule="atLeast"/>
              <w:jc w:val="cente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20130C7F" w14:textId="77777777" w:rsidR="00C275AB" w:rsidRPr="00C275AB" w:rsidRDefault="00C275AB" w:rsidP="00C275AB">
            <w:pPr>
              <w:snapToGrid w:val="0"/>
              <w:spacing w:before="240"/>
              <w:jc w:val="center"/>
            </w:pPr>
          </w:p>
        </w:tc>
      </w:tr>
      <w:tr w:rsidR="00C275AB" w:rsidRPr="00C275AB" w14:paraId="4EEB6DAF"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5EC1EDC2" w14:textId="77777777" w:rsidR="00C275AB" w:rsidRPr="00C275AB" w:rsidRDefault="00C275AB" w:rsidP="00C275AB">
            <w:pPr>
              <w:suppressLineNumbers/>
              <w:snapToGrid w:val="0"/>
              <w:spacing w:before="240" w:line="200" w:lineRule="atLeast"/>
              <w:ind w:left="-23"/>
              <w:jc w:val="center"/>
              <w:rPr>
                <w:rFonts w:eastAsia="Calibri"/>
                <w:b/>
                <w:color w:val="000000"/>
                <w:sz w:val="16"/>
                <w:szCs w:val="16"/>
              </w:rPr>
            </w:pPr>
            <w:r w:rsidRPr="00C275AB">
              <w:rPr>
                <w:rFonts w:eastAsia="Calibri"/>
                <w:b/>
                <w:color w:val="000000"/>
                <w:sz w:val="16"/>
                <w:szCs w:val="16"/>
              </w:rPr>
              <w:t>13</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0CB071D" w14:textId="4644E288" w:rsidR="00C275AB" w:rsidRPr="00C275AB" w:rsidRDefault="00D80273" w:rsidP="00C275AB">
            <w:pPr>
              <w:spacing w:before="240" w:line="360" w:lineRule="auto"/>
              <w:ind w:left="140" w:right="91"/>
              <w:jc w:val="both"/>
              <w:rPr>
                <w:sz w:val="20"/>
                <w:szCs w:val="20"/>
              </w:rPr>
            </w:pPr>
            <w:r w:rsidRPr="00D80273">
              <w:rPr>
                <w:sz w:val="20"/>
                <w:szCs w:val="20"/>
              </w:rPr>
              <w:t>Ο ανάδοχος μετά το πέρας της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7DCC2FF" w14:textId="77777777" w:rsidR="00C275AB" w:rsidRPr="00C275AB" w:rsidRDefault="00C275AB" w:rsidP="00C275AB">
            <w:pPr>
              <w:suppressLineNumbers/>
              <w:spacing w:before="240" w:line="200" w:lineRule="atLeast"/>
              <w:jc w:val="center"/>
              <w:rPr>
                <w:rFonts w:eastAsia="Calibri"/>
                <w:color w:val="000000"/>
                <w:sz w:val="20"/>
                <w:szCs w:val="20"/>
              </w:rPr>
            </w:pPr>
            <w:r w:rsidRPr="00C275AB">
              <w:rPr>
                <w:rFonts w:eastAsia="Calibri"/>
                <w:color w:val="000000"/>
                <w:sz w:val="20"/>
                <w:szCs w:val="20"/>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B3173DA" w14:textId="77777777" w:rsidR="00C275AB" w:rsidRPr="00C275AB" w:rsidRDefault="00C275AB" w:rsidP="00C275AB">
            <w:pPr>
              <w:suppressLineNumbers/>
              <w:snapToGrid w:val="0"/>
              <w:spacing w:before="240" w:line="200" w:lineRule="atLeast"/>
              <w:jc w:val="cente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336230D" w14:textId="77777777" w:rsidR="00C275AB" w:rsidRPr="00C275AB" w:rsidRDefault="00C275AB" w:rsidP="00C275AB">
            <w:pPr>
              <w:snapToGrid w:val="0"/>
              <w:spacing w:before="240"/>
              <w:jc w:val="center"/>
            </w:pPr>
          </w:p>
        </w:tc>
      </w:tr>
      <w:tr w:rsidR="00C275AB" w:rsidRPr="00C275AB" w14:paraId="64BEFA7D"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38DBA2C0" w14:textId="77777777" w:rsidR="00C275AB" w:rsidRPr="00C275AB" w:rsidRDefault="00C275AB" w:rsidP="00C275AB">
            <w:pPr>
              <w:suppressLineNumbers/>
              <w:snapToGrid w:val="0"/>
              <w:spacing w:before="240" w:line="200" w:lineRule="atLeast"/>
              <w:ind w:left="-23"/>
              <w:jc w:val="center"/>
              <w:rPr>
                <w:rFonts w:eastAsia="Calibri"/>
                <w:b/>
                <w:color w:val="000000"/>
                <w:sz w:val="16"/>
                <w:szCs w:val="16"/>
              </w:rPr>
            </w:pPr>
            <w:r w:rsidRPr="00C275AB">
              <w:rPr>
                <w:rFonts w:eastAsia="Calibri"/>
                <w:b/>
                <w:color w:val="000000"/>
                <w:sz w:val="16"/>
                <w:szCs w:val="16"/>
              </w:rPr>
              <w:t>14</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CFF77DD" w14:textId="529900E9" w:rsidR="00C275AB" w:rsidRPr="00C275AB" w:rsidRDefault="00D80273" w:rsidP="00C275AB">
            <w:pPr>
              <w:spacing w:before="240" w:line="360" w:lineRule="auto"/>
              <w:ind w:left="140" w:right="91"/>
              <w:jc w:val="both"/>
              <w:rPr>
                <w:sz w:val="20"/>
                <w:szCs w:val="20"/>
              </w:rPr>
            </w:pPr>
            <w:r w:rsidRPr="00D80273">
              <w:rPr>
                <w:sz w:val="20"/>
                <w:szCs w:val="20"/>
              </w:rPr>
              <w:t>Ο ανάδοχος να διαθέτει ISO 13485:2016 με πεδίο πιστοποίησης την τεχνική υποστήριξη.</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FA64A80" w14:textId="77777777" w:rsidR="00C275AB" w:rsidRPr="00C275AB" w:rsidRDefault="00C275AB" w:rsidP="00C275AB">
            <w:pPr>
              <w:suppressLineNumbers/>
              <w:spacing w:before="240" w:line="200" w:lineRule="atLeast"/>
              <w:jc w:val="center"/>
              <w:rPr>
                <w:rFonts w:eastAsia="Calibri"/>
                <w:color w:val="000000"/>
                <w:sz w:val="20"/>
                <w:szCs w:val="20"/>
              </w:rPr>
            </w:pPr>
            <w:r w:rsidRPr="00C275AB">
              <w:rPr>
                <w:rFonts w:eastAsia="Calibri"/>
                <w:color w:val="000000"/>
                <w:sz w:val="20"/>
                <w:szCs w:val="20"/>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984FBF3" w14:textId="77777777" w:rsidR="00C275AB" w:rsidRPr="00C275AB" w:rsidRDefault="00C275AB" w:rsidP="00C275AB">
            <w:pPr>
              <w:suppressLineNumbers/>
              <w:snapToGrid w:val="0"/>
              <w:spacing w:before="240" w:line="200" w:lineRule="atLeast"/>
              <w:jc w:val="cente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3DC25EE3" w14:textId="77777777" w:rsidR="00C275AB" w:rsidRPr="00C275AB" w:rsidRDefault="00C275AB" w:rsidP="00C275AB">
            <w:pPr>
              <w:snapToGrid w:val="0"/>
              <w:spacing w:before="240"/>
              <w:jc w:val="center"/>
            </w:pPr>
          </w:p>
        </w:tc>
      </w:tr>
      <w:tr w:rsidR="00C275AB" w:rsidRPr="00C275AB" w14:paraId="1EE17FA2"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0D9C66F4" w14:textId="77777777" w:rsidR="00C275AB" w:rsidRPr="00C275AB" w:rsidRDefault="00C275AB" w:rsidP="00C275AB">
            <w:pPr>
              <w:suppressLineNumbers/>
              <w:snapToGrid w:val="0"/>
              <w:spacing w:before="240" w:line="200" w:lineRule="atLeast"/>
              <w:ind w:left="-23"/>
              <w:jc w:val="center"/>
              <w:rPr>
                <w:rFonts w:eastAsia="Calibri"/>
                <w:b/>
                <w:color w:val="000000"/>
                <w:sz w:val="16"/>
                <w:szCs w:val="16"/>
              </w:rPr>
            </w:pPr>
            <w:r w:rsidRPr="00C275AB">
              <w:rPr>
                <w:rFonts w:eastAsia="Calibri"/>
                <w:b/>
                <w:color w:val="000000"/>
                <w:sz w:val="16"/>
                <w:szCs w:val="16"/>
              </w:rPr>
              <w:t>15</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4265470" w14:textId="690BE589" w:rsidR="00C275AB" w:rsidRPr="00C275AB" w:rsidRDefault="00D80273" w:rsidP="00C275AB">
            <w:pPr>
              <w:spacing w:before="240" w:line="360" w:lineRule="auto"/>
              <w:ind w:left="140" w:right="91"/>
              <w:jc w:val="both"/>
              <w:rPr>
                <w:sz w:val="20"/>
                <w:szCs w:val="20"/>
              </w:rPr>
            </w:pPr>
            <w:r w:rsidRPr="00D80273">
              <w:rPr>
                <w:sz w:val="20"/>
                <w:szCs w:val="20"/>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D823691" w14:textId="77777777" w:rsidR="00C275AB" w:rsidRPr="00C275AB" w:rsidRDefault="00C275AB" w:rsidP="00C275AB">
            <w:pPr>
              <w:suppressLineNumbers/>
              <w:spacing w:before="240" w:line="200" w:lineRule="atLeast"/>
              <w:jc w:val="center"/>
              <w:rPr>
                <w:rFonts w:eastAsia="Calibri"/>
                <w:color w:val="000000"/>
                <w:sz w:val="20"/>
                <w:szCs w:val="20"/>
              </w:rPr>
            </w:pPr>
            <w:r w:rsidRPr="00C275AB">
              <w:rPr>
                <w:rFonts w:eastAsia="Calibri"/>
                <w:color w:val="000000"/>
                <w:sz w:val="20"/>
                <w:szCs w:val="20"/>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773FF0A" w14:textId="77777777" w:rsidR="00C275AB" w:rsidRPr="00C275AB" w:rsidRDefault="00C275AB" w:rsidP="00C275AB">
            <w:pPr>
              <w:suppressLineNumbers/>
              <w:snapToGrid w:val="0"/>
              <w:spacing w:before="240" w:line="200" w:lineRule="atLeast"/>
              <w:jc w:val="cente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180BFC79" w14:textId="77777777" w:rsidR="00C275AB" w:rsidRPr="00C275AB" w:rsidRDefault="00C275AB" w:rsidP="00C275AB">
            <w:pPr>
              <w:snapToGrid w:val="0"/>
              <w:spacing w:before="240"/>
              <w:jc w:val="center"/>
            </w:pPr>
          </w:p>
        </w:tc>
      </w:tr>
      <w:bookmarkEnd w:id="97"/>
    </w:tbl>
    <w:p w14:paraId="73A56A4B" w14:textId="77777777" w:rsidR="00C275AB" w:rsidRPr="00C275AB" w:rsidRDefault="00C275AB" w:rsidP="00C275AB">
      <w:pPr>
        <w:autoSpaceDE w:val="0"/>
        <w:spacing w:after="60" w:line="240" w:lineRule="auto"/>
        <w:jc w:val="both"/>
        <w:rPr>
          <w:rFonts w:eastAsia="SimSun"/>
          <w:lang w:eastAsia="zh-CN" w:bidi="ar-SA"/>
        </w:rPr>
      </w:pPr>
    </w:p>
    <w:p w14:paraId="3B7871E7" w14:textId="77777777" w:rsidR="00C275AB" w:rsidRPr="00C275AB" w:rsidRDefault="00C275AB" w:rsidP="00C275AB">
      <w:pPr>
        <w:autoSpaceDE w:val="0"/>
        <w:spacing w:after="60" w:line="240" w:lineRule="auto"/>
        <w:jc w:val="both"/>
        <w:rPr>
          <w:rFonts w:eastAsia="SimSun"/>
          <w:lang w:eastAsia="zh-CN" w:bidi="ar-SA"/>
        </w:rPr>
      </w:pPr>
    </w:p>
    <w:p w14:paraId="16B68536" w14:textId="77777777" w:rsidR="00C275AB" w:rsidRPr="00C275AB" w:rsidRDefault="00C275AB" w:rsidP="00C275AB">
      <w:pPr>
        <w:autoSpaceDE w:val="0"/>
        <w:spacing w:after="60" w:line="240" w:lineRule="auto"/>
        <w:jc w:val="both"/>
        <w:rPr>
          <w:rFonts w:eastAsia="SimSun"/>
          <w:lang w:eastAsia="zh-CN" w:bidi="ar-SA"/>
        </w:rPr>
      </w:pPr>
    </w:p>
    <w:tbl>
      <w:tblPr>
        <w:tblW w:w="11057" w:type="dxa"/>
        <w:tblInd w:w="-710" w:type="dxa"/>
        <w:tblLayout w:type="fixed"/>
        <w:tblCellMar>
          <w:top w:w="55" w:type="dxa"/>
          <w:left w:w="55" w:type="dxa"/>
          <w:bottom w:w="55" w:type="dxa"/>
          <w:right w:w="55" w:type="dxa"/>
        </w:tblCellMar>
        <w:tblLook w:val="0000" w:firstRow="0" w:lastRow="0" w:firstColumn="0" w:lastColumn="0" w:noHBand="0" w:noVBand="0"/>
      </w:tblPr>
      <w:tblGrid>
        <w:gridCol w:w="425"/>
        <w:gridCol w:w="5529"/>
        <w:gridCol w:w="850"/>
        <w:gridCol w:w="993"/>
        <w:gridCol w:w="3260"/>
      </w:tblGrid>
      <w:tr w:rsidR="00C275AB" w:rsidRPr="00C275AB" w14:paraId="772544AD" w14:textId="77777777" w:rsidTr="00C275AB">
        <w:trPr>
          <w:trHeight w:val="828"/>
        </w:trPr>
        <w:tc>
          <w:tcPr>
            <w:tcW w:w="11057" w:type="dxa"/>
            <w:gridSpan w:val="5"/>
            <w:tcBorders>
              <w:top w:val="single" w:sz="1" w:space="0" w:color="000001"/>
              <w:left w:val="single" w:sz="1" w:space="0" w:color="000001"/>
              <w:bottom w:val="single" w:sz="1" w:space="0" w:color="000001"/>
              <w:right w:val="single" w:sz="1" w:space="0" w:color="000001"/>
            </w:tcBorders>
            <w:shd w:val="clear" w:color="auto" w:fill="FBE4D5"/>
            <w:vAlign w:val="center"/>
          </w:tcPr>
          <w:p w14:paraId="7321175F" w14:textId="77777777" w:rsidR="00C275AB" w:rsidRPr="00C275AB" w:rsidRDefault="00C275AB" w:rsidP="00C275AB">
            <w:pPr>
              <w:suppressAutoHyphens/>
              <w:spacing w:before="240" w:after="0" w:line="240" w:lineRule="auto"/>
              <w:jc w:val="center"/>
              <w:rPr>
                <w:rFonts w:eastAsia="DengXian"/>
                <w:b/>
                <w:bCs/>
                <w:kern w:val="2"/>
                <w:szCs w:val="24"/>
                <w:u w:val="single"/>
                <w:lang w:eastAsia="zh-CN" w:bidi="ar-SA"/>
                <w14:ligatures w14:val="standardContextual"/>
              </w:rPr>
            </w:pPr>
            <w:r w:rsidRPr="00C275AB">
              <w:rPr>
                <w:rFonts w:eastAsia="DengXian"/>
                <w:b/>
                <w:bCs/>
                <w:kern w:val="2"/>
                <w:szCs w:val="24"/>
                <w:u w:val="single"/>
                <w:lang w:val="en-GB" w:eastAsia="zh-CN" w:bidi="ar-SA"/>
                <w14:ligatures w14:val="standardContextual"/>
              </w:rPr>
              <w:t xml:space="preserve">ΤΜΗΜΑ </w:t>
            </w:r>
            <w:r w:rsidRPr="00C275AB">
              <w:rPr>
                <w:rFonts w:eastAsia="DengXian"/>
                <w:b/>
                <w:bCs/>
                <w:kern w:val="2"/>
                <w:szCs w:val="24"/>
                <w:u w:val="single"/>
                <w:lang w:eastAsia="zh-CN" w:bidi="ar-SA"/>
                <w14:ligatures w14:val="standardContextual"/>
              </w:rPr>
              <w:t>2</w:t>
            </w:r>
          </w:p>
          <w:p w14:paraId="578A7E89" w14:textId="77777777" w:rsidR="00C275AB" w:rsidRPr="00C275AB" w:rsidRDefault="00C275AB" w:rsidP="00C275AB">
            <w:pPr>
              <w:suppressAutoHyphens/>
              <w:spacing w:before="240" w:after="120" w:line="360" w:lineRule="auto"/>
              <w:jc w:val="center"/>
              <w:rPr>
                <w:rFonts w:eastAsia="DengXian"/>
                <w:b/>
                <w:bCs/>
                <w:kern w:val="2"/>
                <w:szCs w:val="24"/>
                <w:u w:val="single"/>
                <w:lang w:val="en-GB" w:eastAsia="zh-CN" w:bidi="ar-SA"/>
                <w14:ligatures w14:val="standardContextual"/>
              </w:rPr>
            </w:pPr>
            <w:r w:rsidRPr="00C275AB">
              <w:rPr>
                <w:rFonts w:eastAsia="DengXian"/>
                <w:b/>
                <w:bCs/>
                <w:kern w:val="2"/>
                <w:szCs w:val="24"/>
                <w:u w:val="single"/>
                <w:lang w:val="en-GB" w:eastAsia="zh-CN" w:bidi="ar-SA"/>
                <w14:ligatures w14:val="standardContextual"/>
              </w:rPr>
              <w:t>ΘΕΡΜΟΚΟΙΤΙΔΕΣ</w:t>
            </w:r>
            <w:r w:rsidRPr="00C275AB">
              <w:rPr>
                <w:rFonts w:eastAsia="DengXian"/>
                <w:b/>
                <w:bCs/>
                <w:kern w:val="2"/>
                <w:szCs w:val="24"/>
                <w:u w:val="single"/>
                <w:lang w:val="en-US" w:eastAsia="zh-CN" w:bidi="ar-SA"/>
                <w14:ligatures w14:val="standardContextual"/>
              </w:rPr>
              <w:t xml:space="preserve"> </w:t>
            </w:r>
          </w:p>
        </w:tc>
      </w:tr>
      <w:tr w:rsidR="00C275AB" w:rsidRPr="00C275AB" w14:paraId="7EAFE159" w14:textId="77777777" w:rsidTr="00C275AB">
        <w:trPr>
          <w:trHeight w:val="828"/>
        </w:trPr>
        <w:tc>
          <w:tcPr>
            <w:tcW w:w="425" w:type="dxa"/>
            <w:tcBorders>
              <w:top w:val="single" w:sz="1" w:space="0" w:color="000001"/>
              <w:left w:val="single" w:sz="1" w:space="0" w:color="000001"/>
              <w:bottom w:val="single" w:sz="1" w:space="0" w:color="000001"/>
            </w:tcBorders>
            <w:shd w:val="clear" w:color="auto" w:fill="BFBFBF"/>
            <w:vAlign w:val="center"/>
          </w:tcPr>
          <w:p w14:paraId="6BC8AB2A" w14:textId="77777777" w:rsidR="00C275AB" w:rsidRPr="00C275AB" w:rsidRDefault="00C275AB" w:rsidP="00C275AB">
            <w:pPr>
              <w:suppressAutoHyphens/>
              <w:spacing w:after="120" w:line="240" w:lineRule="auto"/>
              <w:jc w:val="center"/>
              <w:rPr>
                <w:rFonts w:eastAsia="Times New Roman"/>
                <w:sz w:val="16"/>
                <w:szCs w:val="16"/>
                <w:lang w:val="en-GB" w:eastAsia="ar-SA" w:bidi="ar-SA"/>
              </w:rPr>
            </w:pPr>
            <w:r w:rsidRPr="00C275AB">
              <w:rPr>
                <w:rFonts w:eastAsia="Times New Roman"/>
                <w:b/>
                <w:sz w:val="16"/>
                <w:szCs w:val="16"/>
                <w:lang w:val="en-GB" w:eastAsia="ar-SA" w:bidi="ar-SA"/>
              </w:rPr>
              <w:t>Α/Α</w:t>
            </w:r>
          </w:p>
        </w:tc>
        <w:tc>
          <w:tcPr>
            <w:tcW w:w="5529" w:type="dxa"/>
            <w:tcBorders>
              <w:top w:val="single" w:sz="1" w:space="0" w:color="000001"/>
              <w:left w:val="single" w:sz="1" w:space="0" w:color="000001"/>
              <w:bottom w:val="single" w:sz="1" w:space="0" w:color="000001"/>
            </w:tcBorders>
            <w:shd w:val="clear" w:color="auto" w:fill="BFBFBF"/>
            <w:vAlign w:val="center"/>
          </w:tcPr>
          <w:p w14:paraId="0C5B5017" w14:textId="77777777" w:rsidR="00C275AB" w:rsidRPr="00C275AB" w:rsidRDefault="00C275AB" w:rsidP="00C275AB">
            <w:pPr>
              <w:suppressAutoHyphens/>
              <w:spacing w:after="120" w:line="240" w:lineRule="auto"/>
              <w:jc w:val="center"/>
              <w:rPr>
                <w:rFonts w:eastAsia="Times New Roman"/>
                <w:lang w:val="en-GB" w:eastAsia="ar-SA" w:bidi="ar-SA"/>
              </w:rPr>
            </w:pPr>
            <w:r w:rsidRPr="00C275AB">
              <w:rPr>
                <w:rFonts w:eastAsia="Calibri"/>
                <w:b/>
                <w:color w:val="000000"/>
                <w:sz w:val="20"/>
                <w:szCs w:val="20"/>
                <w:lang w:eastAsia="el-GR" w:bidi="ar-SA"/>
              </w:rPr>
              <w:t>ΑΙΤΟΥΜΕΝΕΣ ΥΠΗΡΕΣΙΕΣ</w:t>
            </w:r>
          </w:p>
        </w:tc>
        <w:tc>
          <w:tcPr>
            <w:tcW w:w="850" w:type="dxa"/>
            <w:tcBorders>
              <w:top w:val="single" w:sz="1" w:space="0" w:color="000001"/>
              <w:left w:val="single" w:sz="1" w:space="0" w:color="000001"/>
              <w:bottom w:val="single" w:sz="1" w:space="0" w:color="000001"/>
            </w:tcBorders>
            <w:shd w:val="clear" w:color="auto" w:fill="BFBFBF"/>
            <w:vAlign w:val="center"/>
          </w:tcPr>
          <w:p w14:paraId="261C3023" w14:textId="77777777" w:rsidR="00C275AB" w:rsidRPr="00C275AB" w:rsidRDefault="00C275AB" w:rsidP="00C275AB">
            <w:pPr>
              <w:suppressAutoHyphens/>
              <w:spacing w:after="120" w:line="240" w:lineRule="auto"/>
              <w:jc w:val="center"/>
              <w:rPr>
                <w:rFonts w:eastAsia="Times New Roman"/>
                <w:sz w:val="18"/>
                <w:szCs w:val="18"/>
                <w:lang w:val="en-GB" w:eastAsia="ar-SA" w:bidi="ar-SA"/>
              </w:rPr>
            </w:pPr>
            <w:r w:rsidRPr="00C275AB">
              <w:rPr>
                <w:rFonts w:eastAsia="Times New Roman"/>
                <w:b/>
                <w:sz w:val="18"/>
                <w:szCs w:val="18"/>
                <w:lang w:val="en-GB" w:eastAsia="ar-SA" w:bidi="ar-SA"/>
              </w:rPr>
              <w:t>Απαίτηση</w:t>
            </w:r>
          </w:p>
        </w:tc>
        <w:tc>
          <w:tcPr>
            <w:tcW w:w="993" w:type="dxa"/>
            <w:tcBorders>
              <w:top w:val="single" w:sz="1" w:space="0" w:color="000001"/>
              <w:left w:val="single" w:sz="1" w:space="0" w:color="000001"/>
              <w:bottom w:val="single" w:sz="1" w:space="0" w:color="000001"/>
            </w:tcBorders>
            <w:shd w:val="clear" w:color="auto" w:fill="BFBFBF"/>
            <w:vAlign w:val="center"/>
          </w:tcPr>
          <w:p w14:paraId="226F87E2" w14:textId="77777777" w:rsidR="00C275AB" w:rsidRPr="00C275AB" w:rsidRDefault="00C275AB" w:rsidP="00C275AB">
            <w:pPr>
              <w:suppressAutoHyphens/>
              <w:spacing w:after="120" w:line="240" w:lineRule="auto"/>
              <w:ind w:left="-57" w:right="-59"/>
              <w:jc w:val="center"/>
              <w:rPr>
                <w:rFonts w:eastAsia="Times New Roman"/>
                <w:sz w:val="18"/>
                <w:szCs w:val="18"/>
                <w:lang w:val="en-GB" w:eastAsia="ar-SA" w:bidi="ar-SA"/>
              </w:rPr>
            </w:pPr>
            <w:r w:rsidRPr="00C275AB">
              <w:rPr>
                <w:rFonts w:eastAsia="Times New Roman"/>
                <w:b/>
                <w:sz w:val="18"/>
                <w:szCs w:val="18"/>
                <w:lang w:val="en-GB" w:eastAsia="ar-SA" w:bidi="ar-SA"/>
              </w:rPr>
              <w:t>Απάντηση Υποψηφίου</w:t>
            </w:r>
          </w:p>
        </w:tc>
        <w:tc>
          <w:tcPr>
            <w:tcW w:w="3260" w:type="dxa"/>
            <w:tcBorders>
              <w:top w:val="single" w:sz="1" w:space="0" w:color="000001"/>
              <w:left w:val="single" w:sz="1" w:space="0" w:color="000001"/>
              <w:bottom w:val="single" w:sz="1" w:space="0" w:color="000001"/>
              <w:right w:val="single" w:sz="1" w:space="0" w:color="000001"/>
            </w:tcBorders>
            <w:shd w:val="clear" w:color="auto" w:fill="BFBFBF"/>
            <w:vAlign w:val="center"/>
          </w:tcPr>
          <w:p w14:paraId="2BBCA26C" w14:textId="77777777" w:rsidR="00C275AB" w:rsidRPr="00C275AB" w:rsidRDefault="00C275AB" w:rsidP="00C275AB">
            <w:pPr>
              <w:suppressAutoHyphens/>
              <w:spacing w:after="120" w:line="240" w:lineRule="auto"/>
              <w:jc w:val="center"/>
              <w:rPr>
                <w:rFonts w:eastAsia="Times New Roman"/>
                <w:sz w:val="20"/>
                <w:szCs w:val="20"/>
                <w:lang w:val="en-GB" w:eastAsia="ar-SA" w:bidi="ar-SA"/>
              </w:rPr>
            </w:pPr>
            <w:r w:rsidRPr="00C275AB">
              <w:rPr>
                <w:rFonts w:eastAsia="Times New Roman"/>
                <w:b/>
                <w:sz w:val="20"/>
                <w:szCs w:val="20"/>
                <w:lang w:val="en-GB" w:eastAsia="ar-SA" w:bidi="ar-SA"/>
              </w:rPr>
              <w:t>Παραπομπή Τεκμηρίωσης</w:t>
            </w:r>
          </w:p>
        </w:tc>
      </w:tr>
      <w:tr w:rsidR="00C275AB" w:rsidRPr="00C275AB" w14:paraId="082518CB" w14:textId="77777777" w:rsidTr="00C275AB">
        <w:tc>
          <w:tcPr>
            <w:tcW w:w="425" w:type="dxa"/>
            <w:tcBorders>
              <w:left w:val="single" w:sz="1" w:space="0" w:color="000001"/>
              <w:bottom w:val="single" w:sz="1" w:space="0" w:color="000001"/>
            </w:tcBorders>
            <w:shd w:val="clear" w:color="auto" w:fill="FFFFFF"/>
            <w:vAlign w:val="center"/>
          </w:tcPr>
          <w:p w14:paraId="3C65048D"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w:t>
            </w:r>
          </w:p>
        </w:tc>
        <w:tc>
          <w:tcPr>
            <w:tcW w:w="5529" w:type="dxa"/>
            <w:tcBorders>
              <w:left w:val="single" w:sz="1" w:space="0" w:color="000001"/>
              <w:bottom w:val="single" w:sz="1" w:space="0" w:color="000001"/>
            </w:tcBorders>
            <w:shd w:val="clear" w:color="auto" w:fill="FFFFFF"/>
            <w:vAlign w:val="center"/>
          </w:tcPr>
          <w:p w14:paraId="0A6C5A63" w14:textId="77777777" w:rsidR="00C275AB" w:rsidRPr="00C275AB" w:rsidRDefault="00C275AB" w:rsidP="00C275AB">
            <w:pPr>
              <w:suppressAutoHyphens/>
              <w:spacing w:before="240" w:after="120" w:line="360" w:lineRule="auto"/>
              <w:ind w:left="140" w:right="91"/>
              <w:jc w:val="both"/>
              <w:rPr>
                <w:rFonts w:eastAsia="Times New Roman"/>
                <w:color w:val="FF0000"/>
                <w:sz w:val="20"/>
                <w:szCs w:val="20"/>
                <w:lang w:eastAsia="ar-SA" w:bidi="ar-SA"/>
              </w:rPr>
            </w:pPr>
            <w:r w:rsidRPr="00C275AB">
              <w:rPr>
                <w:rFonts w:eastAsia="Times New Roman"/>
                <w:sz w:val="20"/>
                <w:szCs w:val="20"/>
                <w:lang w:eastAsia="ar-SA" w:bidi="ar-SA"/>
              </w:rPr>
              <w:t xml:space="preserve">H συντήρηση των ανωτέρω μηχανημάτων, περιλαμβάνει την προληπτική συντήρηση αυτών, συμπεριλαμβανομένων των </w:t>
            </w:r>
            <w:proofErr w:type="spellStart"/>
            <w:r w:rsidRPr="00C275AB">
              <w:rPr>
                <w:rFonts w:eastAsia="Times New Roman"/>
                <w:sz w:val="20"/>
                <w:szCs w:val="20"/>
                <w:lang w:eastAsia="ar-SA" w:bidi="ar-SA"/>
              </w:rPr>
              <w:t>κιτ</w:t>
            </w:r>
            <w:proofErr w:type="spellEnd"/>
            <w:r w:rsidRPr="00C275AB">
              <w:rPr>
                <w:rFonts w:eastAsia="Times New Roman"/>
                <w:sz w:val="20"/>
                <w:szCs w:val="20"/>
                <w:lang w:eastAsia="ar-SA" w:bidi="ar-SA"/>
              </w:rPr>
              <w:t xml:space="preserve"> συντήρησης (service </w:t>
            </w:r>
            <w:proofErr w:type="spellStart"/>
            <w:r w:rsidRPr="00C275AB">
              <w:rPr>
                <w:rFonts w:eastAsia="Times New Roman"/>
                <w:sz w:val="20"/>
                <w:szCs w:val="20"/>
                <w:lang w:eastAsia="ar-SA" w:bidi="ar-SA"/>
              </w:rPr>
              <w:t>kits</w:t>
            </w:r>
            <w:proofErr w:type="spellEnd"/>
            <w:r w:rsidRPr="00C275AB">
              <w:rPr>
                <w:rFonts w:eastAsia="Times New Roman"/>
                <w:sz w:val="20"/>
                <w:szCs w:val="20"/>
                <w:lang w:eastAsia="ar-SA" w:bidi="ar-SA"/>
              </w:rPr>
              <w:t>), βάσει των απαιτήσεων του κατασκευαστικού οίκου, καθώς και απεριόριστο αριθμό κλήσεων για τον έλεγχο καλής λειτουργίας των μηχανημάτων.</w:t>
            </w:r>
          </w:p>
        </w:tc>
        <w:tc>
          <w:tcPr>
            <w:tcW w:w="850" w:type="dxa"/>
            <w:tcBorders>
              <w:left w:val="single" w:sz="1" w:space="0" w:color="000001"/>
              <w:bottom w:val="single" w:sz="1" w:space="0" w:color="000001"/>
            </w:tcBorders>
            <w:shd w:val="clear" w:color="auto" w:fill="FFFFFF"/>
            <w:vAlign w:val="center"/>
          </w:tcPr>
          <w:p w14:paraId="79D42E2D"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5BFC669D"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7CF96F05"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79BCBFA0" w14:textId="77777777" w:rsidTr="00C275AB">
        <w:tc>
          <w:tcPr>
            <w:tcW w:w="425" w:type="dxa"/>
            <w:tcBorders>
              <w:left w:val="single" w:sz="1" w:space="0" w:color="000001"/>
              <w:bottom w:val="single" w:sz="1" w:space="0" w:color="000001"/>
            </w:tcBorders>
            <w:shd w:val="clear" w:color="auto" w:fill="FFFFFF"/>
            <w:vAlign w:val="center"/>
          </w:tcPr>
          <w:p w14:paraId="1234CE89"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2</w:t>
            </w:r>
          </w:p>
        </w:tc>
        <w:tc>
          <w:tcPr>
            <w:tcW w:w="5529" w:type="dxa"/>
            <w:tcBorders>
              <w:left w:val="single" w:sz="1" w:space="0" w:color="000001"/>
              <w:bottom w:val="single" w:sz="1" w:space="0" w:color="000001"/>
            </w:tcBorders>
            <w:shd w:val="clear" w:color="auto" w:fill="FFFFFF"/>
            <w:vAlign w:val="center"/>
          </w:tcPr>
          <w:p w14:paraId="0EE40662"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xml:space="preserve">Προληπτική συντήρηση εννοείται ο σύμφωνα με τις προδιαγραφές του κατασκευαστικού οίκου περιοδικός έλεγχος ορθής λειτουργίας των μηχανημάτων, συμπεριλαμβανομένων των αντίστοιχων </w:t>
            </w:r>
            <w:proofErr w:type="spellStart"/>
            <w:r w:rsidRPr="00C275AB">
              <w:rPr>
                <w:rFonts w:eastAsia="Times New Roman"/>
                <w:sz w:val="20"/>
                <w:szCs w:val="20"/>
                <w:lang w:eastAsia="ar-SA" w:bidi="ar-SA"/>
              </w:rPr>
              <w:t>κιτ</w:t>
            </w:r>
            <w:proofErr w:type="spellEnd"/>
            <w:r w:rsidRPr="00C275AB">
              <w:rPr>
                <w:rFonts w:eastAsia="Times New Roman"/>
                <w:sz w:val="20"/>
                <w:szCs w:val="20"/>
                <w:lang w:eastAsia="ar-SA" w:bidi="ar-SA"/>
              </w:rPr>
              <w:t xml:space="preserve"> συντήρησης (service </w:t>
            </w:r>
            <w:proofErr w:type="spellStart"/>
            <w:r w:rsidRPr="00C275AB">
              <w:rPr>
                <w:rFonts w:eastAsia="Times New Roman"/>
                <w:sz w:val="20"/>
                <w:szCs w:val="20"/>
                <w:lang w:eastAsia="ar-SA" w:bidi="ar-SA"/>
              </w:rPr>
              <w:t>kits</w:t>
            </w:r>
            <w:proofErr w:type="spellEnd"/>
            <w:r w:rsidRPr="00C275AB">
              <w:rPr>
                <w:rFonts w:eastAsia="Times New Roman"/>
                <w:sz w:val="20"/>
                <w:szCs w:val="20"/>
                <w:lang w:eastAsia="ar-SA" w:bidi="ar-SA"/>
              </w:rPr>
              <w:t xml:space="preserve">), όπως αυτά ορίζονται από τα εγχειρίδια λειτουργίας και τις οδηγίες του εργοστασίου (κατασκευαστικός Οίκος Draeger).  </w:t>
            </w:r>
            <w:proofErr w:type="spellStart"/>
            <w:r w:rsidRPr="00C275AB">
              <w:rPr>
                <w:rFonts w:eastAsia="Times New Roman"/>
                <w:sz w:val="20"/>
                <w:szCs w:val="20"/>
                <w:lang w:eastAsia="ar-SA" w:bidi="ar-SA"/>
              </w:rPr>
              <w:t>Κιτ</w:t>
            </w:r>
            <w:proofErr w:type="spellEnd"/>
            <w:r w:rsidRPr="00C275AB">
              <w:rPr>
                <w:rFonts w:eastAsia="Times New Roman"/>
                <w:sz w:val="20"/>
                <w:szCs w:val="20"/>
                <w:lang w:eastAsia="ar-SA" w:bidi="ar-SA"/>
              </w:rPr>
              <w:t xml:space="preserve"> συντήρησης (service </w:t>
            </w:r>
            <w:proofErr w:type="spellStart"/>
            <w:r w:rsidRPr="00C275AB">
              <w:rPr>
                <w:rFonts w:eastAsia="Times New Roman"/>
                <w:sz w:val="20"/>
                <w:szCs w:val="20"/>
                <w:lang w:eastAsia="ar-SA" w:bidi="ar-SA"/>
              </w:rPr>
              <w:t>kits</w:t>
            </w:r>
            <w:proofErr w:type="spellEnd"/>
            <w:r w:rsidRPr="00C275AB">
              <w:rPr>
                <w:rFonts w:eastAsia="Times New Roman"/>
                <w:sz w:val="20"/>
                <w:szCs w:val="20"/>
                <w:lang w:eastAsia="ar-SA" w:bidi="ar-SA"/>
              </w:rPr>
              <w:t xml:space="preserve">) νοούνται τα αναγκαία υλικά που απαιτούνται για την εύρυθμη λειτουργία των μηχανημάτων και πρέπει να αλλάζουν σε τακτά χρονικά διαστήματα σύμφωνα πάντα με τις οδηγίες του εργοστασίου.  </w:t>
            </w:r>
          </w:p>
        </w:tc>
        <w:tc>
          <w:tcPr>
            <w:tcW w:w="850" w:type="dxa"/>
            <w:tcBorders>
              <w:left w:val="single" w:sz="1" w:space="0" w:color="000001"/>
              <w:bottom w:val="single" w:sz="1" w:space="0" w:color="000001"/>
            </w:tcBorders>
            <w:shd w:val="clear" w:color="auto" w:fill="FFFFFF"/>
            <w:vAlign w:val="center"/>
          </w:tcPr>
          <w:p w14:paraId="5CD5A24F"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0AC0A032"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1ACE5C6F"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0D80984F" w14:textId="77777777" w:rsidTr="00C275AB">
        <w:tc>
          <w:tcPr>
            <w:tcW w:w="425" w:type="dxa"/>
            <w:tcBorders>
              <w:left w:val="single" w:sz="1" w:space="0" w:color="000001"/>
              <w:bottom w:val="single" w:sz="1" w:space="0" w:color="000001"/>
            </w:tcBorders>
            <w:shd w:val="clear" w:color="auto" w:fill="FFFFFF"/>
            <w:vAlign w:val="center"/>
          </w:tcPr>
          <w:p w14:paraId="59104AE5"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3</w:t>
            </w:r>
          </w:p>
        </w:tc>
        <w:tc>
          <w:tcPr>
            <w:tcW w:w="5529" w:type="dxa"/>
            <w:tcBorders>
              <w:left w:val="single" w:sz="1" w:space="0" w:color="000001"/>
              <w:bottom w:val="single" w:sz="1" w:space="0" w:color="000001"/>
            </w:tcBorders>
            <w:shd w:val="clear" w:color="auto" w:fill="FFFFFF"/>
            <w:vAlign w:val="center"/>
          </w:tcPr>
          <w:p w14:paraId="61161113"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xml:space="preserve">Η κάλυψη δεν περιλαμβάνει την αποκατάσταση βλαβών και αντικατάσταση ανταλλακτικών, από </w:t>
            </w:r>
            <w:proofErr w:type="spellStart"/>
            <w:r w:rsidRPr="00C275AB">
              <w:rPr>
                <w:rFonts w:eastAsia="Times New Roman"/>
                <w:sz w:val="20"/>
                <w:szCs w:val="20"/>
                <w:lang w:eastAsia="ar-SA" w:bidi="ar-SA"/>
              </w:rPr>
              <w:t>προϋπάρχουσες</w:t>
            </w:r>
            <w:proofErr w:type="spellEnd"/>
            <w:r w:rsidRPr="00C275AB">
              <w:rPr>
                <w:rFonts w:eastAsia="Times New Roman"/>
                <w:sz w:val="20"/>
                <w:szCs w:val="20"/>
                <w:lang w:eastAsia="ar-SA" w:bidi="ar-SA"/>
              </w:rPr>
              <w:t xml:space="preserve"> βλάβες, που έχουν ανακοινωθεί και γνωστοποιηθεί στον ανάδοχο πριν την ημερομηνία έναρξης ισχύος της σύμβασης και για τις οποίες υπάρχει προσφορά σε εκκρεμότητα.</w:t>
            </w:r>
          </w:p>
        </w:tc>
        <w:tc>
          <w:tcPr>
            <w:tcW w:w="850" w:type="dxa"/>
            <w:tcBorders>
              <w:left w:val="single" w:sz="1" w:space="0" w:color="000001"/>
              <w:bottom w:val="single" w:sz="1" w:space="0" w:color="000001"/>
            </w:tcBorders>
            <w:shd w:val="clear" w:color="auto" w:fill="FFFFFF"/>
            <w:vAlign w:val="center"/>
          </w:tcPr>
          <w:p w14:paraId="2699F699"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7B96063F"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457AA7B5"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4CCB81C2" w14:textId="77777777" w:rsidTr="00C275AB">
        <w:tc>
          <w:tcPr>
            <w:tcW w:w="425" w:type="dxa"/>
            <w:tcBorders>
              <w:left w:val="single" w:sz="1" w:space="0" w:color="000001"/>
              <w:bottom w:val="single" w:sz="1" w:space="0" w:color="000001"/>
            </w:tcBorders>
            <w:shd w:val="clear" w:color="auto" w:fill="FFFFFF"/>
            <w:vAlign w:val="center"/>
          </w:tcPr>
          <w:p w14:paraId="195FC21A"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4</w:t>
            </w:r>
          </w:p>
        </w:tc>
        <w:tc>
          <w:tcPr>
            <w:tcW w:w="5529" w:type="dxa"/>
            <w:tcBorders>
              <w:left w:val="single" w:sz="1" w:space="0" w:color="000001"/>
              <w:bottom w:val="single" w:sz="1" w:space="0" w:color="000001"/>
            </w:tcBorders>
            <w:shd w:val="clear" w:color="auto" w:fill="FFFFFF"/>
            <w:vAlign w:val="center"/>
          </w:tcPr>
          <w:p w14:paraId="09A62A27"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xml:space="preserve">Η προληπτική συντήρηση δεν περιλαμβάνει την αντικατάσταση των πάσης φύσεως αναλωσίμων υλικών όπως αισθητήρες, καλώδια, </w:t>
            </w:r>
            <w:proofErr w:type="spellStart"/>
            <w:r w:rsidRPr="00C275AB">
              <w:rPr>
                <w:rFonts w:eastAsia="Times New Roman"/>
                <w:sz w:val="20"/>
                <w:szCs w:val="20"/>
                <w:lang w:eastAsia="ar-SA" w:bidi="ar-SA"/>
              </w:rPr>
              <w:t>βυσματούμενες</w:t>
            </w:r>
            <w:proofErr w:type="spellEnd"/>
            <w:r w:rsidRPr="00C275AB">
              <w:rPr>
                <w:rFonts w:eastAsia="Times New Roman"/>
                <w:sz w:val="20"/>
                <w:szCs w:val="20"/>
                <w:lang w:eastAsia="ar-SA" w:bidi="ar-SA"/>
              </w:rPr>
              <w:t xml:space="preserve"> μονάδες, γυάλινων ή  αποσπώμενων </w:t>
            </w:r>
            <w:proofErr w:type="spellStart"/>
            <w:r w:rsidRPr="00C275AB">
              <w:rPr>
                <w:rFonts w:eastAsia="Times New Roman"/>
                <w:sz w:val="20"/>
                <w:szCs w:val="20"/>
                <w:lang w:eastAsia="ar-SA" w:bidi="ar-SA"/>
              </w:rPr>
              <w:t>κλειβανιζόμενων</w:t>
            </w:r>
            <w:proofErr w:type="spellEnd"/>
            <w:r w:rsidRPr="00C275AB">
              <w:rPr>
                <w:rFonts w:eastAsia="Times New Roman"/>
                <w:sz w:val="20"/>
                <w:szCs w:val="20"/>
                <w:lang w:eastAsia="ar-SA" w:bidi="ar-SA"/>
              </w:rPr>
              <w:t xml:space="preserve"> τμημάτων, αναπνευστικά κυκλώματα, αντιβακτηριδιακά φίλτρα, φιάλες ιατρικών αερίων κτλ. Περιλαμβάνεται όμως η αντίστοιχη απαιτούμενη εργασία.</w:t>
            </w:r>
          </w:p>
        </w:tc>
        <w:tc>
          <w:tcPr>
            <w:tcW w:w="850" w:type="dxa"/>
            <w:tcBorders>
              <w:left w:val="single" w:sz="1" w:space="0" w:color="000001"/>
              <w:bottom w:val="single" w:sz="1" w:space="0" w:color="000001"/>
            </w:tcBorders>
            <w:shd w:val="clear" w:color="auto" w:fill="FFFFFF"/>
            <w:vAlign w:val="center"/>
          </w:tcPr>
          <w:p w14:paraId="46ABD151"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889DE47"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6C211911"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14B46635" w14:textId="77777777" w:rsidTr="00C275AB">
        <w:tc>
          <w:tcPr>
            <w:tcW w:w="425" w:type="dxa"/>
            <w:tcBorders>
              <w:left w:val="single" w:sz="1" w:space="0" w:color="000001"/>
              <w:bottom w:val="single" w:sz="1" w:space="0" w:color="000001"/>
            </w:tcBorders>
            <w:shd w:val="clear" w:color="auto" w:fill="FFFFFF"/>
            <w:vAlign w:val="center"/>
          </w:tcPr>
          <w:p w14:paraId="363DCE90"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5</w:t>
            </w:r>
          </w:p>
        </w:tc>
        <w:tc>
          <w:tcPr>
            <w:tcW w:w="5529" w:type="dxa"/>
            <w:tcBorders>
              <w:left w:val="single" w:sz="1" w:space="0" w:color="000001"/>
              <w:bottom w:val="single" w:sz="1" w:space="0" w:color="000001"/>
            </w:tcBorders>
            <w:shd w:val="clear" w:color="auto" w:fill="FFFFFF"/>
            <w:vAlign w:val="center"/>
          </w:tcPr>
          <w:p w14:paraId="7C2A310B" w14:textId="77777777" w:rsidR="00C275AB" w:rsidRPr="00C275AB" w:rsidRDefault="00C275AB" w:rsidP="00C275AB">
            <w:pPr>
              <w:suppressAutoHyphens/>
              <w:spacing w:after="0" w:line="360" w:lineRule="auto"/>
              <w:ind w:left="140"/>
              <w:jc w:val="both"/>
              <w:rPr>
                <w:rFonts w:eastAsia="Times New Roman"/>
                <w:sz w:val="20"/>
                <w:szCs w:val="20"/>
                <w:lang w:eastAsia="ar-SA" w:bidi="ar-SA"/>
              </w:rPr>
            </w:pPr>
            <w:r w:rsidRPr="00C275AB">
              <w:rPr>
                <w:rFonts w:eastAsia="Times New Roman"/>
                <w:sz w:val="20"/>
                <w:szCs w:val="20"/>
                <w:lang w:eastAsia="ar-SA" w:bidi="ar-SA"/>
              </w:rPr>
              <w:t>Ο αριθμός των ετήσιων επισκέψεων προληπτικής συντήρησης ανά μηχάνημα, ορίζεται μία (1) φορά ετησίως. Οι ημέρες των επισκέψεων προληπτικής συντήρησης θα συμφωνούνται με τα αντίστοιχα τμήματα και με την επίβλεψη του τμήματος Βιοϊατρικής του Γενικού Νοσοκομείου Σερρών.</w:t>
            </w:r>
          </w:p>
        </w:tc>
        <w:tc>
          <w:tcPr>
            <w:tcW w:w="850" w:type="dxa"/>
            <w:tcBorders>
              <w:left w:val="single" w:sz="1" w:space="0" w:color="000001"/>
              <w:bottom w:val="single" w:sz="1" w:space="0" w:color="000001"/>
            </w:tcBorders>
            <w:shd w:val="clear" w:color="auto" w:fill="FFFFFF"/>
            <w:vAlign w:val="center"/>
          </w:tcPr>
          <w:p w14:paraId="79A85ED1"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B4A6073"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7F630499"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28E5B3CD" w14:textId="77777777" w:rsidTr="00C275AB">
        <w:tc>
          <w:tcPr>
            <w:tcW w:w="425" w:type="dxa"/>
            <w:tcBorders>
              <w:left w:val="single" w:sz="1" w:space="0" w:color="000001"/>
              <w:bottom w:val="single" w:sz="1" w:space="0" w:color="000001"/>
            </w:tcBorders>
            <w:shd w:val="clear" w:color="auto" w:fill="FFFFFF"/>
            <w:vAlign w:val="center"/>
          </w:tcPr>
          <w:p w14:paraId="67C1C635"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6</w:t>
            </w:r>
          </w:p>
        </w:tc>
        <w:tc>
          <w:tcPr>
            <w:tcW w:w="5529" w:type="dxa"/>
            <w:tcBorders>
              <w:left w:val="single" w:sz="1" w:space="0" w:color="000001"/>
              <w:bottom w:val="single" w:sz="1" w:space="0" w:color="000001"/>
            </w:tcBorders>
            <w:shd w:val="clear" w:color="auto" w:fill="FFFFFF"/>
            <w:vAlign w:val="center"/>
          </w:tcPr>
          <w:p w14:paraId="0FDDDFFC"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ανταποκρίνεται χωρίς καμία επιβάρυνση προς έλεγχο τυχόν απεριόριστο αριθμό βλαβών, το ταχύτερο δυνατόν από τη λήψη της σχετικής γραπτής ή τηλεφωνικής ειδοποίησης του Νοσοκομείου και εντός εικοσιτεσσάρων (24) ωρών με αποστολή τεχνικού. Η γραπτή  ή τηλεφωνική ειδοποίηση της Αναθέτουσας Αρχής θα προσδιορίζει την φύση του προβλήματος προς διευκόλυνση της έγκαιρης και αποτελεσματικής επέμβασης και αποκατάστασής του. Η ειδοποίηση θα πρέπει να λαμβάνεται από την συντηρήτρια ανάδοχη εταιρεία από τις 08:00 μέχρι τις 13:00 κάθε εργάσιμης ημέρας. Σε αντίθετη περίπτωση θα θεωρείται ότι το σχετικό αίτημα απευθύνθηκε την επομένη εργάσιμη ημέρα στις 08.00. Η υποχρέωση αυτή της συντηρήτριας ανάδοχης εταιρείας ισχύει για τις εργάσιμες μόνο ημέρες και ώρες (Δευτέρα έως Παρασκευή 08:00-16:00).</w:t>
            </w:r>
          </w:p>
        </w:tc>
        <w:tc>
          <w:tcPr>
            <w:tcW w:w="850" w:type="dxa"/>
            <w:tcBorders>
              <w:left w:val="single" w:sz="1" w:space="0" w:color="000001"/>
              <w:bottom w:val="single" w:sz="1" w:space="0" w:color="000001"/>
            </w:tcBorders>
            <w:shd w:val="clear" w:color="auto" w:fill="FFFFFF"/>
            <w:vAlign w:val="center"/>
          </w:tcPr>
          <w:p w14:paraId="4DE67C45"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1E3A45F9"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3C9B324E"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5C9F6FDE" w14:textId="77777777" w:rsidTr="00C275AB">
        <w:tc>
          <w:tcPr>
            <w:tcW w:w="425" w:type="dxa"/>
            <w:tcBorders>
              <w:left w:val="single" w:sz="1" w:space="0" w:color="000001"/>
              <w:bottom w:val="single" w:sz="1" w:space="0" w:color="000001"/>
            </w:tcBorders>
            <w:shd w:val="clear" w:color="auto" w:fill="FFFFFF"/>
            <w:vAlign w:val="center"/>
          </w:tcPr>
          <w:p w14:paraId="0F2F94AB"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7</w:t>
            </w:r>
          </w:p>
        </w:tc>
        <w:tc>
          <w:tcPr>
            <w:tcW w:w="5529" w:type="dxa"/>
            <w:tcBorders>
              <w:left w:val="single" w:sz="1" w:space="0" w:color="000001"/>
              <w:bottom w:val="single" w:sz="1" w:space="0" w:color="000001"/>
            </w:tcBorders>
            <w:shd w:val="clear" w:color="auto" w:fill="FFFFFF"/>
            <w:vAlign w:val="center"/>
          </w:tcPr>
          <w:p w14:paraId="2F672BC1"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Calibri"/>
                <w:sz w:val="20"/>
                <w:szCs w:val="20"/>
                <w:lang w:bidi="ar-SA"/>
              </w:rPr>
              <w:t>Ο ανάδοχος μετά το πέρας της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  Τα κατεστραμμένα ανταλλακτικά ή αναλώσιμα περιέχονται στην κυριότητα του Νοσοκομείου  εκτός και αν υπάρχει ιδιαίτερη συμφωνία ως προς αυτά.</w:t>
            </w:r>
          </w:p>
        </w:tc>
        <w:tc>
          <w:tcPr>
            <w:tcW w:w="850" w:type="dxa"/>
            <w:tcBorders>
              <w:left w:val="single" w:sz="1" w:space="0" w:color="000001"/>
              <w:bottom w:val="single" w:sz="1" w:space="0" w:color="000001"/>
            </w:tcBorders>
            <w:shd w:val="clear" w:color="auto" w:fill="FFFFFF"/>
            <w:vAlign w:val="center"/>
          </w:tcPr>
          <w:p w14:paraId="24065778"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2564D98"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63EB8021"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42B75AA6" w14:textId="77777777" w:rsidTr="00C275AB">
        <w:tc>
          <w:tcPr>
            <w:tcW w:w="425" w:type="dxa"/>
            <w:tcBorders>
              <w:left w:val="single" w:sz="1" w:space="0" w:color="000001"/>
              <w:bottom w:val="single" w:sz="1" w:space="0" w:color="000001"/>
            </w:tcBorders>
            <w:shd w:val="clear" w:color="auto" w:fill="FFFFFF"/>
            <w:vAlign w:val="center"/>
          </w:tcPr>
          <w:p w14:paraId="6B93777B"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8</w:t>
            </w:r>
          </w:p>
        </w:tc>
        <w:tc>
          <w:tcPr>
            <w:tcW w:w="5529" w:type="dxa"/>
            <w:tcBorders>
              <w:left w:val="single" w:sz="1" w:space="0" w:color="000001"/>
              <w:bottom w:val="single" w:sz="1" w:space="0" w:color="000001"/>
            </w:tcBorders>
            <w:shd w:val="clear" w:color="auto" w:fill="FFFFFF"/>
            <w:vAlign w:val="center"/>
          </w:tcPr>
          <w:p w14:paraId="135B8FBD"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xml:space="preserve">Σε περιπτώσεις όπου, σύμφωνα με το σύστημα διασφάλισης ποιότητας του οίκου Draeger και τις αντίστοιχες τυχόν οδηγίες των Ελληνικών ή Ευρωπαϊκών κανονιστικών αρχών, υπάρχουν ή απαιτούνται διορθώσεις, τροποποιήσεις,  αναβαθμίσεις, των μηχανημάτων που εξασφαλίζουν αρτιότερη και ασφαλέστερη για τους ασθενείς λειτουργία, τότε αυτές θα να γίνονται εντός εύλογου χρονικού διαστήματος σύμφωνα με τους διεθνείς κανονισμούς που ακολουθεί και η Draeger, </w:t>
            </w:r>
            <w:r w:rsidRPr="00C275AB">
              <w:rPr>
                <w:rFonts w:eastAsia="Times New Roman"/>
                <w:b/>
                <w:bCs/>
                <w:sz w:val="20"/>
                <w:szCs w:val="20"/>
                <w:lang w:eastAsia="ar-SA" w:bidi="ar-SA"/>
              </w:rPr>
              <w:t>χωρίς επιπλέον επιβάρυνση του Νοσοκομείου</w:t>
            </w:r>
            <w:r w:rsidRPr="00C275AB">
              <w:rPr>
                <w:rFonts w:eastAsia="Times New Roman"/>
                <w:sz w:val="20"/>
                <w:szCs w:val="20"/>
                <w:lang w:eastAsia="ar-SA" w:bidi="ar-SA"/>
              </w:rPr>
              <w:t>. (</w:t>
            </w:r>
            <w:proofErr w:type="spellStart"/>
            <w:r w:rsidRPr="00C275AB">
              <w:rPr>
                <w:rFonts w:eastAsia="Times New Roman"/>
                <w:sz w:val="20"/>
                <w:szCs w:val="20"/>
                <w:lang w:eastAsia="ar-SA" w:bidi="ar-SA"/>
              </w:rPr>
              <w:t>TSB’s</w:t>
            </w:r>
            <w:proofErr w:type="spellEnd"/>
            <w:r w:rsidRPr="00C275AB">
              <w:rPr>
                <w:rFonts w:eastAsia="Times New Roman"/>
                <w:sz w:val="20"/>
                <w:szCs w:val="20"/>
                <w:lang w:eastAsia="ar-SA" w:bidi="ar-SA"/>
              </w:rPr>
              <w:t>)</w:t>
            </w:r>
          </w:p>
        </w:tc>
        <w:tc>
          <w:tcPr>
            <w:tcW w:w="850" w:type="dxa"/>
            <w:tcBorders>
              <w:left w:val="single" w:sz="1" w:space="0" w:color="000001"/>
              <w:bottom w:val="single" w:sz="1" w:space="0" w:color="000001"/>
            </w:tcBorders>
            <w:shd w:val="clear" w:color="auto" w:fill="FFFFFF"/>
            <w:vAlign w:val="center"/>
          </w:tcPr>
          <w:p w14:paraId="3AA6086C"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0E9DEB02"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5B4D620C"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258B8A45" w14:textId="77777777" w:rsidTr="00C275AB">
        <w:tc>
          <w:tcPr>
            <w:tcW w:w="425" w:type="dxa"/>
            <w:tcBorders>
              <w:left w:val="single" w:sz="1" w:space="0" w:color="000001"/>
              <w:bottom w:val="single" w:sz="1" w:space="0" w:color="000001"/>
            </w:tcBorders>
            <w:shd w:val="clear" w:color="auto" w:fill="FFFFFF"/>
            <w:vAlign w:val="center"/>
          </w:tcPr>
          <w:p w14:paraId="0F1D688D"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9</w:t>
            </w:r>
          </w:p>
        </w:tc>
        <w:tc>
          <w:tcPr>
            <w:tcW w:w="5529" w:type="dxa"/>
            <w:tcBorders>
              <w:left w:val="single" w:sz="1" w:space="0" w:color="000001"/>
              <w:bottom w:val="single" w:sz="1" w:space="0" w:color="000001"/>
            </w:tcBorders>
            <w:shd w:val="clear" w:color="auto" w:fill="FFFFFF"/>
            <w:vAlign w:val="center"/>
          </w:tcPr>
          <w:p w14:paraId="76409F51"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Η συντηρήτρια ανάδοχη εταιρεία δεν φέρει ευθύνη όταν:</w:t>
            </w:r>
          </w:p>
          <w:p w14:paraId="282CEC2D"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Όλα τα αναλώσιμα υλικά, που απαιτούνται για την ορθή και ασφαλή χρήση του μηχανήματος  όπως και η συνιστώμενη συχνότητα αλλαγής τους δεν πραγματοποιείται σύμφωνα με τα εγχειρίδια χρήσης.</w:t>
            </w:r>
          </w:p>
          <w:p w14:paraId="5E6D36AA"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xml:space="preserve">- Όλα τα ανταλλακτικά και τα service </w:t>
            </w:r>
            <w:proofErr w:type="spellStart"/>
            <w:r w:rsidRPr="00C275AB">
              <w:rPr>
                <w:rFonts w:eastAsia="Times New Roman"/>
                <w:sz w:val="20"/>
                <w:szCs w:val="20"/>
                <w:lang w:eastAsia="ar-SA" w:bidi="ar-SA"/>
              </w:rPr>
              <w:t>kit</w:t>
            </w:r>
            <w:proofErr w:type="spellEnd"/>
            <w:r w:rsidRPr="00C275AB">
              <w:rPr>
                <w:rFonts w:eastAsia="Times New Roman"/>
                <w:sz w:val="20"/>
                <w:szCs w:val="20"/>
                <w:lang w:eastAsia="ar-SA" w:bidi="ar-SA"/>
              </w:rPr>
              <w:t xml:space="preserve"> που χρησιμοποιούνται δεν είναι αυθεντικά και πιστοποιημένα από τον οίκο κατασκευής.</w:t>
            </w:r>
          </w:p>
          <w:p w14:paraId="1ED6FA11"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Δεν παρέχεται διαρκώς η κατάλληλη με τις προδιαγραφές των μηχανημάτων τροφοδοσία ηλεκτρικού ρεύματος και ιατρικών αερίων, και όταν δεν εξασφαλίζονται οι προβλεπόμενες από το κατασκευαστή συνθήκες θερμοκρασίας, υγρασίας και προστασίας από τη σκόνη στους κρίσιμους χώρους του Εξοπλισμού.</w:t>
            </w:r>
          </w:p>
          <w:p w14:paraId="38441DA4"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Δεν πραγματοποιούνται οι απαιτούμενες διορθώσεις, τροποποιήσεις, αναβαθμίσεις, των μηχανημάτων που εξασφαλίζουν αρτιότερη και ασφαλέστερη για τους ασθενείς, σύμφωνα με τους διεθνείς κανονισμούς που ακολουθεί και η Draeger (</w:t>
            </w:r>
            <w:proofErr w:type="spellStart"/>
            <w:r w:rsidRPr="00C275AB">
              <w:rPr>
                <w:rFonts w:eastAsia="Times New Roman"/>
                <w:sz w:val="20"/>
                <w:szCs w:val="20"/>
                <w:lang w:eastAsia="ar-SA" w:bidi="ar-SA"/>
              </w:rPr>
              <w:t>TSB’s</w:t>
            </w:r>
            <w:proofErr w:type="spellEnd"/>
            <w:r w:rsidRPr="00C275AB">
              <w:rPr>
                <w:rFonts w:eastAsia="Times New Roman"/>
                <w:sz w:val="20"/>
                <w:szCs w:val="20"/>
                <w:lang w:eastAsia="ar-SA" w:bidi="ar-SA"/>
              </w:rPr>
              <w:t>).</w:t>
            </w:r>
          </w:p>
          <w:p w14:paraId="2831F0A6"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Οι βλάβες προέρχονται από πτώση συσκευής, θραύση και υπαιτιότητα χειριστή.</w:t>
            </w:r>
          </w:p>
          <w:p w14:paraId="1EE9E281"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Στις περιπτώσεις αυτές τα αναγκαία ανταλλακτικά και η εργασία επιβαρύνουν το Νοσοκομείο.</w:t>
            </w:r>
          </w:p>
        </w:tc>
        <w:tc>
          <w:tcPr>
            <w:tcW w:w="850" w:type="dxa"/>
            <w:tcBorders>
              <w:left w:val="single" w:sz="1" w:space="0" w:color="000001"/>
              <w:bottom w:val="single" w:sz="1" w:space="0" w:color="000001"/>
            </w:tcBorders>
            <w:shd w:val="clear" w:color="auto" w:fill="FFFFFF"/>
            <w:vAlign w:val="center"/>
          </w:tcPr>
          <w:p w14:paraId="0DA32C4F"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7E78414"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17C2C1A5"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71A44C96" w14:textId="77777777" w:rsidTr="00C275AB">
        <w:tc>
          <w:tcPr>
            <w:tcW w:w="425" w:type="dxa"/>
            <w:tcBorders>
              <w:left w:val="single" w:sz="1" w:space="0" w:color="000001"/>
              <w:bottom w:val="single" w:sz="4" w:space="0" w:color="auto"/>
            </w:tcBorders>
            <w:shd w:val="clear" w:color="auto" w:fill="FFFFFF"/>
            <w:vAlign w:val="center"/>
          </w:tcPr>
          <w:p w14:paraId="75443CCC"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10</w:t>
            </w:r>
          </w:p>
        </w:tc>
        <w:tc>
          <w:tcPr>
            <w:tcW w:w="5529" w:type="dxa"/>
            <w:tcBorders>
              <w:left w:val="single" w:sz="1" w:space="0" w:color="000001"/>
              <w:bottom w:val="single" w:sz="4" w:space="0" w:color="auto"/>
            </w:tcBorders>
            <w:shd w:val="clear" w:color="auto" w:fill="FFFFFF"/>
            <w:vAlign w:val="center"/>
          </w:tcPr>
          <w:p w14:paraId="55DD661A"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Calibri"/>
                <w:b/>
                <w:bCs/>
                <w:color w:val="000000"/>
                <w:sz w:val="20"/>
                <w:szCs w:val="20"/>
                <w:highlight w:val="white"/>
                <w:lang w:bidi="ar-SA"/>
              </w:rPr>
              <w:t>Σε περίπτωση βλάβης των υπ’ αριθμ. 1 έως 6 &amp; 9 μηχανήματος για την επισκευή του οποίου θα απαιτείται ανταλλακτικό θα συμπεριλαμβάνεται στο συμβατικό τίμημα και δεν θα τιμολογείται ξεχωριστά, ενώ τα ανταλλακτικά που θα απαιτούνται για τα υπ’ αριθμ. 7, 8, 10 &amp; 11 μηχανήματα δεν θα συμπεριλαμβάνονται στο συμβατικό τίμημα και  θα τιμολογούνται ξεχωριστά μετά από έγκριση του Νοσοκομείου. Τα αναλώσιμα υλικά που τυχόν θα χρησιμοποιηθούν (στην κατηγορία των συγκεκριμένων μηχανημάτων) σε περίπτωση βλάβης ή συντήρησης δεν θα περιλαμβάνονται στο συμβατικό τίμημα και θα τιμολογούνται ξεχωριστά μετά από έγκριση του Νοσοκομείου.</w:t>
            </w:r>
          </w:p>
        </w:tc>
        <w:tc>
          <w:tcPr>
            <w:tcW w:w="850" w:type="dxa"/>
            <w:tcBorders>
              <w:left w:val="single" w:sz="1" w:space="0" w:color="000001"/>
              <w:bottom w:val="single" w:sz="4" w:space="0" w:color="auto"/>
            </w:tcBorders>
            <w:shd w:val="clear" w:color="auto" w:fill="FFFFFF"/>
            <w:vAlign w:val="center"/>
          </w:tcPr>
          <w:p w14:paraId="29A2E75C"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4" w:space="0" w:color="auto"/>
            </w:tcBorders>
            <w:shd w:val="clear" w:color="auto" w:fill="FFFFFF"/>
            <w:vAlign w:val="center"/>
          </w:tcPr>
          <w:p w14:paraId="69928E2F"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4" w:space="0" w:color="auto"/>
              <w:right w:val="single" w:sz="1" w:space="0" w:color="000001"/>
            </w:tcBorders>
            <w:shd w:val="clear" w:color="auto" w:fill="FFFFFF"/>
            <w:vAlign w:val="center"/>
          </w:tcPr>
          <w:p w14:paraId="36659224"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585A89EA"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71B0AB5"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11</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7376911A"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να διαθέτει ISO 13485:2016 με πεδίο  πιστοποίησης την τεχνική υποστήριξη.</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6A97A00"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EBA06AD"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519EE8EC"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18DF82EB"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2469AA3B"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12</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04B45335"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4E8CD75"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21EB3A2"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2EDE152F"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bl>
    <w:p w14:paraId="51AE38DA" w14:textId="77777777" w:rsidR="00C275AB" w:rsidRPr="00C275AB" w:rsidRDefault="00C275AB" w:rsidP="00C275AB">
      <w:pPr>
        <w:autoSpaceDE w:val="0"/>
        <w:spacing w:after="60" w:line="240" w:lineRule="auto"/>
        <w:jc w:val="both"/>
        <w:rPr>
          <w:rFonts w:eastAsia="SimSun"/>
          <w:lang w:eastAsia="zh-CN" w:bidi="ar-SA"/>
        </w:rPr>
      </w:pPr>
    </w:p>
    <w:p w14:paraId="23C7E7FA" w14:textId="77777777" w:rsidR="00C275AB" w:rsidRPr="00C275AB" w:rsidRDefault="00C275AB" w:rsidP="00C275AB">
      <w:pPr>
        <w:autoSpaceDE w:val="0"/>
        <w:spacing w:after="60" w:line="240" w:lineRule="auto"/>
        <w:jc w:val="both"/>
        <w:rPr>
          <w:rFonts w:eastAsia="SimSun"/>
          <w:lang w:eastAsia="zh-CN" w:bidi="ar-SA"/>
        </w:rPr>
      </w:pPr>
    </w:p>
    <w:p w14:paraId="471B210F" w14:textId="77777777" w:rsidR="00C275AB" w:rsidRPr="00C275AB" w:rsidRDefault="00C275AB" w:rsidP="00C275AB">
      <w:pPr>
        <w:autoSpaceDE w:val="0"/>
        <w:spacing w:after="60" w:line="240" w:lineRule="auto"/>
        <w:jc w:val="both"/>
        <w:rPr>
          <w:rFonts w:eastAsia="SimSun"/>
          <w:lang w:eastAsia="zh-CN" w:bidi="ar-SA"/>
        </w:rPr>
      </w:pPr>
    </w:p>
    <w:tbl>
      <w:tblPr>
        <w:tblW w:w="11057" w:type="dxa"/>
        <w:tblInd w:w="-710" w:type="dxa"/>
        <w:tblLayout w:type="fixed"/>
        <w:tblCellMar>
          <w:top w:w="55" w:type="dxa"/>
          <w:left w:w="55" w:type="dxa"/>
          <w:bottom w:w="55" w:type="dxa"/>
          <w:right w:w="55" w:type="dxa"/>
        </w:tblCellMar>
        <w:tblLook w:val="0000" w:firstRow="0" w:lastRow="0" w:firstColumn="0" w:lastColumn="0" w:noHBand="0" w:noVBand="0"/>
      </w:tblPr>
      <w:tblGrid>
        <w:gridCol w:w="425"/>
        <w:gridCol w:w="5529"/>
        <w:gridCol w:w="850"/>
        <w:gridCol w:w="993"/>
        <w:gridCol w:w="3260"/>
      </w:tblGrid>
      <w:tr w:rsidR="00C275AB" w:rsidRPr="00C275AB" w14:paraId="05C93613" w14:textId="77777777" w:rsidTr="00C275AB">
        <w:trPr>
          <w:trHeight w:val="1079"/>
        </w:trPr>
        <w:tc>
          <w:tcPr>
            <w:tcW w:w="11057" w:type="dxa"/>
            <w:gridSpan w:val="5"/>
            <w:tcBorders>
              <w:top w:val="single" w:sz="1" w:space="0" w:color="000001"/>
              <w:left w:val="single" w:sz="1" w:space="0" w:color="000001"/>
              <w:bottom w:val="single" w:sz="1" w:space="0" w:color="000001"/>
              <w:right w:val="single" w:sz="1" w:space="0" w:color="000001"/>
            </w:tcBorders>
            <w:shd w:val="clear" w:color="auto" w:fill="FBE4D5"/>
            <w:vAlign w:val="center"/>
          </w:tcPr>
          <w:p w14:paraId="76D021F9" w14:textId="77777777" w:rsidR="00C275AB" w:rsidRPr="00C275AB" w:rsidRDefault="00C275AB" w:rsidP="00C275AB">
            <w:pPr>
              <w:suppressAutoHyphens/>
              <w:spacing w:after="0" w:line="360" w:lineRule="auto"/>
              <w:jc w:val="center"/>
              <w:rPr>
                <w:rFonts w:eastAsia="DengXian"/>
                <w:b/>
                <w:bCs/>
                <w:kern w:val="2"/>
                <w:szCs w:val="24"/>
                <w:u w:val="single"/>
                <w:lang w:eastAsia="zh-CN" w:bidi="ar-SA"/>
                <w14:ligatures w14:val="standardContextual"/>
              </w:rPr>
            </w:pPr>
            <w:r w:rsidRPr="00C275AB">
              <w:rPr>
                <w:rFonts w:eastAsia="DengXian"/>
                <w:b/>
                <w:bCs/>
                <w:kern w:val="2"/>
                <w:szCs w:val="24"/>
                <w:u w:val="single"/>
                <w:lang w:eastAsia="zh-CN" w:bidi="ar-SA"/>
                <w14:ligatures w14:val="standardContextual"/>
              </w:rPr>
              <w:t>ΤΜΗΜΑ 3</w:t>
            </w:r>
          </w:p>
          <w:p w14:paraId="29B45262" w14:textId="77777777" w:rsidR="00C275AB" w:rsidRPr="00C275AB" w:rsidRDefault="00C275AB" w:rsidP="00C275AB">
            <w:pPr>
              <w:suppressAutoHyphens/>
              <w:spacing w:after="120" w:line="360" w:lineRule="auto"/>
              <w:jc w:val="center"/>
              <w:rPr>
                <w:rFonts w:eastAsia="DengXian"/>
                <w:b/>
                <w:bCs/>
                <w:kern w:val="2"/>
                <w:szCs w:val="24"/>
                <w:u w:val="single"/>
                <w:lang w:eastAsia="zh-CN" w:bidi="ar-SA"/>
                <w14:ligatures w14:val="standardContextual"/>
              </w:rPr>
            </w:pPr>
            <w:r w:rsidRPr="00C275AB">
              <w:rPr>
                <w:rFonts w:eastAsia="DengXian"/>
                <w:b/>
                <w:bCs/>
                <w:kern w:val="2"/>
                <w:szCs w:val="24"/>
                <w:u w:val="single"/>
                <w:lang w:eastAsia="zh-CN" w:bidi="ar-SA"/>
                <w14:ligatures w14:val="standardContextual"/>
              </w:rPr>
              <w:t xml:space="preserve">ΑΝΑΙΣΘΗΣΙΟΛΟΓΙΚΑ </w:t>
            </w:r>
            <w:r w:rsidRPr="00C275AB">
              <w:rPr>
                <w:rFonts w:eastAsia="DengXian"/>
                <w:b/>
                <w:bCs/>
                <w:kern w:val="2"/>
                <w:szCs w:val="24"/>
                <w:u w:val="single"/>
                <w:lang w:val="en-US" w:eastAsia="zh-CN" w:bidi="ar-SA"/>
                <w14:ligatures w14:val="standardContextual"/>
              </w:rPr>
              <w:t>MHXANHMATA</w:t>
            </w:r>
            <w:r w:rsidRPr="00C275AB">
              <w:rPr>
                <w:rFonts w:eastAsia="Times New Roman"/>
                <w:szCs w:val="24"/>
                <w:lang w:eastAsia="ar-SA" w:bidi="ar-SA"/>
              </w:rPr>
              <w:t xml:space="preserve"> </w:t>
            </w:r>
            <w:r w:rsidRPr="00C275AB">
              <w:rPr>
                <w:rFonts w:eastAsia="DengXian"/>
                <w:b/>
                <w:bCs/>
                <w:kern w:val="2"/>
                <w:szCs w:val="24"/>
                <w:u w:val="single"/>
                <w:lang w:val="en-US" w:eastAsia="zh-CN" w:bidi="ar-SA"/>
                <w14:ligatures w14:val="standardContextual"/>
              </w:rPr>
              <w:t>Draeger</w:t>
            </w:r>
            <w:r w:rsidRPr="00C275AB">
              <w:rPr>
                <w:rFonts w:eastAsia="DengXian"/>
                <w:b/>
                <w:bCs/>
                <w:kern w:val="2"/>
                <w:szCs w:val="24"/>
                <w:u w:val="single"/>
                <w:lang w:eastAsia="zh-CN" w:bidi="ar-SA"/>
                <w14:ligatures w14:val="standardContextual"/>
              </w:rPr>
              <w:t xml:space="preserve"> </w:t>
            </w:r>
            <w:r w:rsidRPr="00C275AB">
              <w:rPr>
                <w:rFonts w:eastAsia="DengXian"/>
                <w:b/>
                <w:bCs/>
                <w:kern w:val="2"/>
                <w:szCs w:val="24"/>
                <w:u w:val="single"/>
                <w:lang w:val="en-US" w:eastAsia="zh-CN" w:bidi="ar-SA"/>
                <w14:ligatures w14:val="standardContextual"/>
              </w:rPr>
              <w:t>Primus</w:t>
            </w:r>
          </w:p>
        </w:tc>
      </w:tr>
      <w:tr w:rsidR="00C275AB" w:rsidRPr="00C275AB" w14:paraId="3E36C1E2" w14:textId="77777777" w:rsidTr="00C275AB">
        <w:trPr>
          <w:trHeight w:val="828"/>
        </w:trPr>
        <w:tc>
          <w:tcPr>
            <w:tcW w:w="425" w:type="dxa"/>
            <w:tcBorders>
              <w:top w:val="single" w:sz="1" w:space="0" w:color="000001"/>
              <w:left w:val="single" w:sz="1" w:space="0" w:color="000001"/>
              <w:bottom w:val="single" w:sz="1" w:space="0" w:color="000001"/>
            </w:tcBorders>
            <w:shd w:val="clear" w:color="auto" w:fill="BFBFBF"/>
            <w:vAlign w:val="center"/>
          </w:tcPr>
          <w:p w14:paraId="132C1A6C" w14:textId="77777777" w:rsidR="00C275AB" w:rsidRPr="00C275AB" w:rsidRDefault="00C275AB" w:rsidP="00C275AB">
            <w:pPr>
              <w:suppressAutoHyphens/>
              <w:spacing w:after="120" w:line="240" w:lineRule="auto"/>
              <w:jc w:val="center"/>
              <w:rPr>
                <w:rFonts w:eastAsia="Times New Roman"/>
                <w:sz w:val="16"/>
                <w:szCs w:val="16"/>
                <w:lang w:val="en-GB" w:eastAsia="ar-SA" w:bidi="ar-SA"/>
              </w:rPr>
            </w:pPr>
            <w:r w:rsidRPr="00C275AB">
              <w:rPr>
                <w:rFonts w:eastAsia="Times New Roman"/>
                <w:b/>
                <w:sz w:val="16"/>
                <w:szCs w:val="16"/>
                <w:lang w:val="en-GB" w:eastAsia="ar-SA" w:bidi="ar-SA"/>
              </w:rPr>
              <w:t>Α/Α</w:t>
            </w:r>
          </w:p>
        </w:tc>
        <w:tc>
          <w:tcPr>
            <w:tcW w:w="5529" w:type="dxa"/>
            <w:tcBorders>
              <w:top w:val="single" w:sz="1" w:space="0" w:color="000001"/>
              <w:left w:val="single" w:sz="1" w:space="0" w:color="000001"/>
              <w:bottom w:val="single" w:sz="1" w:space="0" w:color="000001"/>
            </w:tcBorders>
            <w:shd w:val="clear" w:color="auto" w:fill="BFBFBF"/>
            <w:vAlign w:val="center"/>
          </w:tcPr>
          <w:p w14:paraId="1DFE5875" w14:textId="77777777" w:rsidR="00C275AB" w:rsidRPr="00C275AB" w:rsidRDefault="00C275AB" w:rsidP="00C275AB">
            <w:pPr>
              <w:suppressAutoHyphens/>
              <w:spacing w:after="120" w:line="240" w:lineRule="auto"/>
              <w:jc w:val="center"/>
              <w:rPr>
                <w:rFonts w:eastAsia="Times New Roman"/>
                <w:lang w:val="en-GB" w:eastAsia="ar-SA" w:bidi="ar-SA"/>
              </w:rPr>
            </w:pPr>
            <w:r w:rsidRPr="00C275AB">
              <w:rPr>
                <w:rFonts w:eastAsia="Calibri"/>
                <w:b/>
                <w:color w:val="000000"/>
                <w:sz w:val="20"/>
                <w:szCs w:val="20"/>
                <w:lang w:eastAsia="el-GR" w:bidi="ar-SA"/>
              </w:rPr>
              <w:t>ΑΙΤΟΥΜΕΝΕΣ ΥΠΗΡΕΣΙΕΣ</w:t>
            </w:r>
          </w:p>
        </w:tc>
        <w:tc>
          <w:tcPr>
            <w:tcW w:w="850" w:type="dxa"/>
            <w:tcBorders>
              <w:top w:val="single" w:sz="1" w:space="0" w:color="000001"/>
              <w:left w:val="single" w:sz="1" w:space="0" w:color="000001"/>
              <w:bottom w:val="single" w:sz="1" w:space="0" w:color="000001"/>
            </w:tcBorders>
            <w:shd w:val="clear" w:color="auto" w:fill="BFBFBF"/>
            <w:vAlign w:val="center"/>
          </w:tcPr>
          <w:p w14:paraId="41945553" w14:textId="77777777" w:rsidR="00C275AB" w:rsidRPr="00C275AB" w:rsidRDefault="00C275AB" w:rsidP="00C275AB">
            <w:pPr>
              <w:suppressAutoHyphens/>
              <w:spacing w:after="120" w:line="240" w:lineRule="auto"/>
              <w:jc w:val="center"/>
              <w:rPr>
                <w:rFonts w:eastAsia="Times New Roman"/>
                <w:sz w:val="18"/>
                <w:szCs w:val="18"/>
                <w:lang w:val="en-GB" w:eastAsia="ar-SA" w:bidi="ar-SA"/>
              </w:rPr>
            </w:pPr>
            <w:r w:rsidRPr="00C275AB">
              <w:rPr>
                <w:rFonts w:eastAsia="Times New Roman"/>
                <w:b/>
                <w:sz w:val="18"/>
                <w:szCs w:val="18"/>
                <w:lang w:val="en-GB" w:eastAsia="ar-SA" w:bidi="ar-SA"/>
              </w:rPr>
              <w:t>Απαίτηση</w:t>
            </w:r>
          </w:p>
        </w:tc>
        <w:tc>
          <w:tcPr>
            <w:tcW w:w="993" w:type="dxa"/>
            <w:tcBorders>
              <w:top w:val="single" w:sz="1" w:space="0" w:color="000001"/>
              <w:left w:val="single" w:sz="1" w:space="0" w:color="000001"/>
              <w:bottom w:val="single" w:sz="1" w:space="0" w:color="000001"/>
            </w:tcBorders>
            <w:shd w:val="clear" w:color="auto" w:fill="BFBFBF"/>
            <w:vAlign w:val="center"/>
          </w:tcPr>
          <w:p w14:paraId="729A1C4D" w14:textId="77777777" w:rsidR="00C275AB" w:rsidRPr="00C275AB" w:rsidRDefault="00C275AB" w:rsidP="00C275AB">
            <w:pPr>
              <w:suppressAutoHyphens/>
              <w:spacing w:after="120" w:line="240" w:lineRule="auto"/>
              <w:ind w:left="-57" w:right="-59"/>
              <w:jc w:val="center"/>
              <w:rPr>
                <w:rFonts w:eastAsia="Times New Roman"/>
                <w:sz w:val="18"/>
                <w:szCs w:val="18"/>
                <w:lang w:val="en-GB" w:eastAsia="ar-SA" w:bidi="ar-SA"/>
              </w:rPr>
            </w:pPr>
            <w:r w:rsidRPr="00C275AB">
              <w:rPr>
                <w:rFonts w:eastAsia="Times New Roman"/>
                <w:b/>
                <w:sz w:val="18"/>
                <w:szCs w:val="18"/>
                <w:lang w:val="en-GB" w:eastAsia="ar-SA" w:bidi="ar-SA"/>
              </w:rPr>
              <w:t>Απάντηση Υποψηφίου</w:t>
            </w:r>
          </w:p>
        </w:tc>
        <w:tc>
          <w:tcPr>
            <w:tcW w:w="3260" w:type="dxa"/>
            <w:tcBorders>
              <w:top w:val="single" w:sz="1" w:space="0" w:color="000001"/>
              <w:left w:val="single" w:sz="1" w:space="0" w:color="000001"/>
              <w:bottom w:val="single" w:sz="1" w:space="0" w:color="000001"/>
              <w:right w:val="single" w:sz="1" w:space="0" w:color="000001"/>
            </w:tcBorders>
            <w:shd w:val="clear" w:color="auto" w:fill="BFBFBF"/>
            <w:vAlign w:val="center"/>
          </w:tcPr>
          <w:p w14:paraId="1D3CBD4C" w14:textId="77777777" w:rsidR="00C275AB" w:rsidRPr="00C275AB" w:rsidRDefault="00C275AB" w:rsidP="00C275AB">
            <w:pPr>
              <w:suppressAutoHyphens/>
              <w:spacing w:after="120" w:line="240" w:lineRule="auto"/>
              <w:jc w:val="center"/>
              <w:rPr>
                <w:rFonts w:eastAsia="Times New Roman"/>
                <w:sz w:val="20"/>
                <w:szCs w:val="20"/>
                <w:lang w:val="en-GB" w:eastAsia="ar-SA" w:bidi="ar-SA"/>
              </w:rPr>
            </w:pPr>
            <w:r w:rsidRPr="00C275AB">
              <w:rPr>
                <w:rFonts w:eastAsia="Times New Roman"/>
                <w:b/>
                <w:sz w:val="20"/>
                <w:szCs w:val="20"/>
                <w:lang w:val="en-GB" w:eastAsia="ar-SA" w:bidi="ar-SA"/>
              </w:rPr>
              <w:t>Παραπομπή Τεκμηρίωσης</w:t>
            </w:r>
          </w:p>
        </w:tc>
      </w:tr>
      <w:tr w:rsidR="00C275AB" w:rsidRPr="00C275AB" w14:paraId="18A08DF9" w14:textId="77777777" w:rsidTr="00C275AB">
        <w:tc>
          <w:tcPr>
            <w:tcW w:w="425" w:type="dxa"/>
            <w:tcBorders>
              <w:left w:val="single" w:sz="1" w:space="0" w:color="000001"/>
              <w:bottom w:val="single" w:sz="1" w:space="0" w:color="000001"/>
            </w:tcBorders>
            <w:shd w:val="clear" w:color="auto" w:fill="FFFFFF"/>
            <w:vAlign w:val="center"/>
          </w:tcPr>
          <w:p w14:paraId="55B8DA8F"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w:t>
            </w:r>
          </w:p>
        </w:tc>
        <w:tc>
          <w:tcPr>
            <w:tcW w:w="5529" w:type="dxa"/>
            <w:tcBorders>
              <w:left w:val="single" w:sz="1" w:space="0" w:color="000001"/>
              <w:bottom w:val="single" w:sz="1" w:space="0" w:color="000001"/>
            </w:tcBorders>
            <w:shd w:val="clear" w:color="auto" w:fill="FFFFFF"/>
            <w:vAlign w:val="center"/>
          </w:tcPr>
          <w:p w14:paraId="2FA58986"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προσκομίσει όλα εκείνα τα απαραίτητα έγγραφα που θα πιστοποιούν ότι είναι εξουσιοδοτημένος να εκτελέσει τις υπηρεσίες επισκευής και συντήρησης του ανωτέρω εξοπλισμού ή να προσκομίσει πιστοποιητικά εκπαίδευσης στα συγκεκριμένα μηχανήματα.</w:t>
            </w:r>
          </w:p>
        </w:tc>
        <w:tc>
          <w:tcPr>
            <w:tcW w:w="850" w:type="dxa"/>
            <w:tcBorders>
              <w:left w:val="single" w:sz="1" w:space="0" w:color="000001"/>
              <w:bottom w:val="single" w:sz="1" w:space="0" w:color="000001"/>
            </w:tcBorders>
            <w:shd w:val="clear" w:color="auto" w:fill="FFFFFF"/>
            <w:vAlign w:val="center"/>
          </w:tcPr>
          <w:p w14:paraId="7C99B0E5"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F242B84"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19A63734"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118216CB" w14:textId="77777777" w:rsidTr="00C275AB">
        <w:tc>
          <w:tcPr>
            <w:tcW w:w="425" w:type="dxa"/>
            <w:tcBorders>
              <w:left w:val="single" w:sz="1" w:space="0" w:color="000001"/>
              <w:bottom w:val="single" w:sz="1" w:space="0" w:color="000001"/>
            </w:tcBorders>
            <w:shd w:val="clear" w:color="auto" w:fill="FFFFFF"/>
            <w:vAlign w:val="center"/>
          </w:tcPr>
          <w:p w14:paraId="62735941"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2</w:t>
            </w:r>
          </w:p>
        </w:tc>
        <w:tc>
          <w:tcPr>
            <w:tcW w:w="5529" w:type="dxa"/>
            <w:tcBorders>
              <w:left w:val="single" w:sz="1" w:space="0" w:color="000001"/>
              <w:bottom w:val="single" w:sz="1" w:space="0" w:color="000001"/>
            </w:tcBorders>
            <w:shd w:val="clear" w:color="auto" w:fill="FFFFFF"/>
            <w:vAlign w:val="center"/>
          </w:tcPr>
          <w:p w14:paraId="7E33FD9B"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xml:space="preserve">Ο ανάδοχος θα παρέχει στο Νοσοκομείο τις απαιτούμενες εργασίες προληπτικής συντήρησης και ρυθμίσεων των μηχανημάτων, καθώς και αντικατάσταση των </w:t>
            </w:r>
            <w:proofErr w:type="spellStart"/>
            <w:r w:rsidRPr="00C275AB">
              <w:rPr>
                <w:rFonts w:eastAsia="Times New Roman"/>
                <w:sz w:val="20"/>
                <w:szCs w:val="20"/>
                <w:lang w:eastAsia="ar-SA" w:bidi="ar-SA"/>
              </w:rPr>
              <w:t>κιτ</w:t>
            </w:r>
            <w:proofErr w:type="spellEnd"/>
            <w:r w:rsidRPr="00C275AB">
              <w:rPr>
                <w:rFonts w:eastAsia="Times New Roman"/>
                <w:sz w:val="20"/>
                <w:szCs w:val="20"/>
                <w:lang w:eastAsia="ar-SA" w:bidi="ar-SA"/>
              </w:rPr>
              <w:t xml:space="preserve"> συντήρησης κατά χρονικά διαστήματα που ορίζονται στα επίσημα εγχειρίδια του κατασκευαστικού οίκου (θα πρέπει οπωσδήποτε να καθοριστούν στη προσφορά). </w:t>
            </w:r>
            <w:proofErr w:type="spellStart"/>
            <w:r w:rsidRPr="00C275AB">
              <w:rPr>
                <w:rFonts w:eastAsia="Times New Roman"/>
                <w:sz w:val="20"/>
                <w:szCs w:val="20"/>
                <w:lang w:eastAsia="ar-SA" w:bidi="ar-SA"/>
              </w:rPr>
              <w:t>Κιτ</w:t>
            </w:r>
            <w:proofErr w:type="spellEnd"/>
            <w:r w:rsidRPr="00C275AB">
              <w:rPr>
                <w:rFonts w:eastAsia="Times New Roman"/>
                <w:sz w:val="20"/>
                <w:szCs w:val="20"/>
                <w:lang w:eastAsia="ar-SA" w:bidi="ar-SA"/>
              </w:rPr>
              <w:t xml:space="preserve"> συντήρησης (service </w:t>
            </w:r>
            <w:proofErr w:type="spellStart"/>
            <w:r w:rsidRPr="00C275AB">
              <w:rPr>
                <w:rFonts w:eastAsia="Times New Roman"/>
                <w:sz w:val="20"/>
                <w:szCs w:val="20"/>
                <w:lang w:eastAsia="ar-SA" w:bidi="ar-SA"/>
              </w:rPr>
              <w:t>kits</w:t>
            </w:r>
            <w:proofErr w:type="spellEnd"/>
            <w:r w:rsidRPr="00C275AB">
              <w:rPr>
                <w:rFonts w:eastAsia="Times New Roman"/>
                <w:sz w:val="20"/>
                <w:szCs w:val="20"/>
                <w:lang w:eastAsia="ar-SA" w:bidi="ar-SA"/>
              </w:rPr>
              <w:t>) νοούνται τα αναγκαία υλικά που απαιτούνται για την εύρυθμη λειτουργία των μηχανημάτων και πρέπει να αλλάζουν σε τακτά χρονικά διαστήματα σύμφωνα πάντα με τις οδηγίες του εργοστασίου.</w:t>
            </w:r>
          </w:p>
        </w:tc>
        <w:tc>
          <w:tcPr>
            <w:tcW w:w="850" w:type="dxa"/>
            <w:tcBorders>
              <w:left w:val="single" w:sz="1" w:space="0" w:color="000001"/>
              <w:bottom w:val="single" w:sz="1" w:space="0" w:color="000001"/>
            </w:tcBorders>
            <w:shd w:val="clear" w:color="auto" w:fill="FFFFFF"/>
            <w:vAlign w:val="center"/>
          </w:tcPr>
          <w:p w14:paraId="2B953233"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15B390FE"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24CE182C"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638FC67D" w14:textId="77777777" w:rsidTr="00C275AB">
        <w:tc>
          <w:tcPr>
            <w:tcW w:w="425" w:type="dxa"/>
            <w:tcBorders>
              <w:left w:val="single" w:sz="1" w:space="0" w:color="000001"/>
              <w:bottom w:val="single" w:sz="1" w:space="0" w:color="000001"/>
            </w:tcBorders>
            <w:shd w:val="clear" w:color="auto" w:fill="FFFFFF"/>
            <w:vAlign w:val="center"/>
          </w:tcPr>
          <w:p w14:paraId="46B1362C"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3</w:t>
            </w:r>
          </w:p>
        </w:tc>
        <w:tc>
          <w:tcPr>
            <w:tcW w:w="5529" w:type="dxa"/>
            <w:tcBorders>
              <w:left w:val="single" w:sz="1" w:space="0" w:color="000001"/>
              <w:bottom w:val="single" w:sz="1" w:space="0" w:color="000001"/>
            </w:tcBorders>
            <w:shd w:val="clear" w:color="auto" w:fill="FFFFFF"/>
            <w:vAlign w:val="center"/>
          </w:tcPr>
          <w:p w14:paraId="17781A51"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Η προληπτική συντήρηση δεν περιλαμβάνει την αντικατάσταση των πάσης φύσεως αναλωσίμων υλικών όπως αισθητήρες, καλώδια, μπαταρίες, αναπνευστικά κυκλώματα, φίλτρα, φιάλες ιατρικών αερίων κτλ. Περιλαμβάνεται όμως η αντίστοιχη απαιτούμενη εργασία.</w:t>
            </w:r>
          </w:p>
        </w:tc>
        <w:tc>
          <w:tcPr>
            <w:tcW w:w="850" w:type="dxa"/>
            <w:tcBorders>
              <w:left w:val="single" w:sz="1" w:space="0" w:color="000001"/>
              <w:bottom w:val="single" w:sz="1" w:space="0" w:color="000001"/>
            </w:tcBorders>
            <w:shd w:val="clear" w:color="auto" w:fill="FFFFFF"/>
            <w:vAlign w:val="center"/>
          </w:tcPr>
          <w:p w14:paraId="75965137"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2B6A93D"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54873F2F"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69536B29" w14:textId="77777777" w:rsidTr="00C275AB">
        <w:tc>
          <w:tcPr>
            <w:tcW w:w="425" w:type="dxa"/>
            <w:tcBorders>
              <w:left w:val="single" w:sz="1" w:space="0" w:color="000001"/>
              <w:bottom w:val="single" w:sz="1" w:space="0" w:color="000001"/>
            </w:tcBorders>
            <w:shd w:val="clear" w:color="auto" w:fill="FFFFFF"/>
            <w:vAlign w:val="center"/>
          </w:tcPr>
          <w:p w14:paraId="1DBE9024"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4</w:t>
            </w:r>
          </w:p>
        </w:tc>
        <w:tc>
          <w:tcPr>
            <w:tcW w:w="5529" w:type="dxa"/>
            <w:tcBorders>
              <w:left w:val="single" w:sz="1" w:space="0" w:color="000001"/>
              <w:bottom w:val="single" w:sz="1" w:space="0" w:color="000001"/>
            </w:tcBorders>
            <w:shd w:val="clear" w:color="auto" w:fill="FFFFFF"/>
            <w:vAlign w:val="center"/>
          </w:tcPr>
          <w:p w14:paraId="32AC69AE"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tc>
        <w:tc>
          <w:tcPr>
            <w:tcW w:w="850" w:type="dxa"/>
            <w:tcBorders>
              <w:left w:val="single" w:sz="1" w:space="0" w:color="000001"/>
              <w:bottom w:val="single" w:sz="1" w:space="0" w:color="000001"/>
            </w:tcBorders>
            <w:shd w:val="clear" w:color="auto" w:fill="FFFFFF"/>
            <w:vAlign w:val="center"/>
          </w:tcPr>
          <w:p w14:paraId="1B5EFF52"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675AEBA"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0BBCE96B"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2EEB2E2C" w14:textId="77777777" w:rsidTr="00C275AB">
        <w:tc>
          <w:tcPr>
            <w:tcW w:w="425" w:type="dxa"/>
            <w:tcBorders>
              <w:left w:val="single" w:sz="1" w:space="0" w:color="000001"/>
              <w:bottom w:val="single" w:sz="1" w:space="0" w:color="000001"/>
            </w:tcBorders>
            <w:shd w:val="clear" w:color="auto" w:fill="FFFFFF"/>
            <w:vAlign w:val="center"/>
          </w:tcPr>
          <w:p w14:paraId="4042F410"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5</w:t>
            </w:r>
          </w:p>
        </w:tc>
        <w:tc>
          <w:tcPr>
            <w:tcW w:w="5529" w:type="dxa"/>
            <w:tcBorders>
              <w:left w:val="single" w:sz="1" w:space="0" w:color="000001"/>
              <w:bottom w:val="single" w:sz="1" w:space="0" w:color="000001"/>
            </w:tcBorders>
            <w:shd w:val="clear" w:color="auto" w:fill="FFFFFF"/>
            <w:vAlign w:val="center"/>
          </w:tcPr>
          <w:p w14:paraId="6399E06E" w14:textId="77777777" w:rsidR="00C275AB" w:rsidRPr="00C275AB" w:rsidRDefault="00C275AB" w:rsidP="00C275AB">
            <w:pPr>
              <w:suppressAutoHyphens/>
              <w:spacing w:after="0" w:line="360" w:lineRule="auto"/>
              <w:ind w:left="140"/>
              <w:jc w:val="both"/>
              <w:rPr>
                <w:rFonts w:eastAsia="Times New Roman"/>
                <w:sz w:val="20"/>
                <w:szCs w:val="20"/>
                <w:lang w:eastAsia="ar-SA" w:bidi="ar-SA"/>
              </w:rPr>
            </w:pPr>
            <w:r w:rsidRPr="00C275AB">
              <w:rPr>
                <w:rFonts w:eastAsia="Times New Roman"/>
                <w:sz w:val="20"/>
                <w:szCs w:val="20"/>
                <w:lang w:eastAsia="ar-SA" w:bidi="ar-SA"/>
              </w:rPr>
              <w:t xml:space="preserve">Ο ανάδοχος μετά το πέρας της κάθε εργασίας θα παρέχει στο Νοσοκομείο  αντίγραφο δελτίων εργασίας (service </w:t>
            </w:r>
            <w:proofErr w:type="spellStart"/>
            <w:r w:rsidRPr="00C275AB">
              <w:rPr>
                <w:rFonts w:eastAsia="Times New Roman"/>
                <w:sz w:val="20"/>
                <w:szCs w:val="20"/>
                <w:lang w:eastAsia="ar-SA" w:bidi="ar-SA"/>
              </w:rPr>
              <w:t>report</w:t>
            </w:r>
            <w:proofErr w:type="spellEnd"/>
            <w:r w:rsidRPr="00C275AB">
              <w:rPr>
                <w:rFonts w:eastAsia="Times New Roman"/>
                <w:sz w:val="20"/>
                <w:szCs w:val="20"/>
                <w:lang w:eastAsia="ar-SA" w:bidi="ar-SA"/>
              </w:rPr>
              <w:t>), στο οποίο θα αναφέρονται οι εργασίες που έχουν εκτελεστεί, τα ανταλλακτικά που έχουν αντικατασταθεί καθώς και αυτά που χρήζουν αντικατάστασης, καθώς και της καταστάσεως των μηχανημάτων μετά  από κάθε προληπτική συντήρηση.</w:t>
            </w:r>
          </w:p>
        </w:tc>
        <w:tc>
          <w:tcPr>
            <w:tcW w:w="850" w:type="dxa"/>
            <w:tcBorders>
              <w:left w:val="single" w:sz="1" w:space="0" w:color="000001"/>
              <w:bottom w:val="single" w:sz="1" w:space="0" w:color="000001"/>
            </w:tcBorders>
            <w:shd w:val="clear" w:color="auto" w:fill="FFFFFF"/>
            <w:vAlign w:val="center"/>
          </w:tcPr>
          <w:p w14:paraId="2143B4E7"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3D7FCCB2"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6ADCAD24"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40613C12" w14:textId="77777777" w:rsidTr="00C275AB">
        <w:tc>
          <w:tcPr>
            <w:tcW w:w="425" w:type="dxa"/>
            <w:tcBorders>
              <w:left w:val="single" w:sz="1" w:space="0" w:color="000001"/>
              <w:bottom w:val="single" w:sz="1" w:space="0" w:color="000001"/>
            </w:tcBorders>
            <w:shd w:val="clear" w:color="auto" w:fill="FFFFFF"/>
            <w:vAlign w:val="center"/>
          </w:tcPr>
          <w:p w14:paraId="0F571DA3"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6</w:t>
            </w:r>
          </w:p>
        </w:tc>
        <w:tc>
          <w:tcPr>
            <w:tcW w:w="5529" w:type="dxa"/>
            <w:tcBorders>
              <w:left w:val="single" w:sz="1" w:space="0" w:color="000001"/>
              <w:bottom w:val="single" w:sz="1" w:space="0" w:color="000001"/>
            </w:tcBorders>
            <w:shd w:val="clear" w:color="auto" w:fill="FFFFFF"/>
            <w:vAlign w:val="center"/>
          </w:tcPr>
          <w:p w14:paraId="1C18ACEA"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Η κλήση θα γίνεται τηλεφωνικά ή μέσω email και η απόκριση του ανάδοχου πρέπει να είναι εντός 24 ωρών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tc>
        <w:tc>
          <w:tcPr>
            <w:tcW w:w="850" w:type="dxa"/>
            <w:tcBorders>
              <w:left w:val="single" w:sz="1" w:space="0" w:color="000001"/>
              <w:bottom w:val="single" w:sz="1" w:space="0" w:color="000001"/>
            </w:tcBorders>
            <w:shd w:val="clear" w:color="auto" w:fill="FFFFFF"/>
            <w:vAlign w:val="center"/>
          </w:tcPr>
          <w:p w14:paraId="79AE5769"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305C3F25"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5DEF4CC6"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298BDAC6" w14:textId="77777777" w:rsidTr="00C275AB">
        <w:tc>
          <w:tcPr>
            <w:tcW w:w="425" w:type="dxa"/>
            <w:tcBorders>
              <w:left w:val="single" w:sz="1" w:space="0" w:color="000001"/>
              <w:bottom w:val="single" w:sz="1" w:space="0" w:color="000001"/>
            </w:tcBorders>
            <w:shd w:val="clear" w:color="auto" w:fill="FFFFFF"/>
            <w:vAlign w:val="center"/>
          </w:tcPr>
          <w:p w14:paraId="6D4A46D8"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7</w:t>
            </w:r>
          </w:p>
        </w:tc>
        <w:tc>
          <w:tcPr>
            <w:tcW w:w="5529" w:type="dxa"/>
            <w:tcBorders>
              <w:left w:val="single" w:sz="1" w:space="0" w:color="000001"/>
              <w:bottom w:val="single" w:sz="1" w:space="0" w:color="000001"/>
            </w:tcBorders>
            <w:shd w:val="clear" w:color="auto" w:fill="FFFFFF"/>
            <w:vAlign w:val="center"/>
          </w:tcPr>
          <w:p w14:paraId="558CB12C"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γνωρίζει στο Νοσοκομείο το ετήσιο πρόγραμμα αργιών του εφ΄ όσον αυτές  διαφέρουν από τις επίσημες αργίες του κράτους.</w:t>
            </w:r>
          </w:p>
        </w:tc>
        <w:tc>
          <w:tcPr>
            <w:tcW w:w="850" w:type="dxa"/>
            <w:tcBorders>
              <w:left w:val="single" w:sz="1" w:space="0" w:color="000001"/>
              <w:bottom w:val="single" w:sz="1" w:space="0" w:color="000001"/>
            </w:tcBorders>
            <w:shd w:val="clear" w:color="auto" w:fill="FFFFFF"/>
            <w:vAlign w:val="center"/>
          </w:tcPr>
          <w:p w14:paraId="1175C39F"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6DDE6E0B"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0930A08C"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5F8EF87C" w14:textId="77777777" w:rsidTr="00C275AB">
        <w:tc>
          <w:tcPr>
            <w:tcW w:w="425" w:type="dxa"/>
            <w:tcBorders>
              <w:left w:val="single" w:sz="1" w:space="0" w:color="000001"/>
              <w:bottom w:val="single" w:sz="1" w:space="0" w:color="000001"/>
            </w:tcBorders>
            <w:shd w:val="clear" w:color="auto" w:fill="FFFFFF"/>
            <w:vAlign w:val="center"/>
          </w:tcPr>
          <w:p w14:paraId="7554B571"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8</w:t>
            </w:r>
          </w:p>
        </w:tc>
        <w:tc>
          <w:tcPr>
            <w:tcW w:w="5529" w:type="dxa"/>
            <w:tcBorders>
              <w:left w:val="single" w:sz="1" w:space="0" w:color="000001"/>
              <w:bottom w:val="single" w:sz="1" w:space="0" w:color="000001"/>
            </w:tcBorders>
            <w:shd w:val="clear" w:color="auto" w:fill="FFFFFF"/>
            <w:vAlign w:val="center"/>
          </w:tcPr>
          <w:p w14:paraId="4DC1B63F"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οφείλει να ενημερώνει το Νοσοκομείο  σχετικά με τις βελτιώσεις των μηχανημάτων που συνιστά ο κατασκευαστικός οίκος.</w:t>
            </w:r>
          </w:p>
        </w:tc>
        <w:tc>
          <w:tcPr>
            <w:tcW w:w="850" w:type="dxa"/>
            <w:tcBorders>
              <w:left w:val="single" w:sz="1" w:space="0" w:color="000001"/>
              <w:bottom w:val="single" w:sz="1" w:space="0" w:color="000001"/>
            </w:tcBorders>
            <w:shd w:val="clear" w:color="auto" w:fill="FFFFFF"/>
            <w:vAlign w:val="center"/>
          </w:tcPr>
          <w:p w14:paraId="1B797504"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1D8AE409"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745AEEFB"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1CE1E577" w14:textId="77777777" w:rsidTr="00C275AB">
        <w:tc>
          <w:tcPr>
            <w:tcW w:w="425" w:type="dxa"/>
            <w:tcBorders>
              <w:left w:val="single" w:sz="1" w:space="0" w:color="000001"/>
              <w:bottom w:val="single" w:sz="1" w:space="0" w:color="000001"/>
            </w:tcBorders>
            <w:shd w:val="clear" w:color="auto" w:fill="FFFFFF"/>
            <w:vAlign w:val="center"/>
          </w:tcPr>
          <w:p w14:paraId="0ADF9D11"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9</w:t>
            </w:r>
          </w:p>
        </w:tc>
        <w:tc>
          <w:tcPr>
            <w:tcW w:w="5529" w:type="dxa"/>
            <w:tcBorders>
              <w:left w:val="single" w:sz="1" w:space="0" w:color="000001"/>
              <w:bottom w:val="single" w:sz="1" w:space="0" w:color="000001"/>
            </w:tcBorders>
            <w:shd w:val="clear" w:color="auto" w:fill="FFFFFF"/>
            <w:vAlign w:val="center"/>
          </w:tcPr>
          <w:p w14:paraId="3F995DDB"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με την υπογραφή της σύμβασης από μέρους του να υποβάλλει στο Νοσοκομείο  κατάλογο τεχνικού προσωπικού του, οι οποίοι  θα είναι  εξουσιοδοτημένοι για την επισκευή των μηχανημάτων.</w:t>
            </w:r>
          </w:p>
        </w:tc>
        <w:tc>
          <w:tcPr>
            <w:tcW w:w="850" w:type="dxa"/>
            <w:tcBorders>
              <w:left w:val="single" w:sz="1" w:space="0" w:color="000001"/>
              <w:bottom w:val="single" w:sz="1" w:space="0" w:color="000001"/>
            </w:tcBorders>
            <w:shd w:val="clear" w:color="auto" w:fill="FFFFFF"/>
            <w:vAlign w:val="center"/>
          </w:tcPr>
          <w:p w14:paraId="79B27BBD"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F41F20D"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2FEFC83F"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4C69C0D0" w14:textId="77777777" w:rsidTr="00C275AB">
        <w:tc>
          <w:tcPr>
            <w:tcW w:w="425" w:type="dxa"/>
            <w:tcBorders>
              <w:left w:val="single" w:sz="1" w:space="0" w:color="000001"/>
              <w:bottom w:val="single" w:sz="4" w:space="0" w:color="auto"/>
            </w:tcBorders>
            <w:shd w:val="clear" w:color="auto" w:fill="FFFFFF"/>
            <w:vAlign w:val="center"/>
          </w:tcPr>
          <w:p w14:paraId="212CD223"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10</w:t>
            </w:r>
          </w:p>
        </w:tc>
        <w:tc>
          <w:tcPr>
            <w:tcW w:w="5529" w:type="dxa"/>
            <w:tcBorders>
              <w:left w:val="single" w:sz="1" w:space="0" w:color="000001"/>
              <w:bottom w:val="single" w:sz="4" w:space="0" w:color="auto"/>
            </w:tcBorders>
            <w:shd w:val="clear" w:color="auto" w:fill="FFFFFF"/>
            <w:vAlign w:val="center"/>
          </w:tcPr>
          <w:p w14:paraId="4F863C44"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έχει την υποχρέωση κατά τη διάρκεια των επισκευών να εκπαιδεύει τους τεχνικούς του νοσοκομείου και τους χειριστές των μηχανημάτων.</w:t>
            </w:r>
          </w:p>
        </w:tc>
        <w:tc>
          <w:tcPr>
            <w:tcW w:w="850" w:type="dxa"/>
            <w:tcBorders>
              <w:left w:val="single" w:sz="1" w:space="0" w:color="000001"/>
              <w:bottom w:val="single" w:sz="4" w:space="0" w:color="auto"/>
            </w:tcBorders>
            <w:shd w:val="clear" w:color="auto" w:fill="FFFFFF"/>
            <w:vAlign w:val="center"/>
          </w:tcPr>
          <w:p w14:paraId="6BC2D557"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4" w:space="0" w:color="auto"/>
            </w:tcBorders>
            <w:shd w:val="clear" w:color="auto" w:fill="FFFFFF"/>
            <w:vAlign w:val="center"/>
          </w:tcPr>
          <w:p w14:paraId="2C7F663D"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4" w:space="0" w:color="auto"/>
              <w:right w:val="single" w:sz="1" w:space="0" w:color="000001"/>
            </w:tcBorders>
            <w:shd w:val="clear" w:color="auto" w:fill="FFFFFF"/>
            <w:vAlign w:val="center"/>
          </w:tcPr>
          <w:p w14:paraId="2E8200E9"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673F30C9"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1016C10F"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11</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3F91997"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6579817"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97262DA"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74471D62"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5F19443D"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7E3F7658"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12</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3ABFA50" w14:textId="2FCF94C5"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Κατά τη διάρκεια της σύμβασης ο ανάδοχος θα βαρύνετ</w:t>
            </w:r>
            <w:r w:rsidR="00547200">
              <w:rPr>
                <w:rFonts w:eastAsia="Times New Roman"/>
                <w:sz w:val="20"/>
                <w:szCs w:val="20"/>
                <w:lang w:eastAsia="ar-SA" w:bidi="ar-SA"/>
              </w:rPr>
              <w:t>αι</w:t>
            </w:r>
            <w:r w:rsidRPr="00C275AB">
              <w:rPr>
                <w:rFonts w:eastAsia="Times New Roman"/>
                <w:sz w:val="20"/>
                <w:szCs w:val="20"/>
                <w:lang w:eastAsia="ar-SA" w:bidi="ar-SA"/>
              </w:rPr>
              <w:t xml:space="preserve">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7AEC214"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6584C22"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646DB081"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21595535"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675BD045"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13</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851C76D"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Τα ανταλλακτικά ή τα εξαρτήματα που θα απαιτούνται κατά τις εργασίες επισκευής βλάβης δεν θα περιλαμβάνονται στο συμβατικό τίμημα που θα καταβάλλει το Νοσοκομείο στον ανάδοχο και θα τιμολογούνται ξεχωριστά μετά από έγκριση του Νοσοκομείου. Να δοθεί από τον ανάδοχο τιμοκατάλογος των κυριότερων ανταλλακτικών ο οποίος θα ισχύει καθ’ όλη τη διάρκεια της σύμβασης.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45C6AB5"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8764784"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1CA281C6"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547AE187"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7B26A8A5"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14</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520AC58"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προμηθεύει το Νοσοκομείο με τα απαιτούμενα ανταλλακτικά την περίοδο ισχύος της σύμβασης και η δαπάνη τους θα βαρύνει το Νοσοκομείο.</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1805CC0"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472EEBE"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583DC351"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3292A4DD"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1B5B2260" w14:textId="288275BA"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w:t>
            </w:r>
            <w:r w:rsidR="006A77A9">
              <w:rPr>
                <w:rFonts w:eastAsia="Calibri"/>
                <w:b/>
                <w:color w:val="000000"/>
                <w:sz w:val="16"/>
                <w:szCs w:val="16"/>
                <w:lang w:eastAsia="ar-SA" w:bidi="ar-SA"/>
              </w:rPr>
              <w:t>5</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2428569"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Σε περίπτωση που η βλάβη είναι αδύνατο να αποκατασταθεί στο Νοσοκομείο, το μηχάνημα θα μεταφέρεται στο τεχνικό τμήμα του αναδόχου για επισκευή με έξοδά του. Οι δαπάνες μετάβασης του τεχνικού προσωπικού του αναδόχου στην έδρα του Νοσοκομείου, δαπάνες παραμονής και δαπάνες επιστροφής του, βαρύνουν τον ίδιο.</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D04BA07"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96170D0"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A31C657"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7D558079"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3ECB8109" w14:textId="6BA8BCC8"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w:t>
            </w:r>
            <w:r w:rsidR="006A77A9">
              <w:rPr>
                <w:rFonts w:eastAsia="Calibri"/>
                <w:b/>
                <w:color w:val="000000"/>
                <w:sz w:val="16"/>
                <w:szCs w:val="16"/>
                <w:lang w:eastAsia="ar-SA" w:bidi="ar-SA"/>
              </w:rPr>
              <w:t>6</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20220C70"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να διαθέτει ISO 13485:2016 με πεδίο πιστοποίησης την τεχνική υποστήριξη.</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543FA2E"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val="en-GB"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BE19A38"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8E61237"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7A534863"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542EA083" w14:textId="392C3A4F"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w:t>
            </w:r>
            <w:r w:rsidR="006A77A9">
              <w:rPr>
                <w:rFonts w:eastAsia="Calibri"/>
                <w:b/>
                <w:color w:val="000000"/>
                <w:sz w:val="16"/>
                <w:szCs w:val="16"/>
                <w:lang w:eastAsia="ar-SA" w:bidi="ar-SA"/>
              </w:rPr>
              <w:t>7</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BD0937D"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Σε περίπτωση απομάκρυνσης – δωρεάς αναισθησιολογικού μηχανήματος  από χρήση του Νοσοκομείου, το μηχάνημα θα εξαιρείται από τη σύμβαση και θα μειώνεται αντίστοιχα το τίμημά της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BB6EA58"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348F3D5"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40BEFF41"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78C99A4D"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680CEDC1" w14:textId="6A30030F"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w:t>
            </w:r>
            <w:r w:rsidR="006A77A9">
              <w:rPr>
                <w:rFonts w:eastAsia="Calibri"/>
                <w:b/>
                <w:color w:val="000000"/>
                <w:sz w:val="16"/>
                <w:szCs w:val="16"/>
                <w:lang w:eastAsia="ar-SA" w:bidi="ar-SA"/>
              </w:rPr>
              <w:t>8</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30A059D"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2864595"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4282E09"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47ADEFF"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bl>
    <w:p w14:paraId="6931689E" w14:textId="77777777" w:rsidR="00C275AB" w:rsidRPr="00C275AB" w:rsidRDefault="00C275AB" w:rsidP="00C275AB">
      <w:pPr>
        <w:autoSpaceDE w:val="0"/>
        <w:spacing w:after="60" w:line="240" w:lineRule="auto"/>
        <w:jc w:val="both"/>
        <w:rPr>
          <w:rFonts w:eastAsia="SimSun"/>
          <w:lang w:eastAsia="zh-CN" w:bidi="ar-SA"/>
        </w:rPr>
      </w:pPr>
    </w:p>
    <w:p w14:paraId="27875DED" w14:textId="77777777" w:rsidR="00C275AB" w:rsidRPr="00C275AB" w:rsidRDefault="00C275AB" w:rsidP="00C275AB">
      <w:pPr>
        <w:autoSpaceDE w:val="0"/>
        <w:spacing w:after="60" w:line="240" w:lineRule="auto"/>
        <w:jc w:val="both"/>
        <w:rPr>
          <w:rFonts w:eastAsia="SimSun"/>
          <w:lang w:eastAsia="zh-CN" w:bidi="ar-SA"/>
        </w:rPr>
      </w:pPr>
    </w:p>
    <w:p w14:paraId="0F2B0F7D" w14:textId="77777777" w:rsidR="00C275AB" w:rsidRPr="00C275AB" w:rsidRDefault="00C275AB" w:rsidP="00C275AB">
      <w:pPr>
        <w:autoSpaceDE w:val="0"/>
        <w:spacing w:after="60" w:line="240" w:lineRule="auto"/>
        <w:jc w:val="both"/>
        <w:rPr>
          <w:rFonts w:eastAsia="SimSun"/>
          <w:lang w:eastAsia="zh-CN" w:bidi="ar-SA"/>
        </w:rPr>
      </w:pPr>
    </w:p>
    <w:tbl>
      <w:tblPr>
        <w:tblW w:w="10520" w:type="dxa"/>
        <w:tblInd w:w="-431" w:type="dxa"/>
        <w:tblLayout w:type="fixed"/>
        <w:tblLook w:val="0000" w:firstRow="0" w:lastRow="0" w:firstColumn="0" w:lastColumn="0" w:noHBand="0" w:noVBand="0"/>
      </w:tblPr>
      <w:tblGrid>
        <w:gridCol w:w="453"/>
        <w:gridCol w:w="4011"/>
        <w:gridCol w:w="1376"/>
        <w:gridCol w:w="1640"/>
        <w:gridCol w:w="3040"/>
      </w:tblGrid>
      <w:tr w:rsidR="00C275AB" w:rsidRPr="00C275AB" w14:paraId="1A926D23" w14:textId="77777777" w:rsidTr="00C275AB">
        <w:trPr>
          <w:trHeight w:val="1490"/>
        </w:trPr>
        <w:tc>
          <w:tcPr>
            <w:tcW w:w="10520" w:type="dxa"/>
            <w:gridSpan w:val="5"/>
            <w:tcBorders>
              <w:top w:val="single" w:sz="4" w:space="0" w:color="000000"/>
              <w:left w:val="single" w:sz="4" w:space="0" w:color="000000"/>
              <w:bottom w:val="single" w:sz="4" w:space="0" w:color="000000"/>
              <w:right w:val="single" w:sz="4" w:space="0" w:color="000000"/>
            </w:tcBorders>
            <w:shd w:val="clear" w:color="auto" w:fill="FBE4D5"/>
            <w:vAlign w:val="center"/>
          </w:tcPr>
          <w:p w14:paraId="01FDDF58" w14:textId="77777777" w:rsidR="00C275AB" w:rsidRPr="00C275AB" w:rsidRDefault="00C275AB" w:rsidP="00C275AB">
            <w:pPr>
              <w:suppressAutoHyphens/>
              <w:spacing w:after="120" w:line="278" w:lineRule="auto"/>
              <w:jc w:val="center"/>
              <w:rPr>
                <w:rFonts w:eastAsia="DengXian"/>
                <w:b/>
                <w:bCs/>
                <w:kern w:val="2"/>
                <w:szCs w:val="24"/>
                <w:u w:val="single"/>
                <w:lang w:eastAsia="zh-CN" w:bidi="ar-SA"/>
                <w14:ligatures w14:val="standardContextual"/>
              </w:rPr>
            </w:pPr>
            <w:r w:rsidRPr="00C275AB">
              <w:rPr>
                <w:rFonts w:eastAsia="DengXian"/>
                <w:b/>
                <w:bCs/>
                <w:kern w:val="2"/>
                <w:szCs w:val="24"/>
                <w:u w:val="single"/>
                <w:lang w:eastAsia="zh-CN" w:bidi="ar-SA"/>
                <w14:ligatures w14:val="standardContextual"/>
              </w:rPr>
              <w:t>ΤΜΗΜΑ 4</w:t>
            </w:r>
          </w:p>
          <w:p w14:paraId="036DD78A" w14:textId="77777777" w:rsidR="00C275AB" w:rsidRPr="00C275AB" w:rsidRDefault="00C275AB" w:rsidP="00C275AB">
            <w:pPr>
              <w:spacing w:after="0" w:line="360" w:lineRule="auto"/>
              <w:jc w:val="center"/>
              <w:rPr>
                <w:rFonts w:eastAsia="Times New Roman"/>
                <w:szCs w:val="24"/>
                <w:lang w:eastAsia="zh-CN" w:bidi="ar-SA"/>
              </w:rPr>
            </w:pPr>
            <w:r w:rsidRPr="00C275AB">
              <w:rPr>
                <w:rFonts w:eastAsia="DengXian"/>
                <w:b/>
                <w:bCs/>
                <w:kern w:val="2"/>
                <w:szCs w:val="24"/>
                <w:u w:val="single"/>
                <w:lang w:eastAsia="zh-CN" w:bidi="ar-SA"/>
                <w14:ligatures w14:val="standardContextual"/>
              </w:rPr>
              <w:t xml:space="preserve">ΑΝΑΙΣΘΗΣΙΟΛΟΓΙΚΑ </w:t>
            </w:r>
            <w:r w:rsidRPr="00C275AB">
              <w:rPr>
                <w:rFonts w:eastAsia="DengXian"/>
                <w:b/>
                <w:bCs/>
                <w:kern w:val="2"/>
                <w:szCs w:val="24"/>
                <w:u w:val="single"/>
                <w:lang w:val="en-US" w:eastAsia="zh-CN" w:bidi="ar-SA"/>
                <w14:ligatures w14:val="standardContextual"/>
              </w:rPr>
              <w:t>MHXANHMATA</w:t>
            </w:r>
            <w:r w:rsidRPr="00C275AB">
              <w:rPr>
                <w:rFonts w:eastAsia="Times New Roman"/>
                <w:szCs w:val="24"/>
                <w:lang w:eastAsia="zh-CN" w:bidi="ar-SA"/>
              </w:rPr>
              <w:t xml:space="preserve"> </w:t>
            </w:r>
          </w:p>
          <w:p w14:paraId="27F26ED3" w14:textId="77777777" w:rsidR="00C275AB" w:rsidRPr="00C275AB" w:rsidRDefault="00C275AB" w:rsidP="00C275AB">
            <w:pPr>
              <w:spacing w:after="0" w:line="240" w:lineRule="auto"/>
              <w:jc w:val="center"/>
              <w:rPr>
                <w:rFonts w:eastAsia="Times New Roman"/>
                <w:szCs w:val="24"/>
                <w:lang w:eastAsia="zh-CN" w:bidi="ar-SA"/>
              </w:rPr>
            </w:pPr>
            <w:r w:rsidRPr="00C275AB">
              <w:rPr>
                <w:rFonts w:eastAsia="DengXian"/>
                <w:b/>
                <w:bCs/>
                <w:kern w:val="2"/>
                <w:szCs w:val="24"/>
                <w:u w:val="single"/>
                <w:lang w:val="en-US" w:eastAsia="zh-CN" w:bidi="ar-SA"/>
                <w14:ligatures w14:val="standardContextual"/>
              </w:rPr>
              <w:t>DATEX</w:t>
            </w:r>
            <w:r w:rsidRPr="00C275AB">
              <w:rPr>
                <w:rFonts w:eastAsia="DengXian"/>
                <w:b/>
                <w:bCs/>
                <w:kern w:val="2"/>
                <w:szCs w:val="24"/>
                <w:u w:val="single"/>
                <w:lang w:eastAsia="zh-CN" w:bidi="ar-SA"/>
                <w14:ligatures w14:val="standardContextual"/>
              </w:rPr>
              <w:t>-</w:t>
            </w:r>
            <w:r w:rsidRPr="00C275AB">
              <w:rPr>
                <w:rFonts w:eastAsia="DengXian"/>
                <w:b/>
                <w:bCs/>
                <w:kern w:val="2"/>
                <w:szCs w:val="24"/>
                <w:u w:val="single"/>
                <w:lang w:val="en-US" w:eastAsia="zh-CN" w:bidi="ar-SA"/>
                <w14:ligatures w14:val="standardContextual"/>
              </w:rPr>
              <w:t>OHMEDA</w:t>
            </w:r>
          </w:p>
        </w:tc>
      </w:tr>
      <w:tr w:rsidR="00C275AB" w:rsidRPr="00C275AB" w14:paraId="37430537" w14:textId="77777777" w:rsidTr="00C275AB">
        <w:trPr>
          <w:trHeight w:val="903"/>
        </w:trPr>
        <w:tc>
          <w:tcPr>
            <w:tcW w:w="453" w:type="dxa"/>
            <w:tcBorders>
              <w:top w:val="single" w:sz="4" w:space="0" w:color="000000"/>
              <w:left w:val="single" w:sz="4" w:space="0" w:color="000000"/>
              <w:bottom w:val="single" w:sz="4" w:space="0" w:color="000000"/>
            </w:tcBorders>
            <w:shd w:val="clear" w:color="auto" w:fill="D0CECE"/>
            <w:vAlign w:val="center"/>
          </w:tcPr>
          <w:p w14:paraId="7E718FCC" w14:textId="77777777" w:rsidR="00C275AB" w:rsidRPr="00C275AB" w:rsidRDefault="00C275AB" w:rsidP="00C275AB">
            <w:pPr>
              <w:spacing w:after="0" w:line="240" w:lineRule="auto"/>
              <w:ind w:left="-108" w:right="-108"/>
              <w:jc w:val="center"/>
              <w:rPr>
                <w:rFonts w:eastAsia="Times New Roman"/>
                <w:szCs w:val="24"/>
                <w:lang w:val="en-GB" w:eastAsia="zh-CN" w:bidi="ar-SA"/>
              </w:rPr>
            </w:pPr>
            <w:r w:rsidRPr="00C275AB">
              <w:rPr>
                <w:rFonts w:eastAsia="Calibri"/>
                <w:b/>
                <w:bCs/>
                <w:color w:val="000000"/>
                <w:sz w:val="20"/>
                <w:szCs w:val="20"/>
                <w:lang w:bidi="ar-SA"/>
              </w:rPr>
              <w:t>α/α</w:t>
            </w:r>
          </w:p>
        </w:tc>
        <w:tc>
          <w:tcPr>
            <w:tcW w:w="4011" w:type="dxa"/>
            <w:tcBorders>
              <w:top w:val="single" w:sz="4" w:space="0" w:color="000000"/>
              <w:left w:val="single" w:sz="4" w:space="0" w:color="000000"/>
              <w:bottom w:val="single" w:sz="4" w:space="0" w:color="000000"/>
            </w:tcBorders>
            <w:shd w:val="clear" w:color="auto" w:fill="D0CECE"/>
            <w:vAlign w:val="center"/>
          </w:tcPr>
          <w:p w14:paraId="65A67084" w14:textId="77777777" w:rsidR="00C275AB" w:rsidRPr="00C275AB" w:rsidRDefault="00C275AB" w:rsidP="00C275AB">
            <w:pPr>
              <w:spacing w:after="0" w:line="240" w:lineRule="auto"/>
              <w:jc w:val="center"/>
              <w:rPr>
                <w:rFonts w:eastAsia="Times New Roman"/>
                <w:szCs w:val="24"/>
                <w:lang w:val="en-GB" w:eastAsia="zh-CN" w:bidi="ar-SA"/>
              </w:rPr>
            </w:pPr>
            <w:r w:rsidRPr="00C275AB">
              <w:rPr>
                <w:rFonts w:eastAsia="Times New Roman"/>
                <w:b/>
                <w:lang w:val="en-GB" w:eastAsia="zh-CN" w:bidi="ar-SA"/>
              </w:rPr>
              <w:t>Περιγραφή/Προδιαγραφή</w:t>
            </w:r>
          </w:p>
        </w:tc>
        <w:tc>
          <w:tcPr>
            <w:tcW w:w="1376" w:type="dxa"/>
            <w:tcBorders>
              <w:top w:val="single" w:sz="4" w:space="0" w:color="000000"/>
              <w:left w:val="single" w:sz="4" w:space="0" w:color="000000"/>
              <w:bottom w:val="single" w:sz="4" w:space="0" w:color="000000"/>
            </w:tcBorders>
            <w:shd w:val="clear" w:color="auto" w:fill="D0CECE"/>
            <w:vAlign w:val="center"/>
          </w:tcPr>
          <w:p w14:paraId="3D3773A9" w14:textId="77777777" w:rsidR="00C275AB" w:rsidRPr="00C275AB" w:rsidRDefault="00C275AB" w:rsidP="00C275AB">
            <w:pPr>
              <w:spacing w:after="0" w:line="240" w:lineRule="auto"/>
              <w:ind w:left="-108" w:right="-108"/>
              <w:jc w:val="center"/>
              <w:rPr>
                <w:rFonts w:eastAsia="Times New Roman"/>
                <w:szCs w:val="24"/>
                <w:lang w:val="en-GB" w:eastAsia="zh-CN" w:bidi="ar-SA"/>
              </w:rPr>
            </w:pPr>
            <w:r w:rsidRPr="00C275AB">
              <w:rPr>
                <w:rFonts w:eastAsia="Calibri"/>
                <w:b/>
                <w:bCs/>
                <w:color w:val="000000"/>
                <w:sz w:val="20"/>
                <w:szCs w:val="20"/>
                <w:lang w:bidi="ar-SA"/>
              </w:rPr>
              <w:t>Απαίτηση</w:t>
            </w:r>
          </w:p>
        </w:tc>
        <w:tc>
          <w:tcPr>
            <w:tcW w:w="1640" w:type="dxa"/>
            <w:tcBorders>
              <w:top w:val="single" w:sz="4" w:space="0" w:color="000000"/>
              <w:left w:val="single" w:sz="4" w:space="0" w:color="000000"/>
              <w:bottom w:val="single" w:sz="4" w:space="0" w:color="000000"/>
            </w:tcBorders>
            <w:shd w:val="clear" w:color="auto" w:fill="D0CECE"/>
            <w:vAlign w:val="center"/>
          </w:tcPr>
          <w:p w14:paraId="135CEFF7" w14:textId="77777777" w:rsidR="00C275AB" w:rsidRPr="00C275AB" w:rsidRDefault="00C275AB" w:rsidP="00C275AB">
            <w:pPr>
              <w:tabs>
                <w:tab w:val="left" w:pos="546"/>
              </w:tabs>
              <w:spacing w:after="0" w:line="240" w:lineRule="auto"/>
              <w:ind w:left="-108" w:right="-108"/>
              <w:jc w:val="center"/>
              <w:rPr>
                <w:rFonts w:eastAsia="Calibri"/>
                <w:b/>
                <w:color w:val="000000"/>
                <w:sz w:val="20"/>
                <w:szCs w:val="20"/>
                <w:lang w:bidi="ar-SA"/>
              </w:rPr>
            </w:pPr>
            <w:r w:rsidRPr="00C275AB">
              <w:rPr>
                <w:rFonts w:eastAsia="Calibri"/>
                <w:b/>
                <w:color w:val="000000"/>
                <w:sz w:val="20"/>
                <w:szCs w:val="20"/>
                <w:lang w:bidi="ar-SA"/>
              </w:rPr>
              <w:t xml:space="preserve">Απάντηση </w:t>
            </w:r>
          </w:p>
          <w:p w14:paraId="6F6E9AD6" w14:textId="77777777" w:rsidR="00C275AB" w:rsidRPr="00C275AB" w:rsidRDefault="00C275AB" w:rsidP="00C275AB">
            <w:pPr>
              <w:tabs>
                <w:tab w:val="left" w:pos="546"/>
              </w:tabs>
              <w:spacing w:after="0" w:line="240" w:lineRule="auto"/>
              <w:ind w:left="-108" w:right="-108"/>
              <w:jc w:val="center"/>
              <w:rPr>
                <w:rFonts w:eastAsia="Times New Roman"/>
                <w:szCs w:val="24"/>
                <w:lang w:val="en-GB" w:eastAsia="zh-CN" w:bidi="ar-SA"/>
              </w:rPr>
            </w:pPr>
            <w:r w:rsidRPr="00C275AB">
              <w:rPr>
                <w:rFonts w:eastAsia="Calibri"/>
                <w:b/>
                <w:color w:val="000000"/>
                <w:sz w:val="20"/>
                <w:szCs w:val="20"/>
                <w:lang w:bidi="ar-SA"/>
              </w:rPr>
              <w:t>Υποψηφίου</w:t>
            </w:r>
          </w:p>
        </w:tc>
        <w:tc>
          <w:tcPr>
            <w:tcW w:w="3040"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1370838" w14:textId="77777777" w:rsidR="00C275AB" w:rsidRPr="00C275AB" w:rsidRDefault="00C275AB" w:rsidP="00C275AB">
            <w:pPr>
              <w:spacing w:after="0" w:line="240" w:lineRule="auto"/>
              <w:jc w:val="center"/>
              <w:rPr>
                <w:rFonts w:eastAsia="Times New Roman"/>
                <w:szCs w:val="24"/>
                <w:lang w:val="en-GB" w:eastAsia="zh-CN" w:bidi="ar-SA"/>
              </w:rPr>
            </w:pPr>
            <w:r w:rsidRPr="00C275AB">
              <w:rPr>
                <w:rFonts w:eastAsia="Times New Roman"/>
                <w:b/>
                <w:sz w:val="20"/>
                <w:szCs w:val="20"/>
                <w:lang w:val="en-GB" w:eastAsia="zh-CN" w:bidi="ar-SA"/>
              </w:rPr>
              <w:t>Παραπομπή Τεκμηρίωσης</w:t>
            </w:r>
          </w:p>
        </w:tc>
      </w:tr>
      <w:tr w:rsidR="00C275AB" w:rsidRPr="00C275AB" w14:paraId="55496654" w14:textId="77777777" w:rsidTr="00C275AB">
        <w:trPr>
          <w:trHeight w:val="559"/>
        </w:trPr>
        <w:tc>
          <w:tcPr>
            <w:tcW w:w="453" w:type="dxa"/>
            <w:tcBorders>
              <w:top w:val="single" w:sz="4" w:space="0" w:color="000000"/>
              <w:left w:val="single" w:sz="4" w:space="0" w:color="000000"/>
              <w:bottom w:val="single" w:sz="4" w:space="0" w:color="000000"/>
            </w:tcBorders>
            <w:vAlign w:val="center"/>
          </w:tcPr>
          <w:p w14:paraId="212BE3A7" w14:textId="77777777" w:rsidR="00C275AB" w:rsidRPr="00C275AB" w:rsidRDefault="00C275AB" w:rsidP="00C275AB">
            <w:pPr>
              <w:snapToGrid w:val="0"/>
              <w:spacing w:after="0" w:line="240" w:lineRule="auto"/>
              <w:jc w:val="center"/>
              <w:rPr>
                <w:rFonts w:eastAsia="Times New Roman"/>
                <w:b/>
                <w:sz w:val="18"/>
                <w:szCs w:val="18"/>
                <w:lang w:val="en-GB" w:eastAsia="zh-CN" w:bidi="ar-SA"/>
              </w:rPr>
            </w:pPr>
            <w:r w:rsidRPr="00C275AB">
              <w:rPr>
                <w:rFonts w:eastAsia="Calibri"/>
                <w:b/>
                <w:sz w:val="18"/>
                <w:szCs w:val="18"/>
                <w:lang w:val="en-US" w:bidi="ar-SA"/>
              </w:rPr>
              <w:t>1</w:t>
            </w:r>
          </w:p>
        </w:tc>
        <w:tc>
          <w:tcPr>
            <w:tcW w:w="4011" w:type="dxa"/>
            <w:tcBorders>
              <w:top w:val="single" w:sz="4" w:space="0" w:color="000000"/>
              <w:left w:val="single" w:sz="4" w:space="0" w:color="000000"/>
              <w:bottom w:val="single" w:sz="4" w:space="0" w:color="000000"/>
            </w:tcBorders>
            <w:vAlign w:val="center"/>
          </w:tcPr>
          <w:p w14:paraId="2BC9465A" w14:textId="77777777" w:rsidR="00C275AB" w:rsidRPr="00C275AB" w:rsidRDefault="00C275AB" w:rsidP="00C275AB">
            <w:pPr>
              <w:snapToGrid w:val="0"/>
              <w:spacing w:before="240" w:after="0" w:line="360" w:lineRule="auto"/>
              <w:jc w:val="both"/>
              <w:rPr>
                <w:rFonts w:eastAsia="Times New Roman"/>
                <w:szCs w:val="24"/>
                <w:lang w:eastAsia="zh-CN" w:bidi="ar-SA"/>
              </w:rPr>
            </w:pPr>
            <w:r w:rsidRPr="00C275AB">
              <w:rPr>
                <w:rFonts w:eastAsia="Calibri"/>
                <w:sz w:val="20"/>
                <w:szCs w:val="20"/>
                <w:lang w:bidi="ar-SA"/>
              </w:rPr>
              <w:t>Ο ανάδοχος υποχρεούται να προσκομίσει όλα εκείνα τα απαραίτητα έγγραφα που θα πιστοποιούν ότι είναι εξουσιοδοτημένος να εκτελέσει τις υπηρεσίες επισκευής και συντήρησης του ανωτέρω εξοπλισμού ή να προσκομίσει πιστοποιητικά εκπαίδευσης στα συγκεκριμένα μηχανήματα.</w:t>
            </w:r>
          </w:p>
        </w:tc>
        <w:tc>
          <w:tcPr>
            <w:tcW w:w="1376" w:type="dxa"/>
            <w:tcBorders>
              <w:top w:val="single" w:sz="4" w:space="0" w:color="000000"/>
              <w:left w:val="single" w:sz="4" w:space="0" w:color="000000"/>
              <w:bottom w:val="single" w:sz="4" w:space="0" w:color="000000"/>
            </w:tcBorders>
            <w:vAlign w:val="center"/>
          </w:tcPr>
          <w:p w14:paraId="639CA583" w14:textId="77777777" w:rsidR="00C275AB" w:rsidRPr="00C275AB" w:rsidRDefault="00C275AB" w:rsidP="00C275AB">
            <w:pPr>
              <w:snapToGrid w:val="0"/>
              <w:spacing w:after="0" w:line="240" w:lineRule="auto"/>
              <w:jc w:val="center"/>
              <w:rPr>
                <w:rFonts w:eastAsia="Times New Roman"/>
                <w:b/>
                <w:szCs w:val="24"/>
                <w:lang w:val="en-GB" w:eastAsia="zh-CN" w:bidi="ar-SA"/>
              </w:rPr>
            </w:pPr>
            <w:r w:rsidRPr="00C275AB">
              <w:rPr>
                <w:rFonts w:eastAsia="Calibri"/>
                <w:b/>
                <w:sz w:val="20"/>
                <w:szCs w:val="20"/>
                <w:lang w:bidi="ar-SA"/>
              </w:rPr>
              <w:t>ΝΑΙ</w:t>
            </w:r>
          </w:p>
        </w:tc>
        <w:tc>
          <w:tcPr>
            <w:tcW w:w="1640" w:type="dxa"/>
            <w:tcBorders>
              <w:top w:val="single" w:sz="4" w:space="0" w:color="000000"/>
              <w:left w:val="single" w:sz="4" w:space="0" w:color="000000"/>
              <w:bottom w:val="single" w:sz="4" w:space="0" w:color="000000"/>
            </w:tcBorders>
          </w:tcPr>
          <w:p w14:paraId="0B8682FC" w14:textId="77777777" w:rsidR="00C275AB" w:rsidRPr="00C275AB" w:rsidRDefault="00C275AB" w:rsidP="00C275AB">
            <w:pPr>
              <w:snapToGrid w:val="0"/>
              <w:spacing w:after="0" w:line="240" w:lineRule="auto"/>
              <w:rPr>
                <w:rFonts w:eastAsia="Calibri"/>
                <w:sz w:val="20"/>
                <w:szCs w:val="20"/>
                <w:lang w:bidi="ar-SA"/>
              </w:rPr>
            </w:pPr>
          </w:p>
        </w:tc>
        <w:tc>
          <w:tcPr>
            <w:tcW w:w="3040" w:type="dxa"/>
            <w:tcBorders>
              <w:top w:val="single" w:sz="4" w:space="0" w:color="000000"/>
              <w:left w:val="single" w:sz="4" w:space="0" w:color="000000"/>
              <w:bottom w:val="single" w:sz="4" w:space="0" w:color="000000"/>
              <w:right w:val="single" w:sz="4" w:space="0" w:color="000000"/>
            </w:tcBorders>
          </w:tcPr>
          <w:p w14:paraId="425BC2B5" w14:textId="77777777" w:rsidR="00C275AB" w:rsidRPr="00C275AB" w:rsidRDefault="00C275AB" w:rsidP="00C275AB">
            <w:pPr>
              <w:snapToGrid w:val="0"/>
              <w:spacing w:after="0" w:line="240" w:lineRule="auto"/>
              <w:rPr>
                <w:rFonts w:eastAsia="Calibri"/>
                <w:sz w:val="20"/>
                <w:szCs w:val="20"/>
                <w:lang w:bidi="ar-SA"/>
              </w:rPr>
            </w:pPr>
          </w:p>
        </w:tc>
      </w:tr>
      <w:tr w:rsidR="00C275AB" w:rsidRPr="00C275AB" w14:paraId="30D06C1B" w14:textId="77777777" w:rsidTr="00C275AB">
        <w:trPr>
          <w:trHeight w:val="559"/>
        </w:trPr>
        <w:tc>
          <w:tcPr>
            <w:tcW w:w="453" w:type="dxa"/>
            <w:tcBorders>
              <w:left w:val="single" w:sz="4" w:space="0" w:color="000000"/>
              <w:bottom w:val="single" w:sz="4" w:space="0" w:color="000000"/>
            </w:tcBorders>
            <w:vAlign w:val="center"/>
          </w:tcPr>
          <w:p w14:paraId="7BE796C7" w14:textId="77777777" w:rsidR="00C275AB" w:rsidRPr="00C275AB" w:rsidRDefault="00C275AB" w:rsidP="00C275AB">
            <w:pPr>
              <w:snapToGrid w:val="0"/>
              <w:spacing w:before="240" w:after="0" w:line="240" w:lineRule="auto"/>
              <w:jc w:val="center"/>
              <w:rPr>
                <w:rFonts w:eastAsia="Times New Roman"/>
                <w:b/>
                <w:sz w:val="18"/>
                <w:szCs w:val="18"/>
                <w:lang w:val="en-GB" w:eastAsia="zh-CN" w:bidi="ar-SA"/>
              </w:rPr>
            </w:pPr>
            <w:r w:rsidRPr="00C275AB">
              <w:rPr>
                <w:rFonts w:eastAsia="Calibri"/>
                <w:b/>
                <w:sz w:val="18"/>
                <w:szCs w:val="18"/>
                <w:lang w:val="en-US" w:bidi="ar-SA"/>
              </w:rPr>
              <w:t>2</w:t>
            </w:r>
          </w:p>
        </w:tc>
        <w:tc>
          <w:tcPr>
            <w:tcW w:w="4011" w:type="dxa"/>
            <w:tcBorders>
              <w:left w:val="single" w:sz="4" w:space="0" w:color="000000"/>
              <w:bottom w:val="single" w:sz="4" w:space="0" w:color="000000"/>
            </w:tcBorders>
            <w:vAlign w:val="center"/>
          </w:tcPr>
          <w:p w14:paraId="7E905091" w14:textId="77777777" w:rsidR="00C275AB" w:rsidRPr="00C275AB" w:rsidRDefault="00C275AB" w:rsidP="00C275AB">
            <w:pPr>
              <w:snapToGrid w:val="0"/>
              <w:spacing w:before="240" w:after="0" w:line="360" w:lineRule="auto"/>
              <w:jc w:val="both"/>
              <w:rPr>
                <w:rFonts w:eastAsia="Times New Roman"/>
                <w:szCs w:val="24"/>
                <w:lang w:eastAsia="zh-CN" w:bidi="ar-SA"/>
              </w:rPr>
            </w:pPr>
            <w:r w:rsidRPr="00C275AB">
              <w:rPr>
                <w:rFonts w:eastAsia="Calibri"/>
                <w:sz w:val="20"/>
                <w:szCs w:val="20"/>
                <w:lang w:bidi="ar-SA"/>
              </w:rPr>
              <w:t>Ο ανάδοχος θα παρέχει στο Νοσοκομείο τις απαιτούμενες εργασίες προληπτικής συντήρησης και ρυθμίσεων των μηχανημάτων, κατά χρονικά διαστήματα που ορίζονται στα επίσημα εγχειρίδια του κατασκευαστικού οίκου (θα πρέπει οπωσδήποτε να καθοριστούν στη προσφορά).</w:t>
            </w:r>
          </w:p>
        </w:tc>
        <w:tc>
          <w:tcPr>
            <w:tcW w:w="1376" w:type="dxa"/>
            <w:tcBorders>
              <w:left w:val="single" w:sz="4" w:space="0" w:color="000000"/>
              <w:bottom w:val="single" w:sz="4" w:space="0" w:color="000000"/>
            </w:tcBorders>
            <w:vAlign w:val="center"/>
          </w:tcPr>
          <w:p w14:paraId="016FC9AF" w14:textId="77777777" w:rsidR="00C275AB" w:rsidRPr="00C275AB" w:rsidRDefault="00C275AB" w:rsidP="00C275AB">
            <w:pPr>
              <w:snapToGrid w:val="0"/>
              <w:spacing w:before="240" w:after="0" w:line="240" w:lineRule="auto"/>
              <w:jc w:val="center"/>
              <w:rPr>
                <w:rFonts w:eastAsia="Times New Roman"/>
                <w:b/>
                <w:szCs w:val="24"/>
                <w:lang w:val="en-GB" w:eastAsia="zh-CN" w:bidi="ar-SA"/>
              </w:rPr>
            </w:pPr>
            <w:r w:rsidRPr="00C275AB">
              <w:rPr>
                <w:rFonts w:eastAsia="Calibri"/>
                <w:b/>
                <w:sz w:val="20"/>
                <w:szCs w:val="20"/>
                <w:lang w:bidi="ar-SA"/>
              </w:rPr>
              <w:t>ΝΑΙ</w:t>
            </w:r>
          </w:p>
        </w:tc>
        <w:tc>
          <w:tcPr>
            <w:tcW w:w="1640" w:type="dxa"/>
            <w:tcBorders>
              <w:left w:val="single" w:sz="4" w:space="0" w:color="000000"/>
              <w:bottom w:val="single" w:sz="4" w:space="0" w:color="000000"/>
            </w:tcBorders>
          </w:tcPr>
          <w:p w14:paraId="3898ED8E" w14:textId="77777777" w:rsidR="00C275AB" w:rsidRPr="00C275AB" w:rsidRDefault="00C275AB" w:rsidP="00C275AB">
            <w:pPr>
              <w:snapToGrid w:val="0"/>
              <w:spacing w:before="240" w:after="0" w:line="240" w:lineRule="auto"/>
              <w:rPr>
                <w:rFonts w:eastAsia="Calibri"/>
                <w:sz w:val="20"/>
                <w:szCs w:val="20"/>
                <w:lang w:bidi="ar-SA"/>
              </w:rPr>
            </w:pPr>
          </w:p>
        </w:tc>
        <w:tc>
          <w:tcPr>
            <w:tcW w:w="3040" w:type="dxa"/>
            <w:tcBorders>
              <w:left w:val="single" w:sz="4" w:space="0" w:color="000000"/>
              <w:bottom w:val="single" w:sz="4" w:space="0" w:color="000000"/>
              <w:right w:val="single" w:sz="4" w:space="0" w:color="000000"/>
            </w:tcBorders>
          </w:tcPr>
          <w:p w14:paraId="5DDE3627" w14:textId="77777777" w:rsidR="00C275AB" w:rsidRPr="00C275AB" w:rsidRDefault="00C275AB" w:rsidP="00C275AB">
            <w:pPr>
              <w:snapToGrid w:val="0"/>
              <w:spacing w:before="240" w:after="0" w:line="240" w:lineRule="auto"/>
              <w:rPr>
                <w:rFonts w:eastAsia="Calibri"/>
                <w:sz w:val="20"/>
                <w:szCs w:val="20"/>
                <w:lang w:bidi="ar-SA"/>
              </w:rPr>
            </w:pPr>
          </w:p>
        </w:tc>
      </w:tr>
      <w:tr w:rsidR="00C275AB" w:rsidRPr="00C275AB" w14:paraId="259BF25D" w14:textId="77777777" w:rsidTr="00C275AB">
        <w:trPr>
          <w:trHeight w:val="559"/>
        </w:trPr>
        <w:tc>
          <w:tcPr>
            <w:tcW w:w="453" w:type="dxa"/>
            <w:tcBorders>
              <w:left w:val="single" w:sz="4" w:space="0" w:color="000000"/>
              <w:bottom w:val="single" w:sz="4" w:space="0" w:color="000000"/>
            </w:tcBorders>
            <w:vAlign w:val="center"/>
          </w:tcPr>
          <w:p w14:paraId="46D01DE7" w14:textId="77777777" w:rsidR="00C275AB" w:rsidRPr="00C275AB" w:rsidRDefault="00C275AB" w:rsidP="00C275AB">
            <w:pPr>
              <w:snapToGrid w:val="0"/>
              <w:spacing w:before="240" w:after="0" w:line="240" w:lineRule="auto"/>
              <w:jc w:val="center"/>
              <w:rPr>
                <w:rFonts w:eastAsia="Times New Roman"/>
                <w:b/>
                <w:sz w:val="18"/>
                <w:szCs w:val="18"/>
                <w:lang w:val="en-GB" w:eastAsia="zh-CN" w:bidi="ar-SA"/>
              </w:rPr>
            </w:pPr>
            <w:r w:rsidRPr="00C275AB">
              <w:rPr>
                <w:rFonts w:eastAsia="Calibri"/>
                <w:b/>
                <w:sz w:val="18"/>
                <w:szCs w:val="18"/>
                <w:lang w:val="en-US" w:bidi="ar-SA"/>
              </w:rPr>
              <w:t>3</w:t>
            </w:r>
          </w:p>
        </w:tc>
        <w:tc>
          <w:tcPr>
            <w:tcW w:w="4011" w:type="dxa"/>
            <w:tcBorders>
              <w:left w:val="single" w:sz="4" w:space="0" w:color="000000"/>
              <w:bottom w:val="single" w:sz="4" w:space="0" w:color="000000"/>
            </w:tcBorders>
            <w:vAlign w:val="center"/>
          </w:tcPr>
          <w:p w14:paraId="3917F572" w14:textId="77777777" w:rsidR="00C275AB" w:rsidRPr="00C275AB" w:rsidRDefault="00C275AB" w:rsidP="00C275AB">
            <w:pPr>
              <w:snapToGrid w:val="0"/>
              <w:spacing w:before="240" w:after="0" w:line="360" w:lineRule="auto"/>
              <w:jc w:val="both"/>
              <w:rPr>
                <w:rFonts w:eastAsia="Times New Roman"/>
                <w:szCs w:val="24"/>
                <w:lang w:eastAsia="zh-CN" w:bidi="ar-SA"/>
              </w:rPr>
            </w:pPr>
            <w:r w:rsidRPr="00C275AB">
              <w:rPr>
                <w:rFonts w:eastAsia="Calibri"/>
                <w:sz w:val="20"/>
                <w:szCs w:val="20"/>
                <w:lang w:bidi="ar-SA"/>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tc>
        <w:tc>
          <w:tcPr>
            <w:tcW w:w="1376" w:type="dxa"/>
            <w:tcBorders>
              <w:left w:val="single" w:sz="4" w:space="0" w:color="000000"/>
              <w:bottom w:val="single" w:sz="4" w:space="0" w:color="000000"/>
            </w:tcBorders>
            <w:vAlign w:val="center"/>
          </w:tcPr>
          <w:p w14:paraId="672FD7AD" w14:textId="77777777" w:rsidR="00C275AB" w:rsidRPr="00C275AB" w:rsidRDefault="00C275AB" w:rsidP="00C275AB">
            <w:pPr>
              <w:snapToGrid w:val="0"/>
              <w:spacing w:before="240" w:after="0" w:line="240" w:lineRule="auto"/>
              <w:jc w:val="center"/>
              <w:rPr>
                <w:rFonts w:eastAsia="Times New Roman"/>
                <w:b/>
                <w:szCs w:val="24"/>
                <w:lang w:val="en-GB" w:eastAsia="zh-CN" w:bidi="ar-SA"/>
              </w:rPr>
            </w:pPr>
            <w:r w:rsidRPr="00C275AB">
              <w:rPr>
                <w:rFonts w:eastAsia="Calibri"/>
                <w:b/>
                <w:sz w:val="20"/>
                <w:szCs w:val="20"/>
                <w:lang w:bidi="ar-SA"/>
              </w:rPr>
              <w:t>ΝΑΙ</w:t>
            </w:r>
          </w:p>
        </w:tc>
        <w:tc>
          <w:tcPr>
            <w:tcW w:w="1640" w:type="dxa"/>
            <w:tcBorders>
              <w:left w:val="single" w:sz="4" w:space="0" w:color="000000"/>
              <w:bottom w:val="single" w:sz="4" w:space="0" w:color="000000"/>
            </w:tcBorders>
          </w:tcPr>
          <w:p w14:paraId="3171E9B5" w14:textId="77777777" w:rsidR="00C275AB" w:rsidRPr="00C275AB" w:rsidRDefault="00C275AB" w:rsidP="00C275AB">
            <w:pPr>
              <w:snapToGrid w:val="0"/>
              <w:spacing w:before="240" w:after="0" w:line="240" w:lineRule="auto"/>
              <w:rPr>
                <w:rFonts w:eastAsia="Calibri"/>
                <w:sz w:val="20"/>
                <w:szCs w:val="20"/>
                <w:lang w:bidi="ar-SA"/>
              </w:rPr>
            </w:pPr>
          </w:p>
        </w:tc>
        <w:tc>
          <w:tcPr>
            <w:tcW w:w="3040" w:type="dxa"/>
            <w:tcBorders>
              <w:left w:val="single" w:sz="4" w:space="0" w:color="000000"/>
              <w:bottom w:val="single" w:sz="4" w:space="0" w:color="000000"/>
              <w:right w:val="single" w:sz="4" w:space="0" w:color="000000"/>
            </w:tcBorders>
          </w:tcPr>
          <w:p w14:paraId="7A1F80C5" w14:textId="77777777" w:rsidR="00C275AB" w:rsidRPr="00C275AB" w:rsidRDefault="00C275AB" w:rsidP="00C275AB">
            <w:pPr>
              <w:snapToGrid w:val="0"/>
              <w:spacing w:before="240" w:after="0" w:line="240" w:lineRule="auto"/>
              <w:rPr>
                <w:rFonts w:eastAsia="Calibri"/>
                <w:sz w:val="20"/>
                <w:szCs w:val="20"/>
                <w:lang w:bidi="ar-SA"/>
              </w:rPr>
            </w:pPr>
          </w:p>
        </w:tc>
      </w:tr>
      <w:tr w:rsidR="00C275AB" w:rsidRPr="00C275AB" w14:paraId="121A408F" w14:textId="77777777" w:rsidTr="00C275AB">
        <w:trPr>
          <w:trHeight w:val="559"/>
        </w:trPr>
        <w:tc>
          <w:tcPr>
            <w:tcW w:w="453" w:type="dxa"/>
            <w:tcBorders>
              <w:left w:val="single" w:sz="4" w:space="0" w:color="000000"/>
              <w:bottom w:val="single" w:sz="4" w:space="0" w:color="000000"/>
            </w:tcBorders>
            <w:vAlign w:val="center"/>
          </w:tcPr>
          <w:p w14:paraId="6AADA9BB" w14:textId="77777777" w:rsidR="00C275AB" w:rsidRPr="00C275AB" w:rsidRDefault="00C275AB" w:rsidP="00C275AB">
            <w:pPr>
              <w:snapToGrid w:val="0"/>
              <w:spacing w:before="240" w:after="0" w:line="240" w:lineRule="auto"/>
              <w:jc w:val="center"/>
              <w:rPr>
                <w:rFonts w:eastAsia="Times New Roman"/>
                <w:b/>
                <w:sz w:val="18"/>
                <w:szCs w:val="18"/>
                <w:lang w:val="en-GB" w:eastAsia="zh-CN" w:bidi="ar-SA"/>
              </w:rPr>
            </w:pPr>
            <w:r w:rsidRPr="00C275AB">
              <w:rPr>
                <w:rFonts w:eastAsia="Calibri"/>
                <w:b/>
                <w:sz w:val="18"/>
                <w:szCs w:val="18"/>
                <w:lang w:val="en-US" w:bidi="ar-SA"/>
              </w:rPr>
              <w:t>4</w:t>
            </w:r>
          </w:p>
        </w:tc>
        <w:tc>
          <w:tcPr>
            <w:tcW w:w="4011" w:type="dxa"/>
            <w:tcBorders>
              <w:left w:val="single" w:sz="4" w:space="0" w:color="000000"/>
              <w:bottom w:val="single" w:sz="4" w:space="0" w:color="000000"/>
            </w:tcBorders>
            <w:vAlign w:val="center"/>
          </w:tcPr>
          <w:p w14:paraId="235563DF" w14:textId="77777777" w:rsidR="00C275AB" w:rsidRPr="00C275AB" w:rsidRDefault="00C275AB" w:rsidP="00C275AB">
            <w:pPr>
              <w:snapToGrid w:val="0"/>
              <w:spacing w:before="240" w:after="0" w:line="360" w:lineRule="auto"/>
              <w:jc w:val="both"/>
              <w:rPr>
                <w:rFonts w:eastAsia="Times New Roman"/>
                <w:szCs w:val="24"/>
                <w:lang w:eastAsia="zh-CN" w:bidi="ar-SA"/>
              </w:rPr>
            </w:pPr>
            <w:r w:rsidRPr="00C275AB">
              <w:rPr>
                <w:rFonts w:eastAsia="Calibri"/>
                <w:sz w:val="20"/>
                <w:szCs w:val="20"/>
                <w:lang w:bidi="ar-SA"/>
              </w:rPr>
              <w:t>Ο ανάδοχος</w:t>
            </w:r>
            <w:r w:rsidRPr="00C275AB">
              <w:rPr>
                <w:rFonts w:eastAsia="Calibri"/>
                <w:b/>
                <w:sz w:val="20"/>
                <w:szCs w:val="20"/>
                <w:lang w:bidi="ar-SA"/>
              </w:rPr>
              <w:t xml:space="preserve"> </w:t>
            </w:r>
            <w:r w:rsidRPr="00C275AB">
              <w:rPr>
                <w:rFonts w:eastAsia="Calibri"/>
                <w:sz w:val="20"/>
                <w:szCs w:val="20"/>
                <w:lang w:bidi="ar-SA"/>
              </w:rPr>
              <w:t>υποχρεούται να παρέχει γραπτή αναφορά της καταστάσεως των μηχανημάτων μετά  από κάθε προληπτική συντήρηση (</w:t>
            </w:r>
            <w:r w:rsidRPr="00C275AB">
              <w:rPr>
                <w:rFonts w:eastAsia="Calibri"/>
                <w:sz w:val="20"/>
                <w:szCs w:val="20"/>
                <w:lang w:val="en-US" w:bidi="ar-SA"/>
              </w:rPr>
              <w:t>service</w:t>
            </w:r>
            <w:r w:rsidRPr="00C275AB">
              <w:rPr>
                <w:rFonts w:eastAsia="Calibri"/>
                <w:sz w:val="20"/>
                <w:szCs w:val="20"/>
                <w:lang w:bidi="ar-SA"/>
              </w:rPr>
              <w:t xml:space="preserve"> </w:t>
            </w:r>
            <w:r w:rsidRPr="00C275AB">
              <w:rPr>
                <w:rFonts w:eastAsia="Calibri"/>
                <w:sz w:val="20"/>
                <w:szCs w:val="20"/>
                <w:lang w:val="en-US" w:bidi="ar-SA"/>
              </w:rPr>
              <w:t>report</w:t>
            </w:r>
            <w:r w:rsidRPr="00C275AB">
              <w:rPr>
                <w:rFonts w:eastAsia="Calibri"/>
                <w:sz w:val="20"/>
                <w:szCs w:val="20"/>
                <w:lang w:bidi="ar-SA"/>
              </w:rPr>
              <w:t>).</w:t>
            </w:r>
          </w:p>
        </w:tc>
        <w:tc>
          <w:tcPr>
            <w:tcW w:w="1376" w:type="dxa"/>
            <w:tcBorders>
              <w:left w:val="single" w:sz="4" w:space="0" w:color="000000"/>
              <w:bottom w:val="single" w:sz="4" w:space="0" w:color="000000"/>
            </w:tcBorders>
            <w:vAlign w:val="center"/>
          </w:tcPr>
          <w:p w14:paraId="1DE51BEF" w14:textId="77777777" w:rsidR="00C275AB" w:rsidRPr="00C275AB" w:rsidRDefault="00C275AB" w:rsidP="00C275AB">
            <w:pPr>
              <w:snapToGrid w:val="0"/>
              <w:spacing w:before="240" w:after="0" w:line="240" w:lineRule="auto"/>
              <w:jc w:val="center"/>
              <w:rPr>
                <w:rFonts w:eastAsia="Times New Roman"/>
                <w:b/>
                <w:szCs w:val="24"/>
                <w:lang w:val="en-GB" w:eastAsia="zh-CN" w:bidi="ar-SA"/>
              </w:rPr>
            </w:pPr>
            <w:r w:rsidRPr="00C275AB">
              <w:rPr>
                <w:rFonts w:eastAsia="Calibri"/>
                <w:b/>
                <w:sz w:val="20"/>
                <w:szCs w:val="20"/>
                <w:lang w:bidi="ar-SA"/>
              </w:rPr>
              <w:t>ΝΑΙ</w:t>
            </w:r>
          </w:p>
        </w:tc>
        <w:tc>
          <w:tcPr>
            <w:tcW w:w="1640" w:type="dxa"/>
            <w:tcBorders>
              <w:left w:val="single" w:sz="4" w:space="0" w:color="000000"/>
              <w:bottom w:val="single" w:sz="4" w:space="0" w:color="000000"/>
            </w:tcBorders>
          </w:tcPr>
          <w:p w14:paraId="796D62F5" w14:textId="77777777" w:rsidR="00C275AB" w:rsidRPr="00C275AB" w:rsidRDefault="00C275AB" w:rsidP="00C275AB">
            <w:pPr>
              <w:snapToGrid w:val="0"/>
              <w:spacing w:before="240" w:after="0" w:line="240" w:lineRule="auto"/>
              <w:rPr>
                <w:rFonts w:eastAsia="Calibri"/>
                <w:sz w:val="20"/>
                <w:szCs w:val="20"/>
                <w:lang w:bidi="ar-SA"/>
              </w:rPr>
            </w:pPr>
          </w:p>
        </w:tc>
        <w:tc>
          <w:tcPr>
            <w:tcW w:w="3040" w:type="dxa"/>
            <w:tcBorders>
              <w:left w:val="single" w:sz="4" w:space="0" w:color="000000"/>
              <w:bottom w:val="single" w:sz="4" w:space="0" w:color="000000"/>
              <w:right w:val="single" w:sz="4" w:space="0" w:color="000000"/>
            </w:tcBorders>
          </w:tcPr>
          <w:p w14:paraId="747A479D" w14:textId="77777777" w:rsidR="00C275AB" w:rsidRPr="00C275AB" w:rsidRDefault="00C275AB" w:rsidP="00C275AB">
            <w:pPr>
              <w:snapToGrid w:val="0"/>
              <w:spacing w:before="240" w:after="0" w:line="240" w:lineRule="auto"/>
              <w:rPr>
                <w:rFonts w:eastAsia="Calibri"/>
                <w:sz w:val="20"/>
                <w:szCs w:val="20"/>
                <w:lang w:bidi="ar-SA"/>
              </w:rPr>
            </w:pPr>
          </w:p>
        </w:tc>
      </w:tr>
      <w:tr w:rsidR="00C275AB" w:rsidRPr="00C275AB" w14:paraId="7A2CBEA7" w14:textId="77777777" w:rsidTr="00C275AB">
        <w:trPr>
          <w:trHeight w:val="559"/>
        </w:trPr>
        <w:tc>
          <w:tcPr>
            <w:tcW w:w="453" w:type="dxa"/>
            <w:tcBorders>
              <w:left w:val="single" w:sz="4" w:space="0" w:color="000000"/>
              <w:bottom w:val="single" w:sz="4" w:space="0" w:color="000000"/>
            </w:tcBorders>
            <w:vAlign w:val="center"/>
          </w:tcPr>
          <w:p w14:paraId="142B5E6E" w14:textId="77777777" w:rsidR="00C275AB" w:rsidRPr="00C275AB" w:rsidRDefault="00C275AB" w:rsidP="00C275AB">
            <w:pPr>
              <w:snapToGrid w:val="0"/>
              <w:spacing w:before="240" w:after="0" w:line="240" w:lineRule="auto"/>
              <w:jc w:val="center"/>
              <w:rPr>
                <w:rFonts w:eastAsia="Times New Roman"/>
                <w:b/>
                <w:sz w:val="18"/>
                <w:szCs w:val="18"/>
                <w:lang w:val="en-GB" w:eastAsia="zh-CN" w:bidi="ar-SA"/>
              </w:rPr>
            </w:pPr>
            <w:r w:rsidRPr="00C275AB">
              <w:rPr>
                <w:rFonts w:eastAsia="Calibri"/>
                <w:b/>
                <w:sz w:val="18"/>
                <w:szCs w:val="18"/>
                <w:lang w:val="en-US" w:bidi="ar-SA"/>
              </w:rPr>
              <w:t>5</w:t>
            </w:r>
          </w:p>
        </w:tc>
        <w:tc>
          <w:tcPr>
            <w:tcW w:w="4011" w:type="dxa"/>
            <w:tcBorders>
              <w:left w:val="single" w:sz="4" w:space="0" w:color="000000"/>
              <w:bottom w:val="single" w:sz="4" w:space="0" w:color="000000"/>
            </w:tcBorders>
            <w:vAlign w:val="center"/>
          </w:tcPr>
          <w:p w14:paraId="5ED26971" w14:textId="77777777" w:rsidR="00C275AB" w:rsidRPr="00C275AB" w:rsidRDefault="00C275AB" w:rsidP="00C275AB">
            <w:pPr>
              <w:snapToGrid w:val="0"/>
              <w:spacing w:before="240" w:after="0" w:line="360" w:lineRule="auto"/>
              <w:jc w:val="both"/>
              <w:rPr>
                <w:rFonts w:eastAsia="Times New Roman"/>
                <w:szCs w:val="24"/>
                <w:lang w:eastAsia="zh-CN" w:bidi="ar-SA"/>
              </w:rPr>
            </w:pPr>
            <w:r w:rsidRPr="00C275AB">
              <w:rPr>
                <w:rFonts w:eastAsia="Calibri"/>
                <w:sz w:val="20"/>
                <w:szCs w:val="20"/>
                <w:lang w:bidi="ar-SA"/>
              </w:rPr>
              <w:t xml:space="preserve">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Η κλήση θα γίνεται τηλεφωνικά ή μέσω </w:t>
            </w:r>
            <w:r w:rsidRPr="00C275AB">
              <w:rPr>
                <w:rFonts w:eastAsia="Calibri"/>
                <w:sz w:val="20"/>
                <w:szCs w:val="20"/>
                <w:lang w:val="en-US" w:bidi="ar-SA"/>
              </w:rPr>
              <w:t>fax</w:t>
            </w:r>
            <w:r w:rsidRPr="00C275AB">
              <w:rPr>
                <w:rFonts w:eastAsia="Calibri"/>
                <w:sz w:val="20"/>
                <w:szCs w:val="20"/>
                <w:lang w:bidi="ar-SA"/>
              </w:rPr>
              <w:t xml:space="preserve"> και η απόκριση του ανάδοχου πρέπει να είναι εντός 24 ωρών,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  </w:t>
            </w:r>
          </w:p>
        </w:tc>
        <w:tc>
          <w:tcPr>
            <w:tcW w:w="1376" w:type="dxa"/>
            <w:tcBorders>
              <w:left w:val="single" w:sz="4" w:space="0" w:color="000000"/>
              <w:bottom w:val="single" w:sz="4" w:space="0" w:color="000000"/>
            </w:tcBorders>
            <w:vAlign w:val="center"/>
          </w:tcPr>
          <w:p w14:paraId="4923F8D4" w14:textId="77777777" w:rsidR="00C275AB" w:rsidRPr="00C275AB" w:rsidRDefault="00C275AB" w:rsidP="00C275AB">
            <w:pPr>
              <w:snapToGrid w:val="0"/>
              <w:spacing w:before="240" w:after="0" w:line="240" w:lineRule="auto"/>
              <w:jc w:val="center"/>
              <w:rPr>
                <w:rFonts w:eastAsia="Times New Roman"/>
                <w:b/>
                <w:szCs w:val="24"/>
                <w:lang w:val="en-GB" w:eastAsia="zh-CN" w:bidi="ar-SA"/>
              </w:rPr>
            </w:pPr>
            <w:r w:rsidRPr="00C275AB">
              <w:rPr>
                <w:rFonts w:eastAsia="Calibri"/>
                <w:b/>
                <w:sz w:val="20"/>
                <w:szCs w:val="20"/>
                <w:lang w:bidi="ar-SA"/>
              </w:rPr>
              <w:t>ΝΑΙ</w:t>
            </w:r>
          </w:p>
        </w:tc>
        <w:tc>
          <w:tcPr>
            <w:tcW w:w="1640" w:type="dxa"/>
            <w:tcBorders>
              <w:left w:val="single" w:sz="4" w:space="0" w:color="000000"/>
              <w:bottom w:val="single" w:sz="4" w:space="0" w:color="000000"/>
            </w:tcBorders>
          </w:tcPr>
          <w:p w14:paraId="040DC29F" w14:textId="77777777" w:rsidR="00C275AB" w:rsidRPr="00C275AB" w:rsidRDefault="00C275AB" w:rsidP="00C275AB">
            <w:pPr>
              <w:snapToGrid w:val="0"/>
              <w:spacing w:before="240" w:after="0" w:line="240" w:lineRule="auto"/>
              <w:rPr>
                <w:rFonts w:eastAsia="Calibri"/>
                <w:sz w:val="20"/>
                <w:szCs w:val="20"/>
                <w:lang w:bidi="ar-SA"/>
              </w:rPr>
            </w:pPr>
          </w:p>
        </w:tc>
        <w:tc>
          <w:tcPr>
            <w:tcW w:w="3040" w:type="dxa"/>
            <w:tcBorders>
              <w:left w:val="single" w:sz="4" w:space="0" w:color="000000"/>
              <w:bottom w:val="single" w:sz="4" w:space="0" w:color="000000"/>
              <w:right w:val="single" w:sz="4" w:space="0" w:color="000000"/>
            </w:tcBorders>
          </w:tcPr>
          <w:p w14:paraId="1EF00CEE" w14:textId="77777777" w:rsidR="00C275AB" w:rsidRPr="00C275AB" w:rsidRDefault="00C275AB" w:rsidP="00C275AB">
            <w:pPr>
              <w:snapToGrid w:val="0"/>
              <w:spacing w:before="240" w:after="0" w:line="240" w:lineRule="auto"/>
              <w:rPr>
                <w:rFonts w:eastAsia="Calibri"/>
                <w:sz w:val="20"/>
                <w:szCs w:val="20"/>
                <w:lang w:bidi="ar-SA"/>
              </w:rPr>
            </w:pPr>
          </w:p>
        </w:tc>
      </w:tr>
      <w:tr w:rsidR="00C275AB" w:rsidRPr="00C275AB" w14:paraId="1BB331A8" w14:textId="77777777" w:rsidTr="00C275AB">
        <w:trPr>
          <w:trHeight w:val="559"/>
        </w:trPr>
        <w:tc>
          <w:tcPr>
            <w:tcW w:w="453" w:type="dxa"/>
            <w:tcBorders>
              <w:left w:val="single" w:sz="4" w:space="0" w:color="000000"/>
              <w:bottom w:val="single" w:sz="4" w:space="0" w:color="000000"/>
            </w:tcBorders>
            <w:vAlign w:val="center"/>
          </w:tcPr>
          <w:p w14:paraId="219B15B7" w14:textId="77777777" w:rsidR="00C275AB" w:rsidRPr="00C275AB" w:rsidRDefault="00C275AB" w:rsidP="00C275AB">
            <w:pPr>
              <w:snapToGrid w:val="0"/>
              <w:spacing w:before="240" w:after="0" w:line="240" w:lineRule="auto"/>
              <w:jc w:val="center"/>
              <w:rPr>
                <w:rFonts w:eastAsia="Times New Roman"/>
                <w:b/>
                <w:sz w:val="18"/>
                <w:szCs w:val="18"/>
                <w:lang w:val="en-GB" w:eastAsia="zh-CN" w:bidi="ar-SA"/>
              </w:rPr>
            </w:pPr>
            <w:r w:rsidRPr="00C275AB">
              <w:rPr>
                <w:rFonts w:eastAsia="Calibri"/>
                <w:b/>
                <w:sz w:val="18"/>
                <w:szCs w:val="18"/>
                <w:lang w:val="en-US" w:bidi="ar-SA"/>
              </w:rPr>
              <w:t>6</w:t>
            </w:r>
          </w:p>
        </w:tc>
        <w:tc>
          <w:tcPr>
            <w:tcW w:w="4011" w:type="dxa"/>
            <w:tcBorders>
              <w:left w:val="single" w:sz="4" w:space="0" w:color="000000"/>
              <w:bottom w:val="single" w:sz="4" w:space="0" w:color="000000"/>
            </w:tcBorders>
            <w:vAlign w:val="center"/>
          </w:tcPr>
          <w:p w14:paraId="559CC97F" w14:textId="77777777" w:rsidR="00C275AB" w:rsidRPr="00C275AB" w:rsidRDefault="00C275AB" w:rsidP="00C275AB">
            <w:pPr>
              <w:snapToGrid w:val="0"/>
              <w:spacing w:before="240" w:after="0" w:line="360" w:lineRule="auto"/>
              <w:jc w:val="both"/>
              <w:rPr>
                <w:rFonts w:eastAsia="Times New Roman"/>
                <w:szCs w:val="24"/>
                <w:lang w:eastAsia="zh-CN" w:bidi="ar-SA"/>
              </w:rPr>
            </w:pPr>
            <w:r w:rsidRPr="00C275AB">
              <w:rPr>
                <w:rFonts w:eastAsia="Calibri"/>
                <w:sz w:val="20"/>
                <w:szCs w:val="20"/>
                <w:lang w:bidi="ar-SA"/>
              </w:rPr>
              <w:t>Ο ανάδοχος υποχρεούται να γνωρίζει στο Νοσοκομείο</w:t>
            </w:r>
            <w:r w:rsidRPr="00C275AB">
              <w:rPr>
                <w:rFonts w:eastAsia="Calibri"/>
                <w:b/>
                <w:sz w:val="20"/>
                <w:szCs w:val="20"/>
                <w:lang w:bidi="ar-SA"/>
              </w:rPr>
              <w:t xml:space="preserve"> </w:t>
            </w:r>
            <w:r w:rsidRPr="00C275AB">
              <w:rPr>
                <w:rFonts w:eastAsia="Calibri"/>
                <w:sz w:val="20"/>
                <w:szCs w:val="20"/>
                <w:lang w:bidi="ar-SA"/>
              </w:rPr>
              <w:t>το ετήσιο πρόγραμμα αργιών του εφόσον αυτές  διαφέρουν από τις επίσημες αργίες του κράτους.</w:t>
            </w:r>
          </w:p>
        </w:tc>
        <w:tc>
          <w:tcPr>
            <w:tcW w:w="1376" w:type="dxa"/>
            <w:tcBorders>
              <w:left w:val="single" w:sz="4" w:space="0" w:color="000000"/>
              <w:bottom w:val="single" w:sz="4" w:space="0" w:color="000000"/>
            </w:tcBorders>
            <w:vAlign w:val="center"/>
          </w:tcPr>
          <w:p w14:paraId="7AEAF9EE" w14:textId="77777777" w:rsidR="00C275AB" w:rsidRPr="00C275AB" w:rsidRDefault="00C275AB" w:rsidP="00C275AB">
            <w:pPr>
              <w:snapToGrid w:val="0"/>
              <w:spacing w:before="240" w:after="0" w:line="240" w:lineRule="auto"/>
              <w:jc w:val="center"/>
              <w:rPr>
                <w:rFonts w:eastAsia="Times New Roman"/>
                <w:b/>
                <w:szCs w:val="24"/>
                <w:lang w:val="en-GB" w:eastAsia="zh-CN" w:bidi="ar-SA"/>
              </w:rPr>
            </w:pPr>
            <w:r w:rsidRPr="00C275AB">
              <w:rPr>
                <w:rFonts w:eastAsia="Calibri"/>
                <w:b/>
                <w:sz w:val="20"/>
                <w:szCs w:val="20"/>
                <w:lang w:bidi="ar-SA"/>
              </w:rPr>
              <w:t>ΝΑΙ</w:t>
            </w:r>
          </w:p>
        </w:tc>
        <w:tc>
          <w:tcPr>
            <w:tcW w:w="1640" w:type="dxa"/>
            <w:tcBorders>
              <w:left w:val="single" w:sz="4" w:space="0" w:color="000000"/>
              <w:bottom w:val="single" w:sz="4" w:space="0" w:color="000000"/>
            </w:tcBorders>
          </w:tcPr>
          <w:p w14:paraId="238315C6" w14:textId="77777777" w:rsidR="00C275AB" w:rsidRPr="00C275AB" w:rsidRDefault="00C275AB" w:rsidP="00C275AB">
            <w:pPr>
              <w:snapToGrid w:val="0"/>
              <w:spacing w:before="240" w:after="0" w:line="240" w:lineRule="auto"/>
              <w:rPr>
                <w:rFonts w:eastAsia="Calibri"/>
                <w:sz w:val="20"/>
                <w:szCs w:val="20"/>
                <w:lang w:bidi="ar-SA"/>
              </w:rPr>
            </w:pPr>
          </w:p>
        </w:tc>
        <w:tc>
          <w:tcPr>
            <w:tcW w:w="3040" w:type="dxa"/>
            <w:tcBorders>
              <w:left w:val="single" w:sz="4" w:space="0" w:color="000000"/>
              <w:bottom w:val="single" w:sz="4" w:space="0" w:color="000000"/>
              <w:right w:val="single" w:sz="4" w:space="0" w:color="000000"/>
            </w:tcBorders>
          </w:tcPr>
          <w:p w14:paraId="76E71F93" w14:textId="77777777" w:rsidR="00C275AB" w:rsidRPr="00C275AB" w:rsidRDefault="00C275AB" w:rsidP="00C275AB">
            <w:pPr>
              <w:snapToGrid w:val="0"/>
              <w:spacing w:before="240" w:after="0" w:line="240" w:lineRule="auto"/>
              <w:rPr>
                <w:rFonts w:eastAsia="Calibri"/>
                <w:sz w:val="20"/>
                <w:szCs w:val="20"/>
                <w:lang w:bidi="ar-SA"/>
              </w:rPr>
            </w:pPr>
          </w:p>
        </w:tc>
      </w:tr>
      <w:tr w:rsidR="00C275AB" w:rsidRPr="00C275AB" w14:paraId="4A48D3D6" w14:textId="77777777" w:rsidTr="00C275AB">
        <w:trPr>
          <w:trHeight w:val="559"/>
        </w:trPr>
        <w:tc>
          <w:tcPr>
            <w:tcW w:w="453" w:type="dxa"/>
            <w:tcBorders>
              <w:left w:val="single" w:sz="4" w:space="0" w:color="000000"/>
              <w:bottom w:val="single" w:sz="4" w:space="0" w:color="000000"/>
            </w:tcBorders>
            <w:vAlign w:val="center"/>
          </w:tcPr>
          <w:p w14:paraId="4484B932" w14:textId="77777777" w:rsidR="00C275AB" w:rsidRPr="00C275AB" w:rsidRDefault="00C275AB" w:rsidP="00C275AB">
            <w:pPr>
              <w:snapToGrid w:val="0"/>
              <w:spacing w:before="240" w:after="0" w:line="240" w:lineRule="auto"/>
              <w:jc w:val="center"/>
              <w:rPr>
                <w:rFonts w:eastAsia="Times New Roman"/>
                <w:b/>
                <w:sz w:val="18"/>
                <w:szCs w:val="18"/>
                <w:lang w:val="en-GB" w:eastAsia="zh-CN" w:bidi="ar-SA"/>
              </w:rPr>
            </w:pPr>
            <w:r w:rsidRPr="00C275AB">
              <w:rPr>
                <w:rFonts w:eastAsia="Calibri"/>
                <w:b/>
                <w:sz w:val="18"/>
                <w:szCs w:val="18"/>
                <w:lang w:val="en-US" w:bidi="ar-SA"/>
              </w:rPr>
              <w:t>7</w:t>
            </w:r>
          </w:p>
        </w:tc>
        <w:tc>
          <w:tcPr>
            <w:tcW w:w="4011" w:type="dxa"/>
            <w:tcBorders>
              <w:left w:val="single" w:sz="4" w:space="0" w:color="000000"/>
              <w:bottom w:val="single" w:sz="4" w:space="0" w:color="000000"/>
            </w:tcBorders>
            <w:vAlign w:val="center"/>
          </w:tcPr>
          <w:p w14:paraId="32C191BA" w14:textId="77777777" w:rsidR="00C275AB" w:rsidRPr="00C275AB" w:rsidRDefault="00C275AB" w:rsidP="00C275AB">
            <w:pPr>
              <w:snapToGrid w:val="0"/>
              <w:spacing w:before="240" w:after="0" w:line="360" w:lineRule="auto"/>
              <w:jc w:val="both"/>
              <w:rPr>
                <w:rFonts w:eastAsia="Times New Roman"/>
                <w:szCs w:val="24"/>
                <w:lang w:eastAsia="zh-CN" w:bidi="ar-SA"/>
              </w:rPr>
            </w:pPr>
            <w:r w:rsidRPr="00C275AB">
              <w:rPr>
                <w:rFonts w:eastAsia="Calibri"/>
                <w:sz w:val="20"/>
                <w:szCs w:val="20"/>
                <w:lang w:bidi="ar-SA"/>
              </w:rPr>
              <w:t>Ο ανάδοχος οφείλει να ενημερώνει το Νοσοκομείο  σχετικά με τις βελτιώσεις των μηχανημάτων που συνιστά ο κατασκευαστικός οίκος.</w:t>
            </w:r>
          </w:p>
        </w:tc>
        <w:tc>
          <w:tcPr>
            <w:tcW w:w="1376" w:type="dxa"/>
            <w:tcBorders>
              <w:left w:val="single" w:sz="4" w:space="0" w:color="000000"/>
              <w:bottom w:val="single" w:sz="4" w:space="0" w:color="000000"/>
            </w:tcBorders>
            <w:vAlign w:val="center"/>
          </w:tcPr>
          <w:p w14:paraId="470048E3" w14:textId="77777777" w:rsidR="00C275AB" w:rsidRPr="00C275AB" w:rsidRDefault="00C275AB" w:rsidP="00C275AB">
            <w:pPr>
              <w:snapToGrid w:val="0"/>
              <w:spacing w:before="240" w:after="0" w:line="240" w:lineRule="auto"/>
              <w:jc w:val="center"/>
              <w:rPr>
                <w:rFonts w:eastAsia="Times New Roman"/>
                <w:b/>
                <w:szCs w:val="24"/>
                <w:lang w:val="en-GB" w:eastAsia="zh-CN" w:bidi="ar-SA"/>
              </w:rPr>
            </w:pPr>
            <w:r w:rsidRPr="00C275AB">
              <w:rPr>
                <w:rFonts w:eastAsia="Calibri"/>
                <w:b/>
                <w:sz w:val="20"/>
                <w:szCs w:val="20"/>
                <w:lang w:bidi="ar-SA"/>
              </w:rPr>
              <w:t>ΝΑΙ</w:t>
            </w:r>
          </w:p>
        </w:tc>
        <w:tc>
          <w:tcPr>
            <w:tcW w:w="1640" w:type="dxa"/>
            <w:tcBorders>
              <w:left w:val="single" w:sz="4" w:space="0" w:color="000000"/>
              <w:bottom w:val="single" w:sz="4" w:space="0" w:color="000000"/>
            </w:tcBorders>
          </w:tcPr>
          <w:p w14:paraId="70F90EC5" w14:textId="77777777" w:rsidR="00C275AB" w:rsidRPr="00C275AB" w:rsidRDefault="00C275AB" w:rsidP="00C275AB">
            <w:pPr>
              <w:snapToGrid w:val="0"/>
              <w:spacing w:before="240" w:after="0" w:line="240" w:lineRule="auto"/>
              <w:rPr>
                <w:rFonts w:eastAsia="Calibri"/>
                <w:sz w:val="20"/>
                <w:szCs w:val="20"/>
                <w:lang w:bidi="ar-SA"/>
              </w:rPr>
            </w:pPr>
          </w:p>
        </w:tc>
        <w:tc>
          <w:tcPr>
            <w:tcW w:w="3040" w:type="dxa"/>
            <w:tcBorders>
              <w:left w:val="single" w:sz="4" w:space="0" w:color="000000"/>
              <w:bottom w:val="single" w:sz="4" w:space="0" w:color="000000"/>
              <w:right w:val="single" w:sz="4" w:space="0" w:color="000000"/>
            </w:tcBorders>
          </w:tcPr>
          <w:p w14:paraId="1DB88165" w14:textId="77777777" w:rsidR="00C275AB" w:rsidRPr="00C275AB" w:rsidRDefault="00C275AB" w:rsidP="00C275AB">
            <w:pPr>
              <w:snapToGrid w:val="0"/>
              <w:spacing w:before="240" w:after="0" w:line="240" w:lineRule="auto"/>
              <w:rPr>
                <w:rFonts w:eastAsia="Calibri"/>
                <w:sz w:val="20"/>
                <w:szCs w:val="20"/>
                <w:lang w:bidi="ar-SA"/>
              </w:rPr>
            </w:pPr>
          </w:p>
        </w:tc>
      </w:tr>
      <w:tr w:rsidR="00C275AB" w:rsidRPr="00C275AB" w14:paraId="772DBAC9" w14:textId="77777777" w:rsidTr="00C275AB">
        <w:trPr>
          <w:trHeight w:val="559"/>
        </w:trPr>
        <w:tc>
          <w:tcPr>
            <w:tcW w:w="453" w:type="dxa"/>
            <w:tcBorders>
              <w:left w:val="single" w:sz="4" w:space="0" w:color="000000"/>
              <w:bottom w:val="single" w:sz="4" w:space="0" w:color="000000"/>
            </w:tcBorders>
            <w:vAlign w:val="center"/>
          </w:tcPr>
          <w:p w14:paraId="66F391E8" w14:textId="77777777" w:rsidR="00C275AB" w:rsidRPr="00C275AB" w:rsidRDefault="00C275AB" w:rsidP="00C275AB">
            <w:pPr>
              <w:snapToGrid w:val="0"/>
              <w:spacing w:before="240" w:after="0" w:line="240" w:lineRule="auto"/>
              <w:jc w:val="center"/>
              <w:rPr>
                <w:rFonts w:eastAsia="Times New Roman"/>
                <w:b/>
                <w:sz w:val="18"/>
                <w:szCs w:val="18"/>
                <w:lang w:val="en-GB" w:eastAsia="zh-CN" w:bidi="ar-SA"/>
              </w:rPr>
            </w:pPr>
            <w:r w:rsidRPr="00C275AB">
              <w:rPr>
                <w:rFonts w:eastAsia="Calibri"/>
                <w:b/>
                <w:sz w:val="18"/>
                <w:szCs w:val="18"/>
                <w:lang w:val="en-US" w:bidi="ar-SA"/>
              </w:rPr>
              <w:t>8</w:t>
            </w:r>
          </w:p>
        </w:tc>
        <w:tc>
          <w:tcPr>
            <w:tcW w:w="4011" w:type="dxa"/>
            <w:tcBorders>
              <w:left w:val="single" w:sz="4" w:space="0" w:color="000000"/>
              <w:bottom w:val="single" w:sz="4" w:space="0" w:color="000000"/>
            </w:tcBorders>
            <w:vAlign w:val="center"/>
          </w:tcPr>
          <w:p w14:paraId="293150F7" w14:textId="77777777" w:rsidR="00C275AB" w:rsidRPr="00C275AB" w:rsidRDefault="00C275AB" w:rsidP="00C275AB">
            <w:pPr>
              <w:snapToGrid w:val="0"/>
              <w:spacing w:before="240" w:after="0" w:line="360" w:lineRule="auto"/>
              <w:jc w:val="both"/>
              <w:rPr>
                <w:rFonts w:eastAsia="Times New Roman"/>
                <w:szCs w:val="24"/>
                <w:lang w:eastAsia="zh-CN" w:bidi="ar-SA"/>
              </w:rPr>
            </w:pPr>
            <w:r w:rsidRPr="00C275AB">
              <w:rPr>
                <w:rFonts w:eastAsia="Calibri"/>
                <w:sz w:val="20"/>
                <w:szCs w:val="20"/>
                <w:lang w:bidi="ar-SA"/>
              </w:rPr>
              <w:t>Ο ανάδοχος υποχρεούται με την υπογραφή της σύμβασης από μέρους της να υποβάλλει στο Νοσοκομείο</w:t>
            </w:r>
            <w:r w:rsidRPr="00C275AB">
              <w:rPr>
                <w:rFonts w:eastAsia="Calibri"/>
                <w:b/>
                <w:sz w:val="20"/>
                <w:szCs w:val="20"/>
                <w:lang w:bidi="ar-SA"/>
              </w:rPr>
              <w:t xml:space="preserve">  </w:t>
            </w:r>
            <w:r w:rsidRPr="00C275AB">
              <w:rPr>
                <w:rFonts w:eastAsia="Calibri"/>
                <w:sz w:val="20"/>
                <w:szCs w:val="20"/>
                <w:lang w:bidi="ar-SA"/>
              </w:rPr>
              <w:t>κατάλογο τεχνικού προσωπικού της οι οποίοι  θα είναι  εξουσιοδοτημένοι για την επισκευή των μηχανημάτων.</w:t>
            </w:r>
          </w:p>
        </w:tc>
        <w:tc>
          <w:tcPr>
            <w:tcW w:w="1376" w:type="dxa"/>
            <w:tcBorders>
              <w:left w:val="single" w:sz="4" w:space="0" w:color="000000"/>
              <w:bottom w:val="single" w:sz="4" w:space="0" w:color="000000"/>
            </w:tcBorders>
            <w:vAlign w:val="center"/>
          </w:tcPr>
          <w:p w14:paraId="63FBEBD8" w14:textId="77777777" w:rsidR="00C275AB" w:rsidRPr="00C275AB" w:rsidRDefault="00C275AB" w:rsidP="00C275AB">
            <w:pPr>
              <w:snapToGrid w:val="0"/>
              <w:spacing w:before="240" w:after="0" w:line="240" w:lineRule="auto"/>
              <w:jc w:val="center"/>
              <w:rPr>
                <w:rFonts w:eastAsia="Times New Roman"/>
                <w:b/>
                <w:szCs w:val="24"/>
                <w:lang w:val="en-GB" w:eastAsia="zh-CN" w:bidi="ar-SA"/>
              </w:rPr>
            </w:pPr>
            <w:r w:rsidRPr="00C275AB">
              <w:rPr>
                <w:rFonts w:eastAsia="Calibri"/>
                <w:b/>
                <w:sz w:val="20"/>
                <w:szCs w:val="20"/>
                <w:lang w:bidi="ar-SA"/>
              </w:rPr>
              <w:t>ΝΑΙ</w:t>
            </w:r>
          </w:p>
        </w:tc>
        <w:tc>
          <w:tcPr>
            <w:tcW w:w="1640" w:type="dxa"/>
            <w:tcBorders>
              <w:left w:val="single" w:sz="4" w:space="0" w:color="000000"/>
              <w:bottom w:val="single" w:sz="4" w:space="0" w:color="000000"/>
            </w:tcBorders>
          </w:tcPr>
          <w:p w14:paraId="5293AEAF" w14:textId="77777777" w:rsidR="00C275AB" w:rsidRPr="00C275AB" w:rsidRDefault="00C275AB" w:rsidP="00C275AB">
            <w:pPr>
              <w:snapToGrid w:val="0"/>
              <w:spacing w:before="240" w:after="0" w:line="240" w:lineRule="auto"/>
              <w:rPr>
                <w:rFonts w:eastAsia="Calibri"/>
                <w:sz w:val="20"/>
                <w:szCs w:val="20"/>
                <w:lang w:bidi="ar-SA"/>
              </w:rPr>
            </w:pPr>
          </w:p>
        </w:tc>
        <w:tc>
          <w:tcPr>
            <w:tcW w:w="3040" w:type="dxa"/>
            <w:tcBorders>
              <w:left w:val="single" w:sz="4" w:space="0" w:color="000000"/>
              <w:bottom w:val="single" w:sz="4" w:space="0" w:color="000000"/>
              <w:right w:val="single" w:sz="4" w:space="0" w:color="000000"/>
            </w:tcBorders>
          </w:tcPr>
          <w:p w14:paraId="06A15B06" w14:textId="77777777" w:rsidR="00C275AB" w:rsidRPr="00C275AB" w:rsidRDefault="00C275AB" w:rsidP="00C275AB">
            <w:pPr>
              <w:snapToGrid w:val="0"/>
              <w:spacing w:before="240" w:after="0" w:line="240" w:lineRule="auto"/>
              <w:rPr>
                <w:rFonts w:eastAsia="Calibri"/>
                <w:sz w:val="20"/>
                <w:szCs w:val="20"/>
                <w:lang w:bidi="ar-SA"/>
              </w:rPr>
            </w:pPr>
          </w:p>
        </w:tc>
      </w:tr>
      <w:tr w:rsidR="00C275AB" w:rsidRPr="00C275AB" w14:paraId="1DC379D0" w14:textId="77777777" w:rsidTr="00C275AB">
        <w:trPr>
          <w:trHeight w:val="559"/>
        </w:trPr>
        <w:tc>
          <w:tcPr>
            <w:tcW w:w="453" w:type="dxa"/>
            <w:tcBorders>
              <w:left w:val="single" w:sz="4" w:space="0" w:color="000000"/>
              <w:bottom w:val="single" w:sz="4" w:space="0" w:color="000000"/>
            </w:tcBorders>
            <w:vAlign w:val="center"/>
          </w:tcPr>
          <w:p w14:paraId="3063A768" w14:textId="77777777" w:rsidR="00C275AB" w:rsidRPr="00C275AB" w:rsidRDefault="00C275AB" w:rsidP="00C275AB">
            <w:pPr>
              <w:snapToGrid w:val="0"/>
              <w:spacing w:before="240" w:after="0" w:line="240" w:lineRule="auto"/>
              <w:jc w:val="center"/>
              <w:rPr>
                <w:rFonts w:eastAsia="Times New Roman"/>
                <w:b/>
                <w:sz w:val="18"/>
                <w:szCs w:val="18"/>
                <w:lang w:val="en-GB" w:eastAsia="zh-CN" w:bidi="ar-SA"/>
              </w:rPr>
            </w:pPr>
            <w:r w:rsidRPr="00C275AB">
              <w:rPr>
                <w:rFonts w:eastAsia="Calibri"/>
                <w:b/>
                <w:sz w:val="18"/>
                <w:szCs w:val="18"/>
                <w:lang w:val="en-US" w:bidi="ar-SA"/>
              </w:rPr>
              <w:t>9</w:t>
            </w:r>
          </w:p>
        </w:tc>
        <w:tc>
          <w:tcPr>
            <w:tcW w:w="4011" w:type="dxa"/>
            <w:tcBorders>
              <w:left w:val="single" w:sz="4" w:space="0" w:color="000000"/>
              <w:bottom w:val="single" w:sz="4" w:space="0" w:color="000000"/>
            </w:tcBorders>
            <w:vAlign w:val="center"/>
          </w:tcPr>
          <w:p w14:paraId="7A1A1A51" w14:textId="77777777" w:rsidR="00C275AB" w:rsidRPr="00C275AB" w:rsidRDefault="00C275AB" w:rsidP="00C275AB">
            <w:pPr>
              <w:snapToGrid w:val="0"/>
              <w:spacing w:before="240" w:after="0" w:line="360" w:lineRule="auto"/>
              <w:jc w:val="both"/>
              <w:rPr>
                <w:rFonts w:eastAsia="Times New Roman"/>
                <w:szCs w:val="24"/>
                <w:lang w:eastAsia="zh-CN" w:bidi="ar-SA"/>
              </w:rPr>
            </w:pPr>
            <w:r w:rsidRPr="00C275AB">
              <w:rPr>
                <w:rFonts w:eastAsia="Calibri"/>
                <w:sz w:val="20"/>
                <w:szCs w:val="20"/>
                <w:lang w:bidi="ar-SA"/>
              </w:rPr>
              <w:t>Ο ανάδοχος έχει την υποχρέωση κατά τη διάρκεια των επισκευών να εκπαιδεύει τους τεχνικούς του νοσοκομείου και τους χειριστές των μηχανημάτων.</w:t>
            </w:r>
          </w:p>
        </w:tc>
        <w:tc>
          <w:tcPr>
            <w:tcW w:w="1376" w:type="dxa"/>
            <w:tcBorders>
              <w:left w:val="single" w:sz="4" w:space="0" w:color="000000"/>
              <w:bottom w:val="single" w:sz="4" w:space="0" w:color="000000"/>
            </w:tcBorders>
            <w:vAlign w:val="center"/>
          </w:tcPr>
          <w:p w14:paraId="567097F3" w14:textId="77777777" w:rsidR="00C275AB" w:rsidRPr="00C275AB" w:rsidRDefault="00C275AB" w:rsidP="00C275AB">
            <w:pPr>
              <w:snapToGrid w:val="0"/>
              <w:spacing w:before="240" w:after="0" w:line="240" w:lineRule="auto"/>
              <w:jc w:val="center"/>
              <w:rPr>
                <w:rFonts w:eastAsia="Times New Roman"/>
                <w:b/>
                <w:szCs w:val="24"/>
                <w:lang w:val="en-GB" w:eastAsia="zh-CN" w:bidi="ar-SA"/>
              </w:rPr>
            </w:pPr>
            <w:r w:rsidRPr="00C275AB">
              <w:rPr>
                <w:rFonts w:eastAsia="Calibri"/>
                <w:b/>
                <w:sz w:val="20"/>
                <w:szCs w:val="20"/>
                <w:lang w:bidi="ar-SA"/>
              </w:rPr>
              <w:t>ΝΑΙ</w:t>
            </w:r>
          </w:p>
        </w:tc>
        <w:tc>
          <w:tcPr>
            <w:tcW w:w="1640" w:type="dxa"/>
            <w:tcBorders>
              <w:left w:val="single" w:sz="4" w:space="0" w:color="000000"/>
              <w:bottom w:val="single" w:sz="4" w:space="0" w:color="000000"/>
            </w:tcBorders>
          </w:tcPr>
          <w:p w14:paraId="38822F4D" w14:textId="77777777" w:rsidR="00C275AB" w:rsidRPr="00C275AB" w:rsidRDefault="00C275AB" w:rsidP="00C275AB">
            <w:pPr>
              <w:snapToGrid w:val="0"/>
              <w:spacing w:before="240" w:after="0" w:line="240" w:lineRule="auto"/>
              <w:rPr>
                <w:rFonts w:eastAsia="Calibri"/>
                <w:sz w:val="20"/>
                <w:szCs w:val="20"/>
                <w:lang w:bidi="ar-SA"/>
              </w:rPr>
            </w:pPr>
          </w:p>
        </w:tc>
        <w:tc>
          <w:tcPr>
            <w:tcW w:w="3040" w:type="dxa"/>
            <w:tcBorders>
              <w:left w:val="single" w:sz="4" w:space="0" w:color="000000"/>
              <w:bottom w:val="single" w:sz="4" w:space="0" w:color="000000"/>
              <w:right w:val="single" w:sz="4" w:space="0" w:color="000000"/>
            </w:tcBorders>
          </w:tcPr>
          <w:p w14:paraId="755D77A2" w14:textId="77777777" w:rsidR="00C275AB" w:rsidRPr="00C275AB" w:rsidRDefault="00C275AB" w:rsidP="00C275AB">
            <w:pPr>
              <w:snapToGrid w:val="0"/>
              <w:spacing w:before="240" w:after="0" w:line="240" w:lineRule="auto"/>
              <w:rPr>
                <w:rFonts w:eastAsia="Calibri"/>
                <w:sz w:val="20"/>
                <w:szCs w:val="20"/>
                <w:lang w:bidi="ar-SA"/>
              </w:rPr>
            </w:pPr>
          </w:p>
        </w:tc>
      </w:tr>
      <w:tr w:rsidR="00C275AB" w:rsidRPr="00C275AB" w14:paraId="7A9E376B" w14:textId="77777777" w:rsidTr="00C275AB">
        <w:trPr>
          <w:trHeight w:val="559"/>
        </w:trPr>
        <w:tc>
          <w:tcPr>
            <w:tcW w:w="453" w:type="dxa"/>
            <w:tcBorders>
              <w:left w:val="single" w:sz="4" w:space="0" w:color="000000"/>
              <w:bottom w:val="single" w:sz="4" w:space="0" w:color="000000"/>
            </w:tcBorders>
            <w:vAlign w:val="center"/>
          </w:tcPr>
          <w:p w14:paraId="6F24F30E" w14:textId="77777777" w:rsidR="00C275AB" w:rsidRPr="00C275AB" w:rsidRDefault="00C275AB" w:rsidP="00C275AB">
            <w:pPr>
              <w:snapToGrid w:val="0"/>
              <w:spacing w:before="240" w:after="0" w:line="240" w:lineRule="auto"/>
              <w:jc w:val="center"/>
              <w:rPr>
                <w:rFonts w:eastAsia="Times New Roman"/>
                <w:b/>
                <w:sz w:val="18"/>
                <w:szCs w:val="18"/>
                <w:lang w:val="en-GB" w:eastAsia="zh-CN" w:bidi="ar-SA"/>
              </w:rPr>
            </w:pPr>
            <w:r w:rsidRPr="00C275AB">
              <w:rPr>
                <w:rFonts w:eastAsia="Calibri"/>
                <w:b/>
                <w:sz w:val="18"/>
                <w:szCs w:val="18"/>
                <w:lang w:val="en-US" w:bidi="ar-SA"/>
              </w:rPr>
              <w:t>10</w:t>
            </w:r>
          </w:p>
        </w:tc>
        <w:tc>
          <w:tcPr>
            <w:tcW w:w="4011" w:type="dxa"/>
            <w:tcBorders>
              <w:left w:val="single" w:sz="4" w:space="0" w:color="000000"/>
              <w:bottom w:val="single" w:sz="4" w:space="0" w:color="000000"/>
            </w:tcBorders>
            <w:vAlign w:val="center"/>
          </w:tcPr>
          <w:p w14:paraId="778D5FC3" w14:textId="77777777" w:rsidR="00C275AB" w:rsidRPr="00C275AB" w:rsidRDefault="00C275AB" w:rsidP="00C275AB">
            <w:pPr>
              <w:snapToGrid w:val="0"/>
              <w:spacing w:before="240" w:after="0" w:line="360" w:lineRule="auto"/>
              <w:jc w:val="both"/>
              <w:rPr>
                <w:rFonts w:eastAsia="Times New Roman"/>
                <w:szCs w:val="24"/>
                <w:lang w:eastAsia="zh-CN" w:bidi="ar-SA"/>
              </w:rPr>
            </w:pPr>
            <w:r w:rsidRPr="00C275AB">
              <w:rPr>
                <w:rFonts w:eastAsia="Calibri"/>
                <w:sz w:val="20"/>
                <w:szCs w:val="20"/>
                <w:lang w:bidi="ar-SA"/>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1376" w:type="dxa"/>
            <w:tcBorders>
              <w:left w:val="single" w:sz="4" w:space="0" w:color="000000"/>
              <w:bottom w:val="single" w:sz="4" w:space="0" w:color="000000"/>
            </w:tcBorders>
            <w:vAlign w:val="center"/>
          </w:tcPr>
          <w:p w14:paraId="059FA977" w14:textId="77777777" w:rsidR="00C275AB" w:rsidRPr="00C275AB" w:rsidRDefault="00C275AB" w:rsidP="00C275AB">
            <w:pPr>
              <w:snapToGrid w:val="0"/>
              <w:spacing w:before="240" w:after="0" w:line="240" w:lineRule="auto"/>
              <w:jc w:val="center"/>
              <w:rPr>
                <w:rFonts w:eastAsia="Times New Roman"/>
                <w:b/>
                <w:szCs w:val="24"/>
                <w:lang w:val="en-GB" w:eastAsia="zh-CN" w:bidi="ar-SA"/>
              </w:rPr>
            </w:pPr>
            <w:r w:rsidRPr="00C275AB">
              <w:rPr>
                <w:rFonts w:eastAsia="Calibri"/>
                <w:b/>
                <w:sz w:val="20"/>
                <w:szCs w:val="20"/>
                <w:lang w:bidi="ar-SA"/>
              </w:rPr>
              <w:t>ΝΑΙ</w:t>
            </w:r>
          </w:p>
        </w:tc>
        <w:tc>
          <w:tcPr>
            <w:tcW w:w="1640" w:type="dxa"/>
            <w:tcBorders>
              <w:left w:val="single" w:sz="4" w:space="0" w:color="000000"/>
              <w:bottom w:val="single" w:sz="4" w:space="0" w:color="000000"/>
            </w:tcBorders>
          </w:tcPr>
          <w:p w14:paraId="5934E3D1" w14:textId="77777777" w:rsidR="00C275AB" w:rsidRPr="00C275AB" w:rsidRDefault="00C275AB" w:rsidP="00C275AB">
            <w:pPr>
              <w:snapToGrid w:val="0"/>
              <w:spacing w:before="240" w:after="0" w:line="240" w:lineRule="auto"/>
              <w:rPr>
                <w:rFonts w:eastAsia="Calibri"/>
                <w:sz w:val="20"/>
                <w:szCs w:val="20"/>
                <w:lang w:bidi="ar-SA"/>
              </w:rPr>
            </w:pPr>
          </w:p>
        </w:tc>
        <w:tc>
          <w:tcPr>
            <w:tcW w:w="3040" w:type="dxa"/>
            <w:tcBorders>
              <w:left w:val="single" w:sz="4" w:space="0" w:color="000000"/>
              <w:bottom w:val="single" w:sz="4" w:space="0" w:color="000000"/>
              <w:right w:val="single" w:sz="4" w:space="0" w:color="000000"/>
            </w:tcBorders>
          </w:tcPr>
          <w:p w14:paraId="5D149B7F" w14:textId="77777777" w:rsidR="00C275AB" w:rsidRPr="00C275AB" w:rsidRDefault="00C275AB" w:rsidP="00C275AB">
            <w:pPr>
              <w:snapToGrid w:val="0"/>
              <w:spacing w:before="240" w:after="0" w:line="240" w:lineRule="auto"/>
              <w:rPr>
                <w:rFonts w:eastAsia="Calibri"/>
                <w:sz w:val="20"/>
                <w:szCs w:val="20"/>
                <w:lang w:bidi="ar-SA"/>
              </w:rPr>
            </w:pPr>
          </w:p>
        </w:tc>
      </w:tr>
      <w:tr w:rsidR="00C275AB" w:rsidRPr="00C275AB" w14:paraId="2FEB94F2" w14:textId="77777777" w:rsidTr="00C275AB">
        <w:trPr>
          <w:trHeight w:val="559"/>
        </w:trPr>
        <w:tc>
          <w:tcPr>
            <w:tcW w:w="453" w:type="dxa"/>
            <w:tcBorders>
              <w:left w:val="single" w:sz="4" w:space="0" w:color="000000"/>
              <w:bottom w:val="single" w:sz="4" w:space="0" w:color="000000"/>
            </w:tcBorders>
            <w:vAlign w:val="center"/>
          </w:tcPr>
          <w:p w14:paraId="22C0ED5F" w14:textId="77777777" w:rsidR="00C275AB" w:rsidRPr="00C275AB" w:rsidRDefault="00C275AB" w:rsidP="00C275AB">
            <w:pPr>
              <w:snapToGrid w:val="0"/>
              <w:spacing w:before="240" w:after="0" w:line="240" w:lineRule="auto"/>
              <w:jc w:val="center"/>
              <w:rPr>
                <w:rFonts w:eastAsia="Times New Roman"/>
                <w:b/>
                <w:sz w:val="18"/>
                <w:szCs w:val="18"/>
                <w:lang w:val="en-GB" w:eastAsia="zh-CN" w:bidi="ar-SA"/>
              </w:rPr>
            </w:pPr>
            <w:r w:rsidRPr="00C275AB">
              <w:rPr>
                <w:rFonts w:eastAsia="Calibri"/>
                <w:b/>
                <w:sz w:val="18"/>
                <w:szCs w:val="18"/>
                <w:lang w:val="en-US" w:bidi="ar-SA"/>
              </w:rPr>
              <w:t>11</w:t>
            </w:r>
          </w:p>
        </w:tc>
        <w:tc>
          <w:tcPr>
            <w:tcW w:w="4011" w:type="dxa"/>
            <w:tcBorders>
              <w:left w:val="single" w:sz="4" w:space="0" w:color="000000"/>
              <w:bottom w:val="single" w:sz="4" w:space="0" w:color="000000"/>
            </w:tcBorders>
            <w:vAlign w:val="center"/>
          </w:tcPr>
          <w:p w14:paraId="5E5F25C2" w14:textId="77777777" w:rsidR="00C275AB" w:rsidRPr="00C275AB" w:rsidRDefault="00C275AB" w:rsidP="00C275AB">
            <w:pPr>
              <w:snapToGrid w:val="0"/>
              <w:spacing w:before="240" w:after="0" w:line="360" w:lineRule="auto"/>
              <w:jc w:val="both"/>
              <w:rPr>
                <w:rFonts w:eastAsia="Times New Roman"/>
                <w:szCs w:val="24"/>
                <w:lang w:eastAsia="zh-CN" w:bidi="ar-SA"/>
              </w:rPr>
            </w:pPr>
            <w:r w:rsidRPr="00C275AB">
              <w:rPr>
                <w:rFonts w:eastAsia="Calibri"/>
                <w:sz w:val="20"/>
                <w:szCs w:val="20"/>
                <w:lang w:bidi="ar-SA"/>
              </w:rPr>
              <w:t>Κατά τη διάρκεια της σύμβασης ο ανάδοχος θα βαρύνεται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1376" w:type="dxa"/>
            <w:tcBorders>
              <w:left w:val="single" w:sz="4" w:space="0" w:color="000000"/>
              <w:bottom w:val="single" w:sz="4" w:space="0" w:color="000000"/>
            </w:tcBorders>
            <w:vAlign w:val="center"/>
          </w:tcPr>
          <w:p w14:paraId="033871ED" w14:textId="77777777" w:rsidR="00C275AB" w:rsidRPr="00C275AB" w:rsidRDefault="00C275AB" w:rsidP="00C275AB">
            <w:pPr>
              <w:snapToGrid w:val="0"/>
              <w:spacing w:before="240" w:after="0" w:line="240" w:lineRule="auto"/>
              <w:jc w:val="center"/>
              <w:rPr>
                <w:rFonts w:eastAsia="Times New Roman"/>
                <w:b/>
                <w:szCs w:val="24"/>
                <w:lang w:val="en-GB" w:eastAsia="zh-CN" w:bidi="ar-SA"/>
              </w:rPr>
            </w:pPr>
            <w:r w:rsidRPr="00C275AB">
              <w:rPr>
                <w:rFonts w:eastAsia="Calibri"/>
                <w:b/>
                <w:sz w:val="20"/>
                <w:szCs w:val="20"/>
                <w:lang w:bidi="ar-SA"/>
              </w:rPr>
              <w:t>ΝΑΙ</w:t>
            </w:r>
          </w:p>
        </w:tc>
        <w:tc>
          <w:tcPr>
            <w:tcW w:w="1640" w:type="dxa"/>
            <w:tcBorders>
              <w:left w:val="single" w:sz="4" w:space="0" w:color="000000"/>
              <w:bottom w:val="single" w:sz="4" w:space="0" w:color="000000"/>
            </w:tcBorders>
          </w:tcPr>
          <w:p w14:paraId="27773A89" w14:textId="77777777" w:rsidR="00C275AB" w:rsidRPr="00C275AB" w:rsidRDefault="00C275AB" w:rsidP="00C275AB">
            <w:pPr>
              <w:snapToGrid w:val="0"/>
              <w:spacing w:before="240" w:after="0" w:line="240" w:lineRule="auto"/>
              <w:rPr>
                <w:rFonts w:eastAsia="Calibri"/>
                <w:sz w:val="20"/>
                <w:szCs w:val="20"/>
                <w:lang w:bidi="ar-SA"/>
              </w:rPr>
            </w:pPr>
          </w:p>
        </w:tc>
        <w:tc>
          <w:tcPr>
            <w:tcW w:w="3040" w:type="dxa"/>
            <w:tcBorders>
              <w:left w:val="single" w:sz="4" w:space="0" w:color="000000"/>
              <w:bottom w:val="single" w:sz="4" w:space="0" w:color="000000"/>
              <w:right w:val="single" w:sz="4" w:space="0" w:color="000000"/>
            </w:tcBorders>
          </w:tcPr>
          <w:p w14:paraId="240D5E69" w14:textId="77777777" w:rsidR="00C275AB" w:rsidRPr="00C275AB" w:rsidRDefault="00C275AB" w:rsidP="00C275AB">
            <w:pPr>
              <w:snapToGrid w:val="0"/>
              <w:spacing w:before="240" w:after="0" w:line="240" w:lineRule="auto"/>
              <w:rPr>
                <w:rFonts w:eastAsia="Calibri"/>
                <w:sz w:val="20"/>
                <w:szCs w:val="20"/>
                <w:lang w:bidi="ar-SA"/>
              </w:rPr>
            </w:pPr>
          </w:p>
        </w:tc>
      </w:tr>
      <w:tr w:rsidR="00C275AB" w:rsidRPr="00C275AB" w14:paraId="5F4BD31F" w14:textId="77777777" w:rsidTr="00C275AB">
        <w:trPr>
          <w:trHeight w:val="559"/>
        </w:trPr>
        <w:tc>
          <w:tcPr>
            <w:tcW w:w="453" w:type="dxa"/>
            <w:tcBorders>
              <w:left w:val="single" w:sz="4" w:space="0" w:color="000000"/>
              <w:bottom w:val="single" w:sz="4" w:space="0" w:color="000000"/>
            </w:tcBorders>
            <w:vAlign w:val="center"/>
          </w:tcPr>
          <w:p w14:paraId="7BBDE798" w14:textId="77777777" w:rsidR="00C275AB" w:rsidRPr="00C275AB" w:rsidRDefault="00C275AB" w:rsidP="00C275AB">
            <w:pPr>
              <w:snapToGrid w:val="0"/>
              <w:spacing w:before="240" w:after="0" w:line="240" w:lineRule="auto"/>
              <w:jc w:val="center"/>
              <w:rPr>
                <w:rFonts w:eastAsia="Times New Roman"/>
                <w:b/>
                <w:sz w:val="18"/>
                <w:szCs w:val="18"/>
                <w:lang w:val="en-GB" w:eastAsia="zh-CN" w:bidi="ar-SA"/>
              </w:rPr>
            </w:pPr>
            <w:r w:rsidRPr="00C275AB">
              <w:rPr>
                <w:rFonts w:eastAsia="Calibri"/>
                <w:b/>
                <w:sz w:val="18"/>
                <w:szCs w:val="18"/>
                <w:lang w:val="en-US" w:bidi="ar-SA"/>
              </w:rPr>
              <w:t>12</w:t>
            </w:r>
          </w:p>
        </w:tc>
        <w:tc>
          <w:tcPr>
            <w:tcW w:w="4011" w:type="dxa"/>
            <w:tcBorders>
              <w:left w:val="single" w:sz="4" w:space="0" w:color="000000"/>
              <w:bottom w:val="single" w:sz="4" w:space="0" w:color="000000"/>
            </w:tcBorders>
            <w:vAlign w:val="center"/>
          </w:tcPr>
          <w:p w14:paraId="3F6AB0B3" w14:textId="77777777" w:rsidR="00C275AB" w:rsidRPr="00C275AB" w:rsidRDefault="00C275AB" w:rsidP="00C275AB">
            <w:pPr>
              <w:snapToGrid w:val="0"/>
              <w:spacing w:before="240" w:after="0" w:line="360" w:lineRule="auto"/>
              <w:jc w:val="both"/>
              <w:rPr>
                <w:rFonts w:eastAsia="Times New Roman"/>
                <w:szCs w:val="24"/>
                <w:lang w:eastAsia="zh-CN" w:bidi="ar-SA"/>
              </w:rPr>
            </w:pPr>
            <w:r w:rsidRPr="00C275AB">
              <w:rPr>
                <w:rFonts w:eastAsia="Calibri"/>
                <w:b/>
                <w:sz w:val="20"/>
                <w:szCs w:val="20"/>
                <w:lang w:bidi="ar-SA"/>
              </w:rPr>
              <w:t>Τα ανταλλακτικά ή τα εξαρτήματα που θα απαιτούνται κατά τις εργασίες προληπτικής και επανορθωτικής συντήρησης δεν περιλαμβάνονται στο τίμημα</w:t>
            </w:r>
            <w:r w:rsidRPr="00C275AB">
              <w:rPr>
                <w:rFonts w:eastAsia="Calibri"/>
                <w:sz w:val="20"/>
                <w:szCs w:val="20"/>
                <w:lang w:bidi="ar-SA"/>
              </w:rPr>
              <w:t xml:space="preserve"> που θα καταβάλλει το Νοσοκομείο  στον ανάδοχο και  θα τιμολογούνται ξεχωριστά μετά από έγκριση του Νοσοκομείου. Να δοθεί από τον ανάδοχο τιμοκατάλογος των κυριοτέρων ανταλλακτικών ο οποίος θα ισχύει καθ’ όλη τη διάρκεια της σύμβασης.  </w:t>
            </w:r>
          </w:p>
        </w:tc>
        <w:tc>
          <w:tcPr>
            <w:tcW w:w="1376" w:type="dxa"/>
            <w:tcBorders>
              <w:left w:val="single" w:sz="4" w:space="0" w:color="000000"/>
              <w:bottom w:val="single" w:sz="4" w:space="0" w:color="000000"/>
            </w:tcBorders>
            <w:vAlign w:val="center"/>
          </w:tcPr>
          <w:p w14:paraId="7B098DE1" w14:textId="77777777" w:rsidR="00C275AB" w:rsidRPr="00C275AB" w:rsidRDefault="00C275AB" w:rsidP="00C275AB">
            <w:pPr>
              <w:snapToGrid w:val="0"/>
              <w:spacing w:before="240" w:after="0" w:line="240" w:lineRule="auto"/>
              <w:jc w:val="center"/>
              <w:rPr>
                <w:rFonts w:eastAsia="Times New Roman"/>
                <w:b/>
                <w:szCs w:val="24"/>
                <w:lang w:val="en-GB" w:eastAsia="zh-CN" w:bidi="ar-SA"/>
              </w:rPr>
            </w:pPr>
            <w:r w:rsidRPr="00C275AB">
              <w:rPr>
                <w:rFonts w:eastAsia="Calibri"/>
                <w:b/>
                <w:sz w:val="20"/>
                <w:szCs w:val="20"/>
                <w:lang w:bidi="ar-SA"/>
              </w:rPr>
              <w:t>ΝΑΙ</w:t>
            </w:r>
          </w:p>
        </w:tc>
        <w:tc>
          <w:tcPr>
            <w:tcW w:w="1640" w:type="dxa"/>
            <w:tcBorders>
              <w:left w:val="single" w:sz="4" w:space="0" w:color="000000"/>
              <w:bottom w:val="single" w:sz="4" w:space="0" w:color="000000"/>
            </w:tcBorders>
          </w:tcPr>
          <w:p w14:paraId="3894DC30" w14:textId="77777777" w:rsidR="00C275AB" w:rsidRPr="00C275AB" w:rsidRDefault="00C275AB" w:rsidP="00C275AB">
            <w:pPr>
              <w:snapToGrid w:val="0"/>
              <w:spacing w:before="240" w:after="0" w:line="240" w:lineRule="auto"/>
              <w:rPr>
                <w:rFonts w:eastAsia="Calibri"/>
                <w:sz w:val="20"/>
                <w:szCs w:val="20"/>
                <w:lang w:bidi="ar-SA"/>
              </w:rPr>
            </w:pPr>
          </w:p>
        </w:tc>
        <w:tc>
          <w:tcPr>
            <w:tcW w:w="3040" w:type="dxa"/>
            <w:tcBorders>
              <w:left w:val="single" w:sz="4" w:space="0" w:color="000000"/>
              <w:bottom w:val="single" w:sz="4" w:space="0" w:color="000000"/>
              <w:right w:val="single" w:sz="4" w:space="0" w:color="000000"/>
            </w:tcBorders>
          </w:tcPr>
          <w:p w14:paraId="41CFE332" w14:textId="77777777" w:rsidR="00C275AB" w:rsidRPr="00C275AB" w:rsidRDefault="00C275AB" w:rsidP="00C275AB">
            <w:pPr>
              <w:snapToGrid w:val="0"/>
              <w:spacing w:before="240" w:after="0" w:line="240" w:lineRule="auto"/>
              <w:rPr>
                <w:rFonts w:eastAsia="Calibri"/>
                <w:sz w:val="20"/>
                <w:szCs w:val="20"/>
                <w:lang w:bidi="ar-SA"/>
              </w:rPr>
            </w:pPr>
          </w:p>
        </w:tc>
      </w:tr>
      <w:tr w:rsidR="00C275AB" w:rsidRPr="00C275AB" w14:paraId="5B6557D6" w14:textId="77777777" w:rsidTr="00C275AB">
        <w:trPr>
          <w:trHeight w:val="559"/>
        </w:trPr>
        <w:tc>
          <w:tcPr>
            <w:tcW w:w="453" w:type="dxa"/>
            <w:tcBorders>
              <w:left w:val="single" w:sz="4" w:space="0" w:color="000000"/>
              <w:bottom w:val="single" w:sz="4" w:space="0" w:color="000000"/>
            </w:tcBorders>
            <w:vAlign w:val="center"/>
          </w:tcPr>
          <w:p w14:paraId="7AEF43EB" w14:textId="77777777" w:rsidR="00C275AB" w:rsidRPr="00C275AB" w:rsidRDefault="00C275AB" w:rsidP="00C275AB">
            <w:pPr>
              <w:snapToGrid w:val="0"/>
              <w:spacing w:before="240" w:after="0" w:line="240" w:lineRule="auto"/>
              <w:jc w:val="center"/>
              <w:rPr>
                <w:rFonts w:eastAsia="Times New Roman"/>
                <w:b/>
                <w:sz w:val="18"/>
                <w:szCs w:val="18"/>
                <w:lang w:val="en-GB" w:eastAsia="zh-CN" w:bidi="ar-SA"/>
              </w:rPr>
            </w:pPr>
            <w:r w:rsidRPr="00C275AB">
              <w:rPr>
                <w:rFonts w:eastAsia="Calibri"/>
                <w:b/>
                <w:sz w:val="18"/>
                <w:szCs w:val="18"/>
                <w:lang w:val="en-US" w:bidi="ar-SA"/>
              </w:rPr>
              <w:t>13</w:t>
            </w:r>
          </w:p>
        </w:tc>
        <w:tc>
          <w:tcPr>
            <w:tcW w:w="4011" w:type="dxa"/>
            <w:tcBorders>
              <w:left w:val="single" w:sz="4" w:space="0" w:color="000000"/>
              <w:bottom w:val="single" w:sz="4" w:space="0" w:color="000000"/>
            </w:tcBorders>
            <w:vAlign w:val="center"/>
          </w:tcPr>
          <w:p w14:paraId="480D91A5" w14:textId="77777777" w:rsidR="00C275AB" w:rsidRPr="00C275AB" w:rsidRDefault="00C275AB" w:rsidP="00C275AB">
            <w:pPr>
              <w:snapToGrid w:val="0"/>
              <w:spacing w:before="240" w:after="0" w:line="360" w:lineRule="auto"/>
              <w:jc w:val="both"/>
              <w:rPr>
                <w:rFonts w:eastAsia="Times New Roman"/>
                <w:szCs w:val="24"/>
                <w:lang w:eastAsia="zh-CN" w:bidi="ar-SA"/>
              </w:rPr>
            </w:pPr>
            <w:r w:rsidRPr="00C275AB">
              <w:rPr>
                <w:rFonts w:eastAsia="Calibri"/>
                <w:sz w:val="20"/>
                <w:szCs w:val="20"/>
                <w:lang w:bidi="ar-SA"/>
              </w:rPr>
              <w:t>Ο ανάδοχος υποχρεούται να προμηθεύει το Νοσοκομείο με τα απαιτούμενα ανταλλακτικά την περίοδο ισχύος της σύμβασης και η δαπάνη τους θα βαρύνει το Νοσοκομείο.</w:t>
            </w:r>
          </w:p>
        </w:tc>
        <w:tc>
          <w:tcPr>
            <w:tcW w:w="1376" w:type="dxa"/>
            <w:tcBorders>
              <w:left w:val="single" w:sz="4" w:space="0" w:color="000000"/>
              <w:bottom w:val="single" w:sz="4" w:space="0" w:color="000000"/>
            </w:tcBorders>
            <w:vAlign w:val="center"/>
          </w:tcPr>
          <w:p w14:paraId="4B9949C5" w14:textId="77777777" w:rsidR="00C275AB" w:rsidRPr="00C275AB" w:rsidRDefault="00C275AB" w:rsidP="00C275AB">
            <w:pPr>
              <w:snapToGrid w:val="0"/>
              <w:spacing w:before="240" w:after="0" w:line="240" w:lineRule="auto"/>
              <w:jc w:val="center"/>
              <w:rPr>
                <w:rFonts w:eastAsia="Times New Roman"/>
                <w:b/>
                <w:szCs w:val="24"/>
                <w:lang w:val="en-GB" w:eastAsia="zh-CN" w:bidi="ar-SA"/>
              </w:rPr>
            </w:pPr>
            <w:r w:rsidRPr="00C275AB">
              <w:rPr>
                <w:rFonts w:eastAsia="Calibri"/>
                <w:b/>
                <w:sz w:val="20"/>
                <w:szCs w:val="20"/>
                <w:lang w:bidi="ar-SA"/>
              </w:rPr>
              <w:t>ΝΑΙ</w:t>
            </w:r>
          </w:p>
        </w:tc>
        <w:tc>
          <w:tcPr>
            <w:tcW w:w="1640" w:type="dxa"/>
            <w:tcBorders>
              <w:left w:val="single" w:sz="4" w:space="0" w:color="000000"/>
              <w:bottom w:val="single" w:sz="4" w:space="0" w:color="000000"/>
            </w:tcBorders>
          </w:tcPr>
          <w:p w14:paraId="52AFFACF" w14:textId="77777777" w:rsidR="00C275AB" w:rsidRPr="00C275AB" w:rsidRDefault="00C275AB" w:rsidP="00C275AB">
            <w:pPr>
              <w:snapToGrid w:val="0"/>
              <w:spacing w:before="240" w:after="0" w:line="240" w:lineRule="auto"/>
              <w:rPr>
                <w:rFonts w:eastAsia="Calibri"/>
                <w:sz w:val="20"/>
                <w:szCs w:val="20"/>
                <w:lang w:bidi="ar-SA"/>
              </w:rPr>
            </w:pPr>
          </w:p>
        </w:tc>
        <w:tc>
          <w:tcPr>
            <w:tcW w:w="3040" w:type="dxa"/>
            <w:tcBorders>
              <w:left w:val="single" w:sz="4" w:space="0" w:color="000000"/>
              <w:bottom w:val="single" w:sz="4" w:space="0" w:color="000000"/>
              <w:right w:val="single" w:sz="4" w:space="0" w:color="000000"/>
            </w:tcBorders>
          </w:tcPr>
          <w:p w14:paraId="4435B4C9" w14:textId="77777777" w:rsidR="00C275AB" w:rsidRPr="00C275AB" w:rsidRDefault="00C275AB" w:rsidP="00C275AB">
            <w:pPr>
              <w:snapToGrid w:val="0"/>
              <w:spacing w:before="240" w:after="0" w:line="240" w:lineRule="auto"/>
              <w:rPr>
                <w:rFonts w:eastAsia="Calibri"/>
                <w:sz w:val="20"/>
                <w:szCs w:val="20"/>
                <w:lang w:bidi="ar-SA"/>
              </w:rPr>
            </w:pPr>
          </w:p>
        </w:tc>
      </w:tr>
      <w:tr w:rsidR="00C275AB" w:rsidRPr="00C275AB" w14:paraId="4C098F75" w14:textId="77777777" w:rsidTr="00C275AB">
        <w:trPr>
          <w:trHeight w:val="559"/>
        </w:trPr>
        <w:tc>
          <w:tcPr>
            <w:tcW w:w="453" w:type="dxa"/>
            <w:tcBorders>
              <w:left w:val="single" w:sz="4" w:space="0" w:color="000000"/>
              <w:bottom w:val="single" w:sz="4" w:space="0" w:color="000000"/>
            </w:tcBorders>
            <w:vAlign w:val="center"/>
          </w:tcPr>
          <w:p w14:paraId="59E79E42" w14:textId="77777777" w:rsidR="00C275AB" w:rsidRPr="00C275AB" w:rsidRDefault="00C275AB" w:rsidP="00C275AB">
            <w:pPr>
              <w:snapToGrid w:val="0"/>
              <w:spacing w:before="240" w:after="0" w:line="240" w:lineRule="auto"/>
              <w:jc w:val="center"/>
              <w:rPr>
                <w:rFonts w:eastAsia="Times New Roman"/>
                <w:b/>
                <w:sz w:val="18"/>
                <w:szCs w:val="18"/>
                <w:lang w:val="en-GB" w:eastAsia="zh-CN" w:bidi="ar-SA"/>
              </w:rPr>
            </w:pPr>
            <w:r w:rsidRPr="00C275AB">
              <w:rPr>
                <w:rFonts w:eastAsia="Calibri"/>
                <w:b/>
                <w:sz w:val="18"/>
                <w:szCs w:val="18"/>
                <w:lang w:val="en-US" w:bidi="ar-SA"/>
              </w:rPr>
              <w:t>14</w:t>
            </w:r>
          </w:p>
        </w:tc>
        <w:tc>
          <w:tcPr>
            <w:tcW w:w="4011" w:type="dxa"/>
            <w:tcBorders>
              <w:left w:val="single" w:sz="4" w:space="0" w:color="000000"/>
              <w:bottom w:val="single" w:sz="4" w:space="0" w:color="000000"/>
            </w:tcBorders>
            <w:vAlign w:val="center"/>
          </w:tcPr>
          <w:p w14:paraId="25AF2AF0" w14:textId="77777777" w:rsidR="00C275AB" w:rsidRPr="00C275AB" w:rsidRDefault="00C275AB" w:rsidP="00C275AB">
            <w:pPr>
              <w:snapToGrid w:val="0"/>
              <w:spacing w:before="240" w:after="0" w:line="360" w:lineRule="auto"/>
              <w:jc w:val="both"/>
              <w:rPr>
                <w:rFonts w:eastAsia="Times New Roman"/>
                <w:szCs w:val="24"/>
                <w:lang w:eastAsia="zh-CN" w:bidi="ar-SA"/>
              </w:rPr>
            </w:pPr>
            <w:r w:rsidRPr="00C275AB">
              <w:rPr>
                <w:rFonts w:eastAsia="Calibri"/>
                <w:sz w:val="20"/>
                <w:szCs w:val="20"/>
                <w:lang w:bidi="ar-SA"/>
              </w:rPr>
              <w:t>Ο ανάδοχος μετά το πέρας της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  Τα κατεστραμμένα ανταλλακτικά ή αναλώσιμα περιέχονται στην κυριότητα του Νοσοκομείου</w:t>
            </w:r>
            <w:r w:rsidRPr="00C275AB">
              <w:rPr>
                <w:rFonts w:eastAsia="Calibri"/>
                <w:b/>
                <w:sz w:val="20"/>
                <w:szCs w:val="20"/>
                <w:lang w:bidi="ar-SA"/>
              </w:rPr>
              <w:t xml:space="preserve"> </w:t>
            </w:r>
            <w:r w:rsidRPr="00C275AB">
              <w:rPr>
                <w:rFonts w:eastAsia="Calibri"/>
                <w:sz w:val="20"/>
                <w:szCs w:val="20"/>
                <w:lang w:bidi="ar-SA"/>
              </w:rPr>
              <w:t xml:space="preserve"> εκτός και αν υπάρχει ιδιαίτερη συμφωνία ως προς αυτά.</w:t>
            </w:r>
          </w:p>
        </w:tc>
        <w:tc>
          <w:tcPr>
            <w:tcW w:w="1376" w:type="dxa"/>
            <w:tcBorders>
              <w:left w:val="single" w:sz="4" w:space="0" w:color="000000"/>
              <w:bottom w:val="single" w:sz="4" w:space="0" w:color="000000"/>
            </w:tcBorders>
            <w:vAlign w:val="center"/>
          </w:tcPr>
          <w:p w14:paraId="4C0EEE50" w14:textId="77777777" w:rsidR="00C275AB" w:rsidRPr="00C275AB" w:rsidRDefault="00C275AB" w:rsidP="00C275AB">
            <w:pPr>
              <w:snapToGrid w:val="0"/>
              <w:spacing w:before="240" w:after="0" w:line="240" w:lineRule="auto"/>
              <w:jc w:val="center"/>
              <w:rPr>
                <w:rFonts w:eastAsia="Times New Roman"/>
                <w:b/>
                <w:szCs w:val="24"/>
                <w:lang w:val="en-GB" w:eastAsia="zh-CN" w:bidi="ar-SA"/>
              </w:rPr>
            </w:pPr>
            <w:r w:rsidRPr="00C275AB">
              <w:rPr>
                <w:rFonts w:eastAsia="Calibri"/>
                <w:b/>
                <w:sz w:val="20"/>
                <w:szCs w:val="20"/>
                <w:lang w:bidi="ar-SA"/>
              </w:rPr>
              <w:t>ΝΑΙ</w:t>
            </w:r>
          </w:p>
        </w:tc>
        <w:tc>
          <w:tcPr>
            <w:tcW w:w="1640" w:type="dxa"/>
            <w:tcBorders>
              <w:left w:val="single" w:sz="4" w:space="0" w:color="000000"/>
              <w:bottom w:val="single" w:sz="4" w:space="0" w:color="000000"/>
            </w:tcBorders>
          </w:tcPr>
          <w:p w14:paraId="73D94495" w14:textId="77777777" w:rsidR="00C275AB" w:rsidRPr="00C275AB" w:rsidRDefault="00C275AB" w:rsidP="00C275AB">
            <w:pPr>
              <w:snapToGrid w:val="0"/>
              <w:spacing w:before="240" w:after="0" w:line="240" w:lineRule="auto"/>
              <w:rPr>
                <w:rFonts w:eastAsia="Calibri"/>
                <w:sz w:val="20"/>
                <w:szCs w:val="20"/>
                <w:lang w:bidi="ar-SA"/>
              </w:rPr>
            </w:pPr>
          </w:p>
        </w:tc>
        <w:tc>
          <w:tcPr>
            <w:tcW w:w="3040" w:type="dxa"/>
            <w:tcBorders>
              <w:left w:val="single" w:sz="4" w:space="0" w:color="000000"/>
              <w:bottom w:val="single" w:sz="4" w:space="0" w:color="000000"/>
              <w:right w:val="single" w:sz="4" w:space="0" w:color="000000"/>
            </w:tcBorders>
          </w:tcPr>
          <w:p w14:paraId="7128F9F1" w14:textId="77777777" w:rsidR="00C275AB" w:rsidRPr="00C275AB" w:rsidRDefault="00C275AB" w:rsidP="00C275AB">
            <w:pPr>
              <w:snapToGrid w:val="0"/>
              <w:spacing w:before="240" w:after="0" w:line="240" w:lineRule="auto"/>
              <w:rPr>
                <w:rFonts w:eastAsia="Calibri"/>
                <w:sz w:val="20"/>
                <w:szCs w:val="20"/>
                <w:lang w:bidi="ar-SA"/>
              </w:rPr>
            </w:pPr>
          </w:p>
        </w:tc>
      </w:tr>
      <w:tr w:rsidR="00C275AB" w:rsidRPr="00C275AB" w14:paraId="17E92814" w14:textId="77777777" w:rsidTr="00C275AB">
        <w:trPr>
          <w:trHeight w:val="559"/>
        </w:trPr>
        <w:tc>
          <w:tcPr>
            <w:tcW w:w="453" w:type="dxa"/>
            <w:tcBorders>
              <w:left w:val="single" w:sz="4" w:space="0" w:color="000000"/>
              <w:bottom w:val="single" w:sz="4" w:space="0" w:color="auto"/>
            </w:tcBorders>
            <w:vAlign w:val="center"/>
          </w:tcPr>
          <w:p w14:paraId="68E5CDC6" w14:textId="3DAEC77C" w:rsidR="00C275AB" w:rsidRPr="006A77A9" w:rsidRDefault="00C275AB" w:rsidP="00C275AB">
            <w:pPr>
              <w:snapToGrid w:val="0"/>
              <w:spacing w:before="240" w:after="0" w:line="240" w:lineRule="auto"/>
              <w:jc w:val="center"/>
              <w:rPr>
                <w:rFonts w:eastAsia="Times New Roman"/>
                <w:b/>
                <w:sz w:val="18"/>
                <w:szCs w:val="18"/>
                <w:lang w:eastAsia="zh-CN" w:bidi="ar-SA"/>
              </w:rPr>
            </w:pPr>
            <w:r w:rsidRPr="00C275AB">
              <w:rPr>
                <w:rFonts w:eastAsia="Calibri"/>
                <w:b/>
                <w:sz w:val="18"/>
                <w:szCs w:val="18"/>
                <w:lang w:val="en-US" w:bidi="ar-SA"/>
              </w:rPr>
              <w:t>1</w:t>
            </w:r>
            <w:r w:rsidR="006A77A9">
              <w:rPr>
                <w:rFonts w:eastAsia="Calibri"/>
                <w:b/>
                <w:sz w:val="18"/>
                <w:szCs w:val="18"/>
                <w:lang w:bidi="ar-SA"/>
              </w:rPr>
              <w:t>5</w:t>
            </w:r>
          </w:p>
        </w:tc>
        <w:tc>
          <w:tcPr>
            <w:tcW w:w="4011" w:type="dxa"/>
            <w:tcBorders>
              <w:left w:val="single" w:sz="4" w:space="0" w:color="000000"/>
              <w:bottom w:val="single" w:sz="4" w:space="0" w:color="auto"/>
            </w:tcBorders>
            <w:vAlign w:val="center"/>
          </w:tcPr>
          <w:p w14:paraId="5314159F" w14:textId="77777777" w:rsidR="00C275AB" w:rsidRPr="00C275AB" w:rsidRDefault="00C275AB" w:rsidP="00C275AB">
            <w:pPr>
              <w:tabs>
                <w:tab w:val="left" w:pos="720"/>
              </w:tabs>
              <w:snapToGrid w:val="0"/>
              <w:spacing w:before="240" w:after="0" w:line="360" w:lineRule="auto"/>
              <w:jc w:val="both"/>
              <w:rPr>
                <w:rFonts w:eastAsia="Times New Roman"/>
                <w:szCs w:val="24"/>
                <w:lang w:eastAsia="zh-CN" w:bidi="ar-SA"/>
              </w:rPr>
            </w:pPr>
            <w:r w:rsidRPr="00C275AB">
              <w:rPr>
                <w:rFonts w:eastAsia="Calibri"/>
                <w:bCs/>
                <w:color w:val="000000"/>
                <w:sz w:val="20"/>
                <w:szCs w:val="20"/>
                <w:lang w:bidi="ar-SA"/>
              </w:rPr>
              <w:t>Ο ανάδοχος να διαθέτει ISO 13485:2016 με πεδίο πιστοποίησης την τεχνική υποστήριξη.</w:t>
            </w:r>
          </w:p>
        </w:tc>
        <w:tc>
          <w:tcPr>
            <w:tcW w:w="1376" w:type="dxa"/>
            <w:tcBorders>
              <w:left w:val="single" w:sz="4" w:space="0" w:color="000000"/>
              <w:bottom w:val="single" w:sz="4" w:space="0" w:color="auto"/>
            </w:tcBorders>
            <w:vAlign w:val="center"/>
          </w:tcPr>
          <w:p w14:paraId="448E55CB" w14:textId="77777777" w:rsidR="00C275AB" w:rsidRPr="00C275AB" w:rsidRDefault="00C275AB" w:rsidP="00C275AB">
            <w:pPr>
              <w:snapToGrid w:val="0"/>
              <w:spacing w:before="240" w:after="0" w:line="240" w:lineRule="auto"/>
              <w:jc w:val="center"/>
              <w:rPr>
                <w:rFonts w:eastAsia="Times New Roman"/>
                <w:b/>
                <w:szCs w:val="24"/>
                <w:lang w:val="en-GB" w:eastAsia="zh-CN" w:bidi="ar-SA"/>
              </w:rPr>
            </w:pPr>
            <w:r w:rsidRPr="00C275AB">
              <w:rPr>
                <w:rFonts w:eastAsia="Calibri"/>
                <w:b/>
                <w:sz w:val="20"/>
                <w:szCs w:val="20"/>
                <w:lang w:bidi="ar-SA"/>
              </w:rPr>
              <w:t>ΝΑΙ</w:t>
            </w:r>
          </w:p>
        </w:tc>
        <w:tc>
          <w:tcPr>
            <w:tcW w:w="1640" w:type="dxa"/>
            <w:tcBorders>
              <w:left w:val="single" w:sz="4" w:space="0" w:color="000000"/>
              <w:bottom w:val="single" w:sz="4" w:space="0" w:color="auto"/>
            </w:tcBorders>
          </w:tcPr>
          <w:p w14:paraId="237E2F34" w14:textId="77777777" w:rsidR="00C275AB" w:rsidRPr="00C275AB" w:rsidRDefault="00C275AB" w:rsidP="00C275AB">
            <w:pPr>
              <w:snapToGrid w:val="0"/>
              <w:spacing w:before="240" w:after="0" w:line="240" w:lineRule="auto"/>
              <w:rPr>
                <w:rFonts w:eastAsia="Calibri"/>
                <w:sz w:val="20"/>
                <w:szCs w:val="20"/>
                <w:lang w:bidi="ar-SA"/>
              </w:rPr>
            </w:pPr>
          </w:p>
        </w:tc>
        <w:tc>
          <w:tcPr>
            <w:tcW w:w="3040" w:type="dxa"/>
            <w:tcBorders>
              <w:left w:val="single" w:sz="4" w:space="0" w:color="000000"/>
              <w:bottom w:val="single" w:sz="4" w:space="0" w:color="auto"/>
              <w:right w:val="single" w:sz="4" w:space="0" w:color="000000"/>
            </w:tcBorders>
          </w:tcPr>
          <w:p w14:paraId="3AE5AB4B" w14:textId="77777777" w:rsidR="00C275AB" w:rsidRPr="00C275AB" w:rsidRDefault="00C275AB" w:rsidP="00C275AB">
            <w:pPr>
              <w:snapToGrid w:val="0"/>
              <w:spacing w:before="240" w:after="0" w:line="240" w:lineRule="auto"/>
              <w:rPr>
                <w:rFonts w:eastAsia="Calibri"/>
                <w:sz w:val="20"/>
                <w:szCs w:val="20"/>
                <w:lang w:bidi="ar-SA"/>
              </w:rPr>
            </w:pPr>
          </w:p>
        </w:tc>
      </w:tr>
      <w:tr w:rsidR="00C275AB" w:rsidRPr="00C275AB" w14:paraId="36D0D383" w14:textId="77777777" w:rsidTr="00C275AB">
        <w:trPr>
          <w:trHeight w:val="559"/>
        </w:trPr>
        <w:tc>
          <w:tcPr>
            <w:tcW w:w="453" w:type="dxa"/>
            <w:tcBorders>
              <w:top w:val="single" w:sz="4" w:space="0" w:color="auto"/>
              <w:left w:val="single" w:sz="4" w:space="0" w:color="auto"/>
              <w:bottom w:val="single" w:sz="4" w:space="0" w:color="auto"/>
              <w:right w:val="single" w:sz="4" w:space="0" w:color="auto"/>
            </w:tcBorders>
            <w:vAlign w:val="center"/>
          </w:tcPr>
          <w:p w14:paraId="66B333D9" w14:textId="0EF957D0" w:rsidR="00C275AB" w:rsidRPr="00C275AB" w:rsidRDefault="00C275AB" w:rsidP="00C275AB">
            <w:pPr>
              <w:snapToGrid w:val="0"/>
              <w:spacing w:before="240" w:after="0" w:line="240" w:lineRule="auto"/>
              <w:jc w:val="center"/>
              <w:rPr>
                <w:rFonts w:eastAsia="Calibri"/>
                <w:b/>
                <w:sz w:val="18"/>
                <w:szCs w:val="18"/>
                <w:lang w:bidi="ar-SA"/>
              </w:rPr>
            </w:pPr>
            <w:r w:rsidRPr="00C275AB">
              <w:rPr>
                <w:rFonts w:eastAsia="Calibri"/>
                <w:b/>
                <w:sz w:val="18"/>
                <w:szCs w:val="18"/>
                <w:lang w:bidi="ar-SA"/>
              </w:rPr>
              <w:t>1</w:t>
            </w:r>
            <w:r w:rsidR="006A77A9">
              <w:rPr>
                <w:rFonts w:eastAsia="Calibri"/>
                <w:b/>
                <w:sz w:val="18"/>
                <w:szCs w:val="18"/>
                <w:lang w:bidi="ar-SA"/>
              </w:rPr>
              <w:t>6</w:t>
            </w:r>
          </w:p>
        </w:tc>
        <w:tc>
          <w:tcPr>
            <w:tcW w:w="4011" w:type="dxa"/>
            <w:tcBorders>
              <w:top w:val="single" w:sz="4" w:space="0" w:color="auto"/>
              <w:left w:val="single" w:sz="4" w:space="0" w:color="auto"/>
              <w:bottom w:val="single" w:sz="4" w:space="0" w:color="auto"/>
              <w:right w:val="single" w:sz="4" w:space="0" w:color="auto"/>
            </w:tcBorders>
            <w:vAlign w:val="center"/>
          </w:tcPr>
          <w:p w14:paraId="03D8E899" w14:textId="77777777" w:rsidR="00C275AB" w:rsidRPr="00C275AB" w:rsidRDefault="00C275AB" w:rsidP="00C275AB">
            <w:pPr>
              <w:tabs>
                <w:tab w:val="left" w:pos="720"/>
              </w:tabs>
              <w:snapToGrid w:val="0"/>
              <w:spacing w:before="240" w:after="0" w:line="360" w:lineRule="auto"/>
              <w:jc w:val="both"/>
              <w:rPr>
                <w:rFonts w:eastAsia="Calibri"/>
                <w:bCs/>
                <w:color w:val="000000"/>
                <w:sz w:val="20"/>
                <w:szCs w:val="20"/>
                <w:lang w:bidi="ar-SA"/>
              </w:rPr>
            </w:pPr>
            <w:r w:rsidRPr="00C275AB">
              <w:rPr>
                <w:rFonts w:eastAsia="Times New Roman"/>
                <w:sz w:val="20"/>
                <w:szCs w:val="20"/>
                <w:lang w:eastAsia="zh-CN" w:bidi="ar-SA"/>
              </w:rPr>
              <w:t>Να αναφερθεί ανά μηχάνημα ο αριθμός των προληπτικών συντηρήσεων που θα πραγματοποιείται ανά έτος όπως ορίζει ο κατασκευαστής.</w:t>
            </w:r>
          </w:p>
        </w:tc>
        <w:tc>
          <w:tcPr>
            <w:tcW w:w="1376" w:type="dxa"/>
            <w:tcBorders>
              <w:top w:val="single" w:sz="4" w:space="0" w:color="auto"/>
              <w:left w:val="single" w:sz="4" w:space="0" w:color="auto"/>
              <w:bottom w:val="single" w:sz="4" w:space="0" w:color="auto"/>
              <w:right w:val="single" w:sz="4" w:space="0" w:color="auto"/>
            </w:tcBorders>
            <w:vAlign w:val="center"/>
          </w:tcPr>
          <w:p w14:paraId="335FE41D" w14:textId="77777777" w:rsidR="00C275AB" w:rsidRPr="00C275AB" w:rsidRDefault="00C275AB" w:rsidP="00C275AB">
            <w:pPr>
              <w:snapToGrid w:val="0"/>
              <w:spacing w:before="240" w:after="0" w:line="240" w:lineRule="auto"/>
              <w:jc w:val="center"/>
              <w:rPr>
                <w:rFonts w:eastAsia="Calibri"/>
                <w:b/>
                <w:sz w:val="20"/>
                <w:szCs w:val="20"/>
                <w:lang w:bidi="ar-SA"/>
              </w:rPr>
            </w:pPr>
            <w:r w:rsidRPr="00C275AB">
              <w:rPr>
                <w:rFonts w:eastAsia="Calibri"/>
                <w:b/>
                <w:sz w:val="20"/>
                <w:szCs w:val="20"/>
                <w:lang w:bidi="ar-SA"/>
              </w:rPr>
              <w:t>ΝΑΙ</w:t>
            </w:r>
          </w:p>
        </w:tc>
        <w:tc>
          <w:tcPr>
            <w:tcW w:w="1640" w:type="dxa"/>
            <w:tcBorders>
              <w:top w:val="single" w:sz="4" w:space="0" w:color="auto"/>
              <w:left w:val="single" w:sz="4" w:space="0" w:color="auto"/>
              <w:bottom w:val="single" w:sz="4" w:space="0" w:color="auto"/>
              <w:right w:val="single" w:sz="4" w:space="0" w:color="auto"/>
            </w:tcBorders>
          </w:tcPr>
          <w:p w14:paraId="00BEFEA9" w14:textId="77777777" w:rsidR="00C275AB" w:rsidRPr="00C275AB" w:rsidRDefault="00C275AB" w:rsidP="00C275AB">
            <w:pPr>
              <w:snapToGrid w:val="0"/>
              <w:spacing w:before="240" w:after="0" w:line="240" w:lineRule="auto"/>
              <w:rPr>
                <w:rFonts w:eastAsia="Calibri"/>
                <w:sz w:val="20"/>
                <w:szCs w:val="20"/>
                <w:lang w:bidi="ar-SA"/>
              </w:rPr>
            </w:pPr>
          </w:p>
        </w:tc>
        <w:tc>
          <w:tcPr>
            <w:tcW w:w="3040" w:type="dxa"/>
            <w:tcBorders>
              <w:top w:val="single" w:sz="4" w:space="0" w:color="auto"/>
              <w:left w:val="single" w:sz="4" w:space="0" w:color="auto"/>
              <w:bottom w:val="single" w:sz="4" w:space="0" w:color="auto"/>
              <w:right w:val="single" w:sz="4" w:space="0" w:color="auto"/>
            </w:tcBorders>
          </w:tcPr>
          <w:p w14:paraId="3A3C4FDE" w14:textId="77777777" w:rsidR="00C275AB" w:rsidRPr="00C275AB" w:rsidRDefault="00C275AB" w:rsidP="00C275AB">
            <w:pPr>
              <w:snapToGrid w:val="0"/>
              <w:spacing w:before="240" w:after="0" w:line="240" w:lineRule="auto"/>
              <w:rPr>
                <w:rFonts w:eastAsia="Calibri"/>
                <w:sz w:val="20"/>
                <w:szCs w:val="20"/>
                <w:lang w:bidi="ar-SA"/>
              </w:rPr>
            </w:pPr>
          </w:p>
        </w:tc>
      </w:tr>
    </w:tbl>
    <w:p w14:paraId="044F220F" w14:textId="77777777" w:rsidR="00C275AB" w:rsidRPr="00C275AB" w:rsidRDefault="00C275AB" w:rsidP="00C275AB">
      <w:pPr>
        <w:autoSpaceDE w:val="0"/>
        <w:spacing w:after="60" w:line="240" w:lineRule="auto"/>
        <w:jc w:val="both"/>
        <w:rPr>
          <w:rFonts w:eastAsia="SimSun"/>
          <w:lang w:eastAsia="zh-CN" w:bidi="ar-SA"/>
        </w:rPr>
      </w:pPr>
    </w:p>
    <w:p w14:paraId="6ADA4847" w14:textId="77777777" w:rsidR="00C275AB" w:rsidRPr="00C275AB" w:rsidRDefault="00C275AB" w:rsidP="00C275AB">
      <w:pPr>
        <w:autoSpaceDE w:val="0"/>
        <w:spacing w:after="60" w:line="240" w:lineRule="auto"/>
        <w:jc w:val="both"/>
        <w:rPr>
          <w:rFonts w:eastAsia="SimSun"/>
          <w:lang w:eastAsia="zh-CN" w:bidi="ar-SA"/>
        </w:rPr>
      </w:pPr>
    </w:p>
    <w:p w14:paraId="5313B9C9" w14:textId="77777777" w:rsidR="00C275AB" w:rsidRPr="00C275AB" w:rsidRDefault="00C275AB" w:rsidP="00C275AB">
      <w:pPr>
        <w:autoSpaceDE w:val="0"/>
        <w:spacing w:after="60" w:line="240" w:lineRule="auto"/>
        <w:jc w:val="both"/>
        <w:rPr>
          <w:rFonts w:eastAsia="SimSun"/>
          <w:lang w:eastAsia="zh-CN" w:bidi="ar-SA"/>
        </w:rPr>
      </w:pPr>
    </w:p>
    <w:tbl>
      <w:tblPr>
        <w:tblW w:w="11057" w:type="dxa"/>
        <w:tblInd w:w="-710" w:type="dxa"/>
        <w:tblLayout w:type="fixed"/>
        <w:tblCellMar>
          <w:top w:w="55" w:type="dxa"/>
          <w:left w:w="55" w:type="dxa"/>
          <w:bottom w:w="55" w:type="dxa"/>
          <w:right w:w="55" w:type="dxa"/>
        </w:tblCellMar>
        <w:tblLook w:val="0000" w:firstRow="0" w:lastRow="0" w:firstColumn="0" w:lastColumn="0" w:noHBand="0" w:noVBand="0"/>
      </w:tblPr>
      <w:tblGrid>
        <w:gridCol w:w="425"/>
        <w:gridCol w:w="5529"/>
        <w:gridCol w:w="850"/>
        <w:gridCol w:w="993"/>
        <w:gridCol w:w="3260"/>
      </w:tblGrid>
      <w:tr w:rsidR="00C275AB" w:rsidRPr="00C275AB" w14:paraId="62AC4E4E" w14:textId="77777777" w:rsidTr="00C275AB">
        <w:trPr>
          <w:trHeight w:val="828"/>
        </w:trPr>
        <w:tc>
          <w:tcPr>
            <w:tcW w:w="11057" w:type="dxa"/>
            <w:gridSpan w:val="5"/>
            <w:tcBorders>
              <w:top w:val="single" w:sz="1" w:space="0" w:color="000001"/>
              <w:left w:val="single" w:sz="1" w:space="0" w:color="000001"/>
              <w:bottom w:val="single" w:sz="1" w:space="0" w:color="000001"/>
              <w:right w:val="single" w:sz="1" w:space="0" w:color="000001"/>
            </w:tcBorders>
            <w:shd w:val="clear" w:color="auto" w:fill="FBE4D5"/>
            <w:vAlign w:val="center"/>
          </w:tcPr>
          <w:p w14:paraId="36CB46BC" w14:textId="77777777" w:rsidR="00C275AB" w:rsidRPr="00C275AB" w:rsidRDefault="00C275AB" w:rsidP="00C275AB">
            <w:pPr>
              <w:suppressAutoHyphens/>
              <w:spacing w:before="240" w:after="0" w:line="360" w:lineRule="auto"/>
              <w:jc w:val="center"/>
              <w:rPr>
                <w:rFonts w:eastAsia="DengXian"/>
                <w:b/>
                <w:bCs/>
                <w:kern w:val="2"/>
                <w:szCs w:val="24"/>
                <w:u w:val="single"/>
                <w:lang w:eastAsia="zh-CN" w:bidi="ar-SA"/>
                <w14:ligatures w14:val="standardContextual"/>
              </w:rPr>
            </w:pPr>
            <w:r w:rsidRPr="00C275AB">
              <w:rPr>
                <w:rFonts w:eastAsia="DengXian"/>
                <w:b/>
                <w:bCs/>
                <w:kern w:val="2"/>
                <w:szCs w:val="24"/>
                <w:u w:val="single"/>
                <w:lang w:eastAsia="zh-CN" w:bidi="ar-SA"/>
                <w14:ligatures w14:val="standardContextual"/>
              </w:rPr>
              <w:t>ΤΜΗΜΑ 5</w:t>
            </w:r>
          </w:p>
          <w:p w14:paraId="2F6577A9" w14:textId="77777777" w:rsidR="00C275AB" w:rsidRPr="00C275AB" w:rsidRDefault="00C275AB" w:rsidP="00C275AB">
            <w:pPr>
              <w:suppressAutoHyphens/>
              <w:spacing w:after="120" w:line="360" w:lineRule="auto"/>
              <w:jc w:val="center"/>
              <w:rPr>
                <w:rFonts w:eastAsia="DengXian"/>
                <w:b/>
                <w:bCs/>
                <w:color w:val="EE0000"/>
                <w:kern w:val="2"/>
                <w:szCs w:val="24"/>
                <w:u w:val="single"/>
                <w:lang w:eastAsia="zh-CN" w:bidi="ar-SA"/>
                <w14:ligatures w14:val="standardContextual"/>
              </w:rPr>
            </w:pPr>
            <w:r w:rsidRPr="00C275AB">
              <w:rPr>
                <w:rFonts w:eastAsia="DengXian"/>
                <w:b/>
                <w:bCs/>
                <w:kern w:val="2"/>
                <w:szCs w:val="24"/>
                <w:u w:val="single"/>
                <w:lang w:eastAsia="zh-CN" w:bidi="ar-SA"/>
                <w14:ligatures w14:val="standardContextual"/>
              </w:rPr>
              <w:t xml:space="preserve">ΦΟΡΗΤΟΙ ΑΝΑΠΝΕΥΣΤΗΡΕΣ </w:t>
            </w:r>
            <w:r w:rsidRPr="00C275AB">
              <w:rPr>
                <w:rFonts w:eastAsia="DengXian"/>
                <w:b/>
                <w:bCs/>
                <w:kern w:val="2"/>
                <w:szCs w:val="24"/>
                <w:u w:val="single"/>
                <w:lang w:val="en-US" w:eastAsia="zh-CN" w:bidi="ar-SA"/>
                <w14:ligatures w14:val="standardContextual"/>
              </w:rPr>
              <w:t>DRAEGER</w:t>
            </w:r>
            <w:r w:rsidRPr="00C275AB">
              <w:rPr>
                <w:rFonts w:eastAsia="Times New Roman"/>
                <w:szCs w:val="24"/>
                <w:u w:val="single"/>
                <w:lang w:eastAsia="ar-SA" w:bidi="ar-SA"/>
              </w:rPr>
              <w:t xml:space="preserve"> </w:t>
            </w:r>
            <w:r w:rsidRPr="00C275AB">
              <w:rPr>
                <w:rFonts w:eastAsia="DengXian"/>
                <w:b/>
                <w:bCs/>
                <w:kern w:val="2"/>
                <w:szCs w:val="24"/>
                <w:u w:val="single"/>
                <w:lang w:val="en-US" w:eastAsia="zh-CN" w:bidi="ar-SA"/>
                <w14:ligatures w14:val="standardContextual"/>
              </w:rPr>
              <w:t>Oxylog</w:t>
            </w:r>
          </w:p>
        </w:tc>
      </w:tr>
      <w:tr w:rsidR="00C275AB" w:rsidRPr="00C275AB" w14:paraId="5D071471" w14:textId="77777777" w:rsidTr="00C275AB">
        <w:trPr>
          <w:trHeight w:val="828"/>
        </w:trPr>
        <w:tc>
          <w:tcPr>
            <w:tcW w:w="425" w:type="dxa"/>
            <w:tcBorders>
              <w:top w:val="single" w:sz="1" w:space="0" w:color="000001"/>
              <w:left w:val="single" w:sz="1" w:space="0" w:color="000001"/>
              <w:bottom w:val="single" w:sz="1" w:space="0" w:color="000001"/>
            </w:tcBorders>
            <w:shd w:val="clear" w:color="auto" w:fill="BFBFBF"/>
            <w:vAlign w:val="center"/>
          </w:tcPr>
          <w:p w14:paraId="07450438" w14:textId="77777777" w:rsidR="00C275AB" w:rsidRPr="00C275AB" w:rsidRDefault="00C275AB" w:rsidP="00C275AB">
            <w:pPr>
              <w:suppressAutoHyphens/>
              <w:spacing w:after="120" w:line="240" w:lineRule="auto"/>
              <w:jc w:val="center"/>
              <w:rPr>
                <w:rFonts w:eastAsia="Times New Roman"/>
                <w:sz w:val="16"/>
                <w:szCs w:val="16"/>
                <w:lang w:val="en-GB" w:eastAsia="ar-SA" w:bidi="ar-SA"/>
              </w:rPr>
            </w:pPr>
            <w:r w:rsidRPr="00C275AB">
              <w:rPr>
                <w:rFonts w:eastAsia="Times New Roman"/>
                <w:b/>
                <w:sz w:val="16"/>
                <w:szCs w:val="16"/>
                <w:lang w:val="en-GB" w:eastAsia="ar-SA" w:bidi="ar-SA"/>
              </w:rPr>
              <w:t>Α/Α</w:t>
            </w:r>
          </w:p>
        </w:tc>
        <w:tc>
          <w:tcPr>
            <w:tcW w:w="5529" w:type="dxa"/>
            <w:tcBorders>
              <w:top w:val="single" w:sz="1" w:space="0" w:color="000001"/>
              <w:left w:val="single" w:sz="1" w:space="0" w:color="000001"/>
              <w:bottom w:val="single" w:sz="1" w:space="0" w:color="000001"/>
            </w:tcBorders>
            <w:shd w:val="clear" w:color="auto" w:fill="BFBFBF"/>
            <w:vAlign w:val="center"/>
          </w:tcPr>
          <w:p w14:paraId="7DBF91CF" w14:textId="77777777" w:rsidR="00C275AB" w:rsidRPr="00C275AB" w:rsidRDefault="00C275AB" w:rsidP="00C275AB">
            <w:pPr>
              <w:suppressAutoHyphens/>
              <w:spacing w:after="120" w:line="240" w:lineRule="auto"/>
              <w:jc w:val="center"/>
              <w:rPr>
                <w:rFonts w:eastAsia="Times New Roman"/>
                <w:lang w:val="en-GB" w:eastAsia="ar-SA" w:bidi="ar-SA"/>
              </w:rPr>
            </w:pPr>
            <w:r w:rsidRPr="00C275AB">
              <w:rPr>
                <w:rFonts w:eastAsia="Calibri"/>
                <w:b/>
                <w:color w:val="000000"/>
                <w:sz w:val="20"/>
                <w:szCs w:val="20"/>
                <w:lang w:eastAsia="el-GR" w:bidi="ar-SA"/>
              </w:rPr>
              <w:t>ΑΙΤΟΥΜΕΝΕΣ ΥΠΗΡΕΣΙΕΣ</w:t>
            </w:r>
          </w:p>
        </w:tc>
        <w:tc>
          <w:tcPr>
            <w:tcW w:w="850" w:type="dxa"/>
            <w:tcBorders>
              <w:top w:val="single" w:sz="1" w:space="0" w:color="000001"/>
              <w:left w:val="single" w:sz="1" w:space="0" w:color="000001"/>
              <w:bottom w:val="single" w:sz="1" w:space="0" w:color="000001"/>
            </w:tcBorders>
            <w:shd w:val="clear" w:color="auto" w:fill="BFBFBF"/>
            <w:vAlign w:val="center"/>
          </w:tcPr>
          <w:p w14:paraId="3949BE9E" w14:textId="77777777" w:rsidR="00C275AB" w:rsidRPr="00C275AB" w:rsidRDefault="00C275AB" w:rsidP="00C275AB">
            <w:pPr>
              <w:suppressAutoHyphens/>
              <w:spacing w:after="120" w:line="240" w:lineRule="auto"/>
              <w:jc w:val="center"/>
              <w:rPr>
                <w:rFonts w:eastAsia="Times New Roman"/>
                <w:sz w:val="18"/>
                <w:szCs w:val="18"/>
                <w:lang w:val="en-GB" w:eastAsia="ar-SA" w:bidi="ar-SA"/>
              </w:rPr>
            </w:pPr>
            <w:r w:rsidRPr="00C275AB">
              <w:rPr>
                <w:rFonts w:eastAsia="Times New Roman"/>
                <w:b/>
                <w:sz w:val="18"/>
                <w:szCs w:val="18"/>
                <w:lang w:val="en-GB" w:eastAsia="ar-SA" w:bidi="ar-SA"/>
              </w:rPr>
              <w:t>Απαίτηση</w:t>
            </w:r>
          </w:p>
        </w:tc>
        <w:tc>
          <w:tcPr>
            <w:tcW w:w="993" w:type="dxa"/>
            <w:tcBorders>
              <w:top w:val="single" w:sz="1" w:space="0" w:color="000001"/>
              <w:left w:val="single" w:sz="1" w:space="0" w:color="000001"/>
              <w:bottom w:val="single" w:sz="1" w:space="0" w:color="000001"/>
            </w:tcBorders>
            <w:shd w:val="clear" w:color="auto" w:fill="BFBFBF"/>
            <w:vAlign w:val="center"/>
          </w:tcPr>
          <w:p w14:paraId="5D227628" w14:textId="77777777" w:rsidR="00C275AB" w:rsidRPr="00C275AB" w:rsidRDefault="00C275AB" w:rsidP="00C275AB">
            <w:pPr>
              <w:suppressAutoHyphens/>
              <w:spacing w:after="120" w:line="240" w:lineRule="auto"/>
              <w:ind w:left="-57" w:right="-59"/>
              <w:jc w:val="center"/>
              <w:rPr>
                <w:rFonts w:eastAsia="Times New Roman"/>
                <w:sz w:val="18"/>
                <w:szCs w:val="18"/>
                <w:lang w:val="en-GB" w:eastAsia="ar-SA" w:bidi="ar-SA"/>
              </w:rPr>
            </w:pPr>
            <w:r w:rsidRPr="00C275AB">
              <w:rPr>
                <w:rFonts w:eastAsia="Times New Roman"/>
                <w:b/>
                <w:sz w:val="18"/>
                <w:szCs w:val="18"/>
                <w:lang w:val="en-GB" w:eastAsia="ar-SA" w:bidi="ar-SA"/>
              </w:rPr>
              <w:t>Απάντηση Υποψηφίου</w:t>
            </w:r>
          </w:p>
        </w:tc>
        <w:tc>
          <w:tcPr>
            <w:tcW w:w="3260" w:type="dxa"/>
            <w:tcBorders>
              <w:top w:val="single" w:sz="1" w:space="0" w:color="000001"/>
              <w:left w:val="single" w:sz="1" w:space="0" w:color="000001"/>
              <w:bottom w:val="single" w:sz="1" w:space="0" w:color="000001"/>
              <w:right w:val="single" w:sz="1" w:space="0" w:color="000001"/>
            </w:tcBorders>
            <w:shd w:val="clear" w:color="auto" w:fill="BFBFBF"/>
            <w:vAlign w:val="center"/>
          </w:tcPr>
          <w:p w14:paraId="0E1BD6AB" w14:textId="77777777" w:rsidR="00C275AB" w:rsidRPr="00C275AB" w:rsidRDefault="00C275AB" w:rsidP="00C275AB">
            <w:pPr>
              <w:suppressAutoHyphens/>
              <w:spacing w:after="120" w:line="240" w:lineRule="auto"/>
              <w:jc w:val="center"/>
              <w:rPr>
                <w:rFonts w:eastAsia="Times New Roman"/>
                <w:sz w:val="20"/>
                <w:szCs w:val="20"/>
                <w:lang w:val="en-GB" w:eastAsia="ar-SA" w:bidi="ar-SA"/>
              </w:rPr>
            </w:pPr>
            <w:r w:rsidRPr="00C275AB">
              <w:rPr>
                <w:rFonts w:eastAsia="Times New Roman"/>
                <w:b/>
                <w:sz w:val="20"/>
                <w:szCs w:val="20"/>
                <w:lang w:val="en-GB" w:eastAsia="ar-SA" w:bidi="ar-SA"/>
              </w:rPr>
              <w:t>Παραπομπή Τεκμηρίωσης</w:t>
            </w:r>
          </w:p>
        </w:tc>
      </w:tr>
      <w:tr w:rsidR="00C275AB" w:rsidRPr="00C275AB" w14:paraId="58ADE642" w14:textId="77777777" w:rsidTr="00C275AB">
        <w:tc>
          <w:tcPr>
            <w:tcW w:w="425" w:type="dxa"/>
            <w:tcBorders>
              <w:left w:val="single" w:sz="1" w:space="0" w:color="000001"/>
              <w:bottom w:val="single" w:sz="1" w:space="0" w:color="000001"/>
            </w:tcBorders>
            <w:shd w:val="clear" w:color="auto" w:fill="FFFFFF"/>
            <w:vAlign w:val="center"/>
          </w:tcPr>
          <w:p w14:paraId="73A82756"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w:t>
            </w:r>
          </w:p>
        </w:tc>
        <w:tc>
          <w:tcPr>
            <w:tcW w:w="5529" w:type="dxa"/>
            <w:tcBorders>
              <w:left w:val="single" w:sz="1" w:space="0" w:color="000001"/>
              <w:bottom w:val="single" w:sz="1" w:space="0" w:color="000001"/>
            </w:tcBorders>
            <w:shd w:val="clear" w:color="auto" w:fill="FFFFFF"/>
            <w:vAlign w:val="center"/>
          </w:tcPr>
          <w:p w14:paraId="14FA0ADA"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προσκομίσει όλα εκείνα τα απαραίτητα έγγραφα που θα πιστοποιούν ότι είναι εξουσιοδοτημένος να εκτελέσει τις υπηρεσίες επισκευής και συντήρησης του ανωτέρω εξοπλισμού ή να προσκομίσει πιστοποιητικά εκπαίδευσης στα συγκεκριμένα μηχανήματα.</w:t>
            </w:r>
          </w:p>
        </w:tc>
        <w:tc>
          <w:tcPr>
            <w:tcW w:w="850" w:type="dxa"/>
            <w:tcBorders>
              <w:left w:val="single" w:sz="1" w:space="0" w:color="000001"/>
              <w:bottom w:val="single" w:sz="1" w:space="0" w:color="000001"/>
            </w:tcBorders>
            <w:shd w:val="clear" w:color="auto" w:fill="FFFFFF"/>
            <w:vAlign w:val="center"/>
          </w:tcPr>
          <w:p w14:paraId="577F035E"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3EB11380"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2A45F3FC"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1D1AF3AB" w14:textId="77777777" w:rsidTr="00C275AB">
        <w:tc>
          <w:tcPr>
            <w:tcW w:w="425" w:type="dxa"/>
            <w:tcBorders>
              <w:left w:val="single" w:sz="1" w:space="0" w:color="000001"/>
              <w:bottom w:val="single" w:sz="1" w:space="0" w:color="000001"/>
            </w:tcBorders>
            <w:shd w:val="clear" w:color="auto" w:fill="FFFFFF"/>
            <w:vAlign w:val="center"/>
          </w:tcPr>
          <w:p w14:paraId="22675868"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2</w:t>
            </w:r>
          </w:p>
        </w:tc>
        <w:tc>
          <w:tcPr>
            <w:tcW w:w="5529" w:type="dxa"/>
            <w:tcBorders>
              <w:left w:val="single" w:sz="1" w:space="0" w:color="000001"/>
              <w:bottom w:val="single" w:sz="1" w:space="0" w:color="000001"/>
            </w:tcBorders>
            <w:shd w:val="clear" w:color="auto" w:fill="FFFFFF"/>
            <w:vAlign w:val="center"/>
          </w:tcPr>
          <w:p w14:paraId="71B74CDE"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xml:space="preserve">Ο ανάδοχος θα παρέχει στο Νοσοκομείο τις απαιτούμενες εργασίες προληπτικής συντήρησης και ρυθμίσεων των μηχανημάτων, καθώς και αντικατάσταση των </w:t>
            </w:r>
            <w:proofErr w:type="spellStart"/>
            <w:r w:rsidRPr="00C275AB">
              <w:rPr>
                <w:rFonts w:eastAsia="Times New Roman"/>
                <w:sz w:val="20"/>
                <w:szCs w:val="20"/>
                <w:lang w:eastAsia="ar-SA" w:bidi="ar-SA"/>
              </w:rPr>
              <w:t>κιτ</w:t>
            </w:r>
            <w:proofErr w:type="spellEnd"/>
            <w:r w:rsidRPr="00C275AB">
              <w:rPr>
                <w:rFonts w:eastAsia="Times New Roman"/>
                <w:sz w:val="20"/>
                <w:szCs w:val="20"/>
                <w:lang w:eastAsia="ar-SA" w:bidi="ar-SA"/>
              </w:rPr>
              <w:t xml:space="preserve"> συντήρησης κατά χρονικά διαστήματα που ορίζονται στα επίσημα εγχειρίδια του κατασκευαστικού οίκου (θα πρέπει οπωσδήποτε να καθοριστούν στη προσφορά). </w:t>
            </w:r>
            <w:proofErr w:type="spellStart"/>
            <w:r w:rsidRPr="00C275AB">
              <w:rPr>
                <w:rFonts w:eastAsia="Times New Roman"/>
                <w:sz w:val="20"/>
                <w:szCs w:val="20"/>
                <w:lang w:eastAsia="ar-SA" w:bidi="ar-SA"/>
              </w:rPr>
              <w:t>Κιτ</w:t>
            </w:r>
            <w:proofErr w:type="spellEnd"/>
            <w:r w:rsidRPr="00C275AB">
              <w:rPr>
                <w:rFonts w:eastAsia="Times New Roman"/>
                <w:sz w:val="20"/>
                <w:szCs w:val="20"/>
                <w:lang w:eastAsia="ar-SA" w:bidi="ar-SA"/>
              </w:rPr>
              <w:t xml:space="preserve"> συντήρησης (service </w:t>
            </w:r>
            <w:proofErr w:type="spellStart"/>
            <w:r w:rsidRPr="00C275AB">
              <w:rPr>
                <w:rFonts w:eastAsia="Times New Roman"/>
                <w:sz w:val="20"/>
                <w:szCs w:val="20"/>
                <w:lang w:eastAsia="ar-SA" w:bidi="ar-SA"/>
              </w:rPr>
              <w:t>kits</w:t>
            </w:r>
            <w:proofErr w:type="spellEnd"/>
            <w:r w:rsidRPr="00C275AB">
              <w:rPr>
                <w:rFonts w:eastAsia="Times New Roman"/>
                <w:sz w:val="20"/>
                <w:szCs w:val="20"/>
                <w:lang w:eastAsia="ar-SA" w:bidi="ar-SA"/>
              </w:rPr>
              <w:t>) νοούνται τα αναγκαία υλικά που απαιτούνται για την εύρυθμη λειτουργία των μηχανημάτων και πρέπει να αλλάζουν σε τακτά χρονικά διαστήματα σύμφωνα πάντα με τις οδηγίες του εργοστασίου.</w:t>
            </w:r>
          </w:p>
        </w:tc>
        <w:tc>
          <w:tcPr>
            <w:tcW w:w="850" w:type="dxa"/>
            <w:tcBorders>
              <w:left w:val="single" w:sz="1" w:space="0" w:color="000001"/>
              <w:bottom w:val="single" w:sz="1" w:space="0" w:color="000001"/>
            </w:tcBorders>
            <w:shd w:val="clear" w:color="auto" w:fill="FFFFFF"/>
            <w:vAlign w:val="center"/>
          </w:tcPr>
          <w:p w14:paraId="200CDE9B"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8C4A0D3"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1A5A8131"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35627ECF" w14:textId="77777777" w:rsidTr="00C275AB">
        <w:tc>
          <w:tcPr>
            <w:tcW w:w="425" w:type="dxa"/>
            <w:tcBorders>
              <w:left w:val="single" w:sz="1" w:space="0" w:color="000001"/>
              <w:bottom w:val="single" w:sz="1" w:space="0" w:color="000001"/>
            </w:tcBorders>
            <w:shd w:val="clear" w:color="auto" w:fill="FFFFFF"/>
            <w:vAlign w:val="center"/>
          </w:tcPr>
          <w:p w14:paraId="2E02A9CF"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3</w:t>
            </w:r>
          </w:p>
        </w:tc>
        <w:tc>
          <w:tcPr>
            <w:tcW w:w="5529" w:type="dxa"/>
            <w:tcBorders>
              <w:left w:val="single" w:sz="1" w:space="0" w:color="000001"/>
              <w:bottom w:val="single" w:sz="1" w:space="0" w:color="000001"/>
            </w:tcBorders>
            <w:shd w:val="clear" w:color="auto" w:fill="FFFFFF"/>
            <w:vAlign w:val="center"/>
          </w:tcPr>
          <w:p w14:paraId="37393700"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Η προληπτική συντήρηση δεν περιλαμβάνει την αντικατάσταση των πάσης φύσεως αναλωσίμων υλικών όπως αισθητήρες, καλώδια, μπαταρίες, αναπνευστικά κυκλώματα, φίλτρα, φιάλες ιατρικών αερίων κτλ. Περιλαμβάνεται όμως η αντίστοιχη απαιτούμενη εργασία.</w:t>
            </w:r>
          </w:p>
        </w:tc>
        <w:tc>
          <w:tcPr>
            <w:tcW w:w="850" w:type="dxa"/>
            <w:tcBorders>
              <w:left w:val="single" w:sz="1" w:space="0" w:color="000001"/>
              <w:bottom w:val="single" w:sz="1" w:space="0" w:color="000001"/>
            </w:tcBorders>
            <w:shd w:val="clear" w:color="auto" w:fill="FFFFFF"/>
            <w:vAlign w:val="center"/>
          </w:tcPr>
          <w:p w14:paraId="28FFDBCF"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7AA061BF"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75D2DC83"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044EF517" w14:textId="77777777" w:rsidTr="00C275AB">
        <w:tc>
          <w:tcPr>
            <w:tcW w:w="425" w:type="dxa"/>
            <w:tcBorders>
              <w:left w:val="single" w:sz="1" w:space="0" w:color="000001"/>
              <w:bottom w:val="single" w:sz="1" w:space="0" w:color="000001"/>
            </w:tcBorders>
            <w:shd w:val="clear" w:color="auto" w:fill="FFFFFF"/>
            <w:vAlign w:val="center"/>
          </w:tcPr>
          <w:p w14:paraId="1EA7905C"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4</w:t>
            </w:r>
          </w:p>
        </w:tc>
        <w:tc>
          <w:tcPr>
            <w:tcW w:w="5529" w:type="dxa"/>
            <w:tcBorders>
              <w:left w:val="single" w:sz="1" w:space="0" w:color="000001"/>
              <w:bottom w:val="single" w:sz="1" w:space="0" w:color="000001"/>
            </w:tcBorders>
            <w:shd w:val="clear" w:color="auto" w:fill="FFFFFF"/>
            <w:vAlign w:val="center"/>
          </w:tcPr>
          <w:p w14:paraId="1D59E600"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tc>
        <w:tc>
          <w:tcPr>
            <w:tcW w:w="850" w:type="dxa"/>
            <w:tcBorders>
              <w:left w:val="single" w:sz="1" w:space="0" w:color="000001"/>
              <w:bottom w:val="single" w:sz="1" w:space="0" w:color="000001"/>
            </w:tcBorders>
            <w:shd w:val="clear" w:color="auto" w:fill="FFFFFF"/>
            <w:vAlign w:val="center"/>
          </w:tcPr>
          <w:p w14:paraId="1CD959E8"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595ACCD5"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0B70E006"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02BDDFFA" w14:textId="77777777" w:rsidTr="00C275AB">
        <w:tc>
          <w:tcPr>
            <w:tcW w:w="425" w:type="dxa"/>
            <w:tcBorders>
              <w:left w:val="single" w:sz="1" w:space="0" w:color="000001"/>
              <w:bottom w:val="single" w:sz="1" w:space="0" w:color="000001"/>
            </w:tcBorders>
            <w:shd w:val="clear" w:color="auto" w:fill="FFFFFF"/>
            <w:vAlign w:val="center"/>
          </w:tcPr>
          <w:p w14:paraId="641D1B97"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5</w:t>
            </w:r>
          </w:p>
        </w:tc>
        <w:tc>
          <w:tcPr>
            <w:tcW w:w="5529" w:type="dxa"/>
            <w:tcBorders>
              <w:left w:val="single" w:sz="1" w:space="0" w:color="000001"/>
              <w:bottom w:val="single" w:sz="1" w:space="0" w:color="000001"/>
            </w:tcBorders>
            <w:shd w:val="clear" w:color="auto" w:fill="FFFFFF"/>
            <w:vAlign w:val="center"/>
          </w:tcPr>
          <w:p w14:paraId="4BB85E73" w14:textId="77777777" w:rsidR="00C275AB" w:rsidRPr="00C275AB" w:rsidRDefault="00C275AB" w:rsidP="00C275AB">
            <w:pPr>
              <w:suppressAutoHyphens/>
              <w:spacing w:after="0" w:line="360" w:lineRule="auto"/>
              <w:ind w:left="140"/>
              <w:jc w:val="both"/>
              <w:rPr>
                <w:rFonts w:eastAsia="Times New Roman"/>
                <w:sz w:val="20"/>
                <w:szCs w:val="20"/>
                <w:lang w:eastAsia="ar-SA" w:bidi="ar-SA"/>
              </w:rPr>
            </w:pPr>
            <w:r w:rsidRPr="00C275AB">
              <w:rPr>
                <w:rFonts w:eastAsia="Times New Roman"/>
                <w:sz w:val="20"/>
                <w:szCs w:val="20"/>
                <w:lang w:eastAsia="ar-SA" w:bidi="ar-SA"/>
              </w:rPr>
              <w:t xml:space="preserve">Ο ανάδοχος μετά το πέρας της κάθε εργασίας θα παρέχει στο Νοσοκομείο  αντίγραφο δελτίων εργασίας (service </w:t>
            </w:r>
            <w:proofErr w:type="spellStart"/>
            <w:r w:rsidRPr="00C275AB">
              <w:rPr>
                <w:rFonts w:eastAsia="Times New Roman"/>
                <w:sz w:val="20"/>
                <w:szCs w:val="20"/>
                <w:lang w:eastAsia="ar-SA" w:bidi="ar-SA"/>
              </w:rPr>
              <w:t>report</w:t>
            </w:r>
            <w:proofErr w:type="spellEnd"/>
            <w:r w:rsidRPr="00C275AB">
              <w:rPr>
                <w:rFonts w:eastAsia="Times New Roman"/>
                <w:sz w:val="20"/>
                <w:szCs w:val="20"/>
                <w:lang w:eastAsia="ar-SA" w:bidi="ar-SA"/>
              </w:rPr>
              <w:t>), στο οποίο θα αναφέρονται οι εργασίες που έχουν εκτελεστεί, τα ανταλλακτικά που έχουν αντικατασταθεί καθώς και αυτά που χρήζουν αντικατάστασης, καθώς και της καταστάσεως των μηχανημάτων μετά  από κάθε προληπτική συντήρηση.</w:t>
            </w:r>
          </w:p>
        </w:tc>
        <w:tc>
          <w:tcPr>
            <w:tcW w:w="850" w:type="dxa"/>
            <w:tcBorders>
              <w:left w:val="single" w:sz="1" w:space="0" w:color="000001"/>
              <w:bottom w:val="single" w:sz="1" w:space="0" w:color="000001"/>
            </w:tcBorders>
            <w:shd w:val="clear" w:color="auto" w:fill="FFFFFF"/>
            <w:vAlign w:val="center"/>
          </w:tcPr>
          <w:p w14:paraId="7B0C3F82"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1FED6759"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71A28464"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5EDFB753" w14:textId="77777777" w:rsidTr="00C275AB">
        <w:tc>
          <w:tcPr>
            <w:tcW w:w="425" w:type="dxa"/>
            <w:tcBorders>
              <w:left w:val="single" w:sz="1" w:space="0" w:color="000001"/>
              <w:bottom w:val="single" w:sz="1" w:space="0" w:color="000001"/>
            </w:tcBorders>
            <w:shd w:val="clear" w:color="auto" w:fill="FFFFFF"/>
            <w:vAlign w:val="center"/>
          </w:tcPr>
          <w:p w14:paraId="49461FCF"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6</w:t>
            </w:r>
          </w:p>
        </w:tc>
        <w:tc>
          <w:tcPr>
            <w:tcW w:w="5529" w:type="dxa"/>
            <w:tcBorders>
              <w:left w:val="single" w:sz="1" w:space="0" w:color="000001"/>
              <w:bottom w:val="single" w:sz="1" w:space="0" w:color="000001"/>
            </w:tcBorders>
            <w:shd w:val="clear" w:color="auto" w:fill="FFFFFF"/>
            <w:vAlign w:val="center"/>
          </w:tcPr>
          <w:p w14:paraId="223F2590"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Η κλήση θα γίνεται τηλεφωνικά ή μέσω email και η απόκριση του ανάδοχου πρέπει να είναι εντός 24 ωρών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tc>
        <w:tc>
          <w:tcPr>
            <w:tcW w:w="850" w:type="dxa"/>
            <w:tcBorders>
              <w:left w:val="single" w:sz="1" w:space="0" w:color="000001"/>
              <w:bottom w:val="single" w:sz="1" w:space="0" w:color="000001"/>
            </w:tcBorders>
            <w:shd w:val="clear" w:color="auto" w:fill="FFFFFF"/>
            <w:vAlign w:val="center"/>
          </w:tcPr>
          <w:p w14:paraId="6B90DC3A"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F5D91E3"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33B26BD6"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2FDAF91A" w14:textId="77777777" w:rsidTr="00C275AB">
        <w:tc>
          <w:tcPr>
            <w:tcW w:w="425" w:type="dxa"/>
            <w:tcBorders>
              <w:left w:val="single" w:sz="1" w:space="0" w:color="000001"/>
              <w:bottom w:val="single" w:sz="1" w:space="0" w:color="000001"/>
            </w:tcBorders>
            <w:shd w:val="clear" w:color="auto" w:fill="FFFFFF"/>
            <w:vAlign w:val="center"/>
          </w:tcPr>
          <w:p w14:paraId="4788C90A"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7</w:t>
            </w:r>
          </w:p>
        </w:tc>
        <w:tc>
          <w:tcPr>
            <w:tcW w:w="5529" w:type="dxa"/>
            <w:tcBorders>
              <w:left w:val="single" w:sz="1" w:space="0" w:color="000001"/>
              <w:bottom w:val="single" w:sz="1" w:space="0" w:color="000001"/>
            </w:tcBorders>
            <w:shd w:val="clear" w:color="auto" w:fill="FFFFFF"/>
            <w:vAlign w:val="center"/>
          </w:tcPr>
          <w:p w14:paraId="65954EF6"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γνωρίζει στο Νοσοκομείο το ετήσιο πρόγραμμα αργιών του εφ΄ όσον αυτές  διαφέρουν από τις επίσημες αργίες του κράτους.</w:t>
            </w:r>
          </w:p>
        </w:tc>
        <w:tc>
          <w:tcPr>
            <w:tcW w:w="850" w:type="dxa"/>
            <w:tcBorders>
              <w:left w:val="single" w:sz="1" w:space="0" w:color="000001"/>
              <w:bottom w:val="single" w:sz="1" w:space="0" w:color="000001"/>
            </w:tcBorders>
            <w:shd w:val="clear" w:color="auto" w:fill="FFFFFF"/>
            <w:vAlign w:val="center"/>
          </w:tcPr>
          <w:p w14:paraId="2C031467"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0D326F84"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62ECC1FD"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28C5F77E" w14:textId="77777777" w:rsidTr="00C275AB">
        <w:tc>
          <w:tcPr>
            <w:tcW w:w="425" w:type="dxa"/>
            <w:tcBorders>
              <w:left w:val="single" w:sz="1" w:space="0" w:color="000001"/>
              <w:bottom w:val="single" w:sz="1" w:space="0" w:color="000001"/>
            </w:tcBorders>
            <w:shd w:val="clear" w:color="auto" w:fill="FFFFFF"/>
            <w:vAlign w:val="center"/>
          </w:tcPr>
          <w:p w14:paraId="7E932D63"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8</w:t>
            </w:r>
          </w:p>
        </w:tc>
        <w:tc>
          <w:tcPr>
            <w:tcW w:w="5529" w:type="dxa"/>
            <w:tcBorders>
              <w:left w:val="single" w:sz="1" w:space="0" w:color="000001"/>
              <w:bottom w:val="single" w:sz="1" w:space="0" w:color="000001"/>
            </w:tcBorders>
            <w:shd w:val="clear" w:color="auto" w:fill="FFFFFF"/>
            <w:vAlign w:val="center"/>
          </w:tcPr>
          <w:p w14:paraId="6F413216"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οφείλει να ενημερώνει το Νοσοκομείο  σχετικά με τις βελτιώσεις των μηχανημάτων που συνιστά ο κατασκευαστικός οίκος.</w:t>
            </w:r>
          </w:p>
        </w:tc>
        <w:tc>
          <w:tcPr>
            <w:tcW w:w="850" w:type="dxa"/>
            <w:tcBorders>
              <w:left w:val="single" w:sz="1" w:space="0" w:color="000001"/>
              <w:bottom w:val="single" w:sz="1" w:space="0" w:color="000001"/>
            </w:tcBorders>
            <w:shd w:val="clear" w:color="auto" w:fill="FFFFFF"/>
            <w:vAlign w:val="center"/>
          </w:tcPr>
          <w:p w14:paraId="332B7166"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4AA3631"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30EDAB00"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75948275" w14:textId="77777777" w:rsidTr="00C275AB">
        <w:tc>
          <w:tcPr>
            <w:tcW w:w="425" w:type="dxa"/>
            <w:tcBorders>
              <w:left w:val="single" w:sz="1" w:space="0" w:color="000001"/>
              <w:bottom w:val="single" w:sz="1" w:space="0" w:color="000001"/>
            </w:tcBorders>
            <w:shd w:val="clear" w:color="auto" w:fill="FFFFFF"/>
            <w:vAlign w:val="center"/>
          </w:tcPr>
          <w:p w14:paraId="4DB4641B"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9</w:t>
            </w:r>
          </w:p>
        </w:tc>
        <w:tc>
          <w:tcPr>
            <w:tcW w:w="5529" w:type="dxa"/>
            <w:tcBorders>
              <w:left w:val="single" w:sz="1" w:space="0" w:color="000001"/>
              <w:bottom w:val="single" w:sz="1" w:space="0" w:color="000001"/>
            </w:tcBorders>
            <w:shd w:val="clear" w:color="auto" w:fill="FFFFFF"/>
            <w:vAlign w:val="center"/>
          </w:tcPr>
          <w:p w14:paraId="1C7136A7"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με την υπογραφή της σύμβασης από μέρους του να υποβάλλει στο Νοσοκομείο  κατάλογο τεχνικού προσωπικού του, οι οποίοι  θα είναι  εξουσιοδοτημένοι για την επισκευή των μηχανημάτων.</w:t>
            </w:r>
          </w:p>
        </w:tc>
        <w:tc>
          <w:tcPr>
            <w:tcW w:w="850" w:type="dxa"/>
            <w:tcBorders>
              <w:left w:val="single" w:sz="1" w:space="0" w:color="000001"/>
              <w:bottom w:val="single" w:sz="1" w:space="0" w:color="000001"/>
            </w:tcBorders>
            <w:shd w:val="clear" w:color="auto" w:fill="FFFFFF"/>
            <w:vAlign w:val="center"/>
          </w:tcPr>
          <w:p w14:paraId="3E4A6C26"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823D295"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215283BC"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2F251C33" w14:textId="77777777" w:rsidTr="00C275AB">
        <w:tc>
          <w:tcPr>
            <w:tcW w:w="425" w:type="dxa"/>
            <w:tcBorders>
              <w:left w:val="single" w:sz="1" w:space="0" w:color="000001"/>
              <w:bottom w:val="single" w:sz="4" w:space="0" w:color="auto"/>
            </w:tcBorders>
            <w:shd w:val="clear" w:color="auto" w:fill="FFFFFF"/>
            <w:vAlign w:val="center"/>
          </w:tcPr>
          <w:p w14:paraId="5D5DC76D"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10</w:t>
            </w:r>
          </w:p>
        </w:tc>
        <w:tc>
          <w:tcPr>
            <w:tcW w:w="5529" w:type="dxa"/>
            <w:tcBorders>
              <w:left w:val="single" w:sz="1" w:space="0" w:color="000001"/>
              <w:bottom w:val="single" w:sz="4" w:space="0" w:color="auto"/>
            </w:tcBorders>
            <w:shd w:val="clear" w:color="auto" w:fill="FFFFFF"/>
            <w:vAlign w:val="center"/>
          </w:tcPr>
          <w:p w14:paraId="71B8836D"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έχει την υποχρέωση κατά τη διάρκεια των επισκευών να εκπαιδεύει τους τεχνικούς του νοσοκομείου και τους χειριστές των μηχανημάτων.</w:t>
            </w:r>
          </w:p>
        </w:tc>
        <w:tc>
          <w:tcPr>
            <w:tcW w:w="850" w:type="dxa"/>
            <w:tcBorders>
              <w:left w:val="single" w:sz="1" w:space="0" w:color="000001"/>
              <w:bottom w:val="single" w:sz="4" w:space="0" w:color="auto"/>
            </w:tcBorders>
            <w:shd w:val="clear" w:color="auto" w:fill="FFFFFF"/>
            <w:vAlign w:val="center"/>
          </w:tcPr>
          <w:p w14:paraId="4E96DCD7"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4" w:space="0" w:color="auto"/>
            </w:tcBorders>
            <w:shd w:val="clear" w:color="auto" w:fill="FFFFFF"/>
            <w:vAlign w:val="center"/>
          </w:tcPr>
          <w:p w14:paraId="0CA301D8"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4" w:space="0" w:color="auto"/>
              <w:right w:val="single" w:sz="1" w:space="0" w:color="000001"/>
            </w:tcBorders>
            <w:shd w:val="clear" w:color="auto" w:fill="FFFFFF"/>
            <w:vAlign w:val="center"/>
          </w:tcPr>
          <w:p w14:paraId="648A77DC"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70D1571B"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3DB78BDF"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11</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57DBE75"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4005D2F"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D037CEA"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29DBD043"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40EE0754"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2A078C90"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12</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7EA83D8F" w14:textId="76B0E114"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Κατά τη διάρκεια της σύμβασης ο ανάδοχος θα βαρύνετ</w:t>
            </w:r>
            <w:r w:rsidR="007004B9">
              <w:rPr>
                <w:rFonts w:eastAsia="Times New Roman"/>
                <w:sz w:val="20"/>
                <w:szCs w:val="20"/>
                <w:lang w:eastAsia="ar-SA" w:bidi="ar-SA"/>
              </w:rPr>
              <w:t>αι</w:t>
            </w:r>
            <w:r w:rsidRPr="00C275AB">
              <w:rPr>
                <w:rFonts w:eastAsia="Times New Roman"/>
                <w:sz w:val="20"/>
                <w:szCs w:val="20"/>
                <w:lang w:eastAsia="ar-SA" w:bidi="ar-SA"/>
              </w:rPr>
              <w:t xml:space="preserve">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74EA192"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E991304"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117B440B"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6D3C1C65"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069BF73D"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13</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28688AD8"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Τα ανταλλακτικά ή τα εξαρτήματα που θα απαιτούνται κατά τις εργασίες επισκευής βλάβης δεν θα περιλαμβάνονται στο συμβατικό τίμημα που θα καταβάλλει το Νοσοκομείο στον ανάδοχο και θα τιμολογούνται  ξεχωριστά μετά από έγκριση του Νοσοκομείου. Να δοθεί από τον ανάδοχο τιμοκατάλογος των κυριότερων ανταλλακτικών ο οποίος θα ισχύει καθ’ όλη τη διάρκεια της σύμβασης.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DA35656"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34013B"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7C1FDBB1"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2AAB1A55"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361A3BB7"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14</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27719A0C"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προμηθεύει το Νοσοκομείο με τα απαιτούμενα ανταλλακτικά την περίοδο ισχύος της σύμβασης και η δαπάνη τους θα βαρύνει το Νοσοκομείο.</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C2F8B89"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708E40E"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B21CC66"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0B62686D"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37EBA971" w14:textId="400F812A"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w:t>
            </w:r>
            <w:r w:rsidR="006A77A9">
              <w:rPr>
                <w:rFonts w:eastAsia="Calibri"/>
                <w:b/>
                <w:color w:val="000000"/>
                <w:sz w:val="16"/>
                <w:szCs w:val="16"/>
                <w:lang w:eastAsia="ar-SA" w:bidi="ar-SA"/>
              </w:rPr>
              <w:t>5</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6D01A1B"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Σε περίπτωση που η βλάβη είναι αδύνατο να αποκατασταθεί στο Νοσοκομείο, το μηχάνημα θα μεταφέρεται στο τεχνικό τμήμα του αναδόχου για επισκευή με έξοδά του. Οι δαπάνες μετάβασης του τεχνικού προσωπικού του αναδόχου στην έδρα του Νοσοκομείου, δαπάνες παραμονής και δαπάνες επιστροφής του, βαρύνουν τον ίδιο.</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88677A4"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9A8B5C1"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18518B87"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7201BFBA"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594CE1C8" w14:textId="43CA2353"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w:t>
            </w:r>
            <w:r w:rsidR="006A77A9">
              <w:rPr>
                <w:rFonts w:eastAsia="Calibri"/>
                <w:b/>
                <w:color w:val="000000"/>
                <w:sz w:val="16"/>
                <w:szCs w:val="16"/>
                <w:lang w:eastAsia="ar-SA" w:bidi="ar-SA"/>
              </w:rPr>
              <w:t>6</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757E9ABB"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να διαθέτει ISO 13485:2016 με πεδίο πιστοποίησης την τεχνική υποστήριξη.</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502F96A"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E270631"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2A253F7F"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243FD9DA"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825458B" w14:textId="490F4790"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w:t>
            </w:r>
            <w:r w:rsidR="006A77A9">
              <w:rPr>
                <w:rFonts w:eastAsia="Calibri"/>
                <w:b/>
                <w:color w:val="000000"/>
                <w:sz w:val="16"/>
                <w:szCs w:val="16"/>
                <w:lang w:eastAsia="ar-SA" w:bidi="ar-SA"/>
              </w:rPr>
              <w:t>7</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8E9D2D1"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Σε περίπτωση απομάκρυνσης – δωρεάς αναπνευστήρα από χρήση του Νοσοκομείου, το μηχάνημα θα εξαιρείται από τη σύμβαση και θα μειώνεται αντίστοιχα το τίμημά της.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D49764B"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64BD0F9"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459C9D00"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1A5AAC95"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095334C" w14:textId="30BF99ED"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w:t>
            </w:r>
            <w:r w:rsidR="006A77A9">
              <w:rPr>
                <w:rFonts w:eastAsia="Calibri"/>
                <w:b/>
                <w:color w:val="000000"/>
                <w:sz w:val="16"/>
                <w:szCs w:val="16"/>
                <w:lang w:eastAsia="ar-SA" w:bidi="ar-SA"/>
              </w:rPr>
              <w:t>8</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6DDBFCE"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4140977"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FBC0CF2"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2C497D5A"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bl>
    <w:p w14:paraId="239B7D2A" w14:textId="77777777" w:rsidR="00C275AB" w:rsidRPr="00C275AB" w:rsidRDefault="00C275AB" w:rsidP="00C275AB">
      <w:pPr>
        <w:autoSpaceDE w:val="0"/>
        <w:spacing w:after="60" w:line="240" w:lineRule="auto"/>
        <w:jc w:val="both"/>
        <w:rPr>
          <w:rFonts w:eastAsia="SimSun"/>
          <w:lang w:eastAsia="zh-CN" w:bidi="ar-SA"/>
        </w:rPr>
      </w:pPr>
    </w:p>
    <w:p w14:paraId="1F1D6E1B" w14:textId="77777777" w:rsidR="00C275AB" w:rsidRPr="00C275AB" w:rsidRDefault="00C275AB" w:rsidP="00C275AB">
      <w:pPr>
        <w:autoSpaceDE w:val="0"/>
        <w:spacing w:after="60" w:line="240" w:lineRule="auto"/>
        <w:jc w:val="both"/>
        <w:rPr>
          <w:rFonts w:eastAsia="SimSun"/>
          <w:lang w:eastAsia="zh-CN" w:bidi="ar-SA"/>
        </w:rPr>
      </w:pPr>
    </w:p>
    <w:p w14:paraId="4715BDFA" w14:textId="77777777" w:rsidR="00C275AB" w:rsidRPr="00C275AB" w:rsidRDefault="00C275AB" w:rsidP="00C275AB">
      <w:pPr>
        <w:autoSpaceDE w:val="0"/>
        <w:spacing w:after="60" w:line="240" w:lineRule="auto"/>
        <w:jc w:val="both"/>
        <w:rPr>
          <w:rFonts w:eastAsia="SimSun"/>
          <w:lang w:eastAsia="zh-CN" w:bidi="ar-SA"/>
        </w:rPr>
      </w:pPr>
    </w:p>
    <w:p w14:paraId="2825F431" w14:textId="77777777" w:rsidR="00C275AB" w:rsidRPr="00C275AB" w:rsidRDefault="00C275AB" w:rsidP="00C275AB">
      <w:pPr>
        <w:autoSpaceDE w:val="0"/>
        <w:spacing w:after="60" w:line="240" w:lineRule="auto"/>
        <w:jc w:val="both"/>
        <w:rPr>
          <w:rFonts w:eastAsia="SimSun"/>
          <w:lang w:eastAsia="zh-CN" w:bidi="ar-SA"/>
        </w:rPr>
      </w:pPr>
    </w:p>
    <w:tbl>
      <w:tblPr>
        <w:tblW w:w="11057" w:type="dxa"/>
        <w:tblInd w:w="-710" w:type="dxa"/>
        <w:tblLayout w:type="fixed"/>
        <w:tblCellMar>
          <w:top w:w="55" w:type="dxa"/>
          <w:left w:w="55" w:type="dxa"/>
          <w:bottom w:w="55" w:type="dxa"/>
          <w:right w:w="55" w:type="dxa"/>
        </w:tblCellMar>
        <w:tblLook w:val="0000" w:firstRow="0" w:lastRow="0" w:firstColumn="0" w:lastColumn="0" w:noHBand="0" w:noVBand="0"/>
      </w:tblPr>
      <w:tblGrid>
        <w:gridCol w:w="425"/>
        <w:gridCol w:w="5529"/>
        <w:gridCol w:w="850"/>
        <w:gridCol w:w="993"/>
        <w:gridCol w:w="3260"/>
      </w:tblGrid>
      <w:tr w:rsidR="00C275AB" w:rsidRPr="00C275AB" w14:paraId="0B7F451A" w14:textId="77777777" w:rsidTr="00C275AB">
        <w:trPr>
          <w:trHeight w:val="828"/>
        </w:trPr>
        <w:tc>
          <w:tcPr>
            <w:tcW w:w="11057" w:type="dxa"/>
            <w:gridSpan w:val="5"/>
            <w:tcBorders>
              <w:top w:val="single" w:sz="1" w:space="0" w:color="000001"/>
              <w:left w:val="single" w:sz="1" w:space="0" w:color="000001"/>
              <w:bottom w:val="single" w:sz="1" w:space="0" w:color="000001"/>
              <w:right w:val="single" w:sz="1" w:space="0" w:color="000001"/>
            </w:tcBorders>
            <w:shd w:val="clear" w:color="auto" w:fill="FBE4D5"/>
            <w:vAlign w:val="center"/>
          </w:tcPr>
          <w:p w14:paraId="5315C382" w14:textId="77777777" w:rsidR="00C275AB" w:rsidRPr="00C275AB" w:rsidRDefault="00C275AB" w:rsidP="00C275AB">
            <w:pPr>
              <w:suppressAutoHyphens/>
              <w:spacing w:before="240" w:after="0" w:line="360" w:lineRule="auto"/>
              <w:jc w:val="center"/>
              <w:rPr>
                <w:rFonts w:eastAsia="DengXian"/>
                <w:b/>
                <w:bCs/>
                <w:kern w:val="2"/>
                <w:szCs w:val="24"/>
                <w:u w:val="single"/>
                <w:lang w:eastAsia="zh-CN" w:bidi="ar-SA"/>
                <w14:ligatures w14:val="standardContextual"/>
              </w:rPr>
            </w:pPr>
            <w:r w:rsidRPr="00C275AB">
              <w:rPr>
                <w:rFonts w:eastAsia="DengXian"/>
                <w:b/>
                <w:bCs/>
                <w:kern w:val="2"/>
                <w:szCs w:val="24"/>
                <w:u w:val="single"/>
                <w:lang w:eastAsia="zh-CN" w:bidi="ar-SA"/>
                <w14:ligatures w14:val="standardContextual"/>
              </w:rPr>
              <w:t>ΤΜΗΜΑ 6</w:t>
            </w:r>
          </w:p>
          <w:p w14:paraId="04FA258D" w14:textId="77777777" w:rsidR="00C275AB" w:rsidRPr="00C275AB" w:rsidRDefault="00C275AB" w:rsidP="00C275AB">
            <w:pPr>
              <w:suppressAutoHyphens/>
              <w:spacing w:after="120" w:line="360" w:lineRule="auto"/>
              <w:jc w:val="center"/>
              <w:rPr>
                <w:rFonts w:eastAsia="DengXian"/>
                <w:b/>
                <w:bCs/>
                <w:kern w:val="2"/>
                <w:szCs w:val="24"/>
                <w:u w:val="single"/>
                <w:lang w:eastAsia="zh-CN" w:bidi="ar-SA"/>
                <w14:ligatures w14:val="standardContextual"/>
              </w:rPr>
            </w:pPr>
            <w:r w:rsidRPr="00C275AB">
              <w:rPr>
                <w:rFonts w:eastAsia="DengXian"/>
                <w:b/>
                <w:bCs/>
                <w:kern w:val="2"/>
                <w:szCs w:val="24"/>
                <w:u w:val="single"/>
                <w:lang w:eastAsia="zh-CN" w:bidi="ar-SA"/>
                <w14:ligatures w14:val="standardContextual"/>
              </w:rPr>
              <w:t xml:space="preserve">ΑΝΑΠΝΕΥΣΤΗΡΕΣ </w:t>
            </w:r>
            <w:r w:rsidRPr="00C275AB">
              <w:rPr>
                <w:rFonts w:eastAsia="Times New Roman"/>
                <w:b/>
                <w:bCs/>
                <w:szCs w:val="24"/>
                <w:u w:val="single"/>
                <w:lang w:val="en-GB" w:eastAsia="zh-CN" w:bidi="ar-SA"/>
              </w:rPr>
              <w:t>MINDRAY</w:t>
            </w:r>
            <w:r w:rsidRPr="00C275AB">
              <w:rPr>
                <w:rFonts w:eastAsia="Times New Roman"/>
                <w:szCs w:val="24"/>
                <w:lang w:eastAsia="ar-SA" w:bidi="ar-SA"/>
              </w:rPr>
              <w:t xml:space="preserve"> </w:t>
            </w:r>
            <w:r w:rsidRPr="00C275AB">
              <w:rPr>
                <w:rFonts w:eastAsia="Times New Roman"/>
                <w:b/>
                <w:bCs/>
                <w:szCs w:val="24"/>
                <w:u w:val="single"/>
                <w:lang w:val="en-GB" w:eastAsia="zh-CN" w:bidi="ar-SA"/>
              </w:rPr>
              <w:t>SYNOVENT</w:t>
            </w:r>
            <w:r w:rsidRPr="00C275AB">
              <w:rPr>
                <w:rFonts w:eastAsia="Times New Roman"/>
                <w:b/>
                <w:bCs/>
                <w:szCs w:val="24"/>
                <w:u w:val="single"/>
                <w:lang w:eastAsia="zh-CN" w:bidi="ar-SA"/>
              </w:rPr>
              <w:t xml:space="preserve"> </w:t>
            </w:r>
            <w:r w:rsidRPr="00C275AB">
              <w:rPr>
                <w:rFonts w:eastAsia="Times New Roman"/>
                <w:b/>
                <w:bCs/>
                <w:szCs w:val="24"/>
                <w:u w:val="single"/>
                <w:lang w:val="en-GB" w:eastAsia="zh-CN" w:bidi="ar-SA"/>
              </w:rPr>
              <w:t>E</w:t>
            </w:r>
            <w:r w:rsidRPr="00C275AB">
              <w:rPr>
                <w:rFonts w:eastAsia="Times New Roman"/>
                <w:b/>
                <w:bCs/>
                <w:szCs w:val="24"/>
                <w:u w:val="single"/>
                <w:lang w:eastAsia="zh-CN" w:bidi="ar-SA"/>
              </w:rPr>
              <w:t>5</w:t>
            </w:r>
          </w:p>
        </w:tc>
      </w:tr>
      <w:tr w:rsidR="00C275AB" w:rsidRPr="00C275AB" w14:paraId="353B457E" w14:textId="77777777" w:rsidTr="00C275AB">
        <w:trPr>
          <w:trHeight w:val="828"/>
        </w:trPr>
        <w:tc>
          <w:tcPr>
            <w:tcW w:w="425" w:type="dxa"/>
            <w:tcBorders>
              <w:top w:val="single" w:sz="1" w:space="0" w:color="000001"/>
              <w:left w:val="single" w:sz="1" w:space="0" w:color="000001"/>
              <w:bottom w:val="single" w:sz="1" w:space="0" w:color="000001"/>
            </w:tcBorders>
            <w:shd w:val="clear" w:color="auto" w:fill="BFBFBF"/>
            <w:vAlign w:val="center"/>
          </w:tcPr>
          <w:p w14:paraId="2C8AB6BC" w14:textId="77777777" w:rsidR="00C275AB" w:rsidRPr="00C275AB" w:rsidRDefault="00C275AB" w:rsidP="00C275AB">
            <w:pPr>
              <w:suppressAutoHyphens/>
              <w:spacing w:after="120" w:line="240" w:lineRule="auto"/>
              <w:jc w:val="center"/>
              <w:rPr>
                <w:rFonts w:eastAsia="Times New Roman"/>
                <w:sz w:val="16"/>
                <w:szCs w:val="16"/>
                <w:lang w:val="en-GB" w:eastAsia="ar-SA" w:bidi="ar-SA"/>
              </w:rPr>
            </w:pPr>
            <w:r w:rsidRPr="00C275AB">
              <w:rPr>
                <w:rFonts w:eastAsia="Times New Roman"/>
                <w:b/>
                <w:sz w:val="16"/>
                <w:szCs w:val="16"/>
                <w:lang w:val="en-GB" w:eastAsia="ar-SA" w:bidi="ar-SA"/>
              </w:rPr>
              <w:t>Α/Α</w:t>
            </w:r>
          </w:p>
        </w:tc>
        <w:tc>
          <w:tcPr>
            <w:tcW w:w="5529" w:type="dxa"/>
            <w:tcBorders>
              <w:top w:val="single" w:sz="1" w:space="0" w:color="000001"/>
              <w:left w:val="single" w:sz="1" w:space="0" w:color="000001"/>
              <w:bottom w:val="single" w:sz="1" w:space="0" w:color="000001"/>
            </w:tcBorders>
            <w:shd w:val="clear" w:color="auto" w:fill="BFBFBF"/>
            <w:vAlign w:val="center"/>
          </w:tcPr>
          <w:p w14:paraId="60911E4A" w14:textId="77777777" w:rsidR="00C275AB" w:rsidRPr="00C275AB" w:rsidRDefault="00C275AB" w:rsidP="00C275AB">
            <w:pPr>
              <w:suppressAutoHyphens/>
              <w:spacing w:after="120" w:line="240" w:lineRule="auto"/>
              <w:jc w:val="center"/>
              <w:rPr>
                <w:rFonts w:eastAsia="Times New Roman"/>
                <w:lang w:val="en-GB" w:eastAsia="ar-SA" w:bidi="ar-SA"/>
              </w:rPr>
            </w:pPr>
            <w:r w:rsidRPr="00C275AB">
              <w:rPr>
                <w:rFonts w:eastAsia="Calibri"/>
                <w:b/>
                <w:color w:val="000000"/>
                <w:sz w:val="20"/>
                <w:szCs w:val="20"/>
                <w:lang w:eastAsia="el-GR" w:bidi="ar-SA"/>
              </w:rPr>
              <w:t>ΑΙΤΟΥΜΕΝΕΣ ΥΠΗΡΕΣΙΕΣ</w:t>
            </w:r>
          </w:p>
        </w:tc>
        <w:tc>
          <w:tcPr>
            <w:tcW w:w="850" w:type="dxa"/>
            <w:tcBorders>
              <w:top w:val="single" w:sz="1" w:space="0" w:color="000001"/>
              <w:left w:val="single" w:sz="1" w:space="0" w:color="000001"/>
              <w:bottom w:val="single" w:sz="1" w:space="0" w:color="000001"/>
            </w:tcBorders>
            <w:shd w:val="clear" w:color="auto" w:fill="BFBFBF"/>
            <w:vAlign w:val="center"/>
          </w:tcPr>
          <w:p w14:paraId="3A43EE7A" w14:textId="77777777" w:rsidR="00C275AB" w:rsidRPr="00C275AB" w:rsidRDefault="00C275AB" w:rsidP="00C275AB">
            <w:pPr>
              <w:suppressAutoHyphens/>
              <w:spacing w:after="120" w:line="240" w:lineRule="auto"/>
              <w:jc w:val="center"/>
              <w:rPr>
                <w:rFonts w:eastAsia="Times New Roman"/>
                <w:sz w:val="18"/>
                <w:szCs w:val="18"/>
                <w:lang w:val="en-GB" w:eastAsia="ar-SA" w:bidi="ar-SA"/>
              </w:rPr>
            </w:pPr>
            <w:r w:rsidRPr="00C275AB">
              <w:rPr>
                <w:rFonts w:eastAsia="Times New Roman"/>
                <w:b/>
                <w:sz w:val="18"/>
                <w:szCs w:val="18"/>
                <w:lang w:val="en-GB" w:eastAsia="ar-SA" w:bidi="ar-SA"/>
              </w:rPr>
              <w:t>Απαίτηση</w:t>
            </w:r>
          </w:p>
        </w:tc>
        <w:tc>
          <w:tcPr>
            <w:tcW w:w="993" w:type="dxa"/>
            <w:tcBorders>
              <w:top w:val="single" w:sz="1" w:space="0" w:color="000001"/>
              <w:left w:val="single" w:sz="1" w:space="0" w:color="000001"/>
              <w:bottom w:val="single" w:sz="1" w:space="0" w:color="000001"/>
            </w:tcBorders>
            <w:shd w:val="clear" w:color="auto" w:fill="BFBFBF"/>
            <w:vAlign w:val="center"/>
          </w:tcPr>
          <w:p w14:paraId="5B207FE2" w14:textId="77777777" w:rsidR="00C275AB" w:rsidRPr="00C275AB" w:rsidRDefault="00C275AB" w:rsidP="00C275AB">
            <w:pPr>
              <w:suppressAutoHyphens/>
              <w:spacing w:after="120" w:line="240" w:lineRule="auto"/>
              <w:ind w:left="-57" w:right="-59"/>
              <w:jc w:val="center"/>
              <w:rPr>
                <w:rFonts w:eastAsia="Times New Roman"/>
                <w:sz w:val="18"/>
                <w:szCs w:val="18"/>
                <w:lang w:val="en-GB" w:eastAsia="ar-SA" w:bidi="ar-SA"/>
              </w:rPr>
            </w:pPr>
            <w:r w:rsidRPr="00C275AB">
              <w:rPr>
                <w:rFonts w:eastAsia="Times New Roman"/>
                <w:b/>
                <w:sz w:val="18"/>
                <w:szCs w:val="18"/>
                <w:lang w:val="en-GB" w:eastAsia="ar-SA" w:bidi="ar-SA"/>
              </w:rPr>
              <w:t>Απάντηση Υποψηφίου</w:t>
            </w:r>
          </w:p>
        </w:tc>
        <w:tc>
          <w:tcPr>
            <w:tcW w:w="3260" w:type="dxa"/>
            <w:tcBorders>
              <w:top w:val="single" w:sz="1" w:space="0" w:color="000001"/>
              <w:left w:val="single" w:sz="1" w:space="0" w:color="000001"/>
              <w:bottom w:val="single" w:sz="1" w:space="0" w:color="000001"/>
              <w:right w:val="single" w:sz="1" w:space="0" w:color="000001"/>
            </w:tcBorders>
            <w:shd w:val="clear" w:color="auto" w:fill="BFBFBF"/>
            <w:vAlign w:val="center"/>
          </w:tcPr>
          <w:p w14:paraId="08D6D879" w14:textId="77777777" w:rsidR="00C275AB" w:rsidRPr="00C275AB" w:rsidRDefault="00C275AB" w:rsidP="00C275AB">
            <w:pPr>
              <w:suppressAutoHyphens/>
              <w:spacing w:after="120" w:line="240" w:lineRule="auto"/>
              <w:jc w:val="center"/>
              <w:rPr>
                <w:rFonts w:eastAsia="Times New Roman"/>
                <w:sz w:val="20"/>
                <w:szCs w:val="20"/>
                <w:lang w:val="en-GB" w:eastAsia="ar-SA" w:bidi="ar-SA"/>
              </w:rPr>
            </w:pPr>
            <w:r w:rsidRPr="00C275AB">
              <w:rPr>
                <w:rFonts w:eastAsia="Times New Roman"/>
                <w:b/>
                <w:sz w:val="20"/>
                <w:szCs w:val="20"/>
                <w:lang w:val="en-GB" w:eastAsia="ar-SA" w:bidi="ar-SA"/>
              </w:rPr>
              <w:t>Παραπομπή Τεκμηρίωσης</w:t>
            </w:r>
          </w:p>
        </w:tc>
      </w:tr>
      <w:tr w:rsidR="00C275AB" w:rsidRPr="00C275AB" w14:paraId="459B37B7" w14:textId="77777777" w:rsidTr="00C275AB">
        <w:tc>
          <w:tcPr>
            <w:tcW w:w="425" w:type="dxa"/>
            <w:tcBorders>
              <w:left w:val="single" w:sz="1" w:space="0" w:color="000001"/>
              <w:bottom w:val="single" w:sz="1" w:space="0" w:color="000001"/>
            </w:tcBorders>
            <w:shd w:val="clear" w:color="auto" w:fill="FFFFFF"/>
            <w:vAlign w:val="center"/>
          </w:tcPr>
          <w:p w14:paraId="3DE5BAB4"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w:t>
            </w:r>
          </w:p>
        </w:tc>
        <w:tc>
          <w:tcPr>
            <w:tcW w:w="5529" w:type="dxa"/>
            <w:tcBorders>
              <w:left w:val="single" w:sz="1" w:space="0" w:color="000001"/>
              <w:bottom w:val="single" w:sz="1" w:space="0" w:color="000001"/>
            </w:tcBorders>
            <w:shd w:val="clear" w:color="auto" w:fill="FFFFFF"/>
            <w:vAlign w:val="center"/>
          </w:tcPr>
          <w:p w14:paraId="3138739E"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προσκομίσει όλα εκείνα τα απαραίτητα έγγραφα που θα πιστοποιούν ότι είναι εξουσιοδοτημένος να εκτελέσει τις υπηρεσίες επισκευής και συντήρησης του ανωτέρω εξοπλισμού ή να προσκομίσει πιστοποιητικά εκπαίδευσης στα συγκεκριμένα μηχανήματα.</w:t>
            </w:r>
          </w:p>
        </w:tc>
        <w:tc>
          <w:tcPr>
            <w:tcW w:w="850" w:type="dxa"/>
            <w:tcBorders>
              <w:left w:val="single" w:sz="1" w:space="0" w:color="000001"/>
              <w:bottom w:val="single" w:sz="1" w:space="0" w:color="000001"/>
            </w:tcBorders>
            <w:shd w:val="clear" w:color="auto" w:fill="FFFFFF"/>
            <w:vAlign w:val="center"/>
          </w:tcPr>
          <w:p w14:paraId="5DB84146"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00AD0236"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083A74B0"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296744AC" w14:textId="77777777" w:rsidTr="00C275AB">
        <w:tc>
          <w:tcPr>
            <w:tcW w:w="425" w:type="dxa"/>
            <w:tcBorders>
              <w:left w:val="single" w:sz="1" w:space="0" w:color="000001"/>
              <w:bottom w:val="single" w:sz="1" w:space="0" w:color="000001"/>
            </w:tcBorders>
            <w:shd w:val="clear" w:color="auto" w:fill="FFFFFF"/>
            <w:vAlign w:val="center"/>
          </w:tcPr>
          <w:p w14:paraId="6EB53A29"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2</w:t>
            </w:r>
          </w:p>
        </w:tc>
        <w:tc>
          <w:tcPr>
            <w:tcW w:w="5529" w:type="dxa"/>
            <w:tcBorders>
              <w:left w:val="single" w:sz="1" w:space="0" w:color="000001"/>
              <w:bottom w:val="single" w:sz="1" w:space="0" w:color="000001"/>
            </w:tcBorders>
            <w:shd w:val="clear" w:color="auto" w:fill="FFFFFF"/>
            <w:vAlign w:val="center"/>
          </w:tcPr>
          <w:p w14:paraId="398534C6"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xml:space="preserve">Ο ανάδοχος θα παρέχει στο Νοσοκομείο τις απαιτούμενες εργασίες προληπτικής συντήρησης και ρυθμίσεων των μηχανημάτων, καθώς και αντικατάσταση των </w:t>
            </w:r>
            <w:proofErr w:type="spellStart"/>
            <w:r w:rsidRPr="00C275AB">
              <w:rPr>
                <w:rFonts w:eastAsia="Times New Roman"/>
                <w:sz w:val="20"/>
                <w:szCs w:val="20"/>
                <w:lang w:eastAsia="ar-SA" w:bidi="ar-SA"/>
              </w:rPr>
              <w:t>kit</w:t>
            </w:r>
            <w:proofErr w:type="spellEnd"/>
            <w:r w:rsidRPr="00C275AB">
              <w:rPr>
                <w:rFonts w:eastAsia="Times New Roman"/>
                <w:sz w:val="20"/>
                <w:szCs w:val="20"/>
                <w:lang w:eastAsia="ar-SA" w:bidi="ar-SA"/>
              </w:rPr>
              <w:t xml:space="preserve"> συντήρησης κατά χρονικά διαστήματα που ορίζονται στα επίσημα εγχειρίδια του κατασκευαστικού οίκου (θα πρέπει οπωσδήποτε να καθοριστούν στη προσφορά). </w:t>
            </w:r>
            <w:proofErr w:type="spellStart"/>
            <w:r w:rsidRPr="00C275AB">
              <w:rPr>
                <w:rFonts w:eastAsia="Times New Roman"/>
                <w:sz w:val="20"/>
                <w:szCs w:val="20"/>
                <w:lang w:eastAsia="ar-SA" w:bidi="ar-SA"/>
              </w:rPr>
              <w:t>Κιτ</w:t>
            </w:r>
            <w:proofErr w:type="spellEnd"/>
            <w:r w:rsidRPr="00C275AB">
              <w:rPr>
                <w:rFonts w:eastAsia="Times New Roman"/>
                <w:sz w:val="20"/>
                <w:szCs w:val="20"/>
                <w:lang w:eastAsia="ar-SA" w:bidi="ar-SA"/>
              </w:rPr>
              <w:t xml:space="preserve"> συντήρησης (service </w:t>
            </w:r>
            <w:proofErr w:type="spellStart"/>
            <w:r w:rsidRPr="00C275AB">
              <w:rPr>
                <w:rFonts w:eastAsia="Times New Roman"/>
                <w:sz w:val="20"/>
                <w:szCs w:val="20"/>
                <w:lang w:eastAsia="ar-SA" w:bidi="ar-SA"/>
              </w:rPr>
              <w:t>kits</w:t>
            </w:r>
            <w:proofErr w:type="spellEnd"/>
            <w:r w:rsidRPr="00C275AB">
              <w:rPr>
                <w:rFonts w:eastAsia="Times New Roman"/>
                <w:sz w:val="20"/>
                <w:szCs w:val="20"/>
                <w:lang w:eastAsia="ar-SA" w:bidi="ar-SA"/>
              </w:rPr>
              <w:t>) νοούνται τα αναγκαία υλικά που απαιτούνται για την εύρυθμη λειτουργία των μηχανημάτων και πρέπει να αλλάζουν σε τακτά χρονικά διαστήματα σύμφωνα πάντα με τις οδηγίες του εργοστασίου.</w:t>
            </w:r>
          </w:p>
        </w:tc>
        <w:tc>
          <w:tcPr>
            <w:tcW w:w="850" w:type="dxa"/>
            <w:tcBorders>
              <w:left w:val="single" w:sz="1" w:space="0" w:color="000001"/>
              <w:bottom w:val="single" w:sz="1" w:space="0" w:color="000001"/>
            </w:tcBorders>
            <w:shd w:val="clear" w:color="auto" w:fill="FFFFFF"/>
            <w:vAlign w:val="center"/>
          </w:tcPr>
          <w:p w14:paraId="46466FC3"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173A71E5"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383020CE"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44CC784E" w14:textId="77777777" w:rsidTr="00C275AB">
        <w:tc>
          <w:tcPr>
            <w:tcW w:w="425" w:type="dxa"/>
            <w:tcBorders>
              <w:left w:val="single" w:sz="1" w:space="0" w:color="000001"/>
              <w:bottom w:val="single" w:sz="1" w:space="0" w:color="000001"/>
            </w:tcBorders>
            <w:shd w:val="clear" w:color="auto" w:fill="FFFFFF"/>
            <w:vAlign w:val="center"/>
          </w:tcPr>
          <w:p w14:paraId="79C2390C"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3</w:t>
            </w:r>
          </w:p>
        </w:tc>
        <w:tc>
          <w:tcPr>
            <w:tcW w:w="5529" w:type="dxa"/>
            <w:tcBorders>
              <w:left w:val="single" w:sz="1" w:space="0" w:color="000001"/>
              <w:bottom w:val="single" w:sz="1" w:space="0" w:color="000001"/>
            </w:tcBorders>
            <w:shd w:val="clear" w:color="auto" w:fill="FFFFFF"/>
            <w:vAlign w:val="center"/>
          </w:tcPr>
          <w:p w14:paraId="2B1374E7"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Η προληπτική συντήρηση δεν περιλαμβάνει την αντικατάσταση των πάσης φύσεως αναλωσίμων υλικών όπως αισθητήρες, καλώδια, μπαταρίες, αναπνευστικά κυκλώματα, βαλβίδες εισπνοής και εκπνοής, φίλτρα, φιάλες ιατρικών αερίων κτλ. Περιλαμβάνεται όμως η αντίστοιχη απαιτούμενη εργασία.</w:t>
            </w:r>
          </w:p>
        </w:tc>
        <w:tc>
          <w:tcPr>
            <w:tcW w:w="850" w:type="dxa"/>
            <w:tcBorders>
              <w:left w:val="single" w:sz="1" w:space="0" w:color="000001"/>
              <w:bottom w:val="single" w:sz="1" w:space="0" w:color="000001"/>
            </w:tcBorders>
            <w:shd w:val="clear" w:color="auto" w:fill="FFFFFF"/>
            <w:vAlign w:val="center"/>
          </w:tcPr>
          <w:p w14:paraId="247878FE"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3CC66F28"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23A324EE"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5689964B" w14:textId="77777777" w:rsidTr="00C275AB">
        <w:tc>
          <w:tcPr>
            <w:tcW w:w="425" w:type="dxa"/>
            <w:tcBorders>
              <w:left w:val="single" w:sz="1" w:space="0" w:color="000001"/>
              <w:bottom w:val="single" w:sz="1" w:space="0" w:color="000001"/>
            </w:tcBorders>
            <w:shd w:val="clear" w:color="auto" w:fill="FFFFFF"/>
            <w:vAlign w:val="center"/>
          </w:tcPr>
          <w:p w14:paraId="73302ADD"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4</w:t>
            </w:r>
          </w:p>
        </w:tc>
        <w:tc>
          <w:tcPr>
            <w:tcW w:w="5529" w:type="dxa"/>
            <w:tcBorders>
              <w:left w:val="single" w:sz="1" w:space="0" w:color="000001"/>
              <w:bottom w:val="single" w:sz="1" w:space="0" w:color="000001"/>
            </w:tcBorders>
            <w:shd w:val="clear" w:color="auto" w:fill="FFFFFF"/>
            <w:vAlign w:val="center"/>
          </w:tcPr>
          <w:p w14:paraId="19E95B05"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tc>
        <w:tc>
          <w:tcPr>
            <w:tcW w:w="850" w:type="dxa"/>
            <w:tcBorders>
              <w:left w:val="single" w:sz="1" w:space="0" w:color="000001"/>
              <w:bottom w:val="single" w:sz="1" w:space="0" w:color="000001"/>
            </w:tcBorders>
            <w:shd w:val="clear" w:color="auto" w:fill="FFFFFF"/>
            <w:vAlign w:val="center"/>
          </w:tcPr>
          <w:p w14:paraId="285596AD"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768225BD"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79EEBB05"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74FF29B5" w14:textId="77777777" w:rsidTr="00C275AB">
        <w:tc>
          <w:tcPr>
            <w:tcW w:w="425" w:type="dxa"/>
            <w:tcBorders>
              <w:left w:val="single" w:sz="1" w:space="0" w:color="000001"/>
              <w:bottom w:val="single" w:sz="1" w:space="0" w:color="000001"/>
            </w:tcBorders>
            <w:shd w:val="clear" w:color="auto" w:fill="FFFFFF"/>
            <w:vAlign w:val="center"/>
          </w:tcPr>
          <w:p w14:paraId="77578F3D"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5</w:t>
            </w:r>
          </w:p>
        </w:tc>
        <w:tc>
          <w:tcPr>
            <w:tcW w:w="5529" w:type="dxa"/>
            <w:tcBorders>
              <w:left w:val="single" w:sz="1" w:space="0" w:color="000001"/>
              <w:bottom w:val="single" w:sz="1" w:space="0" w:color="000001"/>
            </w:tcBorders>
            <w:shd w:val="clear" w:color="auto" w:fill="FFFFFF"/>
            <w:vAlign w:val="center"/>
          </w:tcPr>
          <w:p w14:paraId="751F08C0" w14:textId="77777777" w:rsidR="00C275AB" w:rsidRPr="00C275AB" w:rsidRDefault="00C275AB" w:rsidP="00C275AB">
            <w:pPr>
              <w:suppressAutoHyphens/>
              <w:spacing w:before="240" w:after="0" w:line="360" w:lineRule="auto"/>
              <w:ind w:left="140"/>
              <w:jc w:val="both"/>
              <w:rPr>
                <w:rFonts w:eastAsia="Times New Roman"/>
                <w:sz w:val="20"/>
                <w:szCs w:val="20"/>
                <w:lang w:eastAsia="ar-SA" w:bidi="ar-SA"/>
              </w:rPr>
            </w:pPr>
            <w:r w:rsidRPr="00C275AB">
              <w:rPr>
                <w:rFonts w:eastAsia="Times New Roman"/>
                <w:sz w:val="20"/>
                <w:szCs w:val="20"/>
                <w:lang w:eastAsia="ar-SA" w:bidi="ar-SA"/>
              </w:rPr>
              <w:t xml:space="preserve">Ο ανάδοχος μετά το πέρας της κάθε εργασίας θα παρέχει στο Νοσοκομείο  αντίγραφο δελτίων εργασίας (service </w:t>
            </w:r>
            <w:proofErr w:type="spellStart"/>
            <w:r w:rsidRPr="00C275AB">
              <w:rPr>
                <w:rFonts w:eastAsia="Times New Roman"/>
                <w:sz w:val="20"/>
                <w:szCs w:val="20"/>
                <w:lang w:eastAsia="ar-SA" w:bidi="ar-SA"/>
              </w:rPr>
              <w:t>report</w:t>
            </w:r>
            <w:proofErr w:type="spellEnd"/>
            <w:r w:rsidRPr="00C275AB">
              <w:rPr>
                <w:rFonts w:eastAsia="Times New Roman"/>
                <w:sz w:val="20"/>
                <w:szCs w:val="20"/>
                <w:lang w:eastAsia="ar-SA" w:bidi="ar-SA"/>
              </w:rPr>
              <w:t>)., στο οποίο θα αναφέρονται οι εργασίες που έχουν εκτελεστεί, τα ανταλλακτικά που έχουν αντικατασταθεί καθώς και αυτά που χρήζουν αντικατάστασης, καθώς και της καταστάσεως των μηχανημάτων μετά  από κάθε προληπτική συντήρηση.</w:t>
            </w:r>
          </w:p>
        </w:tc>
        <w:tc>
          <w:tcPr>
            <w:tcW w:w="850" w:type="dxa"/>
            <w:tcBorders>
              <w:left w:val="single" w:sz="1" w:space="0" w:color="000001"/>
              <w:bottom w:val="single" w:sz="1" w:space="0" w:color="000001"/>
            </w:tcBorders>
            <w:shd w:val="clear" w:color="auto" w:fill="FFFFFF"/>
            <w:vAlign w:val="center"/>
          </w:tcPr>
          <w:p w14:paraId="429F95AD"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7F3DE549"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049220C0"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06C0BFD6" w14:textId="77777777" w:rsidTr="00C275AB">
        <w:tc>
          <w:tcPr>
            <w:tcW w:w="425" w:type="dxa"/>
            <w:tcBorders>
              <w:left w:val="single" w:sz="1" w:space="0" w:color="000001"/>
              <w:bottom w:val="single" w:sz="1" w:space="0" w:color="000001"/>
            </w:tcBorders>
            <w:shd w:val="clear" w:color="auto" w:fill="FFFFFF"/>
            <w:vAlign w:val="center"/>
          </w:tcPr>
          <w:p w14:paraId="7BEFFB4A"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6</w:t>
            </w:r>
          </w:p>
        </w:tc>
        <w:tc>
          <w:tcPr>
            <w:tcW w:w="5529" w:type="dxa"/>
            <w:tcBorders>
              <w:left w:val="single" w:sz="1" w:space="0" w:color="000001"/>
              <w:bottom w:val="single" w:sz="1" w:space="0" w:color="000001"/>
            </w:tcBorders>
            <w:shd w:val="clear" w:color="auto" w:fill="FFFFFF"/>
            <w:vAlign w:val="center"/>
          </w:tcPr>
          <w:p w14:paraId="40882D82"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Η κλήση θα γίνεται τηλεφωνικά ή μέσω email και η απόκριση του ανάδοχου πρέπει να είναι εντός 24 ωρών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tc>
        <w:tc>
          <w:tcPr>
            <w:tcW w:w="850" w:type="dxa"/>
            <w:tcBorders>
              <w:left w:val="single" w:sz="1" w:space="0" w:color="000001"/>
              <w:bottom w:val="single" w:sz="1" w:space="0" w:color="000001"/>
            </w:tcBorders>
            <w:shd w:val="clear" w:color="auto" w:fill="FFFFFF"/>
            <w:vAlign w:val="center"/>
          </w:tcPr>
          <w:p w14:paraId="4346B628"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0AC705E2"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1039716B"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7030AE51" w14:textId="77777777" w:rsidTr="00C275AB">
        <w:tc>
          <w:tcPr>
            <w:tcW w:w="425" w:type="dxa"/>
            <w:tcBorders>
              <w:left w:val="single" w:sz="1" w:space="0" w:color="000001"/>
              <w:bottom w:val="single" w:sz="1" w:space="0" w:color="000001"/>
            </w:tcBorders>
            <w:shd w:val="clear" w:color="auto" w:fill="FFFFFF"/>
            <w:vAlign w:val="center"/>
          </w:tcPr>
          <w:p w14:paraId="2B8C1D6E"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7</w:t>
            </w:r>
          </w:p>
        </w:tc>
        <w:tc>
          <w:tcPr>
            <w:tcW w:w="5529" w:type="dxa"/>
            <w:tcBorders>
              <w:left w:val="single" w:sz="1" w:space="0" w:color="000001"/>
              <w:bottom w:val="single" w:sz="1" w:space="0" w:color="000001"/>
            </w:tcBorders>
            <w:shd w:val="clear" w:color="auto" w:fill="FFFFFF"/>
            <w:vAlign w:val="center"/>
          </w:tcPr>
          <w:p w14:paraId="3951D0A4"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γνωρίζει στο Νοσοκομείο το ετήσιο πρόγραμμα αργιών του εφ΄ όσον αυτές διαφέρουν από τις επίσημες αργίες του κράτους.</w:t>
            </w:r>
          </w:p>
        </w:tc>
        <w:tc>
          <w:tcPr>
            <w:tcW w:w="850" w:type="dxa"/>
            <w:tcBorders>
              <w:left w:val="single" w:sz="1" w:space="0" w:color="000001"/>
              <w:bottom w:val="single" w:sz="1" w:space="0" w:color="000001"/>
            </w:tcBorders>
            <w:shd w:val="clear" w:color="auto" w:fill="FFFFFF"/>
            <w:vAlign w:val="center"/>
          </w:tcPr>
          <w:p w14:paraId="12BDE897"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1A90A780"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3A768748"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00246522" w14:textId="77777777" w:rsidTr="00C275AB">
        <w:tc>
          <w:tcPr>
            <w:tcW w:w="425" w:type="dxa"/>
            <w:tcBorders>
              <w:left w:val="single" w:sz="1" w:space="0" w:color="000001"/>
              <w:bottom w:val="single" w:sz="1" w:space="0" w:color="000001"/>
            </w:tcBorders>
            <w:shd w:val="clear" w:color="auto" w:fill="FFFFFF"/>
            <w:vAlign w:val="center"/>
          </w:tcPr>
          <w:p w14:paraId="169C5F7A"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8</w:t>
            </w:r>
          </w:p>
        </w:tc>
        <w:tc>
          <w:tcPr>
            <w:tcW w:w="5529" w:type="dxa"/>
            <w:tcBorders>
              <w:left w:val="single" w:sz="1" w:space="0" w:color="000001"/>
              <w:bottom w:val="single" w:sz="1" w:space="0" w:color="000001"/>
            </w:tcBorders>
            <w:shd w:val="clear" w:color="auto" w:fill="FFFFFF"/>
            <w:vAlign w:val="center"/>
          </w:tcPr>
          <w:p w14:paraId="08077D27"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οφείλει να ενημερώνει το Νοσοκομείο  σχετικά με τις βελτιώσεις των μηχανημάτων που συνιστά ο κατασκευαστικός οίκος.</w:t>
            </w:r>
          </w:p>
        </w:tc>
        <w:tc>
          <w:tcPr>
            <w:tcW w:w="850" w:type="dxa"/>
            <w:tcBorders>
              <w:left w:val="single" w:sz="1" w:space="0" w:color="000001"/>
              <w:bottom w:val="single" w:sz="1" w:space="0" w:color="000001"/>
            </w:tcBorders>
            <w:shd w:val="clear" w:color="auto" w:fill="FFFFFF"/>
            <w:vAlign w:val="center"/>
          </w:tcPr>
          <w:p w14:paraId="2258ECA1"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87A9D73"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22F73120"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77C8B777" w14:textId="77777777" w:rsidTr="00C275AB">
        <w:tc>
          <w:tcPr>
            <w:tcW w:w="425" w:type="dxa"/>
            <w:tcBorders>
              <w:left w:val="single" w:sz="1" w:space="0" w:color="000001"/>
              <w:bottom w:val="single" w:sz="1" w:space="0" w:color="000001"/>
            </w:tcBorders>
            <w:shd w:val="clear" w:color="auto" w:fill="FFFFFF"/>
            <w:vAlign w:val="center"/>
          </w:tcPr>
          <w:p w14:paraId="0F4867ED"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9</w:t>
            </w:r>
          </w:p>
        </w:tc>
        <w:tc>
          <w:tcPr>
            <w:tcW w:w="5529" w:type="dxa"/>
            <w:tcBorders>
              <w:left w:val="single" w:sz="1" w:space="0" w:color="000001"/>
              <w:bottom w:val="single" w:sz="1" w:space="0" w:color="000001"/>
            </w:tcBorders>
            <w:shd w:val="clear" w:color="auto" w:fill="FFFFFF"/>
            <w:vAlign w:val="center"/>
          </w:tcPr>
          <w:p w14:paraId="67C7A6C5"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με την υπογραφή της σύμβασης από μέρους του να υποβάλλει στο Νοσοκομείο  κατάλογο τεχνικού προσωπικού του, οι οποίοι  θα είναι  εξουσιοδοτημένοι για την επισκευή των μηχανημάτων.</w:t>
            </w:r>
          </w:p>
        </w:tc>
        <w:tc>
          <w:tcPr>
            <w:tcW w:w="850" w:type="dxa"/>
            <w:tcBorders>
              <w:left w:val="single" w:sz="1" w:space="0" w:color="000001"/>
              <w:bottom w:val="single" w:sz="1" w:space="0" w:color="000001"/>
            </w:tcBorders>
            <w:shd w:val="clear" w:color="auto" w:fill="FFFFFF"/>
            <w:vAlign w:val="center"/>
          </w:tcPr>
          <w:p w14:paraId="7155BA32"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00D51265"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092F547B"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67B5571E" w14:textId="77777777" w:rsidTr="00C275AB">
        <w:tc>
          <w:tcPr>
            <w:tcW w:w="425" w:type="dxa"/>
            <w:tcBorders>
              <w:left w:val="single" w:sz="1" w:space="0" w:color="000001"/>
              <w:bottom w:val="single" w:sz="4" w:space="0" w:color="auto"/>
            </w:tcBorders>
            <w:shd w:val="clear" w:color="auto" w:fill="FFFFFF"/>
            <w:vAlign w:val="center"/>
          </w:tcPr>
          <w:p w14:paraId="6A335231"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10</w:t>
            </w:r>
          </w:p>
        </w:tc>
        <w:tc>
          <w:tcPr>
            <w:tcW w:w="5529" w:type="dxa"/>
            <w:tcBorders>
              <w:left w:val="single" w:sz="1" w:space="0" w:color="000001"/>
              <w:bottom w:val="single" w:sz="4" w:space="0" w:color="auto"/>
            </w:tcBorders>
            <w:shd w:val="clear" w:color="auto" w:fill="FFFFFF"/>
            <w:vAlign w:val="center"/>
          </w:tcPr>
          <w:p w14:paraId="4DE51112"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έχει την υποχρέωση κατά τη διάρκεια των επισκευών να εκπαιδεύει τους τεχνικούς του νοσοκομείου και τους χειριστές των μηχανημάτων.</w:t>
            </w:r>
          </w:p>
        </w:tc>
        <w:tc>
          <w:tcPr>
            <w:tcW w:w="850" w:type="dxa"/>
            <w:tcBorders>
              <w:left w:val="single" w:sz="1" w:space="0" w:color="000001"/>
              <w:bottom w:val="single" w:sz="4" w:space="0" w:color="auto"/>
            </w:tcBorders>
            <w:shd w:val="clear" w:color="auto" w:fill="FFFFFF"/>
            <w:vAlign w:val="center"/>
          </w:tcPr>
          <w:p w14:paraId="67CCAF43"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4" w:space="0" w:color="auto"/>
            </w:tcBorders>
            <w:shd w:val="clear" w:color="auto" w:fill="FFFFFF"/>
            <w:vAlign w:val="center"/>
          </w:tcPr>
          <w:p w14:paraId="326C815F"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4" w:space="0" w:color="auto"/>
              <w:right w:val="single" w:sz="1" w:space="0" w:color="000001"/>
            </w:tcBorders>
            <w:shd w:val="clear" w:color="auto" w:fill="FFFFFF"/>
            <w:vAlign w:val="center"/>
          </w:tcPr>
          <w:p w14:paraId="07ABDFCC"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1B289CDC"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32DC1B13"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11</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1078770"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8E39DDE"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F2C20BF"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4AF103B9"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6989641D"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001676CC"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12</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78D81F89"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Κατά τη διάρκεια της σύμβασης ο ανάδοχος θα βαρύνεται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63ECA27"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1DDF358"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3ACD1AC9"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70FA4FFE"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56D2AE3C"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13</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B731DBE"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Τα ανταλλακτικά ή τα εξαρτήματα που θα απαιτούνται κατά τις εργασίες επισκευής βλάβης δεν θα περιλαμβάνονται στο συμβατικό τίμημα που θα καταβάλλει το Νοσοκομείο στον ανάδοχο και θα τιμολογούνται  ξεχωριστά μετά από έγκριση του Νοσοκομείου. Να δοθεί από τον ανάδοχο τιμοκατάλογος των κυριότερων ανταλλακτικών ο οποίος θα ισχύει καθ’ όλη τη διάρκεια της σύμβασης.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A48FC15"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CFB876D"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7887133F"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16115C17"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DDBCA12"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14</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03E3E5B1"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προμηθεύει το Νοσοκομείο με τα απαιτούμενα ανταλλακτικά την περίοδο ισχύος της σύμβασης και η δαπάνη τους θα βαρύνει το Νοσοκομείο.</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8EF5FE9"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23F58B7"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33B53FA"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34B7ACD2"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5EE5CDD8" w14:textId="0A6AB912"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w:t>
            </w:r>
            <w:r w:rsidR="006A77A9">
              <w:rPr>
                <w:rFonts w:eastAsia="Calibri"/>
                <w:b/>
                <w:color w:val="000000"/>
                <w:sz w:val="16"/>
                <w:szCs w:val="16"/>
                <w:lang w:eastAsia="ar-SA" w:bidi="ar-SA"/>
              </w:rPr>
              <w:t>5</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116B787"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xml:space="preserve">Σε περίπτωση που η βλάβη είναι αδύνατο να αποκατασταθεί στο Νοσοκομείο, το μηχάνημα θα μεταφέρεται στο τεχνικό τμήμα του αναδόχου για επισκευή με έξοδά του. Οι δαπάνες μετάβασης του τεχνικού προσωπικού του αναδόχου στην έδρα του Νοσοκομείου, δαπάνες παραμονής και δαπάνες επιστροφής του, βαρύνουν τον ίδιο.  </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F8B8AA3"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7526BD4"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6FFF6AF8"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3734B116"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30C3FE90" w14:textId="38FE708E"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w:t>
            </w:r>
            <w:r w:rsidR="006A77A9">
              <w:rPr>
                <w:rFonts w:eastAsia="Calibri"/>
                <w:b/>
                <w:color w:val="000000"/>
                <w:sz w:val="16"/>
                <w:szCs w:val="16"/>
                <w:lang w:eastAsia="ar-SA" w:bidi="ar-SA"/>
              </w:rPr>
              <w:t>6</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A09A264"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να διαθέτει ISO 13485:2016 με πεδίο πιστοποίησης την τεχνική υποστήριξη.</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EA7CC7E"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val="en-GB"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5CC268"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3F9AF84E"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1E3DCD61"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7B7A7048" w14:textId="301891AF"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w:t>
            </w:r>
            <w:r w:rsidR="006A77A9">
              <w:rPr>
                <w:rFonts w:eastAsia="Calibri"/>
                <w:b/>
                <w:color w:val="000000"/>
                <w:sz w:val="16"/>
                <w:szCs w:val="16"/>
                <w:lang w:eastAsia="ar-SA" w:bidi="ar-SA"/>
              </w:rPr>
              <w:t>7</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23326B73"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Σε περίπτωση απομάκρυνσης – δωρεάς αναπνευστήρα από χρήση του Νοσοκομείου, το μηχάνημα θα εξαιρείται από τη σύμβαση και θα μειώνεται αντίστοιχα το τίμημά της.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050E6D4"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val="en-GB"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AB43ADE"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F43270D"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28329E5A"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3FCC9CB" w14:textId="156D1D0C" w:rsidR="00C275AB" w:rsidRPr="00C275AB" w:rsidRDefault="006A77A9"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Pr>
                <w:rFonts w:eastAsia="Calibri"/>
                <w:b/>
                <w:color w:val="000000"/>
                <w:sz w:val="16"/>
                <w:szCs w:val="16"/>
                <w:lang w:eastAsia="ar-SA" w:bidi="ar-SA"/>
              </w:rPr>
              <w:t>18</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3D65C7E"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1A72F41"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5CCB684"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7982C0FD"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bl>
    <w:p w14:paraId="38F1A0A9" w14:textId="77777777" w:rsidR="00C275AB" w:rsidRPr="00C275AB" w:rsidRDefault="00C275AB" w:rsidP="00C275AB">
      <w:pPr>
        <w:autoSpaceDE w:val="0"/>
        <w:spacing w:after="60" w:line="240" w:lineRule="auto"/>
        <w:jc w:val="both"/>
        <w:rPr>
          <w:rFonts w:eastAsia="SimSun"/>
          <w:lang w:eastAsia="zh-CN" w:bidi="ar-SA"/>
        </w:rPr>
      </w:pPr>
    </w:p>
    <w:p w14:paraId="28AD558D" w14:textId="77777777" w:rsidR="00C275AB" w:rsidRPr="00C275AB" w:rsidRDefault="00C275AB" w:rsidP="00C275AB">
      <w:pPr>
        <w:autoSpaceDE w:val="0"/>
        <w:spacing w:after="60" w:line="240" w:lineRule="auto"/>
        <w:jc w:val="both"/>
        <w:rPr>
          <w:rFonts w:eastAsia="SimSun"/>
          <w:lang w:eastAsia="zh-CN" w:bidi="ar-SA"/>
        </w:rPr>
      </w:pPr>
    </w:p>
    <w:tbl>
      <w:tblPr>
        <w:tblW w:w="11057" w:type="dxa"/>
        <w:tblInd w:w="-710" w:type="dxa"/>
        <w:tblLayout w:type="fixed"/>
        <w:tblCellMar>
          <w:top w:w="55" w:type="dxa"/>
          <w:left w:w="55" w:type="dxa"/>
          <w:bottom w:w="55" w:type="dxa"/>
          <w:right w:w="55" w:type="dxa"/>
        </w:tblCellMar>
        <w:tblLook w:val="0000" w:firstRow="0" w:lastRow="0" w:firstColumn="0" w:lastColumn="0" w:noHBand="0" w:noVBand="0"/>
      </w:tblPr>
      <w:tblGrid>
        <w:gridCol w:w="425"/>
        <w:gridCol w:w="5529"/>
        <w:gridCol w:w="850"/>
        <w:gridCol w:w="993"/>
        <w:gridCol w:w="3260"/>
      </w:tblGrid>
      <w:tr w:rsidR="00C275AB" w:rsidRPr="00C275AB" w14:paraId="6C716447" w14:textId="77777777" w:rsidTr="00C275AB">
        <w:trPr>
          <w:trHeight w:val="828"/>
        </w:trPr>
        <w:tc>
          <w:tcPr>
            <w:tcW w:w="11057" w:type="dxa"/>
            <w:gridSpan w:val="5"/>
            <w:tcBorders>
              <w:top w:val="single" w:sz="1" w:space="0" w:color="000001"/>
              <w:left w:val="single" w:sz="1" w:space="0" w:color="000001"/>
              <w:bottom w:val="single" w:sz="1" w:space="0" w:color="000001"/>
              <w:right w:val="single" w:sz="1" w:space="0" w:color="000001"/>
            </w:tcBorders>
            <w:shd w:val="clear" w:color="auto" w:fill="FBE4D5"/>
            <w:vAlign w:val="center"/>
          </w:tcPr>
          <w:p w14:paraId="1CB7DA1E" w14:textId="77777777" w:rsidR="00C275AB" w:rsidRPr="00C275AB" w:rsidRDefault="00C275AB" w:rsidP="00C275AB">
            <w:pPr>
              <w:suppressAutoHyphens/>
              <w:spacing w:before="240" w:after="0" w:line="360" w:lineRule="auto"/>
              <w:jc w:val="center"/>
              <w:rPr>
                <w:rFonts w:eastAsia="DengXian"/>
                <w:b/>
                <w:bCs/>
                <w:kern w:val="2"/>
                <w:szCs w:val="24"/>
                <w:u w:val="single"/>
                <w:lang w:eastAsia="zh-CN" w:bidi="ar-SA"/>
                <w14:ligatures w14:val="standardContextual"/>
              </w:rPr>
            </w:pPr>
            <w:r w:rsidRPr="00C275AB">
              <w:rPr>
                <w:rFonts w:eastAsia="DengXian"/>
                <w:b/>
                <w:bCs/>
                <w:kern w:val="2"/>
                <w:szCs w:val="24"/>
                <w:u w:val="single"/>
                <w:lang w:val="en-GB" w:eastAsia="zh-CN" w:bidi="ar-SA"/>
                <w14:ligatures w14:val="standardContextual"/>
              </w:rPr>
              <w:t xml:space="preserve">ΤΜΗΜΑ </w:t>
            </w:r>
            <w:r w:rsidRPr="00C275AB">
              <w:rPr>
                <w:rFonts w:eastAsia="DengXian"/>
                <w:b/>
                <w:bCs/>
                <w:kern w:val="2"/>
                <w:szCs w:val="24"/>
                <w:u w:val="single"/>
                <w:lang w:eastAsia="zh-CN" w:bidi="ar-SA"/>
                <w14:ligatures w14:val="standardContextual"/>
              </w:rPr>
              <w:t>7</w:t>
            </w:r>
          </w:p>
          <w:p w14:paraId="543766D9" w14:textId="77777777" w:rsidR="00C275AB" w:rsidRPr="00C275AB" w:rsidRDefault="00C275AB" w:rsidP="00C275AB">
            <w:pPr>
              <w:suppressAutoHyphens/>
              <w:spacing w:after="120" w:line="360" w:lineRule="auto"/>
              <w:jc w:val="center"/>
              <w:rPr>
                <w:rFonts w:eastAsia="DengXian"/>
                <w:b/>
                <w:bCs/>
                <w:kern w:val="2"/>
                <w:szCs w:val="24"/>
                <w:u w:val="single"/>
                <w:lang w:val="en-GB" w:eastAsia="zh-CN" w:bidi="ar-SA"/>
                <w14:ligatures w14:val="standardContextual"/>
              </w:rPr>
            </w:pPr>
            <w:r w:rsidRPr="00C275AB">
              <w:rPr>
                <w:rFonts w:eastAsia="DengXian"/>
                <w:b/>
                <w:bCs/>
                <w:kern w:val="2"/>
                <w:szCs w:val="24"/>
                <w:u w:val="single"/>
                <w:lang w:val="en-GB" w:eastAsia="zh-CN" w:bidi="ar-SA"/>
                <w14:ligatures w14:val="standardContextual"/>
              </w:rPr>
              <w:t>ΑΝΑΠΝΕΥΣΤΗΡΕΣ</w:t>
            </w:r>
            <w:r w:rsidRPr="00C275AB">
              <w:rPr>
                <w:rFonts w:eastAsia="DengXian"/>
                <w:b/>
                <w:bCs/>
                <w:kern w:val="2"/>
                <w:szCs w:val="24"/>
                <w:u w:val="single"/>
                <w:lang w:val="en-US" w:eastAsia="zh-CN" w:bidi="ar-SA"/>
                <w14:ligatures w14:val="standardContextual"/>
              </w:rPr>
              <w:t xml:space="preserve"> MINDRAY SV600</w:t>
            </w:r>
          </w:p>
        </w:tc>
      </w:tr>
      <w:tr w:rsidR="00C275AB" w:rsidRPr="00C275AB" w14:paraId="24BC027C" w14:textId="77777777" w:rsidTr="00C275AB">
        <w:trPr>
          <w:trHeight w:val="828"/>
        </w:trPr>
        <w:tc>
          <w:tcPr>
            <w:tcW w:w="425" w:type="dxa"/>
            <w:tcBorders>
              <w:top w:val="single" w:sz="1" w:space="0" w:color="000001"/>
              <w:left w:val="single" w:sz="1" w:space="0" w:color="000001"/>
              <w:bottom w:val="single" w:sz="1" w:space="0" w:color="000001"/>
            </w:tcBorders>
            <w:shd w:val="clear" w:color="auto" w:fill="BFBFBF"/>
            <w:vAlign w:val="center"/>
          </w:tcPr>
          <w:p w14:paraId="5520E2A4" w14:textId="77777777" w:rsidR="00C275AB" w:rsidRPr="00C275AB" w:rsidRDefault="00C275AB" w:rsidP="00C275AB">
            <w:pPr>
              <w:suppressAutoHyphens/>
              <w:spacing w:after="120" w:line="240" w:lineRule="auto"/>
              <w:jc w:val="center"/>
              <w:rPr>
                <w:rFonts w:eastAsia="Times New Roman"/>
                <w:sz w:val="16"/>
                <w:szCs w:val="16"/>
                <w:lang w:val="en-GB" w:eastAsia="ar-SA" w:bidi="ar-SA"/>
              </w:rPr>
            </w:pPr>
            <w:r w:rsidRPr="00C275AB">
              <w:rPr>
                <w:rFonts w:eastAsia="Times New Roman"/>
                <w:b/>
                <w:sz w:val="16"/>
                <w:szCs w:val="16"/>
                <w:lang w:val="en-GB" w:eastAsia="ar-SA" w:bidi="ar-SA"/>
              </w:rPr>
              <w:t>Α/Α</w:t>
            </w:r>
          </w:p>
        </w:tc>
        <w:tc>
          <w:tcPr>
            <w:tcW w:w="5529" w:type="dxa"/>
            <w:tcBorders>
              <w:top w:val="single" w:sz="1" w:space="0" w:color="000001"/>
              <w:left w:val="single" w:sz="1" w:space="0" w:color="000001"/>
              <w:bottom w:val="single" w:sz="1" w:space="0" w:color="000001"/>
            </w:tcBorders>
            <w:shd w:val="clear" w:color="auto" w:fill="BFBFBF"/>
            <w:vAlign w:val="center"/>
          </w:tcPr>
          <w:p w14:paraId="69A38850" w14:textId="77777777" w:rsidR="00C275AB" w:rsidRPr="00C275AB" w:rsidRDefault="00C275AB" w:rsidP="00C275AB">
            <w:pPr>
              <w:suppressAutoHyphens/>
              <w:spacing w:after="120" w:line="240" w:lineRule="auto"/>
              <w:jc w:val="center"/>
              <w:rPr>
                <w:rFonts w:eastAsia="Times New Roman"/>
                <w:lang w:val="en-GB" w:eastAsia="ar-SA" w:bidi="ar-SA"/>
              </w:rPr>
            </w:pPr>
            <w:r w:rsidRPr="00C275AB">
              <w:rPr>
                <w:rFonts w:eastAsia="Calibri"/>
                <w:b/>
                <w:color w:val="000000"/>
                <w:sz w:val="20"/>
                <w:szCs w:val="20"/>
                <w:lang w:eastAsia="el-GR" w:bidi="ar-SA"/>
              </w:rPr>
              <w:t>ΑΙΤΟΥΜΕΝΕΣ ΥΠΗΡΕΣΙΕΣ</w:t>
            </w:r>
          </w:p>
        </w:tc>
        <w:tc>
          <w:tcPr>
            <w:tcW w:w="850" w:type="dxa"/>
            <w:tcBorders>
              <w:top w:val="single" w:sz="1" w:space="0" w:color="000001"/>
              <w:left w:val="single" w:sz="1" w:space="0" w:color="000001"/>
              <w:bottom w:val="single" w:sz="1" w:space="0" w:color="000001"/>
            </w:tcBorders>
            <w:shd w:val="clear" w:color="auto" w:fill="BFBFBF"/>
            <w:vAlign w:val="center"/>
          </w:tcPr>
          <w:p w14:paraId="41B163FE" w14:textId="77777777" w:rsidR="00C275AB" w:rsidRPr="00C275AB" w:rsidRDefault="00C275AB" w:rsidP="00C275AB">
            <w:pPr>
              <w:suppressAutoHyphens/>
              <w:spacing w:after="120" w:line="240" w:lineRule="auto"/>
              <w:jc w:val="center"/>
              <w:rPr>
                <w:rFonts w:eastAsia="Times New Roman"/>
                <w:sz w:val="18"/>
                <w:szCs w:val="18"/>
                <w:lang w:val="en-GB" w:eastAsia="ar-SA" w:bidi="ar-SA"/>
              </w:rPr>
            </w:pPr>
            <w:r w:rsidRPr="00C275AB">
              <w:rPr>
                <w:rFonts w:eastAsia="Times New Roman"/>
                <w:b/>
                <w:sz w:val="18"/>
                <w:szCs w:val="18"/>
                <w:lang w:val="en-GB" w:eastAsia="ar-SA" w:bidi="ar-SA"/>
              </w:rPr>
              <w:t>Απαίτηση</w:t>
            </w:r>
          </w:p>
        </w:tc>
        <w:tc>
          <w:tcPr>
            <w:tcW w:w="993" w:type="dxa"/>
            <w:tcBorders>
              <w:top w:val="single" w:sz="1" w:space="0" w:color="000001"/>
              <w:left w:val="single" w:sz="1" w:space="0" w:color="000001"/>
              <w:bottom w:val="single" w:sz="1" w:space="0" w:color="000001"/>
            </w:tcBorders>
            <w:shd w:val="clear" w:color="auto" w:fill="BFBFBF"/>
            <w:vAlign w:val="center"/>
          </w:tcPr>
          <w:p w14:paraId="4D55D593" w14:textId="77777777" w:rsidR="00C275AB" w:rsidRPr="00C275AB" w:rsidRDefault="00C275AB" w:rsidP="00C275AB">
            <w:pPr>
              <w:suppressAutoHyphens/>
              <w:spacing w:after="120" w:line="240" w:lineRule="auto"/>
              <w:ind w:left="-57" w:right="-59"/>
              <w:jc w:val="center"/>
              <w:rPr>
                <w:rFonts w:eastAsia="Times New Roman"/>
                <w:sz w:val="18"/>
                <w:szCs w:val="18"/>
                <w:lang w:val="en-GB" w:eastAsia="ar-SA" w:bidi="ar-SA"/>
              </w:rPr>
            </w:pPr>
            <w:r w:rsidRPr="00C275AB">
              <w:rPr>
                <w:rFonts w:eastAsia="Times New Roman"/>
                <w:b/>
                <w:sz w:val="18"/>
                <w:szCs w:val="18"/>
                <w:lang w:val="en-GB" w:eastAsia="ar-SA" w:bidi="ar-SA"/>
              </w:rPr>
              <w:t>Απάντηση Υποψηφίου</w:t>
            </w:r>
          </w:p>
        </w:tc>
        <w:tc>
          <w:tcPr>
            <w:tcW w:w="3260" w:type="dxa"/>
            <w:tcBorders>
              <w:top w:val="single" w:sz="1" w:space="0" w:color="000001"/>
              <w:left w:val="single" w:sz="1" w:space="0" w:color="000001"/>
              <w:bottom w:val="single" w:sz="1" w:space="0" w:color="000001"/>
              <w:right w:val="single" w:sz="1" w:space="0" w:color="000001"/>
            </w:tcBorders>
            <w:shd w:val="clear" w:color="auto" w:fill="BFBFBF"/>
            <w:vAlign w:val="center"/>
          </w:tcPr>
          <w:p w14:paraId="70EF3B1F" w14:textId="77777777" w:rsidR="00C275AB" w:rsidRPr="00C275AB" w:rsidRDefault="00C275AB" w:rsidP="00C275AB">
            <w:pPr>
              <w:suppressAutoHyphens/>
              <w:spacing w:after="120" w:line="240" w:lineRule="auto"/>
              <w:jc w:val="center"/>
              <w:rPr>
                <w:rFonts w:eastAsia="Times New Roman"/>
                <w:sz w:val="20"/>
                <w:szCs w:val="20"/>
                <w:lang w:val="en-GB" w:eastAsia="ar-SA" w:bidi="ar-SA"/>
              </w:rPr>
            </w:pPr>
            <w:r w:rsidRPr="00C275AB">
              <w:rPr>
                <w:rFonts w:eastAsia="Times New Roman"/>
                <w:b/>
                <w:sz w:val="20"/>
                <w:szCs w:val="20"/>
                <w:lang w:val="en-GB" w:eastAsia="ar-SA" w:bidi="ar-SA"/>
              </w:rPr>
              <w:t>Παραπομπή Τεκμηρίωσης</w:t>
            </w:r>
          </w:p>
        </w:tc>
      </w:tr>
      <w:tr w:rsidR="00C275AB" w:rsidRPr="00C275AB" w14:paraId="6D96D5B3" w14:textId="77777777" w:rsidTr="00C275AB">
        <w:tc>
          <w:tcPr>
            <w:tcW w:w="425" w:type="dxa"/>
            <w:tcBorders>
              <w:left w:val="single" w:sz="1" w:space="0" w:color="000001"/>
              <w:bottom w:val="single" w:sz="1" w:space="0" w:color="000001"/>
            </w:tcBorders>
            <w:shd w:val="clear" w:color="auto" w:fill="FFFFFF"/>
            <w:vAlign w:val="center"/>
          </w:tcPr>
          <w:p w14:paraId="5BB80A04"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w:t>
            </w:r>
          </w:p>
        </w:tc>
        <w:tc>
          <w:tcPr>
            <w:tcW w:w="5529" w:type="dxa"/>
            <w:tcBorders>
              <w:left w:val="single" w:sz="1" w:space="0" w:color="000001"/>
              <w:bottom w:val="single" w:sz="1" w:space="0" w:color="000001"/>
            </w:tcBorders>
            <w:shd w:val="clear" w:color="auto" w:fill="FFFFFF"/>
            <w:vAlign w:val="center"/>
          </w:tcPr>
          <w:p w14:paraId="3E65136B"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προσκομίσει όλα εκείνα τα απαραίτητα έγγραφα που θα πιστοποιούν ότι είναι εξουσιοδοτημένος να εκτελέσει τις υπηρεσίες επισκευής και συντήρησης του ανωτέρω εξοπλισμού ή να προσκομίσει πιστοποιητικά εκπαίδευσης στα συγκεκριμένα μηχανήματα.</w:t>
            </w:r>
          </w:p>
        </w:tc>
        <w:tc>
          <w:tcPr>
            <w:tcW w:w="850" w:type="dxa"/>
            <w:tcBorders>
              <w:left w:val="single" w:sz="1" w:space="0" w:color="000001"/>
              <w:bottom w:val="single" w:sz="1" w:space="0" w:color="000001"/>
            </w:tcBorders>
            <w:shd w:val="clear" w:color="auto" w:fill="FFFFFF"/>
            <w:vAlign w:val="center"/>
          </w:tcPr>
          <w:p w14:paraId="46A6D327"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08FF4C7F"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452668FF"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5B773DC2" w14:textId="77777777" w:rsidTr="00C275AB">
        <w:tc>
          <w:tcPr>
            <w:tcW w:w="425" w:type="dxa"/>
            <w:tcBorders>
              <w:left w:val="single" w:sz="1" w:space="0" w:color="000001"/>
              <w:bottom w:val="single" w:sz="1" w:space="0" w:color="000001"/>
            </w:tcBorders>
            <w:shd w:val="clear" w:color="auto" w:fill="FFFFFF"/>
            <w:vAlign w:val="center"/>
          </w:tcPr>
          <w:p w14:paraId="4E9136C7"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2</w:t>
            </w:r>
          </w:p>
        </w:tc>
        <w:tc>
          <w:tcPr>
            <w:tcW w:w="5529" w:type="dxa"/>
            <w:tcBorders>
              <w:left w:val="single" w:sz="1" w:space="0" w:color="000001"/>
              <w:bottom w:val="single" w:sz="1" w:space="0" w:color="000001"/>
            </w:tcBorders>
            <w:shd w:val="clear" w:color="auto" w:fill="FFFFFF"/>
            <w:vAlign w:val="center"/>
          </w:tcPr>
          <w:p w14:paraId="33EF48C9"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xml:space="preserve">Ο ανάδοχος θα παρέχει στο Νοσοκομείο τις απαιτούμενες εργασίες προληπτικής συντήρησης και ρυθμίσεων των μηχανημάτων, καθώς και αντικατάσταση των </w:t>
            </w:r>
            <w:proofErr w:type="spellStart"/>
            <w:r w:rsidRPr="00C275AB">
              <w:rPr>
                <w:rFonts w:eastAsia="Times New Roman"/>
                <w:sz w:val="20"/>
                <w:szCs w:val="20"/>
                <w:lang w:eastAsia="ar-SA" w:bidi="ar-SA"/>
              </w:rPr>
              <w:t>kit</w:t>
            </w:r>
            <w:proofErr w:type="spellEnd"/>
            <w:r w:rsidRPr="00C275AB">
              <w:rPr>
                <w:rFonts w:eastAsia="Times New Roman"/>
                <w:sz w:val="20"/>
                <w:szCs w:val="20"/>
                <w:lang w:eastAsia="ar-SA" w:bidi="ar-SA"/>
              </w:rPr>
              <w:t xml:space="preserve"> συντήρησης κατά χρονικά διαστήματα που ορίζονται στα επίσημα εγχειρίδια του κατασκευαστικού οίκου (θα πρέπει οπωσδήποτε να καθοριστούν στη προσφορά). </w:t>
            </w:r>
            <w:proofErr w:type="spellStart"/>
            <w:r w:rsidRPr="00C275AB">
              <w:rPr>
                <w:rFonts w:eastAsia="Times New Roman"/>
                <w:sz w:val="20"/>
                <w:szCs w:val="20"/>
                <w:lang w:eastAsia="ar-SA" w:bidi="ar-SA"/>
              </w:rPr>
              <w:t>Κιτ</w:t>
            </w:r>
            <w:proofErr w:type="spellEnd"/>
            <w:r w:rsidRPr="00C275AB">
              <w:rPr>
                <w:rFonts w:eastAsia="Times New Roman"/>
                <w:sz w:val="20"/>
                <w:szCs w:val="20"/>
                <w:lang w:eastAsia="ar-SA" w:bidi="ar-SA"/>
              </w:rPr>
              <w:t xml:space="preserve"> συντήρησης (service </w:t>
            </w:r>
            <w:proofErr w:type="spellStart"/>
            <w:r w:rsidRPr="00C275AB">
              <w:rPr>
                <w:rFonts w:eastAsia="Times New Roman"/>
                <w:sz w:val="20"/>
                <w:szCs w:val="20"/>
                <w:lang w:eastAsia="ar-SA" w:bidi="ar-SA"/>
              </w:rPr>
              <w:t>kits</w:t>
            </w:r>
            <w:proofErr w:type="spellEnd"/>
            <w:r w:rsidRPr="00C275AB">
              <w:rPr>
                <w:rFonts w:eastAsia="Times New Roman"/>
                <w:sz w:val="20"/>
                <w:szCs w:val="20"/>
                <w:lang w:eastAsia="ar-SA" w:bidi="ar-SA"/>
              </w:rPr>
              <w:t>) νοούνται τα αναγκαία υλικά που απαιτούνται για την εύρυθμη λειτουργία των μηχανημάτων και πρέπει να αλλάζουν σε τακτά χρονικά διαστήματα σύμφωνα πάντα με τις οδηγίες του εργοστασίου.</w:t>
            </w:r>
          </w:p>
        </w:tc>
        <w:tc>
          <w:tcPr>
            <w:tcW w:w="850" w:type="dxa"/>
            <w:tcBorders>
              <w:left w:val="single" w:sz="1" w:space="0" w:color="000001"/>
              <w:bottom w:val="single" w:sz="1" w:space="0" w:color="000001"/>
            </w:tcBorders>
            <w:shd w:val="clear" w:color="auto" w:fill="FFFFFF"/>
            <w:vAlign w:val="center"/>
          </w:tcPr>
          <w:p w14:paraId="7DC80E59"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7EDB6989"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426C9AB1"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23DF23E7" w14:textId="77777777" w:rsidTr="00C275AB">
        <w:tc>
          <w:tcPr>
            <w:tcW w:w="425" w:type="dxa"/>
            <w:tcBorders>
              <w:left w:val="single" w:sz="1" w:space="0" w:color="000001"/>
              <w:bottom w:val="single" w:sz="1" w:space="0" w:color="000001"/>
            </w:tcBorders>
            <w:shd w:val="clear" w:color="auto" w:fill="FFFFFF"/>
            <w:vAlign w:val="center"/>
          </w:tcPr>
          <w:p w14:paraId="088923EE"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3</w:t>
            </w:r>
          </w:p>
        </w:tc>
        <w:tc>
          <w:tcPr>
            <w:tcW w:w="5529" w:type="dxa"/>
            <w:tcBorders>
              <w:left w:val="single" w:sz="1" w:space="0" w:color="000001"/>
              <w:bottom w:val="single" w:sz="1" w:space="0" w:color="000001"/>
            </w:tcBorders>
            <w:shd w:val="clear" w:color="auto" w:fill="FFFFFF"/>
            <w:vAlign w:val="center"/>
          </w:tcPr>
          <w:p w14:paraId="10341CE2"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Η προληπτική συντήρηση δεν περιλαμβάνει την αντικατάσταση των πάσης φύσεως αναλωσίμων υλικών όπως αισθητήρες, καλώδια, μπαταρίες, αναπνευστικά κυκλώματα, βαλβίδες εισπνοής και εκπνοής, φίλτρα, φιάλες ιατρικών αερίων κτλ. Περιλαμβάνεται όμως η αντίστοιχη απαιτούμενη εργασία.</w:t>
            </w:r>
          </w:p>
        </w:tc>
        <w:tc>
          <w:tcPr>
            <w:tcW w:w="850" w:type="dxa"/>
            <w:tcBorders>
              <w:left w:val="single" w:sz="1" w:space="0" w:color="000001"/>
              <w:bottom w:val="single" w:sz="1" w:space="0" w:color="000001"/>
            </w:tcBorders>
            <w:shd w:val="clear" w:color="auto" w:fill="FFFFFF"/>
            <w:vAlign w:val="center"/>
          </w:tcPr>
          <w:p w14:paraId="3A44BF27"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7A6605B8"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36F659C8"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21CC0C3C" w14:textId="77777777" w:rsidTr="00C275AB">
        <w:tc>
          <w:tcPr>
            <w:tcW w:w="425" w:type="dxa"/>
            <w:tcBorders>
              <w:left w:val="single" w:sz="1" w:space="0" w:color="000001"/>
              <w:bottom w:val="single" w:sz="1" w:space="0" w:color="000001"/>
            </w:tcBorders>
            <w:shd w:val="clear" w:color="auto" w:fill="FFFFFF"/>
            <w:vAlign w:val="center"/>
          </w:tcPr>
          <w:p w14:paraId="42710B04"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4</w:t>
            </w:r>
          </w:p>
        </w:tc>
        <w:tc>
          <w:tcPr>
            <w:tcW w:w="5529" w:type="dxa"/>
            <w:tcBorders>
              <w:left w:val="single" w:sz="1" w:space="0" w:color="000001"/>
              <w:bottom w:val="single" w:sz="1" w:space="0" w:color="000001"/>
            </w:tcBorders>
            <w:shd w:val="clear" w:color="auto" w:fill="FFFFFF"/>
            <w:vAlign w:val="center"/>
          </w:tcPr>
          <w:p w14:paraId="05C077D7"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tc>
        <w:tc>
          <w:tcPr>
            <w:tcW w:w="850" w:type="dxa"/>
            <w:tcBorders>
              <w:left w:val="single" w:sz="1" w:space="0" w:color="000001"/>
              <w:bottom w:val="single" w:sz="1" w:space="0" w:color="000001"/>
            </w:tcBorders>
            <w:shd w:val="clear" w:color="auto" w:fill="FFFFFF"/>
            <w:vAlign w:val="center"/>
          </w:tcPr>
          <w:p w14:paraId="43C22F59"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0B9F44AC"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781A3E11"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7BDB19B2" w14:textId="77777777" w:rsidTr="00C275AB">
        <w:tc>
          <w:tcPr>
            <w:tcW w:w="425" w:type="dxa"/>
            <w:tcBorders>
              <w:left w:val="single" w:sz="1" w:space="0" w:color="000001"/>
              <w:bottom w:val="single" w:sz="1" w:space="0" w:color="000001"/>
            </w:tcBorders>
            <w:shd w:val="clear" w:color="auto" w:fill="FFFFFF"/>
            <w:vAlign w:val="center"/>
          </w:tcPr>
          <w:p w14:paraId="2BFE2F97"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5</w:t>
            </w:r>
          </w:p>
        </w:tc>
        <w:tc>
          <w:tcPr>
            <w:tcW w:w="5529" w:type="dxa"/>
            <w:tcBorders>
              <w:left w:val="single" w:sz="1" w:space="0" w:color="000001"/>
              <w:bottom w:val="single" w:sz="1" w:space="0" w:color="000001"/>
            </w:tcBorders>
            <w:shd w:val="clear" w:color="auto" w:fill="FFFFFF"/>
            <w:vAlign w:val="center"/>
          </w:tcPr>
          <w:p w14:paraId="51748CDF" w14:textId="77777777" w:rsidR="00C275AB" w:rsidRPr="00C275AB" w:rsidRDefault="00C275AB" w:rsidP="00C275AB">
            <w:pPr>
              <w:suppressAutoHyphens/>
              <w:spacing w:before="240" w:after="0" w:line="360" w:lineRule="auto"/>
              <w:ind w:left="140"/>
              <w:jc w:val="both"/>
              <w:rPr>
                <w:rFonts w:eastAsia="Times New Roman"/>
                <w:sz w:val="20"/>
                <w:szCs w:val="20"/>
                <w:lang w:eastAsia="ar-SA" w:bidi="ar-SA"/>
              </w:rPr>
            </w:pPr>
            <w:r w:rsidRPr="00C275AB">
              <w:rPr>
                <w:rFonts w:eastAsia="Times New Roman"/>
                <w:sz w:val="20"/>
                <w:szCs w:val="20"/>
                <w:lang w:eastAsia="ar-SA" w:bidi="ar-SA"/>
              </w:rPr>
              <w:t xml:space="preserve">Ο ανάδοχος μετά το πέρας της κάθε εργασίας θα παρέχει στο Νοσοκομείο  αντίγραφο δελτίων εργασίας (service </w:t>
            </w:r>
            <w:proofErr w:type="spellStart"/>
            <w:r w:rsidRPr="00C275AB">
              <w:rPr>
                <w:rFonts w:eastAsia="Times New Roman"/>
                <w:sz w:val="20"/>
                <w:szCs w:val="20"/>
                <w:lang w:eastAsia="ar-SA" w:bidi="ar-SA"/>
              </w:rPr>
              <w:t>report</w:t>
            </w:r>
            <w:proofErr w:type="spellEnd"/>
            <w:r w:rsidRPr="00C275AB">
              <w:rPr>
                <w:rFonts w:eastAsia="Times New Roman"/>
                <w:sz w:val="20"/>
                <w:szCs w:val="20"/>
                <w:lang w:eastAsia="ar-SA" w:bidi="ar-SA"/>
              </w:rPr>
              <w:t>)., στο οποίο θα αναφέρονται οι εργασίες που έχουν εκτελεστεί, τα ανταλλακτικά που έχουν αντικατασταθεί καθώς και αυτά που χρήζουν αντικατάστασης, καθώς και της καταστάσεως των μηχανημάτων μετά  από κάθε προληπτική συντήρηση.</w:t>
            </w:r>
          </w:p>
        </w:tc>
        <w:tc>
          <w:tcPr>
            <w:tcW w:w="850" w:type="dxa"/>
            <w:tcBorders>
              <w:left w:val="single" w:sz="1" w:space="0" w:color="000001"/>
              <w:bottom w:val="single" w:sz="1" w:space="0" w:color="000001"/>
            </w:tcBorders>
            <w:shd w:val="clear" w:color="auto" w:fill="FFFFFF"/>
            <w:vAlign w:val="center"/>
          </w:tcPr>
          <w:p w14:paraId="7F4D18C1"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BBBAAD5"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79959DFE"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45F942CE" w14:textId="77777777" w:rsidTr="00C275AB">
        <w:tc>
          <w:tcPr>
            <w:tcW w:w="425" w:type="dxa"/>
            <w:tcBorders>
              <w:left w:val="single" w:sz="1" w:space="0" w:color="000001"/>
              <w:bottom w:val="single" w:sz="1" w:space="0" w:color="000001"/>
            </w:tcBorders>
            <w:shd w:val="clear" w:color="auto" w:fill="FFFFFF"/>
            <w:vAlign w:val="center"/>
          </w:tcPr>
          <w:p w14:paraId="1F75CEC2"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6</w:t>
            </w:r>
          </w:p>
        </w:tc>
        <w:tc>
          <w:tcPr>
            <w:tcW w:w="5529" w:type="dxa"/>
            <w:tcBorders>
              <w:left w:val="single" w:sz="1" w:space="0" w:color="000001"/>
              <w:bottom w:val="single" w:sz="1" w:space="0" w:color="000001"/>
            </w:tcBorders>
            <w:shd w:val="clear" w:color="auto" w:fill="FFFFFF"/>
            <w:vAlign w:val="center"/>
          </w:tcPr>
          <w:p w14:paraId="05899D28"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Η κλήση θα γίνεται τηλεφωνικά ή μέσω email και η απόκριση του ανάδοχου πρέπει να είναι εντός 24 ωρών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tc>
        <w:tc>
          <w:tcPr>
            <w:tcW w:w="850" w:type="dxa"/>
            <w:tcBorders>
              <w:left w:val="single" w:sz="1" w:space="0" w:color="000001"/>
              <w:bottom w:val="single" w:sz="1" w:space="0" w:color="000001"/>
            </w:tcBorders>
            <w:shd w:val="clear" w:color="auto" w:fill="FFFFFF"/>
            <w:vAlign w:val="center"/>
          </w:tcPr>
          <w:p w14:paraId="0B5EAF3F"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A75C1B4"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2294EA9D"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39326E03" w14:textId="77777777" w:rsidTr="00C275AB">
        <w:tc>
          <w:tcPr>
            <w:tcW w:w="425" w:type="dxa"/>
            <w:tcBorders>
              <w:left w:val="single" w:sz="1" w:space="0" w:color="000001"/>
              <w:bottom w:val="single" w:sz="1" w:space="0" w:color="000001"/>
            </w:tcBorders>
            <w:shd w:val="clear" w:color="auto" w:fill="FFFFFF"/>
            <w:vAlign w:val="center"/>
          </w:tcPr>
          <w:p w14:paraId="0684B467"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7</w:t>
            </w:r>
          </w:p>
        </w:tc>
        <w:tc>
          <w:tcPr>
            <w:tcW w:w="5529" w:type="dxa"/>
            <w:tcBorders>
              <w:left w:val="single" w:sz="1" w:space="0" w:color="000001"/>
              <w:bottom w:val="single" w:sz="1" w:space="0" w:color="000001"/>
            </w:tcBorders>
            <w:shd w:val="clear" w:color="auto" w:fill="FFFFFF"/>
            <w:vAlign w:val="center"/>
          </w:tcPr>
          <w:p w14:paraId="2C09858C"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γνωρίζει στο Νοσοκομείο το ετήσιο πρόγραμμα αργιών του εφ΄ όσον αυτές διαφέρουν από τις επίσημες αργίες του κράτους.</w:t>
            </w:r>
          </w:p>
        </w:tc>
        <w:tc>
          <w:tcPr>
            <w:tcW w:w="850" w:type="dxa"/>
            <w:tcBorders>
              <w:left w:val="single" w:sz="1" w:space="0" w:color="000001"/>
              <w:bottom w:val="single" w:sz="1" w:space="0" w:color="000001"/>
            </w:tcBorders>
            <w:shd w:val="clear" w:color="auto" w:fill="FFFFFF"/>
            <w:vAlign w:val="center"/>
          </w:tcPr>
          <w:p w14:paraId="04551332"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ECE15A4"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5321226C"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00F2BBA8" w14:textId="77777777" w:rsidTr="00C275AB">
        <w:tc>
          <w:tcPr>
            <w:tcW w:w="425" w:type="dxa"/>
            <w:tcBorders>
              <w:left w:val="single" w:sz="1" w:space="0" w:color="000001"/>
              <w:bottom w:val="single" w:sz="1" w:space="0" w:color="000001"/>
            </w:tcBorders>
            <w:shd w:val="clear" w:color="auto" w:fill="FFFFFF"/>
            <w:vAlign w:val="center"/>
          </w:tcPr>
          <w:p w14:paraId="5EB34EB1"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8</w:t>
            </w:r>
          </w:p>
        </w:tc>
        <w:tc>
          <w:tcPr>
            <w:tcW w:w="5529" w:type="dxa"/>
            <w:tcBorders>
              <w:left w:val="single" w:sz="1" w:space="0" w:color="000001"/>
              <w:bottom w:val="single" w:sz="1" w:space="0" w:color="000001"/>
            </w:tcBorders>
            <w:shd w:val="clear" w:color="auto" w:fill="FFFFFF"/>
            <w:vAlign w:val="center"/>
          </w:tcPr>
          <w:p w14:paraId="1FDEC1D5"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οφείλει να ενημερώνει το Νοσοκομείο  σχετικά με τις βελτιώσεις των μηχανημάτων που συνιστά ο κατασκευαστικός οίκος.</w:t>
            </w:r>
          </w:p>
        </w:tc>
        <w:tc>
          <w:tcPr>
            <w:tcW w:w="850" w:type="dxa"/>
            <w:tcBorders>
              <w:left w:val="single" w:sz="1" w:space="0" w:color="000001"/>
              <w:bottom w:val="single" w:sz="1" w:space="0" w:color="000001"/>
            </w:tcBorders>
            <w:shd w:val="clear" w:color="auto" w:fill="FFFFFF"/>
            <w:vAlign w:val="center"/>
          </w:tcPr>
          <w:p w14:paraId="3FBEC093"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13EEAA16"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45FFC9EF"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19BEF811" w14:textId="77777777" w:rsidTr="00C275AB">
        <w:tc>
          <w:tcPr>
            <w:tcW w:w="425" w:type="dxa"/>
            <w:tcBorders>
              <w:left w:val="single" w:sz="1" w:space="0" w:color="000001"/>
              <w:bottom w:val="single" w:sz="1" w:space="0" w:color="000001"/>
            </w:tcBorders>
            <w:shd w:val="clear" w:color="auto" w:fill="FFFFFF"/>
            <w:vAlign w:val="center"/>
          </w:tcPr>
          <w:p w14:paraId="7B15C9BC"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9</w:t>
            </w:r>
          </w:p>
        </w:tc>
        <w:tc>
          <w:tcPr>
            <w:tcW w:w="5529" w:type="dxa"/>
            <w:tcBorders>
              <w:left w:val="single" w:sz="1" w:space="0" w:color="000001"/>
              <w:bottom w:val="single" w:sz="1" w:space="0" w:color="000001"/>
            </w:tcBorders>
            <w:shd w:val="clear" w:color="auto" w:fill="FFFFFF"/>
            <w:vAlign w:val="center"/>
          </w:tcPr>
          <w:p w14:paraId="0DE929DC"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με την υπογραφή της σύμβασης από μέρους του να υποβάλλει στο Νοσοκομείο  κατάλογο τεχνικού προσωπικού του, οι οποίοι  θα είναι  εξουσιοδοτημένοι για την επισκευή των μηχανημάτων.</w:t>
            </w:r>
          </w:p>
        </w:tc>
        <w:tc>
          <w:tcPr>
            <w:tcW w:w="850" w:type="dxa"/>
            <w:tcBorders>
              <w:left w:val="single" w:sz="1" w:space="0" w:color="000001"/>
              <w:bottom w:val="single" w:sz="1" w:space="0" w:color="000001"/>
            </w:tcBorders>
            <w:shd w:val="clear" w:color="auto" w:fill="FFFFFF"/>
            <w:vAlign w:val="center"/>
          </w:tcPr>
          <w:p w14:paraId="44F7A5FA"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6BA7457A"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0B215B79"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3E860356" w14:textId="77777777" w:rsidTr="00C275AB">
        <w:tc>
          <w:tcPr>
            <w:tcW w:w="425" w:type="dxa"/>
            <w:tcBorders>
              <w:left w:val="single" w:sz="1" w:space="0" w:color="000001"/>
              <w:bottom w:val="single" w:sz="4" w:space="0" w:color="auto"/>
            </w:tcBorders>
            <w:shd w:val="clear" w:color="auto" w:fill="FFFFFF"/>
            <w:vAlign w:val="center"/>
          </w:tcPr>
          <w:p w14:paraId="4E3F661D"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10</w:t>
            </w:r>
          </w:p>
        </w:tc>
        <w:tc>
          <w:tcPr>
            <w:tcW w:w="5529" w:type="dxa"/>
            <w:tcBorders>
              <w:left w:val="single" w:sz="1" w:space="0" w:color="000001"/>
              <w:bottom w:val="single" w:sz="4" w:space="0" w:color="auto"/>
            </w:tcBorders>
            <w:shd w:val="clear" w:color="auto" w:fill="FFFFFF"/>
            <w:vAlign w:val="center"/>
          </w:tcPr>
          <w:p w14:paraId="713D3A61"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έχει την υποχρέωση κατά τη διάρκεια των επισκευών να εκπαιδεύει τους τεχνικούς του νοσοκομείου και τους χειριστές των μηχανημάτων.</w:t>
            </w:r>
          </w:p>
        </w:tc>
        <w:tc>
          <w:tcPr>
            <w:tcW w:w="850" w:type="dxa"/>
            <w:tcBorders>
              <w:left w:val="single" w:sz="1" w:space="0" w:color="000001"/>
              <w:bottom w:val="single" w:sz="4" w:space="0" w:color="auto"/>
            </w:tcBorders>
            <w:shd w:val="clear" w:color="auto" w:fill="FFFFFF"/>
            <w:vAlign w:val="center"/>
          </w:tcPr>
          <w:p w14:paraId="54F57EE4"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4" w:space="0" w:color="auto"/>
            </w:tcBorders>
            <w:shd w:val="clear" w:color="auto" w:fill="FFFFFF"/>
            <w:vAlign w:val="center"/>
          </w:tcPr>
          <w:p w14:paraId="6911E125"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4" w:space="0" w:color="auto"/>
              <w:right w:val="single" w:sz="1" w:space="0" w:color="000001"/>
            </w:tcBorders>
            <w:shd w:val="clear" w:color="auto" w:fill="FFFFFF"/>
            <w:vAlign w:val="center"/>
          </w:tcPr>
          <w:p w14:paraId="6DF72CFE"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04F2103A"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363AC5D9"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11</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07C4D3E0"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500FB23"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1AF417C"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2B700EBC"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6E9FDF1A"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556530F3"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12</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2613B6BE"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Κατά τη διάρκεια της σύμβασης ο ανάδοχος θα βαρύνεται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D56500B"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349989A"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49702748"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7526A7B9"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063EE282"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13</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58444A8"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Τα ανταλλακτικά ή τα εξαρτήματα που θα απαιτούνται κατά τις εργασίες επισκευής βλάβης δεν θα περιλαμβάνονται στο συμβατικό τίμημα που θα καταβάλλει το Νοσοκομείο στον ανάδοχο και θα τιμολογούνται  ξεχωριστά μετά από έγκριση του Νοσοκομείου. Να δοθεί από τον ανάδοχο τιμοκατάλογος των κυριότερων ανταλλακτικών ο οποίος θα ισχύει καθ’ όλη τη διάρκεια της σύμβασης.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E4ABA0C"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3D0301C"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64D25C2A"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72F33255"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66FD56B2"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14</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FF3D97C"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προμηθεύει το Νοσοκομείο με τα απαιτούμενα ανταλλακτικά την περίοδο ισχύος της σύμβασης και η δαπάνη τους θα βαρύνει το Νοσοκομείο.</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8EB3652"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28FE48C"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53F92E6"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1E0C6BBA"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2A7A0B04" w14:textId="1B4B80D0"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w:t>
            </w:r>
            <w:r w:rsidR="006A77A9">
              <w:rPr>
                <w:rFonts w:eastAsia="Calibri"/>
                <w:b/>
                <w:color w:val="000000"/>
                <w:sz w:val="16"/>
                <w:szCs w:val="16"/>
                <w:lang w:eastAsia="ar-SA" w:bidi="ar-SA"/>
              </w:rPr>
              <w:t>5</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270550F3"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xml:space="preserve">Σε περίπτωση που η βλάβη είναι αδύνατο να αποκατασταθεί στο Νοσοκομείο, το μηχάνημα θα μεταφέρεται στο τεχνικό τμήμα του αναδόχου για επισκευή με έξοδά του. Οι δαπάνες μετάβασης του τεχνικού προσωπικού του αναδόχου στην έδρα του Νοσοκομείου, δαπάνες παραμονής και δαπάνες επιστροφής του, βαρύνουν τον ίδιο.  </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1FF5279"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B0B976B"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56BCA4D5"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5EA2A4DD"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5D8D8B12" w14:textId="29E84869"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w:t>
            </w:r>
            <w:r w:rsidR="006A77A9">
              <w:rPr>
                <w:rFonts w:eastAsia="Calibri"/>
                <w:b/>
                <w:color w:val="000000"/>
                <w:sz w:val="16"/>
                <w:szCs w:val="16"/>
                <w:lang w:eastAsia="ar-SA" w:bidi="ar-SA"/>
              </w:rPr>
              <w:t>6</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A1D1CD7"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να διαθέτει ISO 13485:2016 με πεδίο πιστοποίησης την τεχνική υποστήριξη.</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9E81BC6"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val="en-GB"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87E7990"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770A3BBC"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6AAE0B0D"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209B9F02" w14:textId="4A16B973"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w:t>
            </w:r>
            <w:r w:rsidR="006A77A9">
              <w:rPr>
                <w:rFonts w:eastAsia="Calibri"/>
                <w:b/>
                <w:color w:val="000000"/>
                <w:sz w:val="16"/>
                <w:szCs w:val="16"/>
                <w:lang w:eastAsia="ar-SA" w:bidi="ar-SA"/>
              </w:rPr>
              <w:t>7</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0D2FD8B6"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Σε περίπτωση απομάκρυνσης – δωρεάς αναπνευστήρα από χρήση του Νοσοκομείου, το μηχάνημα θα εξαιρείται από τη σύμβαση και θα μειώνεται αντίστοιχα το τίμημά της.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F996E71"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val="en-GB"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C2EEB53"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6F0695CF"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31C205BE"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31EADE72" w14:textId="66B054A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w:t>
            </w:r>
            <w:r w:rsidR="006A77A9">
              <w:rPr>
                <w:rFonts w:eastAsia="Calibri"/>
                <w:b/>
                <w:color w:val="000000"/>
                <w:sz w:val="16"/>
                <w:szCs w:val="16"/>
                <w:lang w:eastAsia="ar-SA" w:bidi="ar-SA"/>
              </w:rPr>
              <w:t>8</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A648466"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D37ED63"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59AA883"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193F7040"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bl>
    <w:p w14:paraId="7B63103A" w14:textId="77777777" w:rsidR="00C275AB" w:rsidRPr="00C275AB" w:rsidRDefault="00C275AB" w:rsidP="00C275AB">
      <w:pPr>
        <w:autoSpaceDE w:val="0"/>
        <w:spacing w:after="60" w:line="240" w:lineRule="auto"/>
        <w:jc w:val="both"/>
        <w:rPr>
          <w:rFonts w:eastAsia="Times New Roman"/>
          <w:szCs w:val="24"/>
          <w:lang w:eastAsia="zh-CN" w:bidi="ar-SA"/>
        </w:rPr>
      </w:pPr>
    </w:p>
    <w:p w14:paraId="227288D8" w14:textId="77777777" w:rsidR="00C275AB" w:rsidRPr="00C275AB" w:rsidRDefault="00C275AB" w:rsidP="00C275AB">
      <w:pPr>
        <w:rPr>
          <w:rFonts w:eastAsia="Times New Roman"/>
          <w:b/>
          <w:color w:val="002060"/>
          <w:sz w:val="24"/>
          <w:lang w:eastAsia="zh-CN" w:bidi="ar-SA"/>
        </w:rPr>
      </w:pPr>
    </w:p>
    <w:tbl>
      <w:tblPr>
        <w:tblW w:w="11057" w:type="dxa"/>
        <w:tblInd w:w="-710" w:type="dxa"/>
        <w:tblLayout w:type="fixed"/>
        <w:tblCellMar>
          <w:top w:w="55" w:type="dxa"/>
          <w:left w:w="55" w:type="dxa"/>
          <w:bottom w:w="55" w:type="dxa"/>
          <w:right w:w="55" w:type="dxa"/>
        </w:tblCellMar>
        <w:tblLook w:val="0000" w:firstRow="0" w:lastRow="0" w:firstColumn="0" w:lastColumn="0" w:noHBand="0" w:noVBand="0"/>
      </w:tblPr>
      <w:tblGrid>
        <w:gridCol w:w="425"/>
        <w:gridCol w:w="5529"/>
        <w:gridCol w:w="850"/>
        <w:gridCol w:w="993"/>
        <w:gridCol w:w="3260"/>
      </w:tblGrid>
      <w:tr w:rsidR="00C275AB" w:rsidRPr="00C275AB" w14:paraId="19361673" w14:textId="77777777" w:rsidTr="00C275AB">
        <w:trPr>
          <w:trHeight w:val="1080"/>
        </w:trPr>
        <w:tc>
          <w:tcPr>
            <w:tcW w:w="11057" w:type="dxa"/>
            <w:gridSpan w:val="5"/>
            <w:tcBorders>
              <w:top w:val="single" w:sz="1" w:space="0" w:color="000001"/>
              <w:left w:val="single" w:sz="1" w:space="0" w:color="000001"/>
              <w:bottom w:val="single" w:sz="1" w:space="0" w:color="000001"/>
              <w:right w:val="single" w:sz="1" w:space="0" w:color="000001"/>
            </w:tcBorders>
            <w:shd w:val="clear" w:color="auto" w:fill="FBE4D5"/>
            <w:vAlign w:val="center"/>
          </w:tcPr>
          <w:p w14:paraId="1EF87F0B" w14:textId="77777777" w:rsidR="00C275AB" w:rsidRPr="00C275AB" w:rsidRDefault="00C275AB" w:rsidP="00C275AB">
            <w:pPr>
              <w:suppressAutoHyphens/>
              <w:spacing w:after="0" w:line="360" w:lineRule="auto"/>
              <w:jc w:val="center"/>
              <w:rPr>
                <w:rFonts w:eastAsia="DengXian"/>
                <w:b/>
                <w:bCs/>
                <w:kern w:val="2"/>
                <w:szCs w:val="24"/>
                <w:u w:val="single"/>
                <w:lang w:val="en-US" w:eastAsia="zh-CN" w:bidi="ar-SA"/>
                <w14:ligatures w14:val="standardContextual"/>
              </w:rPr>
            </w:pPr>
            <w:r w:rsidRPr="00C275AB">
              <w:rPr>
                <w:rFonts w:eastAsia="DengXian"/>
                <w:b/>
                <w:bCs/>
                <w:kern w:val="2"/>
                <w:szCs w:val="24"/>
                <w:u w:val="single"/>
                <w:lang w:val="en-GB" w:eastAsia="zh-CN" w:bidi="ar-SA"/>
                <w14:ligatures w14:val="standardContextual"/>
              </w:rPr>
              <w:t xml:space="preserve">ΤΜΗΜΑ </w:t>
            </w:r>
            <w:r w:rsidRPr="00C275AB">
              <w:rPr>
                <w:rFonts w:eastAsia="DengXian"/>
                <w:b/>
                <w:bCs/>
                <w:kern w:val="2"/>
                <w:szCs w:val="24"/>
                <w:u w:val="single"/>
                <w:lang w:val="en-US" w:eastAsia="zh-CN" w:bidi="ar-SA"/>
                <w14:ligatures w14:val="standardContextual"/>
              </w:rPr>
              <w:t>8</w:t>
            </w:r>
          </w:p>
          <w:p w14:paraId="3E2E81CB" w14:textId="77777777" w:rsidR="00C275AB" w:rsidRPr="00C275AB" w:rsidRDefault="00C275AB" w:rsidP="00C275AB">
            <w:pPr>
              <w:suppressAutoHyphens/>
              <w:spacing w:after="0" w:line="278" w:lineRule="auto"/>
              <w:jc w:val="center"/>
              <w:rPr>
                <w:rFonts w:eastAsia="DengXian"/>
                <w:b/>
                <w:bCs/>
                <w:color w:val="EE0000"/>
                <w:kern w:val="2"/>
                <w:szCs w:val="24"/>
                <w:u w:val="single"/>
                <w:lang w:val="en-GB" w:eastAsia="zh-CN" w:bidi="ar-SA"/>
                <w14:ligatures w14:val="standardContextual"/>
              </w:rPr>
            </w:pPr>
            <w:r w:rsidRPr="00C275AB">
              <w:rPr>
                <w:rFonts w:eastAsia="DengXian"/>
                <w:b/>
                <w:bCs/>
                <w:kern w:val="2"/>
                <w:szCs w:val="24"/>
                <w:u w:val="single"/>
                <w:lang w:val="en-GB" w:eastAsia="zh-CN" w:bidi="ar-SA"/>
                <w14:ligatures w14:val="standardContextual"/>
              </w:rPr>
              <w:t>ΑΝΑΠΝΕΥΣΤΗΡΕΣ</w:t>
            </w:r>
            <w:r w:rsidRPr="00C275AB">
              <w:rPr>
                <w:rFonts w:eastAsia="DengXian"/>
                <w:b/>
                <w:bCs/>
                <w:kern w:val="2"/>
                <w:szCs w:val="24"/>
                <w:u w:val="single"/>
                <w:lang w:val="en-US" w:eastAsia="zh-CN" w:bidi="ar-SA"/>
                <w14:ligatures w14:val="standardContextual"/>
              </w:rPr>
              <w:t xml:space="preserve"> GE CARESCAPE R860</w:t>
            </w:r>
          </w:p>
        </w:tc>
      </w:tr>
      <w:tr w:rsidR="00C275AB" w:rsidRPr="00C275AB" w14:paraId="3B02AFDF" w14:textId="77777777" w:rsidTr="00C275AB">
        <w:trPr>
          <w:trHeight w:val="828"/>
        </w:trPr>
        <w:tc>
          <w:tcPr>
            <w:tcW w:w="425" w:type="dxa"/>
            <w:tcBorders>
              <w:top w:val="single" w:sz="1" w:space="0" w:color="000001"/>
              <w:left w:val="single" w:sz="1" w:space="0" w:color="000001"/>
              <w:bottom w:val="single" w:sz="1" w:space="0" w:color="000001"/>
            </w:tcBorders>
            <w:shd w:val="clear" w:color="auto" w:fill="BFBFBF"/>
            <w:vAlign w:val="center"/>
          </w:tcPr>
          <w:p w14:paraId="4B07FB1D" w14:textId="77777777" w:rsidR="00C275AB" w:rsidRPr="00C275AB" w:rsidRDefault="00C275AB" w:rsidP="00C275AB">
            <w:pPr>
              <w:suppressAutoHyphens/>
              <w:spacing w:after="120" w:line="240" w:lineRule="auto"/>
              <w:jc w:val="center"/>
              <w:rPr>
                <w:rFonts w:eastAsia="Times New Roman"/>
                <w:sz w:val="16"/>
                <w:szCs w:val="16"/>
                <w:lang w:val="en-GB" w:eastAsia="ar-SA" w:bidi="ar-SA"/>
              </w:rPr>
            </w:pPr>
            <w:r w:rsidRPr="00C275AB">
              <w:rPr>
                <w:rFonts w:eastAsia="Times New Roman"/>
                <w:b/>
                <w:sz w:val="16"/>
                <w:szCs w:val="16"/>
                <w:lang w:val="en-GB" w:eastAsia="ar-SA" w:bidi="ar-SA"/>
              </w:rPr>
              <w:t>Α/Α</w:t>
            </w:r>
          </w:p>
        </w:tc>
        <w:tc>
          <w:tcPr>
            <w:tcW w:w="5529" w:type="dxa"/>
            <w:tcBorders>
              <w:top w:val="single" w:sz="1" w:space="0" w:color="000001"/>
              <w:left w:val="single" w:sz="1" w:space="0" w:color="000001"/>
              <w:bottom w:val="single" w:sz="1" w:space="0" w:color="000001"/>
            </w:tcBorders>
            <w:shd w:val="clear" w:color="auto" w:fill="BFBFBF"/>
            <w:vAlign w:val="center"/>
          </w:tcPr>
          <w:p w14:paraId="0C39705D" w14:textId="77777777" w:rsidR="00C275AB" w:rsidRPr="00C275AB" w:rsidRDefault="00C275AB" w:rsidP="00C275AB">
            <w:pPr>
              <w:suppressAutoHyphens/>
              <w:spacing w:after="120" w:line="240" w:lineRule="auto"/>
              <w:jc w:val="center"/>
              <w:rPr>
                <w:rFonts w:eastAsia="Times New Roman"/>
                <w:lang w:val="en-GB" w:eastAsia="ar-SA" w:bidi="ar-SA"/>
              </w:rPr>
            </w:pPr>
            <w:r w:rsidRPr="00C275AB">
              <w:rPr>
                <w:rFonts w:eastAsia="Calibri"/>
                <w:b/>
                <w:color w:val="000000"/>
                <w:sz w:val="20"/>
                <w:szCs w:val="20"/>
                <w:lang w:eastAsia="el-GR" w:bidi="ar-SA"/>
              </w:rPr>
              <w:t>ΑΙΤΟΥΜΕΝΕΣ ΥΠΗΡΕΣΙΕΣ</w:t>
            </w:r>
          </w:p>
        </w:tc>
        <w:tc>
          <w:tcPr>
            <w:tcW w:w="850" w:type="dxa"/>
            <w:tcBorders>
              <w:top w:val="single" w:sz="1" w:space="0" w:color="000001"/>
              <w:left w:val="single" w:sz="1" w:space="0" w:color="000001"/>
              <w:bottom w:val="single" w:sz="1" w:space="0" w:color="000001"/>
            </w:tcBorders>
            <w:shd w:val="clear" w:color="auto" w:fill="BFBFBF"/>
            <w:vAlign w:val="center"/>
          </w:tcPr>
          <w:p w14:paraId="129857AF" w14:textId="77777777" w:rsidR="00C275AB" w:rsidRPr="00C275AB" w:rsidRDefault="00C275AB" w:rsidP="00C275AB">
            <w:pPr>
              <w:suppressAutoHyphens/>
              <w:spacing w:after="120" w:line="240" w:lineRule="auto"/>
              <w:jc w:val="center"/>
              <w:rPr>
                <w:rFonts w:eastAsia="Times New Roman"/>
                <w:sz w:val="18"/>
                <w:szCs w:val="18"/>
                <w:lang w:val="en-GB" w:eastAsia="ar-SA" w:bidi="ar-SA"/>
              </w:rPr>
            </w:pPr>
            <w:r w:rsidRPr="00C275AB">
              <w:rPr>
                <w:rFonts w:eastAsia="Times New Roman"/>
                <w:b/>
                <w:sz w:val="18"/>
                <w:szCs w:val="18"/>
                <w:lang w:val="en-GB" w:eastAsia="ar-SA" w:bidi="ar-SA"/>
              </w:rPr>
              <w:t>Απαίτηση</w:t>
            </w:r>
          </w:p>
        </w:tc>
        <w:tc>
          <w:tcPr>
            <w:tcW w:w="993" w:type="dxa"/>
            <w:tcBorders>
              <w:top w:val="single" w:sz="1" w:space="0" w:color="000001"/>
              <w:left w:val="single" w:sz="1" w:space="0" w:color="000001"/>
              <w:bottom w:val="single" w:sz="1" w:space="0" w:color="000001"/>
            </w:tcBorders>
            <w:shd w:val="clear" w:color="auto" w:fill="BFBFBF"/>
            <w:vAlign w:val="center"/>
          </w:tcPr>
          <w:p w14:paraId="79689B61" w14:textId="77777777" w:rsidR="00C275AB" w:rsidRPr="00C275AB" w:rsidRDefault="00C275AB" w:rsidP="00C275AB">
            <w:pPr>
              <w:suppressAutoHyphens/>
              <w:spacing w:after="120" w:line="240" w:lineRule="auto"/>
              <w:ind w:left="-57" w:right="-59"/>
              <w:jc w:val="center"/>
              <w:rPr>
                <w:rFonts w:eastAsia="Times New Roman"/>
                <w:sz w:val="18"/>
                <w:szCs w:val="18"/>
                <w:lang w:val="en-GB" w:eastAsia="ar-SA" w:bidi="ar-SA"/>
              </w:rPr>
            </w:pPr>
            <w:r w:rsidRPr="00C275AB">
              <w:rPr>
                <w:rFonts w:eastAsia="Times New Roman"/>
                <w:b/>
                <w:sz w:val="18"/>
                <w:szCs w:val="18"/>
                <w:lang w:val="en-GB" w:eastAsia="ar-SA" w:bidi="ar-SA"/>
              </w:rPr>
              <w:t>Απάντηση Υποψηφίου</w:t>
            </w:r>
          </w:p>
        </w:tc>
        <w:tc>
          <w:tcPr>
            <w:tcW w:w="3260" w:type="dxa"/>
            <w:tcBorders>
              <w:top w:val="single" w:sz="1" w:space="0" w:color="000001"/>
              <w:left w:val="single" w:sz="1" w:space="0" w:color="000001"/>
              <w:bottom w:val="single" w:sz="1" w:space="0" w:color="000001"/>
              <w:right w:val="single" w:sz="1" w:space="0" w:color="000001"/>
            </w:tcBorders>
            <w:shd w:val="clear" w:color="auto" w:fill="BFBFBF"/>
            <w:vAlign w:val="center"/>
          </w:tcPr>
          <w:p w14:paraId="3D1DCB07" w14:textId="77777777" w:rsidR="00C275AB" w:rsidRPr="00C275AB" w:rsidRDefault="00C275AB" w:rsidP="00C275AB">
            <w:pPr>
              <w:suppressAutoHyphens/>
              <w:spacing w:after="120" w:line="240" w:lineRule="auto"/>
              <w:jc w:val="center"/>
              <w:rPr>
                <w:rFonts w:eastAsia="Times New Roman"/>
                <w:sz w:val="20"/>
                <w:szCs w:val="20"/>
                <w:lang w:val="en-GB" w:eastAsia="ar-SA" w:bidi="ar-SA"/>
              </w:rPr>
            </w:pPr>
            <w:r w:rsidRPr="00C275AB">
              <w:rPr>
                <w:rFonts w:eastAsia="Times New Roman"/>
                <w:b/>
                <w:sz w:val="20"/>
                <w:szCs w:val="20"/>
                <w:lang w:val="en-GB" w:eastAsia="ar-SA" w:bidi="ar-SA"/>
              </w:rPr>
              <w:t>Παραπομπή Τεκμηρίωσης</w:t>
            </w:r>
          </w:p>
        </w:tc>
      </w:tr>
      <w:tr w:rsidR="00C275AB" w:rsidRPr="00C275AB" w14:paraId="6C0434A4" w14:textId="77777777" w:rsidTr="00C275AB">
        <w:tc>
          <w:tcPr>
            <w:tcW w:w="425" w:type="dxa"/>
            <w:tcBorders>
              <w:left w:val="single" w:sz="1" w:space="0" w:color="000001"/>
              <w:bottom w:val="single" w:sz="1" w:space="0" w:color="000001"/>
            </w:tcBorders>
            <w:shd w:val="clear" w:color="auto" w:fill="FFFFFF"/>
            <w:vAlign w:val="center"/>
          </w:tcPr>
          <w:p w14:paraId="7121E02A"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w:t>
            </w:r>
          </w:p>
        </w:tc>
        <w:tc>
          <w:tcPr>
            <w:tcW w:w="5529" w:type="dxa"/>
            <w:tcBorders>
              <w:left w:val="single" w:sz="1" w:space="0" w:color="000001"/>
              <w:bottom w:val="single" w:sz="1" w:space="0" w:color="000001"/>
            </w:tcBorders>
            <w:shd w:val="clear" w:color="auto" w:fill="FFFFFF"/>
            <w:vAlign w:val="center"/>
          </w:tcPr>
          <w:p w14:paraId="3BA1A983"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προσκομίσει όλα εκείνα τα απαραίτητα έγγραφα που θα πιστοποιούν ότι είναι εξουσιοδοτημένος να εκτελέσει τις υπηρεσίες επισκευής και συντήρησης του ανωτέρω εξοπλισμού ή να προσκομίσει πιστοποιητικά εκπαίδευσης στα συγκεκριμένα μηχανήματα.</w:t>
            </w:r>
          </w:p>
        </w:tc>
        <w:tc>
          <w:tcPr>
            <w:tcW w:w="850" w:type="dxa"/>
            <w:tcBorders>
              <w:left w:val="single" w:sz="1" w:space="0" w:color="000001"/>
              <w:bottom w:val="single" w:sz="1" w:space="0" w:color="000001"/>
            </w:tcBorders>
            <w:shd w:val="clear" w:color="auto" w:fill="FFFFFF"/>
            <w:vAlign w:val="center"/>
          </w:tcPr>
          <w:p w14:paraId="43F0E2FA"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0B40693D"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41120986"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22558A33" w14:textId="77777777" w:rsidTr="00C275AB">
        <w:tc>
          <w:tcPr>
            <w:tcW w:w="425" w:type="dxa"/>
            <w:tcBorders>
              <w:left w:val="single" w:sz="1" w:space="0" w:color="000001"/>
              <w:bottom w:val="single" w:sz="1" w:space="0" w:color="000001"/>
            </w:tcBorders>
            <w:shd w:val="clear" w:color="auto" w:fill="FFFFFF"/>
            <w:vAlign w:val="center"/>
          </w:tcPr>
          <w:p w14:paraId="7864650C"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2</w:t>
            </w:r>
          </w:p>
        </w:tc>
        <w:tc>
          <w:tcPr>
            <w:tcW w:w="5529" w:type="dxa"/>
            <w:tcBorders>
              <w:left w:val="single" w:sz="1" w:space="0" w:color="000001"/>
              <w:bottom w:val="single" w:sz="1" w:space="0" w:color="000001"/>
            </w:tcBorders>
            <w:shd w:val="clear" w:color="auto" w:fill="FFFFFF"/>
            <w:vAlign w:val="center"/>
          </w:tcPr>
          <w:p w14:paraId="3E8565BC"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xml:space="preserve">Ο ανάδοχος θα παρέχει στο Νοσοκομείο τις απαιτούμενες εργασίες προληπτικής συντήρησης και ρυθμίσεων των μηχανημάτων, καθώς και αντικατάσταση των </w:t>
            </w:r>
            <w:proofErr w:type="spellStart"/>
            <w:r w:rsidRPr="00C275AB">
              <w:rPr>
                <w:rFonts w:eastAsia="Times New Roman"/>
                <w:sz w:val="20"/>
                <w:szCs w:val="20"/>
                <w:lang w:eastAsia="ar-SA" w:bidi="ar-SA"/>
              </w:rPr>
              <w:t>kit</w:t>
            </w:r>
            <w:proofErr w:type="spellEnd"/>
            <w:r w:rsidRPr="00C275AB">
              <w:rPr>
                <w:rFonts w:eastAsia="Times New Roman"/>
                <w:sz w:val="20"/>
                <w:szCs w:val="20"/>
                <w:lang w:eastAsia="ar-SA" w:bidi="ar-SA"/>
              </w:rPr>
              <w:t xml:space="preserve"> συντήρησης κατά χρονικά διαστήματα που ορίζονται στα επίσημα εγχειρίδια του κατασκευαστικού οίκου (θα πρέπει οπωσδήποτε να καθοριστούν στη προσφορά).</w:t>
            </w:r>
          </w:p>
        </w:tc>
        <w:tc>
          <w:tcPr>
            <w:tcW w:w="850" w:type="dxa"/>
            <w:tcBorders>
              <w:left w:val="single" w:sz="1" w:space="0" w:color="000001"/>
              <w:bottom w:val="single" w:sz="1" w:space="0" w:color="000001"/>
            </w:tcBorders>
            <w:shd w:val="clear" w:color="auto" w:fill="FFFFFF"/>
            <w:vAlign w:val="center"/>
          </w:tcPr>
          <w:p w14:paraId="1E9CB830"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7D52C993"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6C0BF8D2"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6AA1BA7B" w14:textId="77777777" w:rsidTr="00C275AB">
        <w:tc>
          <w:tcPr>
            <w:tcW w:w="425" w:type="dxa"/>
            <w:tcBorders>
              <w:left w:val="single" w:sz="1" w:space="0" w:color="000001"/>
              <w:bottom w:val="single" w:sz="1" w:space="0" w:color="000001"/>
            </w:tcBorders>
            <w:shd w:val="clear" w:color="auto" w:fill="FFFFFF"/>
            <w:vAlign w:val="center"/>
          </w:tcPr>
          <w:p w14:paraId="46A38E62"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3</w:t>
            </w:r>
          </w:p>
        </w:tc>
        <w:tc>
          <w:tcPr>
            <w:tcW w:w="5529" w:type="dxa"/>
            <w:tcBorders>
              <w:left w:val="single" w:sz="1" w:space="0" w:color="000001"/>
              <w:bottom w:val="single" w:sz="1" w:space="0" w:color="000001"/>
            </w:tcBorders>
            <w:shd w:val="clear" w:color="auto" w:fill="FFFFFF"/>
            <w:vAlign w:val="center"/>
          </w:tcPr>
          <w:p w14:paraId="0B9A26DD"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tc>
        <w:tc>
          <w:tcPr>
            <w:tcW w:w="850" w:type="dxa"/>
            <w:tcBorders>
              <w:left w:val="single" w:sz="1" w:space="0" w:color="000001"/>
              <w:bottom w:val="single" w:sz="1" w:space="0" w:color="000001"/>
            </w:tcBorders>
            <w:shd w:val="clear" w:color="auto" w:fill="FFFFFF"/>
            <w:vAlign w:val="center"/>
          </w:tcPr>
          <w:p w14:paraId="33D196EC"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0A979CC7"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756624E1"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19E4DCE8" w14:textId="77777777" w:rsidTr="00C275AB">
        <w:tc>
          <w:tcPr>
            <w:tcW w:w="425" w:type="dxa"/>
            <w:tcBorders>
              <w:left w:val="single" w:sz="1" w:space="0" w:color="000001"/>
              <w:bottom w:val="single" w:sz="1" w:space="0" w:color="000001"/>
            </w:tcBorders>
            <w:shd w:val="clear" w:color="auto" w:fill="FFFFFF"/>
            <w:vAlign w:val="center"/>
          </w:tcPr>
          <w:p w14:paraId="597BEC81"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4</w:t>
            </w:r>
          </w:p>
        </w:tc>
        <w:tc>
          <w:tcPr>
            <w:tcW w:w="5529" w:type="dxa"/>
            <w:tcBorders>
              <w:left w:val="single" w:sz="1" w:space="0" w:color="000001"/>
              <w:bottom w:val="single" w:sz="1" w:space="0" w:color="000001"/>
            </w:tcBorders>
            <w:shd w:val="clear" w:color="auto" w:fill="FFFFFF"/>
            <w:vAlign w:val="center"/>
          </w:tcPr>
          <w:p w14:paraId="022CF951"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xml:space="preserve">Ο ανάδοχος υποχρεούται να παρέχει γραπτή αναφορά της καταστάσεως των μηχανημάτων μετά  από κάθε προληπτική συντήρηση (service </w:t>
            </w:r>
            <w:proofErr w:type="spellStart"/>
            <w:r w:rsidRPr="00C275AB">
              <w:rPr>
                <w:rFonts w:eastAsia="Times New Roman"/>
                <w:sz w:val="20"/>
                <w:szCs w:val="20"/>
                <w:lang w:eastAsia="ar-SA" w:bidi="ar-SA"/>
              </w:rPr>
              <w:t>report</w:t>
            </w:r>
            <w:proofErr w:type="spellEnd"/>
            <w:r w:rsidRPr="00C275AB">
              <w:rPr>
                <w:rFonts w:eastAsia="Times New Roman"/>
                <w:sz w:val="20"/>
                <w:szCs w:val="20"/>
                <w:lang w:eastAsia="ar-SA" w:bidi="ar-SA"/>
              </w:rPr>
              <w:t>).</w:t>
            </w:r>
          </w:p>
        </w:tc>
        <w:tc>
          <w:tcPr>
            <w:tcW w:w="850" w:type="dxa"/>
            <w:tcBorders>
              <w:left w:val="single" w:sz="1" w:space="0" w:color="000001"/>
              <w:bottom w:val="single" w:sz="1" w:space="0" w:color="000001"/>
            </w:tcBorders>
            <w:shd w:val="clear" w:color="auto" w:fill="FFFFFF"/>
            <w:vAlign w:val="center"/>
          </w:tcPr>
          <w:p w14:paraId="126553D9"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544E60E2"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5DE79FA8"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3C345080" w14:textId="77777777" w:rsidTr="00C275AB">
        <w:tc>
          <w:tcPr>
            <w:tcW w:w="425" w:type="dxa"/>
            <w:tcBorders>
              <w:left w:val="single" w:sz="1" w:space="0" w:color="000001"/>
              <w:bottom w:val="single" w:sz="1" w:space="0" w:color="000001"/>
            </w:tcBorders>
            <w:shd w:val="clear" w:color="auto" w:fill="FFFFFF"/>
            <w:vAlign w:val="center"/>
          </w:tcPr>
          <w:p w14:paraId="7BFB60D5"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5</w:t>
            </w:r>
          </w:p>
        </w:tc>
        <w:tc>
          <w:tcPr>
            <w:tcW w:w="5529" w:type="dxa"/>
            <w:tcBorders>
              <w:left w:val="single" w:sz="1" w:space="0" w:color="000001"/>
              <w:bottom w:val="single" w:sz="1" w:space="0" w:color="000001"/>
            </w:tcBorders>
            <w:shd w:val="clear" w:color="auto" w:fill="FFFFFF"/>
            <w:vAlign w:val="center"/>
          </w:tcPr>
          <w:p w14:paraId="75BEC030" w14:textId="77777777" w:rsidR="00C275AB" w:rsidRPr="00C275AB" w:rsidRDefault="00C275AB" w:rsidP="00C275AB">
            <w:pPr>
              <w:suppressAutoHyphens/>
              <w:spacing w:after="0" w:line="360" w:lineRule="auto"/>
              <w:ind w:left="140"/>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Η κλήση θα γίνεται τηλεφωνικά ή μέσω fax ή μέσω email και η απόκριση του ανάδοχου πρέπει να είναι εντός 24 ωρών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tc>
        <w:tc>
          <w:tcPr>
            <w:tcW w:w="850" w:type="dxa"/>
            <w:tcBorders>
              <w:left w:val="single" w:sz="1" w:space="0" w:color="000001"/>
              <w:bottom w:val="single" w:sz="1" w:space="0" w:color="000001"/>
            </w:tcBorders>
            <w:shd w:val="clear" w:color="auto" w:fill="FFFFFF"/>
            <w:vAlign w:val="center"/>
          </w:tcPr>
          <w:p w14:paraId="31DFF889"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784E666C"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72BC4873"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5AE6D681" w14:textId="77777777" w:rsidTr="00C275AB">
        <w:tc>
          <w:tcPr>
            <w:tcW w:w="425" w:type="dxa"/>
            <w:tcBorders>
              <w:left w:val="single" w:sz="1" w:space="0" w:color="000001"/>
              <w:bottom w:val="single" w:sz="1" w:space="0" w:color="000001"/>
            </w:tcBorders>
            <w:shd w:val="clear" w:color="auto" w:fill="FFFFFF"/>
            <w:vAlign w:val="center"/>
          </w:tcPr>
          <w:p w14:paraId="3E01078E"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6</w:t>
            </w:r>
          </w:p>
        </w:tc>
        <w:tc>
          <w:tcPr>
            <w:tcW w:w="5529" w:type="dxa"/>
            <w:tcBorders>
              <w:left w:val="single" w:sz="1" w:space="0" w:color="000001"/>
              <w:bottom w:val="single" w:sz="1" w:space="0" w:color="000001"/>
            </w:tcBorders>
            <w:shd w:val="clear" w:color="auto" w:fill="FFFFFF"/>
            <w:vAlign w:val="center"/>
          </w:tcPr>
          <w:p w14:paraId="488BB03F"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γνωρίζει στο Νοσοκομείο το ετήσιο πρόγραμμα αργιών του εφ΄ όσον αυτές  διαφέρουν από τις επίσημες αργίες του κράτους.</w:t>
            </w:r>
          </w:p>
        </w:tc>
        <w:tc>
          <w:tcPr>
            <w:tcW w:w="850" w:type="dxa"/>
            <w:tcBorders>
              <w:left w:val="single" w:sz="1" w:space="0" w:color="000001"/>
              <w:bottom w:val="single" w:sz="1" w:space="0" w:color="000001"/>
            </w:tcBorders>
            <w:shd w:val="clear" w:color="auto" w:fill="FFFFFF"/>
            <w:vAlign w:val="center"/>
          </w:tcPr>
          <w:p w14:paraId="31F53CAD"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8257FE2"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41A7BC12"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4D8B35DB" w14:textId="77777777" w:rsidTr="00C275AB">
        <w:tc>
          <w:tcPr>
            <w:tcW w:w="425" w:type="dxa"/>
            <w:tcBorders>
              <w:left w:val="single" w:sz="1" w:space="0" w:color="000001"/>
              <w:bottom w:val="single" w:sz="1" w:space="0" w:color="000001"/>
            </w:tcBorders>
            <w:shd w:val="clear" w:color="auto" w:fill="FFFFFF"/>
            <w:vAlign w:val="center"/>
          </w:tcPr>
          <w:p w14:paraId="64BFF624"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7</w:t>
            </w:r>
          </w:p>
        </w:tc>
        <w:tc>
          <w:tcPr>
            <w:tcW w:w="5529" w:type="dxa"/>
            <w:tcBorders>
              <w:left w:val="single" w:sz="1" w:space="0" w:color="000001"/>
              <w:bottom w:val="single" w:sz="1" w:space="0" w:color="000001"/>
            </w:tcBorders>
            <w:shd w:val="clear" w:color="auto" w:fill="FFFFFF"/>
            <w:vAlign w:val="center"/>
          </w:tcPr>
          <w:p w14:paraId="3352B6C5"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οφείλει να ενημερώνει το Νοσοκομείο  σχετικά με τις βελτιώσεις των μηχανημάτων που συνιστά ο κατασκευαστικός οίκος.</w:t>
            </w:r>
          </w:p>
        </w:tc>
        <w:tc>
          <w:tcPr>
            <w:tcW w:w="850" w:type="dxa"/>
            <w:tcBorders>
              <w:left w:val="single" w:sz="1" w:space="0" w:color="000001"/>
              <w:bottom w:val="single" w:sz="1" w:space="0" w:color="000001"/>
            </w:tcBorders>
            <w:shd w:val="clear" w:color="auto" w:fill="FFFFFF"/>
            <w:vAlign w:val="center"/>
          </w:tcPr>
          <w:p w14:paraId="073A686E"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66C4F4AA"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2CEAFA25"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4612B5A3" w14:textId="77777777" w:rsidTr="00C275AB">
        <w:tc>
          <w:tcPr>
            <w:tcW w:w="425" w:type="dxa"/>
            <w:tcBorders>
              <w:left w:val="single" w:sz="1" w:space="0" w:color="000001"/>
              <w:bottom w:val="single" w:sz="1" w:space="0" w:color="000001"/>
            </w:tcBorders>
            <w:shd w:val="clear" w:color="auto" w:fill="FFFFFF"/>
            <w:vAlign w:val="center"/>
          </w:tcPr>
          <w:p w14:paraId="709DF948"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8</w:t>
            </w:r>
          </w:p>
        </w:tc>
        <w:tc>
          <w:tcPr>
            <w:tcW w:w="5529" w:type="dxa"/>
            <w:tcBorders>
              <w:left w:val="single" w:sz="1" w:space="0" w:color="000001"/>
              <w:bottom w:val="single" w:sz="1" w:space="0" w:color="000001"/>
            </w:tcBorders>
            <w:shd w:val="clear" w:color="auto" w:fill="FFFFFF"/>
            <w:vAlign w:val="center"/>
          </w:tcPr>
          <w:p w14:paraId="7771407B"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με την υπογραφή της σύμβασης από μέρους του να υποβάλλει στο Νοσοκομείο  κατάλογο τεχνικού προσωπικού του, οι οποίοι  θα είναι  εξουσιοδοτημένοι για την επισκευή των μηχανημάτων.</w:t>
            </w:r>
          </w:p>
        </w:tc>
        <w:tc>
          <w:tcPr>
            <w:tcW w:w="850" w:type="dxa"/>
            <w:tcBorders>
              <w:left w:val="single" w:sz="1" w:space="0" w:color="000001"/>
              <w:bottom w:val="single" w:sz="1" w:space="0" w:color="000001"/>
            </w:tcBorders>
            <w:shd w:val="clear" w:color="auto" w:fill="FFFFFF"/>
            <w:vAlign w:val="center"/>
          </w:tcPr>
          <w:p w14:paraId="4EC39C4E"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1502C49"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3BBFBF17"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67F15169" w14:textId="77777777" w:rsidTr="00C275AB">
        <w:tc>
          <w:tcPr>
            <w:tcW w:w="425" w:type="dxa"/>
            <w:tcBorders>
              <w:left w:val="single" w:sz="1" w:space="0" w:color="000001"/>
              <w:bottom w:val="single" w:sz="1" w:space="0" w:color="000001"/>
            </w:tcBorders>
            <w:shd w:val="clear" w:color="auto" w:fill="FFFFFF"/>
            <w:vAlign w:val="center"/>
          </w:tcPr>
          <w:p w14:paraId="56CF17B6"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9</w:t>
            </w:r>
          </w:p>
        </w:tc>
        <w:tc>
          <w:tcPr>
            <w:tcW w:w="5529" w:type="dxa"/>
            <w:tcBorders>
              <w:left w:val="single" w:sz="1" w:space="0" w:color="000001"/>
              <w:bottom w:val="single" w:sz="1" w:space="0" w:color="000001"/>
            </w:tcBorders>
            <w:shd w:val="clear" w:color="auto" w:fill="FFFFFF"/>
            <w:vAlign w:val="center"/>
          </w:tcPr>
          <w:p w14:paraId="61CD97BA"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έχει την υποχρέωση κατά τη διάρκεια των επισκευών να εκπαιδεύει τους τεχνικούς του νοσοκομείου και τους χειριστές των μηχανημάτων.</w:t>
            </w:r>
          </w:p>
        </w:tc>
        <w:tc>
          <w:tcPr>
            <w:tcW w:w="850" w:type="dxa"/>
            <w:tcBorders>
              <w:left w:val="single" w:sz="1" w:space="0" w:color="000001"/>
              <w:bottom w:val="single" w:sz="1" w:space="0" w:color="000001"/>
            </w:tcBorders>
            <w:shd w:val="clear" w:color="auto" w:fill="FFFFFF"/>
            <w:vAlign w:val="center"/>
          </w:tcPr>
          <w:p w14:paraId="2742A904"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35ACE40"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0DA75840"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771ECAAE" w14:textId="77777777" w:rsidTr="00C275AB">
        <w:tc>
          <w:tcPr>
            <w:tcW w:w="425" w:type="dxa"/>
            <w:tcBorders>
              <w:left w:val="single" w:sz="1" w:space="0" w:color="000001"/>
              <w:bottom w:val="single" w:sz="4" w:space="0" w:color="auto"/>
            </w:tcBorders>
            <w:shd w:val="clear" w:color="auto" w:fill="FFFFFF"/>
            <w:vAlign w:val="center"/>
          </w:tcPr>
          <w:p w14:paraId="2FCD11E5"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10</w:t>
            </w:r>
          </w:p>
        </w:tc>
        <w:tc>
          <w:tcPr>
            <w:tcW w:w="5529" w:type="dxa"/>
            <w:tcBorders>
              <w:left w:val="single" w:sz="1" w:space="0" w:color="000001"/>
              <w:bottom w:val="single" w:sz="4" w:space="0" w:color="auto"/>
            </w:tcBorders>
            <w:shd w:val="clear" w:color="auto" w:fill="FFFFFF"/>
            <w:vAlign w:val="center"/>
          </w:tcPr>
          <w:p w14:paraId="6934557B"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850" w:type="dxa"/>
            <w:tcBorders>
              <w:left w:val="single" w:sz="1" w:space="0" w:color="000001"/>
              <w:bottom w:val="single" w:sz="4" w:space="0" w:color="auto"/>
            </w:tcBorders>
            <w:shd w:val="clear" w:color="auto" w:fill="FFFFFF"/>
            <w:vAlign w:val="center"/>
          </w:tcPr>
          <w:p w14:paraId="17C040FA"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4" w:space="0" w:color="auto"/>
            </w:tcBorders>
            <w:shd w:val="clear" w:color="auto" w:fill="FFFFFF"/>
            <w:vAlign w:val="center"/>
          </w:tcPr>
          <w:p w14:paraId="458982DF"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4" w:space="0" w:color="auto"/>
              <w:right w:val="single" w:sz="1" w:space="0" w:color="000001"/>
            </w:tcBorders>
            <w:shd w:val="clear" w:color="auto" w:fill="FFFFFF"/>
            <w:vAlign w:val="center"/>
          </w:tcPr>
          <w:p w14:paraId="476E8CDD"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7DEB3BDA"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73527197"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11</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CDC9BC7"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Κατά τη διάρκεια της σύμβασης ο ανάδοχος θα βαρύνεται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650E6C0"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B13C34"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625F5275"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41F2142E"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46402DF"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12</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BCEF569"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Τα ανταλλακτικά ή τα εξαρτήματα που θα απαιτούνται κατά τις εργασίες προληπτικής και επανορθωτικής συντήρησης θα περιλαμβάνονται στο τίμημα που θα καταβάλλει το Νοσοκομείο  στον ανάδοχο και δεν θα τιμολογούνται ξεχωριστά.</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DA99329"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7F79D0"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2E710C50"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4FE941AE"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7EFD0E9C"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13</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D267813"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υποχρεούται να προμηθεύει το Νοσοκομείο με τα απαιτούμενα ανταλλακτικά την περίοδο ισχύος της σύμβασης και η δαπάνη τους ΔΕΝ θα βαρύνει το Νοσοκομείο.</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7D93F0D"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454C0DF"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277FB1D"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43344F91"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2898841"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14</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13D0081"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μετά το πέρας της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C491501"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AB78D6B"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1EB93BB5"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45A8ADF7"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8DD4C16"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15</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FA162D9"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 xml:space="preserve">Σε περίπτωση που η βλάβη είναι αδύνατο να αποκατασταθεί στο Νοσοκομείο, το μηχάνημα θα μεταφέρεται στο τεχνικό τμήμα του αναδόχου για επισκευή με έξοδά του. Οι δαπάνες μετάβασης του τεχνικού προσωπικού του αναδόχου στην έδρα του Νοσοκομείου, δαπάνες παραμονής και δαπάνες επιστροφής του, βαρύνουν τον ίδιο.  </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D59DDB3" w14:textId="77777777" w:rsidR="00C275AB" w:rsidRPr="00C275AB" w:rsidRDefault="00C275AB" w:rsidP="00C275AB">
            <w:pPr>
              <w:suppressLineNumbers/>
              <w:suppressAutoHyphens/>
              <w:spacing w:before="240" w:after="120" w:line="200" w:lineRule="atLeast"/>
              <w:jc w:val="center"/>
              <w:rPr>
                <w:rFonts w:eastAsia="Calibri"/>
                <w:b/>
                <w:color w:val="000000"/>
                <w:sz w:val="20"/>
                <w:szCs w:val="20"/>
                <w:lang w:eastAsia="ar-SA" w:bidi="ar-SA"/>
              </w:rPr>
            </w:pPr>
            <w:r w:rsidRPr="00C275AB">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B9ADEB7"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F5EDF49"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3497F5EB"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7326AA47"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16</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2D5F65EC" w14:textId="77777777" w:rsidR="00C275AB" w:rsidRPr="00C275AB" w:rsidRDefault="00C275AB" w:rsidP="00C275AB">
            <w:pPr>
              <w:suppressAutoHyphens/>
              <w:spacing w:before="240" w:after="120" w:line="360" w:lineRule="auto"/>
              <w:ind w:right="91"/>
              <w:jc w:val="both"/>
              <w:rPr>
                <w:rFonts w:eastAsia="Times New Roman"/>
                <w:sz w:val="20"/>
                <w:szCs w:val="20"/>
                <w:lang w:eastAsia="ar-SA" w:bidi="ar-SA"/>
              </w:rPr>
            </w:pPr>
            <w:r w:rsidRPr="00C275AB">
              <w:rPr>
                <w:rFonts w:eastAsia="Times New Roman"/>
                <w:sz w:val="20"/>
                <w:szCs w:val="20"/>
                <w:lang w:eastAsia="ar-SA" w:bidi="ar-SA"/>
              </w:rPr>
              <w:t>Ο ανάδοχος να διαθέτει ISO 13485:2016 με πεδίο πιστοποίησης την τεχνική υποστήριξη.</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FD5D997" w14:textId="77777777" w:rsidR="00C275AB" w:rsidRPr="00C275AB" w:rsidRDefault="00C275AB" w:rsidP="00C275AB">
            <w:pPr>
              <w:suppressLineNumbers/>
              <w:suppressAutoHyphens/>
              <w:spacing w:before="240" w:after="120" w:line="200" w:lineRule="atLeast"/>
              <w:jc w:val="center"/>
              <w:rPr>
                <w:rFonts w:eastAsia="Calibri"/>
                <w:color w:val="000000"/>
                <w:sz w:val="20"/>
                <w:szCs w:val="20"/>
                <w:lang w:val="en-GB" w:eastAsia="ar-SA" w:bidi="ar-SA"/>
              </w:rPr>
            </w:pPr>
            <w:r w:rsidRPr="00C275AB">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A093AF1"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1F26F529"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r w:rsidR="00C275AB" w:rsidRPr="00C275AB" w14:paraId="7F816D5E" w14:textId="77777777" w:rsidTr="00C275A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4C211E9" w14:textId="77777777" w:rsidR="00C275AB" w:rsidRPr="00C275AB" w:rsidRDefault="00C275AB" w:rsidP="00C275AB">
            <w:pPr>
              <w:suppressLineNumbers/>
              <w:suppressAutoHyphens/>
              <w:snapToGrid w:val="0"/>
              <w:spacing w:before="240" w:after="120" w:line="200" w:lineRule="atLeast"/>
              <w:ind w:left="-23"/>
              <w:jc w:val="center"/>
              <w:rPr>
                <w:rFonts w:eastAsia="Calibri"/>
                <w:b/>
                <w:color w:val="000000"/>
                <w:sz w:val="16"/>
                <w:szCs w:val="16"/>
                <w:lang w:eastAsia="ar-SA" w:bidi="ar-SA"/>
              </w:rPr>
            </w:pPr>
            <w:r w:rsidRPr="00C275AB">
              <w:rPr>
                <w:rFonts w:eastAsia="Calibri"/>
                <w:b/>
                <w:color w:val="000000"/>
                <w:sz w:val="16"/>
                <w:szCs w:val="16"/>
                <w:lang w:eastAsia="ar-SA" w:bidi="ar-SA"/>
              </w:rPr>
              <w:t>17</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435F3CE" w14:textId="77777777" w:rsidR="00C275AB" w:rsidRPr="00C275AB" w:rsidRDefault="00C275AB" w:rsidP="00C275AB">
            <w:pPr>
              <w:suppressAutoHyphens/>
              <w:spacing w:before="240" w:after="120" w:line="360" w:lineRule="auto"/>
              <w:ind w:right="91"/>
              <w:jc w:val="both"/>
              <w:rPr>
                <w:rFonts w:eastAsia="Times New Roman"/>
                <w:sz w:val="20"/>
                <w:szCs w:val="20"/>
                <w:lang w:eastAsia="ar-SA" w:bidi="ar-SA"/>
              </w:rPr>
            </w:pPr>
            <w:r w:rsidRPr="00C275AB">
              <w:rPr>
                <w:rFonts w:eastAsia="Times New Roman"/>
                <w:sz w:val="20"/>
                <w:szCs w:val="20"/>
                <w:lang w:eastAsia="ar-SA"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4D70FB7" w14:textId="77777777" w:rsidR="00C275AB" w:rsidRPr="00C275AB" w:rsidRDefault="00C275AB" w:rsidP="00C275AB">
            <w:pPr>
              <w:suppressLineNumbers/>
              <w:suppressAutoHyphens/>
              <w:spacing w:before="240" w:after="120" w:line="200" w:lineRule="atLeast"/>
              <w:jc w:val="center"/>
              <w:rPr>
                <w:rFonts w:eastAsia="Calibri"/>
                <w:color w:val="000000"/>
                <w:sz w:val="20"/>
                <w:szCs w:val="20"/>
                <w:lang w:eastAsia="ar-SA" w:bidi="ar-SA"/>
              </w:rPr>
            </w:pPr>
            <w:r w:rsidRPr="00C275AB">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98285D8" w14:textId="77777777" w:rsidR="00C275AB" w:rsidRPr="00C275AB" w:rsidRDefault="00C275AB" w:rsidP="00C275AB">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2F55894F" w14:textId="77777777" w:rsidR="00C275AB" w:rsidRPr="00C275AB" w:rsidRDefault="00C275AB" w:rsidP="00C275AB">
            <w:pPr>
              <w:suppressAutoHyphens/>
              <w:snapToGrid w:val="0"/>
              <w:spacing w:before="240" w:after="120" w:line="240" w:lineRule="auto"/>
              <w:jc w:val="center"/>
              <w:rPr>
                <w:rFonts w:eastAsia="Times New Roman"/>
                <w:lang w:eastAsia="ar-SA" w:bidi="ar-SA"/>
              </w:rPr>
            </w:pPr>
          </w:p>
        </w:tc>
      </w:tr>
    </w:tbl>
    <w:p w14:paraId="234DAEE7" w14:textId="77777777" w:rsidR="00C275AB" w:rsidRPr="00C275AB" w:rsidRDefault="00C275AB" w:rsidP="00C275AB">
      <w:pPr>
        <w:rPr>
          <w:rFonts w:eastAsia="Times New Roman"/>
          <w:b/>
          <w:color w:val="002060"/>
          <w:sz w:val="24"/>
          <w:lang w:eastAsia="zh-CN" w:bidi="ar-SA"/>
        </w:rPr>
      </w:pPr>
    </w:p>
    <w:p w14:paraId="763BA237" w14:textId="77777777" w:rsidR="00C275AB" w:rsidRPr="00C275AB" w:rsidRDefault="00C275AB" w:rsidP="00C275AB">
      <w:pPr>
        <w:rPr>
          <w:rFonts w:eastAsia="Times New Roman"/>
          <w:b/>
          <w:color w:val="002060"/>
          <w:sz w:val="24"/>
          <w:lang w:eastAsia="zh-CN" w:bidi="ar-SA"/>
        </w:rPr>
      </w:pPr>
    </w:p>
    <w:tbl>
      <w:tblPr>
        <w:tblW w:w="11057" w:type="dxa"/>
        <w:tblInd w:w="-714" w:type="dxa"/>
        <w:tblLayout w:type="fixed"/>
        <w:tblLook w:val="0000" w:firstRow="0" w:lastRow="0" w:firstColumn="0" w:lastColumn="0" w:noHBand="0" w:noVBand="0"/>
      </w:tblPr>
      <w:tblGrid>
        <w:gridCol w:w="425"/>
        <w:gridCol w:w="5671"/>
        <w:gridCol w:w="851"/>
        <w:gridCol w:w="992"/>
        <w:gridCol w:w="3118"/>
      </w:tblGrid>
      <w:tr w:rsidR="00C275AB" w:rsidRPr="00C275AB" w14:paraId="1814F12A" w14:textId="77777777" w:rsidTr="00C275AB">
        <w:trPr>
          <w:trHeight w:val="923"/>
        </w:trPr>
        <w:tc>
          <w:tcPr>
            <w:tcW w:w="11057" w:type="dxa"/>
            <w:gridSpan w:val="5"/>
            <w:tcBorders>
              <w:top w:val="single" w:sz="4" w:space="0" w:color="000000"/>
              <w:left w:val="single" w:sz="4" w:space="0" w:color="000000"/>
              <w:bottom w:val="single" w:sz="4" w:space="0" w:color="000000"/>
              <w:right w:val="single" w:sz="4" w:space="0" w:color="000000"/>
            </w:tcBorders>
            <w:shd w:val="clear" w:color="auto" w:fill="FBE4D5"/>
            <w:vAlign w:val="center"/>
          </w:tcPr>
          <w:p w14:paraId="68CB1110" w14:textId="77777777" w:rsidR="00C275AB" w:rsidRPr="00C275AB" w:rsidRDefault="00C275AB" w:rsidP="00C275AB">
            <w:pPr>
              <w:suppressAutoHyphens/>
              <w:spacing w:after="0" w:line="278" w:lineRule="auto"/>
              <w:jc w:val="center"/>
              <w:rPr>
                <w:rFonts w:eastAsia="DengXian"/>
                <w:b/>
                <w:bCs/>
                <w:kern w:val="2"/>
                <w:szCs w:val="24"/>
                <w:u w:val="single"/>
                <w:lang w:val="en-US" w:eastAsia="zh-CN" w:bidi="ar-SA"/>
                <w14:ligatures w14:val="standardContextual"/>
              </w:rPr>
            </w:pPr>
            <w:r w:rsidRPr="00C275AB">
              <w:rPr>
                <w:rFonts w:eastAsia="DengXian"/>
                <w:b/>
                <w:bCs/>
                <w:kern w:val="2"/>
                <w:szCs w:val="24"/>
                <w:u w:val="single"/>
                <w:lang w:val="en-GB" w:eastAsia="zh-CN" w:bidi="ar-SA"/>
                <w14:ligatures w14:val="standardContextual"/>
              </w:rPr>
              <w:t xml:space="preserve">ΤΜΗΜΑ </w:t>
            </w:r>
            <w:r w:rsidRPr="00C275AB">
              <w:rPr>
                <w:rFonts w:eastAsia="DengXian"/>
                <w:b/>
                <w:bCs/>
                <w:kern w:val="2"/>
                <w:szCs w:val="24"/>
                <w:u w:val="single"/>
                <w:lang w:val="en-US" w:eastAsia="zh-CN" w:bidi="ar-SA"/>
                <w14:ligatures w14:val="standardContextual"/>
              </w:rPr>
              <w:t>9</w:t>
            </w:r>
          </w:p>
          <w:p w14:paraId="515A8108" w14:textId="77777777" w:rsidR="00C275AB" w:rsidRPr="00C275AB" w:rsidRDefault="00C275AB" w:rsidP="00C275AB">
            <w:pPr>
              <w:spacing w:after="0" w:line="240" w:lineRule="auto"/>
              <w:jc w:val="center"/>
              <w:rPr>
                <w:rFonts w:eastAsia="Times New Roman"/>
                <w:szCs w:val="24"/>
                <w:lang w:val="en-GB" w:eastAsia="zh-CN" w:bidi="ar-SA"/>
              </w:rPr>
            </w:pPr>
            <w:r w:rsidRPr="00C275AB">
              <w:rPr>
                <w:rFonts w:eastAsia="DengXian"/>
                <w:b/>
                <w:bCs/>
                <w:kern w:val="2"/>
                <w:szCs w:val="24"/>
                <w:u w:val="single"/>
                <w:lang w:val="en-GB" w:eastAsia="zh-CN" w:bidi="ar-SA"/>
                <w14:ligatures w14:val="standardContextual"/>
              </w:rPr>
              <w:t>ΚΛΙΒΑΝΟΙ</w:t>
            </w:r>
            <w:r w:rsidRPr="00C275AB">
              <w:rPr>
                <w:rFonts w:eastAsia="Times New Roman"/>
                <w:szCs w:val="24"/>
                <w:u w:val="single"/>
                <w:lang w:val="en-GB" w:eastAsia="zh-CN" w:bidi="ar-SA"/>
              </w:rPr>
              <w:t xml:space="preserve"> </w:t>
            </w:r>
            <w:r w:rsidRPr="00C275AB">
              <w:rPr>
                <w:rFonts w:eastAsia="DengXian"/>
                <w:b/>
                <w:bCs/>
                <w:kern w:val="2"/>
                <w:szCs w:val="24"/>
                <w:u w:val="single"/>
                <w:lang w:val="en-GB" w:eastAsia="zh-CN" w:bidi="ar-SA"/>
                <w14:ligatures w14:val="standardContextual"/>
              </w:rPr>
              <w:t>GETINGE</w:t>
            </w:r>
          </w:p>
        </w:tc>
      </w:tr>
      <w:tr w:rsidR="00C275AB" w:rsidRPr="00C275AB" w14:paraId="2F50C515" w14:textId="77777777" w:rsidTr="00C275AB">
        <w:trPr>
          <w:trHeight w:val="903"/>
        </w:trPr>
        <w:tc>
          <w:tcPr>
            <w:tcW w:w="425" w:type="dxa"/>
            <w:tcBorders>
              <w:top w:val="single" w:sz="4" w:space="0" w:color="000000"/>
              <w:left w:val="single" w:sz="4" w:space="0" w:color="000000"/>
              <w:bottom w:val="single" w:sz="4" w:space="0" w:color="000000"/>
            </w:tcBorders>
            <w:vAlign w:val="center"/>
          </w:tcPr>
          <w:p w14:paraId="7674A941" w14:textId="77777777" w:rsidR="00C275AB" w:rsidRPr="00C275AB" w:rsidRDefault="00C275AB" w:rsidP="00C275AB">
            <w:pPr>
              <w:spacing w:after="0" w:line="240" w:lineRule="auto"/>
              <w:ind w:left="-108" w:right="-108"/>
              <w:jc w:val="center"/>
              <w:rPr>
                <w:rFonts w:eastAsia="Times New Roman"/>
                <w:szCs w:val="24"/>
                <w:lang w:val="en-GB" w:eastAsia="zh-CN" w:bidi="ar-SA"/>
              </w:rPr>
            </w:pPr>
            <w:r w:rsidRPr="00C275AB">
              <w:rPr>
                <w:rFonts w:eastAsia="Calibri"/>
                <w:b/>
                <w:bCs/>
                <w:color w:val="000000"/>
                <w:sz w:val="20"/>
                <w:szCs w:val="20"/>
                <w:lang w:bidi="ar-SA"/>
              </w:rPr>
              <w:t>α/α</w:t>
            </w:r>
          </w:p>
        </w:tc>
        <w:tc>
          <w:tcPr>
            <w:tcW w:w="5671" w:type="dxa"/>
            <w:tcBorders>
              <w:top w:val="single" w:sz="4" w:space="0" w:color="000000"/>
              <w:left w:val="single" w:sz="4" w:space="0" w:color="000000"/>
              <w:bottom w:val="single" w:sz="4" w:space="0" w:color="000000"/>
            </w:tcBorders>
            <w:vAlign w:val="center"/>
          </w:tcPr>
          <w:p w14:paraId="748E0A03" w14:textId="77777777" w:rsidR="00C275AB" w:rsidRPr="00C275AB" w:rsidRDefault="00C275AB" w:rsidP="00C275AB">
            <w:pPr>
              <w:spacing w:after="0" w:line="240" w:lineRule="auto"/>
              <w:jc w:val="center"/>
              <w:rPr>
                <w:rFonts w:eastAsia="Calibri"/>
                <w:b/>
                <w:color w:val="000000"/>
                <w:sz w:val="20"/>
                <w:szCs w:val="20"/>
                <w:lang w:eastAsia="el-GR" w:bidi="ar-SA"/>
              </w:rPr>
            </w:pPr>
            <w:r w:rsidRPr="00C275AB">
              <w:rPr>
                <w:rFonts w:eastAsia="Calibri"/>
                <w:b/>
                <w:color w:val="000000"/>
                <w:sz w:val="20"/>
                <w:szCs w:val="20"/>
                <w:lang w:eastAsia="el-GR" w:bidi="ar-SA"/>
              </w:rPr>
              <w:t>ΑΙΤΟΥΜΕΝΕΣ ΥΠΗΡΕΣΙΕΣ</w:t>
            </w:r>
          </w:p>
        </w:tc>
        <w:tc>
          <w:tcPr>
            <w:tcW w:w="851" w:type="dxa"/>
            <w:tcBorders>
              <w:top w:val="single" w:sz="4" w:space="0" w:color="000000"/>
              <w:left w:val="single" w:sz="4" w:space="0" w:color="000000"/>
              <w:bottom w:val="single" w:sz="4" w:space="0" w:color="000000"/>
            </w:tcBorders>
            <w:vAlign w:val="center"/>
          </w:tcPr>
          <w:p w14:paraId="08230869" w14:textId="77777777" w:rsidR="00C275AB" w:rsidRPr="00C275AB" w:rsidRDefault="00C275AB" w:rsidP="00C275AB">
            <w:pPr>
              <w:spacing w:after="0" w:line="240" w:lineRule="auto"/>
              <w:ind w:left="-108" w:right="-108"/>
              <w:jc w:val="center"/>
              <w:rPr>
                <w:rFonts w:eastAsia="Times New Roman"/>
                <w:sz w:val="18"/>
                <w:szCs w:val="18"/>
                <w:lang w:val="en-GB" w:eastAsia="zh-CN" w:bidi="ar-SA"/>
              </w:rPr>
            </w:pPr>
            <w:r w:rsidRPr="00C275AB">
              <w:rPr>
                <w:rFonts w:eastAsia="Calibri"/>
                <w:b/>
                <w:bCs/>
                <w:color w:val="000000"/>
                <w:sz w:val="18"/>
                <w:szCs w:val="18"/>
                <w:lang w:bidi="ar-SA"/>
              </w:rPr>
              <w:t>Απαίτηση</w:t>
            </w:r>
          </w:p>
        </w:tc>
        <w:tc>
          <w:tcPr>
            <w:tcW w:w="992" w:type="dxa"/>
            <w:tcBorders>
              <w:top w:val="single" w:sz="4" w:space="0" w:color="000000"/>
              <w:left w:val="single" w:sz="4" w:space="0" w:color="000000"/>
              <w:bottom w:val="single" w:sz="4" w:space="0" w:color="000000"/>
            </w:tcBorders>
            <w:vAlign w:val="center"/>
          </w:tcPr>
          <w:p w14:paraId="4306463D" w14:textId="77777777" w:rsidR="00C275AB" w:rsidRPr="00C275AB" w:rsidRDefault="00C275AB" w:rsidP="00C275AB">
            <w:pPr>
              <w:tabs>
                <w:tab w:val="left" w:pos="546"/>
              </w:tabs>
              <w:spacing w:after="0" w:line="240" w:lineRule="auto"/>
              <w:ind w:left="-108" w:right="-108"/>
              <w:jc w:val="center"/>
              <w:rPr>
                <w:rFonts w:eastAsia="Times New Roman"/>
                <w:sz w:val="18"/>
                <w:szCs w:val="18"/>
                <w:lang w:val="en-GB" w:eastAsia="zh-CN" w:bidi="ar-SA"/>
              </w:rPr>
            </w:pPr>
            <w:r w:rsidRPr="00C275AB">
              <w:rPr>
                <w:rFonts w:eastAsia="Calibri"/>
                <w:b/>
                <w:color w:val="000000"/>
                <w:sz w:val="18"/>
                <w:szCs w:val="18"/>
                <w:lang w:bidi="ar-SA"/>
              </w:rPr>
              <w:t>Απάντηση Υποψηφίου</w:t>
            </w:r>
          </w:p>
        </w:tc>
        <w:tc>
          <w:tcPr>
            <w:tcW w:w="3118" w:type="dxa"/>
            <w:tcBorders>
              <w:top w:val="single" w:sz="4" w:space="0" w:color="000000"/>
              <w:left w:val="single" w:sz="4" w:space="0" w:color="000000"/>
              <w:bottom w:val="single" w:sz="4" w:space="0" w:color="000000"/>
              <w:right w:val="single" w:sz="4" w:space="0" w:color="000000"/>
            </w:tcBorders>
            <w:vAlign w:val="center"/>
          </w:tcPr>
          <w:p w14:paraId="62C15E6F" w14:textId="77777777" w:rsidR="00C275AB" w:rsidRPr="00C275AB" w:rsidRDefault="00C275AB" w:rsidP="00C275AB">
            <w:pPr>
              <w:spacing w:after="0" w:line="240" w:lineRule="auto"/>
              <w:jc w:val="center"/>
              <w:rPr>
                <w:rFonts w:eastAsia="Times New Roman"/>
                <w:szCs w:val="24"/>
                <w:lang w:val="en-GB" w:eastAsia="zh-CN" w:bidi="ar-SA"/>
              </w:rPr>
            </w:pPr>
            <w:r w:rsidRPr="00C275AB">
              <w:rPr>
                <w:rFonts w:eastAsia="Times New Roman"/>
                <w:b/>
                <w:sz w:val="20"/>
                <w:szCs w:val="20"/>
                <w:lang w:val="en-GB" w:eastAsia="zh-CN" w:bidi="ar-SA"/>
              </w:rPr>
              <w:t>Παραπομπή Τεκμηρίωσης</w:t>
            </w:r>
          </w:p>
        </w:tc>
      </w:tr>
      <w:tr w:rsidR="00C275AB" w:rsidRPr="00C275AB" w14:paraId="120CC654" w14:textId="77777777" w:rsidTr="00C275AB">
        <w:trPr>
          <w:trHeight w:val="559"/>
        </w:trPr>
        <w:tc>
          <w:tcPr>
            <w:tcW w:w="425" w:type="dxa"/>
            <w:tcBorders>
              <w:top w:val="single" w:sz="4" w:space="0" w:color="000000"/>
              <w:left w:val="single" w:sz="4" w:space="0" w:color="000000"/>
              <w:bottom w:val="single" w:sz="4" w:space="0" w:color="000000"/>
            </w:tcBorders>
            <w:vAlign w:val="center"/>
          </w:tcPr>
          <w:p w14:paraId="48A57AAA"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val="en-US" w:bidi="ar-SA"/>
              </w:rPr>
              <w:t>1</w:t>
            </w:r>
          </w:p>
        </w:tc>
        <w:tc>
          <w:tcPr>
            <w:tcW w:w="5671" w:type="dxa"/>
            <w:tcBorders>
              <w:top w:val="single" w:sz="4" w:space="0" w:color="000000"/>
              <w:left w:val="single" w:sz="4" w:space="0" w:color="000000"/>
              <w:bottom w:val="single" w:sz="4" w:space="0" w:color="000000"/>
            </w:tcBorders>
            <w:vAlign w:val="center"/>
          </w:tcPr>
          <w:p w14:paraId="0F5FA2E7" w14:textId="77777777" w:rsidR="00C275AB" w:rsidRPr="00C275AB" w:rsidRDefault="00C275AB" w:rsidP="00C275AB">
            <w:pPr>
              <w:snapToGrid w:val="0"/>
              <w:spacing w:before="240" w:after="120" w:line="360" w:lineRule="auto"/>
              <w:jc w:val="both"/>
              <w:rPr>
                <w:rFonts w:eastAsia="Times New Roman"/>
                <w:szCs w:val="24"/>
                <w:lang w:eastAsia="zh-CN" w:bidi="ar-SA"/>
              </w:rPr>
            </w:pPr>
            <w:r w:rsidRPr="00C275AB">
              <w:rPr>
                <w:rFonts w:eastAsia="Calibri"/>
                <w:sz w:val="20"/>
                <w:szCs w:val="20"/>
                <w:lang w:bidi="ar-SA"/>
              </w:rPr>
              <w:t>Ο ανάδοχος υποχρεούται να προσκομίσει όλα εκείνα τα απαραίτητα έγγραφα που θα πιστοποιούν ότι είναι εξουσιοδοτημένος να εκτελέσει τις υπηρεσίες επισκευής και συντήρησης του ανωτέρω εξοπλισμού ή να προσκομίσει πιστοποιητικά εκπαίδευσης στα συγκεκριμένα μηχανήματα.</w:t>
            </w:r>
          </w:p>
        </w:tc>
        <w:tc>
          <w:tcPr>
            <w:tcW w:w="851" w:type="dxa"/>
            <w:tcBorders>
              <w:top w:val="single" w:sz="4" w:space="0" w:color="000000"/>
              <w:left w:val="single" w:sz="4" w:space="0" w:color="000000"/>
              <w:bottom w:val="single" w:sz="4" w:space="0" w:color="000000"/>
            </w:tcBorders>
            <w:vAlign w:val="center"/>
          </w:tcPr>
          <w:p w14:paraId="62F934E8"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bidi="ar-SA"/>
              </w:rPr>
              <w:t>ΝΑΙ</w:t>
            </w:r>
          </w:p>
        </w:tc>
        <w:tc>
          <w:tcPr>
            <w:tcW w:w="992" w:type="dxa"/>
            <w:tcBorders>
              <w:top w:val="single" w:sz="4" w:space="0" w:color="000000"/>
              <w:left w:val="single" w:sz="4" w:space="0" w:color="000000"/>
              <w:bottom w:val="single" w:sz="4" w:space="0" w:color="000000"/>
            </w:tcBorders>
          </w:tcPr>
          <w:p w14:paraId="0D6FA2F1" w14:textId="77777777" w:rsidR="00C275AB" w:rsidRPr="00C275AB" w:rsidRDefault="00C275AB" w:rsidP="00C275AB">
            <w:pPr>
              <w:snapToGrid w:val="0"/>
              <w:spacing w:before="240" w:after="120" w:line="240" w:lineRule="auto"/>
              <w:rPr>
                <w:rFonts w:eastAsia="Calibri"/>
                <w:sz w:val="20"/>
                <w:szCs w:val="20"/>
                <w:lang w:bidi="ar-SA"/>
              </w:rPr>
            </w:pPr>
          </w:p>
        </w:tc>
        <w:tc>
          <w:tcPr>
            <w:tcW w:w="3118" w:type="dxa"/>
            <w:tcBorders>
              <w:top w:val="single" w:sz="4" w:space="0" w:color="000000"/>
              <w:left w:val="single" w:sz="4" w:space="0" w:color="000000"/>
              <w:bottom w:val="single" w:sz="4" w:space="0" w:color="000000"/>
              <w:right w:val="single" w:sz="4" w:space="0" w:color="000000"/>
            </w:tcBorders>
          </w:tcPr>
          <w:p w14:paraId="0ECAB84B" w14:textId="77777777" w:rsidR="00C275AB" w:rsidRPr="00C275AB" w:rsidRDefault="00C275AB" w:rsidP="00C275AB">
            <w:pPr>
              <w:snapToGrid w:val="0"/>
              <w:spacing w:before="240" w:after="120" w:line="240" w:lineRule="auto"/>
              <w:rPr>
                <w:rFonts w:eastAsia="Calibri"/>
                <w:sz w:val="20"/>
                <w:szCs w:val="20"/>
                <w:lang w:bidi="ar-SA"/>
              </w:rPr>
            </w:pPr>
          </w:p>
        </w:tc>
      </w:tr>
      <w:tr w:rsidR="00C275AB" w:rsidRPr="00C275AB" w14:paraId="23ADED85" w14:textId="77777777" w:rsidTr="00C275AB">
        <w:trPr>
          <w:trHeight w:val="559"/>
        </w:trPr>
        <w:tc>
          <w:tcPr>
            <w:tcW w:w="425" w:type="dxa"/>
            <w:tcBorders>
              <w:left w:val="single" w:sz="4" w:space="0" w:color="000000"/>
              <w:bottom w:val="single" w:sz="4" w:space="0" w:color="000000"/>
            </w:tcBorders>
            <w:vAlign w:val="center"/>
          </w:tcPr>
          <w:p w14:paraId="0F213705"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val="en-US" w:bidi="ar-SA"/>
              </w:rPr>
              <w:t>2</w:t>
            </w:r>
          </w:p>
        </w:tc>
        <w:tc>
          <w:tcPr>
            <w:tcW w:w="5671" w:type="dxa"/>
            <w:tcBorders>
              <w:left w:val="single" w:sz="4" w:space="0" w:color="000000"/>
              <w:bottom w:val="single" w:sz="4" w:space="0" w:color="000000"/>
            </w:tcBorders>
            <w:vAlign w:val="center"/>
          </w:tcPr>
          <w:p w14:paraId="08487EA1" w14:textId="77777777" w:rsidR="00C275AB" w:rsidRPr="00C275AB" w:rsidRDefault="00C275AB" w:rsidP="00C275AB">
            <w:pPr>
              <w:snapToGrid w:val="0"/>
              <w:spacing w:before="240" w:after="120" w:line="360" w:lineRule="auto"/>
              <w:jc w:val="both"/>
              <w:rPr>
                <w:rFonts w:eastAsia="Times New Roman"/>
                <w:szCs w:val="24"/>
                <w:lang w:eastAsia="zh-CN" w:bidi="ar-SA"/>
              </w:rPr>
            </w:pPr>
            <w:r w:rsidRPr="00C275AB">
              <w:rPr>
                <w:rFonts w:eastAsia="Calibri"/>
                <w:sz w:val="20"/>
                <w:szCs w:val="20"/>
                <w:lang w:bidi="ar-SA"/>
              </w:rPr>
              <w:t>Ο ανάδοχος θα παρέχει στο Νοσοκομείο τις απαιτούμενες εργασίες προληπτικής συντήρησης και ρυθμίσεων των μηχανημάτων, κατά χρονικά διαστήματα που ορίζονται στα επίσημα εγχειρίδια του κατασκευαστικού οίκου (θα πρέπει οπωσδήποτε να καθοριστούν στη προσφορά).</w:t>
            </w:r>
          </w:p>
        </w:tc>
        <w:tc>
          <w:tcPr>
            <w:tcW w:w="851" w:type="dxa"/>
            <w:tcBorders>
              <w:left w:val="single" w:sz="4" w:space="0" w:color="000000"/>
              <w:bottom w:val="single" w:sz="4" w:space="0" w:color="000000"/>
            </w:tcBorders>
            <w:vAlign w:val="center"/>
          </w:tcPr>
          <w:p w14:paraId="602EA8B9"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bidi="ar-SA"/>
              </w:rPr>
              <w:t>ΝΑΙ</w:t>
            </w:r>
          </w:p>
        </w:tc>
        <w:tc>
          <w:tcPr>
            <w:tcW w:w="992" w:type="dxa"/>
            <w:tcBorders>
              <w:left w:val="single" w:sz="4" w:space="0" w:color="000000"/>
              <w:bottom w:val="single" w:sz="4" w:space="0" w:color="000000"/>
            </w:tcBorders>
          </w:tcPr>
          <w:p w14:paraId="790BB0EC" w14:textId="77777777" w:rsidR="00C275AB" w:rsidRPr="00C275AB" w:rsidRDefault="00C275AB" w:rsidP="00C275AB">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508F4744" w14:textId="77777777" w:rsidR="00C275AB" w:rsidRPr="00C275AB" w:rsidRDefault="00C275AB" w:rsidP="00C275AB">
            <w:pPr>
              <w:snapToGrid w:val="0"/>
              <w:spacing w:before="240" w:after="120" w:line="240" w:lineRule="auto"/>
              <w:rPr>
                <w:rFonts w:eastAsia="Calibri"/>
                <w:sz w:val="20"/>
                <w:szCs w:val="20"/>
                <w:lang w:bidi="ar-SA"/>
              </w:rPr>
            </w:pPr>
          </w:p>
        </w:tc>
      </w:tr>
      <w:tr w:rsidR="00C275AB" w:rsidRPr="00C275AB" w14:paraId="7477E430" w14:textId="77777777" w:rsidTr="00C275AB">
        <w:trPr>
          <w:trHeight w:val="559"/>
        </w:trPr>
        <w:tc>
          <w:tcPr>
            <w:tcW w:w="425" w:type="dxa"/>
            <w:tcBorders>
              <w:left w:val="single" w:sz="4" w:space="0" w:color="000000"/>
              <w:bottom w:val="single" w:sz="4" w:space="0" w:color="000000"/>
            </w:tcBorders>
            <w:vAlign w:val="center"/>
          </w:tcPr>
          <w:p w14:paraId="627DDDC8"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val="en-US" w:bidi="ar-SA"/>
              </w:rPr>
              <w:t>3</w:t>
            </w:r>
          </w:p>
        </w:tc>
        <w:tc>
          <w:tcPr>
            <w:tcW w:w="5671" w:type="dxa"/>
            <w:tcBorders>
              <w:left w:val="single" w:sz="4" w:space="0" w:color="000000"/>
              <w:bottom w:val="single" w:sz="4" w:space="0" w:color="000000"/>
            </w:tcBorders>
            <w:vAlign w:val="center"/>
          </w:tcPr>
          <w:p w14:paraId="11B23307" w14:textId="77777777" w:rsidR="00C275AB" w:rsidRPr="00C275AB" w:rsidRDefault="00C275AB" w:rsidP="00C275AB">
            <w:pPr>
              <w:snapToGrid w:val="0"/>
              <w:spacing w:before="240" w:after="120" w:line="360" w:lineRule="auto"/>
              <w:jc w:val="both"/>
              <w:rPr>
                <w:rFonts w:eastAsia="Times New Roman"/>
                <w:szCs w:val="24"/>
                <w:lang w:eastAsia="zh-CN" w:bidi="ar-SA"/>
              </w:rPr>
            </w:pPr>
            <w:r w:rsidRPr="00C275AB">
              <w:rPr>
                <w:rFonts w:eastAsia="Calibri"/>
                <w:sz w:val="20"/>
                <w:szCs w:val="20"/>
                <w:lang w:bidi="ar-SA"/>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tc>
        <w:tc>
          <w:tcPr>
            <w:tcW w:w="851" w:type="dxa"/>
            <w:tcBorders>
              <w:left w:val="single" w:sz="4" w:space="0" w:color="000000"/>
              <w:bottom w:val="single" w:sz="4" w:space="0" w:color="000000"/>
            </w:tcBorders>
            <w:vAlign w:val="center"/>
          </w:tcPr>
          <w:p w14:paraId="7C5C4032"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bidi="ar-SA"/>
              </w:rPr>
              <w:t>ΝΑΙ</w:t>
            </w:r>
          </w:p>
        </w:tc>
        <w:tc>
          <w:tcPr>
            <w:tcW w:w="992" w:type="dxa"/>
            <w:tcBorders>
              <w:left w:val="single" w:sz="4" w:space="0" w:color="000000"/>
              <w:bottom w:val="single" w:sz="4" w:space="0" w:color="000000"/>
            </w:tcBorders>
          </w:tcPr>
          <w:p w14:paraId="7A17C841" w14:textId="77777777" w:rsidR="00C275AB" w:rsidRPr="00C275AB" w:rsidRDefault="00C275AB" w:rsidP="00C275AB">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7D6A5CD2" w14:textId="77777777" w:rsidR="00C275AB" w:rsidRPr="00C275AB" w:rsidRDefault="00C275AB" w:rsidP="00C275AB">
            <w:pPr>
              <w:snapToGrid w:val="0"/>
              <w:spacing w:before="240" w:after="120" w:line="240" w:lineRule="auto"/>
              <w:rPr>
                <w:rFonts w:eastAsia="Calibri"/>
                <w:sz w:val="20"/>
                <w:szCs w:val="20"/>
                <w:lang w:bidi="ar-SA"/>
              </w:rPr>
            </w:pPr>
          </w:p>
        </w:tc>
      </w:tr>
      <w:tr w:rsidR="00C275AB" w:rsidRPr="00C275AB" w14:paraId="78CB4A80" w14:textId="77777777" w:rsidTr="00C275AB">
        <w:trPr>
          <w:trHeight w:val="559"/>
        </w:trPr>
        <w:tc>
          <w:tcPr>
            <w:tcW w:w="425" w:type="dxa"/>
            <w:tcBorders>
              <w:left w:val="single" w:sz="4" w:space="0" w:color="000000"/>
              <w:bottom w:val="single" w:sz="4" w:space="0" w:color="000000"/>
            </w:tcBorders>
            <w:vAlign w:val="center"/>
          </w:tcPr>
          <w:p w14:paraId="367A080A"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val="en-US" w:bidi="ar-SA"/>
              </w:rPr>
              <w:t>4</w:t>
            </w:r>
          </w:p>
        </w:tc>
        <w:tc>
          <w:tcPr>
            <w:tcW w:w="5671" w:type="dxa"/>
            <w:tcBorders>
              <w:left w:val="single" w:sz="4" w:space="0" w:color="000000"/>
              <w:bottom w:val="single" w:sz="4" w:space="0" w:color="000000"/>
            </w:tcBorders>
            <w:vAlign w:val="center"/>
          </w:tcPr>
          <w:p w14:paraId="02933231" w14:textId="77777777" w:rsidR="00C275AB" w:rsidRPr="00C275AB" w:rsidRDefault="00C275AB" w:rsidP="00C275AB">
            <w:pPr>
              <w:snapToGrid w:val="0"/>
              <w:spacing w:before="240" w:after="120" w:line="360" w:lineRule="auto"/>
              <w:jc w:val="both"/>
              <w:rPr>
                <w:rFonts w:eastAsia="Times New Roman"/>
                <w:szCs w:val="24"/>
                <w:lang w:eastAsia="zh-CN" w:bidi="ar-SA"/>
              </w:rPr>
            </w:pPr>
            <w:r w:rsidRPr="00C275AB">
              <w:rPr>
                <w:rFonts w:eastAsia="Calibri"/>
                <w:sz w:val="20"/>
                <w:szCs w:val="20"/>
                <w:lang w:bidi="ar-SA"/>
              </w:rPr>
              <w:t>Ο ανάδοχος</w:t>
            </w:r>
            <w:r w:rsidRPr="00C275AB">
              <w:rPr>
                <w:rFonts w:eastAsia="Calibri"/>
                <w:b/>
                <w:sz w:val="20"/>
                <w:szCs w:val="20"/>
                <w:lang w:bidi="ar-SA"/>
              </w:rPr>
              <w:t xml:space="preserve"> </w:t>
            </w:r>
            <w:r w:rsidRPr="00C275AB">
              <w:rPr>
                <w:rFonts w:eastAsia="Calibri"/>
                <w:sz w:val="20"/>
                <w:szCs w:val="20"/>
                <w:lang w:bidi="ar-SA"/>
              </w:rPr>
              <w:t>υποχρεούται να παρέχει γραπτή αναφορά της καταστάσεως των μηχανημάτων μετά  από κάθε προληπτική συντήρηση (</w:t>
            </w:r>
            <w:r w:rsidRPr="00C275AB">
              <w:rPr>
                <w:rFonts w:eastAsia="Calibri"/>
                <w:sz w:val="20"/>
                <w:szCs w:val="20"/>
                <w:lang w:val="en-US" w:bidi="ar-SA"/>
              </w:rPr>
              <w:t>service</w:t>
            </w:r>
            <w:r w:rsidRPr="00C275AB">
              <w:rPr>
                <w:rFonts w:eastAsia="Calibri"/>
                <w:sz w:val="20"/>
                <w:szCs w:val="20"/>
                <w:lang w:bidi="ar-SA"/>
              </w:rPr>
              <w:t xml:space="preserve"> </w:t>
            </w:r>
            <w:r w:rsidRPr="00C275AB">
              <w:rPr>
                <w:rFonts w:eastAsia="Calibri"/>
                <w:sz w:val="20"/>
                <w:szCs w:val="20"/>
                <w:lang w:val="en-US" w:bidi="ar-SA"/>
              </w:rPr>
              <w:t>report</w:t>
            </w:r>
            <w:r w:rsidRPr="00C275AB">
              <w:rPr>
                <w:rFonts w:eastAsia="Calibri"/>
                <w:sz w:val="20"/>
                <w:szCs w:val="20"/>
                <w:lang w:bidi="ar-SA"/>
              </w:rPr>
              <w:t>).</w:t>
            </w:r>
          </w:p>
        </w:tc>
        <w:tc>
          <w:tcPr>
            <w:tcW w:w="851" w:type="dxa"/>
            <w:tcBorders>
              <w:left w:val="single" w:sz="4" w:space="0" w:color="000000"/>
              <w:bottom w:val="single" w:sz="4" w:space="0" w:color="000000"/>
            </w:tcBorders>
            <w:vAlign w:val="center"/>
          </w:tcPr>
          <w:p w14:paraId="63F92B02"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bidi="ar-SA"/>
              </w:rPr>
              <w:t>ΝΑΙ</w:t>
            </w:r>
          </w:p>
        </w:tc>
        <w:tc>
          <w:tcPr>
            <w:tcW w:w="992" w:type="dxa"/>
            <w:tcBorders>
              <w:left w:val="single" w:sz="4" w:space="0" w:color="000000"/>
              <w:bottom w:val="single" w:sz="4" w:space="0" w:color="000000"/>
            </w:tcBorders>
          </w:tcPr>
          <w:p w14:paraId="68F3E82F" w14:textId="77777777" w:rsidR="00C275AB" w:rsidRPr="00C275AB" w:rsidRDefault="00C275AB" w:rsidP="00C275AB">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701F3899" w14:textId="77777777" w:rsidR="00C275AB" w:rsidRPr="00C275AB" w:rsidRDefault="00C275AB" w:rsidP="00C275AB">
            <w:pPr>
              <w:snapToGrid w:val="0"/>
              <w:spacing w:before="240" w:after="120" w:line="240" w:lineRule="auto"/>
              <w:rPr>
                <w:rFonts w:eastAsia="Calibri"/>
                <w:sz w:val="20"/>
                <w:szCs w:val="20"/>
                <w:lang w:bidi="ar-SA"/>
              </w:rPr>
            </w:pPr>
          </w:p>
        </w:tc>
      </w:tr>
      <w:tr w:rsidR="00C275AB" w:rsidRPr="00C275AB" w14:paraId="6F55CFC9" w14:textId="77777777" w:rsidTr="00C275AB">
        <w:trPr>
          <w:trHeight w:val="559"/>
        </w:trPr>
        <w:tc>
          <w:tcPr>
            <w:tcW w:w="425" w:type="dxa"/>
            <w:tcBorders>
              <w:left w:val="single" w:sz="4" w:space="0" w:color="000000"/>
              <w:bottom w:val="single" w:sz="4" w:space="0" w:color="000000"/>
            </w:tcBorders>
            <w:vAlign w:val="center"/>
          </w:tcPr>
          <w:p w14:paraId="29F619B2"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val="en-US" w:bidi="ar-SA"/>
              </w:rPr>
              <w:t>5</w:t>
            </w:r>
          </w:p>
        </w:tc>
        <w:tc>
          <w:tcPr>
            <w:tcW w:w="5671" w:type="dxa"/>
            <w:tcBorders>
              <w:left w:val="single" w:sz="4" w:space="0" w:color="000000"/>
              <w:bottom w:val="single" w:sz="4" w:space="0" w:color="000000"/>
            </w:tcBorders>
            <w:vAlign w:val="center"/>
          </w:tcPr>
          <w:p w14:paraId="61448B9E" w14:textId="77777777" w:rsidR="00C275AB" w:rsidRPr="00C275AB" w:rsidRDefault="00C275AB" w:rsidP="00C275AB">
            <w:pPr>
              <w:snapToGrid w:val="0"/>
              <w:spacing w:before="240" w:after="120" w:line="360" w:lineRule="auto"/>
              <w:jc w:val="both"/>
              <w:rPr>
                <w:rFonts w:eastAsia="Times New Roman"/>
                <w:szCs w:val="24"/>
                <w:lang w:eastAsia="zh-CN" w:bidi="ar-SA"/>
              </w:rPr>
            </w:pPr>
            <w:r w:rsidRPr="00C275AB">
              <w:rPr>
                <w:rFonts w:eastAsia="Calibri"/>
                <w:sz w:val="20"/>
                <w:szCs w:val="20"/>
                <w:lang w:bidi="ar-SA"/>
              </w:rPr>
              <w:t xml:space="preserve">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Η κλήση θα γίνεται τηλεφωνικά ή μέσω </w:t>
            </w:r>
            <w:r w:rsidRPr="00C275AB">
              <w:rPr>
                <w:rFonts w:eastAsia="Calibri"/>
                <w:sz w:val="20"/>
                <w:szCs w:val="20"/>
                <w:lang w:val="en-US" w:bidi="ar-SA"/>
              </w:rPr>
              <w:t>fax</w:t>
            </w:r>
            <w:r w:rsidRPr="00C275AB">
              <w:rPr>
                <w:rFonts w:eastAsia="Calibri"/>
                <w:sz w:val="20"/>
                <w:szCs w:val="20"/>
                <w:lang w:bidi="ar-SA"/>
              </w:rPr>
              <w:t xml:space="preserve"> και η απόκριση του ανάδοχου πρέπει να είναι εντός 24 ωρών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tc>
        <w:tc>
          <w:tcPr>
            <w:tcW w:w="851" w:type="dxa"/>
            <w:tcBorders>
              <w:left w:val="single" w:sz="4" w:space="0" w:color="000000"/>
              <w:bottom w:val="single" w:sz="4" w:space="0" w:color="000000"/>
            </w:tcBorders>
            <w:vAlign w:val="center"/>
          </w:tcPr>
          <w:p w14:paraId="1DAD10F4"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bidi="ar-SA"/>
              </w:rPr>
              <w:t>ΝΑΙ</w:t>
            </w:r>
          </w:p>
        </w:tc>
        <w:tc>
          <w:tcPr>
            <w:tcW w:w="992" w:type="dxa"/>
            <w:tcBorders>
              <w:left w:val="single" w:sz="4" w:space="0" w:color="000000"/>
              <w:bottom w:val="single" w:sz="4" w:space="0" w:color="000000"/>
            </w:tcBorders>
          </w:tcPr>
          <w:p w14:paraId="13703157" w14:textId="77777777" w:rsidR="00C275AB" w:rsidRPr="00C275AB" w:rsidRDefault="00C275AB" w:rsidP="00C275AB">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5221A222" w14:textId="77777777" w:rsidR="00C275AB" w:rsidRPr="00C275AB" w:rsidRDefault="00C275AB" w:rsidP="00C275AB">
            <w:pPr>
              <w:snapToGrid w:val="0"/>
              <w:spacing w:before="240" w:after="120" w:line="240" w:lineRule="auto"/>
              <w:rPr>
                <w:rFonts w:eastAsia="Calibri"/>
                <w:sz w:val="20"/>
                <w:szCs w:val="20"/>
                <w:lang w:bidi="ar-SA"/>
              </w:rPr>
            </w:pPr>
          </w:p>
        </w:tc>
      </w:tr>
      <w:tr w:rsidR="00C275AB" w:rsidRPr="00C275AB" w14:paraId="03B67F30" w14:textId="77777777" w:rsidTr="00C275AB">
        <w:trPr>
          <w:trHeight w:val="559"/>
        </w:trPr>
        <w:tc>
          <w:tcPr>
            <w:tcW w:w="425" w:type="dxa"/>
            <w:tcBorders>
              <w:left w:val="single" w:sz="4" w:space="0" w:color="000000"/>
              <w:bottom w:val="single" w:sz="4" w:space="0" w:color="000000"/>
            </w:tcBorders>
            <w:vAlign w:val="center"/>
          </w:tcPr>
          <w:p w14:paraId="4A113F44"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val="en-US" w:bidi="ar-SA"/>
              </w:rPr>
              <w:t>6</w:t>
            </w:r>
          </w:p>
        </w:tc>
        <w:tc>
          <w:tcPr>
            <w:tcW w:w="5671" w:type="dxa"/>
            <w:tcBorders>
              <w:left w:val="single" w:sz="4" w:space="0" w:color="000000"/>
              <w:bottom w:val="single" w:sz="4" w:space="0" w:color="000000"/>
            </w:tcBorders>
            <w:vAlign w:val="center"/>
          </w:tcPr>
          <w:p w14:paraId="12B4E740" w14:textId="77777777" w:rsidR="00C275AB" w:rsidRPr="00C275AB" w:rsidRDefault="00C275AB" w:rsidP="00C275AB">
            <w:pPr>
              <w:snapToGrid w:val="0"/>
              <w:spacing w:before="240" w:after="120" w:line="360" w:lineRule="auto"/>
              <w:jc w:val="both"/>
              <w:rPr>
                <w:rFonts w:eastAsia="Times New Roman"/>
                <w:szCs w:val="24"/>
                <w:lang w:eastAsia="zh-CN" w:bidi="ar-SA"/>
              </w:rPr>
            </w:pPr>
            <w:r w:rsidRPr="00C275AB">
              <w:rPr>
                <w:rFonts w:eastAsia="Calibri"/>
                <w:sz w:val="20"/>
                <w:szCs w:val="20"/>
                <w:lang w:bidi="ar-SA"/>
              </w:rPr>
              <w:t>Ο ανάδοχος υποχρεούται να γνωρίζει στο Νοσοκομείο</w:t>
            </w:r>
            <w:r w:rsidRPr="00C275AB">
              <w:rPr>
                <w:rFonts w:eastAsia="Calibri"/>
                <w:b/>
                <w:sz w:val="20"/>
                <w:szCs w:val="20"/>
                <w:lang w:bidi="ar-SA"/>
              </w:rPr>
              <w:t xml:space="preserve"> </w:t>
            </w:r>
            <w:r w:rsidRPr="00C275AB">
              <w:rPr>
                <w:rFonts w:eastAsia="Calibri"/>
                <w:sz w:val="20"/>
                <w:szCs w:val="20"/>
                <w:lang w:bidi="ar-SA"/>
              </w:rPr>
              <w:t>το ετήσιο πρόγραμμα αργιών του εφόσον αυτές  διαφέρουν από τις επίσημες αργίες του κράτους.</w:t>
            </w:r>
          </w:p>
        </w:tc>
        <w:tc>
          <w:tcPr>
            <w:tcW w:w="851" w:type="dxa"/>
            <w:tcBorders>
              <w:left w:val="single" w:sz="4" w:space="0" w:color="000000"/>
              <w:bottom w:val="single" w:sz="4" w:space="0" w:color="000000"/>
            </w:tcBorders>
            <w:vAlign w:val="center"/>
          </w:tcPr>
          <w:p w14:paraId="41184A08"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bidi="ar-SA"/>
              </w:rPr>
              <w:t>ΝΑΙ</w:t>
            </w:r>
          </w:p>
        </w:tc>
        <w:tc>
          <w:tcPr>
            <w:tcW w:w="992" w:type="dxa"/>
            <w:tcBorders>
              <w:left w:val="single" w:sz="4" w:space="0" w:color="000000"/>
              <w:bottom w:val="single" w:sz="4" w:space="0" w:color="000000"/>
            </w:tcBorders>
          </w:tcPr>
          <w:p w14:paraId="5BDCEF32" w14:textId="77777777" w:rsidR="00C275AB" w:rsidRPr="00C275AB" w:rsidRDefault="00C275AB" w:rsidP="00C275AB">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45D12648" w14:textId="77777777" w:rsidR="00C275AB" w:rsidRPr="00C275AB" w:rsidRDefault="00C275AB" w:rsidP="00C275AB">
            <w:pPr>
              <w:snapToGrid w:val="0"/>
              <w:spacing w:before="240" w:after="120" w:line="240" w:lineRule="auto"/>
              <w:rPr>
                <w:rFonts w:eastAsia="Calibri"/>
                <w:sz w:val="20"/>
                <w:szCs w:val="20"/>
                <w:lang w:bidi="ar-SA"/>
              </w:rPr>
            </w:pPr>
          </w:p>
        </w:tc>
      </w:tr>
      <w:tr w:rsidR="00C275AB" w:rsidRPr="00C275AB" w14:paraId="51027555" w14:textId="77777777" w:rsidTr="00C275AB">
        <w:trPr>
          <w:trHeight w:val="559"/>
        </w:trPr>
        <w:tc>
          <w:tcPr>
            <w:tcW w:w="425" w:type="dxa"/>
            <w:tcBorders>
              <w:left w:val="single" w:sz="4" w:space="0" w:color="000000"/>
              <w:bottom w:val="single" w:sz="4" w:space="0" w:color="000000"/>
            </w:tcBorders>
            <w:vAlign w:val="center"/>
          </w:tcPr>
          <w:p w14:paraId="0B39FE8D"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val="en-US" w:bidi="ar-SA"/>
              </w:rPr>
              <w:t>7</w:t>
            </w:r>
          </w:p>
        </w:tc>
        <w:tc>
          <w:tcPr>
            <w:tcW w:w="5671" w:type="dxa"/>
            <w:tcBorders>
              <w:left w:val="single" w:sz="4" w:space="0" w:color="000000"/>
              <w:bottom w:val="single" w:sz="4" w:space="0" w:color="000000"/>
            </w:tcBorders>
            <w:vAlign w:val="center"/>
          </w:tcPr>
          <w:p w14:paraId="4AE71DD8" w14:textId="77777777" w:rsidR="00C275AB" w:rsidRPr="00C275AB" w:rsidRDefault="00C275AB" w:rsidP="00C275AB">
            <w:pPr>
              <w:snapToGrid w:val="0"/>
              <w:spacing w:before="240" w:after="120" w:line="360" w:lineRule="auto"/>
              <w:jc w:val="both"/>
              <w:rPr>
                <w:rFonts w:eastAsia="Times New Roman"/>
                <w:szCs w:val="24"/>
                <w:lang w:eastAsia="zh-CN" w:bidi="ar-SA"/>
              </w:rPr>
            </w:pPr>
            <w:r w:rsidRPr="00C275AB">
              <w:rPr>
                <w:rFonts w:eastAsia="Calibri"/>
                <w:sz w:val="20"/>
                <w:szCs w:val="20"/>
                <w:lang w:bidi="ar-SA"/>
              </w:rPr>
              <w:t>Ο ανάδοχος οφείλει να ενημερώνει το Νοσοκομείο σχετικά με τις βελτιώσεις των μηχανημάτων που συνιστά ο κατασκευαστικός οίκος.</w:t>
            </w:r>
          </w:p>
        </w:tc>
        <w:tc>
          <w:tcPr>
            <w:tcW w:w="851" w:type="dxa"/>
            <w:tcBorders>
              <w:left w:val="single" w:sz="4" w:space="0" w:color="000000"/>
              <w:bottom w:val="single" w:sz="4" w:space="0" w:color="000000"/>
            </w:tcBorders>
            <w:vAlign w:val="center"/>
          </w:tcPr>
          <w:p w14:paraId="1F70D145"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bidi="ar-SA"/>
              </w:rPr>
              <w:t>ΝΑΙ</w:t>
            </w:r>
          </w:p>
        </w:tc>
        <w:tc>
          <w:tcPr>
            <w:tcW w:w="992" w:type="dxa"/>
            <w:tcBorders>
              <w:left w:val="single" w:sz="4" w:space="0" w:color="000000"/>
              <w:bottom w:val="single" w:sz="4" w:space="0" w:color="000000"/>
            </w:tcBorders>
          </w:tcPr>
          <w:p w14:paraId="461909D3" w14:textId="77777777" w:rsidR="00C275AB" w:rsidRPr="00C275AB" w:rsidRDefault="00C275AB" w:rsidP="00C275AB">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499AC19D" w14:textId="77777777" w:rsidR="00C275AB" w:rsidRPr="00C275AB" w:rsidRDefault="00C275AB" w:rsidP="00C275AB">
            <w:pPr>
              <w:snapToGrid w:val="0"/>
              <w:spacing w:before="240" w:after="120" w:line="240" w:lineRule="auto"/>
              <w:rPr>
                <w:rFonts w:eastAsia="Calibri"/>
                <w:sz w:val="20"/>
                <w:szCs w:val="20"/>
                <w:lang w:bidi="ar-SA"/>
              </w:rPr>
            </w:pPr>
          </w:p>
        </w:tc>
      </w:tr>
      <w:tr w:rsidR="00C275AB" w:rsidRPr="00C275AB" w14:paraId="0E069572" w14:textId="77777777" w:rsidTr="00C275AB">
        <w:trPr>
          <w:trHeight w:val="559"/>
        </w:trPr>
        <w:tc>
          <w:tcPr>
            <w:tcW w:w="425" w:type="dxa"/>
            <w:tcBorders>
              <w:left w:val="single" w:sz="4" w:space="0" w:color="000000"/>
              <w:bottom w:val="single" w:sz="4" w:space="0" w:color="000000"/>
            </w:tcBorders>
            <w:vAlign w:val="center"/>
          </w:tcPr>
          <w:p w14:paraId="665C1ACA"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val="en-US" w:bidi="ar-SA"/>
              </w:rPr>
              <w:t>8</w:t>
            </w:r>
          </w:p>
        </w:tc>
        <w:tc>
          <w:tcPr>
            <w:tcW w:w="5671" w:type="dxa"/>
            <w:tcBorders>
              <w:left w:val="single" w:sz="4" w:space="0" w:color="000000"/>
              <w:bottom w:val="single" w:sz="4" w:space="0" w:color="000000"/>
            </w:tcBorders>
            <w:vAlign w:val="center"/>
          </w:tcPr>
          <w:p w14:paraId="767C9A36" w14:textId="77777777" w:rsidR="00C275AB" w:rsidRPr="00C275AB" w:rsidRDefault="00C275AB" w:rsidP="00C275AB">
            <w:pPr>
              <w:snapToGrid w:val="0"/>
              <w:spacing w:before="240" w:after="120" w:line="360" w:lineRule="auto"/>
              <w:jc w:val="both"/>
              <w:rPr>
                <w:rFonts w:eastAsia="Times New Roman"/>
                <w:szCs w:val="24"/>
                <w:lang w:eastAsia="zh-CN" w:bidi="ar-SA"/>
              </w:rPr>
            </w:pPr>
            <w:r w:rsidRPr="00C275AB">
              <w:rPr>
                <w:rFonts w:eastAsia="Calibri"/>
                <w:sz w:val="20"/>
                <w:szCs w:val="20"/>
                <w:lang w:bidi="ar-SA"/>
              </w:rPr>
              <w:t>Ο ανάδοχος υποχρεούται με την υπογραφή της σύμβασης από μέρους της να υποβάλλει στο Νοσοκομείο</w:t>
            </w:r>
            <w:r w:rsidRPr="00C275AB">
              <w:rPr>
                <w:rFonts w:eastAsia="Calibri"/>
                <w:b/>
                <w:sz w:val="20"/>
                <w:szCs w:val="20"/>
                <w:lang w:bidi="ar-SA"/>
              </w:rPr>
              <w:t xml:space="preserve">  </w:t>
            </w:r>
            <w:r w:rsidRPr="00C275AB">
              <w:rPr>
                <w:rFonts w:eastAsia="Calibri"/>
                <w:sz w:val="20"/>
                <w:szCs w:val="20"/>
                <w:lang w:bidi="ar-SA"/>
              </w:rPr>
              <w:t>κατάλογο τεχνικού προσωπικού της οι οποίοι  θα είναι  εξουσιοδοτημένοι για την επισκευή των μηχανημάτων.</w:t>
            </w:r>
          </w:p>
        </w:tc>
        <w:tc>
          <w:tcPr>
            <w:tcW w:w="851" w:type="dxa"/>
            <w:tcBorders>
              <w:left w:val="single" w:sz="4" w:space="0" w:color="000000"/>
              <w:bottom w:val="single" w:sz="4" w:space="0" w:color="000000"/>
            </w:tcBorders>
            <w:vAlign w:val="center"/>
          </w:tcPr>
          <w:p w14:paraId="2534F9DD"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bidi="ar-SA"/>
              </w:rPr>
              <w:t>ΝΑΙ</w:t>
            </w:r>
          </w:p>
        </w:tc>
        <w:tc>
          <w:tcPr>
            <w:tcW w:w="992" w:type="dxa"/>
            <w:tcBorders>
              <w:left w:val="single" w:sz="4" w:space="0" w:color="000000"/>
              <w:bottom w:val="single" w:sz="4" w:space="0" w:color="000000"/>
            </w:tcBorders>
          </w:tcPr>
          <w:p w14:paraId="7C624AA7" w14:textId="77777777" w:rsidR="00C275AB" w:rsidRPr="00C275AB" w:rsidRDefault="00C275AB" w:rsidP="00C275AB">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61D6F1C9" w14:textId="77777777" w:rsidR="00C275AB" w:rsidRPr="00C275AB" w:rsidRDefault="00C275AB" w:rsidP="00C275AB">
            <w:pPr>
              <w:snapToGrid w:val="0"/>
              <w:spacing w:before="240" w:after="120" w:line="240" w:lineRule="auto"/>
              <w:rPr>
                <w:rFonts w:eastAsia="Calibri"/>
                <w:sz w:val="20"/>
                <w:szCs w:val="20"/>
                <w:lang w:bidi="ar-SA"/>
              </w:rPr>
            </w:pPr>
          </w:p>
        </w:tc>
      </w:tr>
      <w:tr w:rsidR="00C275AB" w:rsidRPr="00C275AB" w14:paraId="3360FADC" w14:textId="77777777" w:rsidTr="00C275AB">
        <w:trPr>
          <w:trHeight w:val="559"/>
        </w:trPr>
        <w:tc>
          <w:tcPr>
            <w:tcW w:w="425" w:type="dxa"/>
            <w:tcBorders>
              <w:left w:val="single" w:sz="4" w:space="0" w:color="000000"/>
              <w:bottom w:val="single" w:sz="4" w:space="0" w:color="000000"/>
            </w:tcBorders>
            <w:vAlign w:val="center"/>
          </w:tcPr>
          <w:p w14:paraId="2D9FFFB2"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val="en-US" w:bidi="ar-SA"/>
              </w:rPr>
              <w:t>9</w:t>
            </w:r>
          </w:p>
        </w:tc>
        <w:tc>
          <w:tcPr>
            <w:tcW w:w="5671" w:type="dxa"/>
            <w:tcBorders>
              <w:left w:val="single" w:sz="4" w:space="0" w:color="000000"/>
              <w:bottom w:val="single" w:sz="4" w:space="0" w:color="000000"/>
            </w:tcBorders>
            <w:vAlign w:val="center"/>
          </w:tcPr>
          <w:p w14:paraId="6E211BDD" w14:textId="77777777" w:rsidR="00C275AB" w:rsidRPr="00C275AB" w:rsidRDefault="00C275AB" w:rsidP="00C275AB">
            <w:pPr>
              <w:snapToGrid w:val="0"/>
              <w:spacing w:before="240" w:after="120" w:line="360" w:lineRule="auto"/>
              <w:jc w:val="both"/>
              <w:rPr>
                <w:rFonts w:eastAsia="Times New Roman"/>
                <w:szCs w:val="24"/>
                <w:lang w:eastAsia="zh-CN" w:bidi="ar-SA"/>
              </w:rPr>
            </w:pPr>
            <w:r w:rsidRPr="00C275AB">
              <w:rPr>
                <w:rFonts w:eastAsia="Calibri"/>
                <w:sz w:val="20"/>
                <w:szCs w:val="20"/>
                <w:lang w:bidi="ar-SA"/>
              </w:rPr>
              <w:t>Ο ανάδοχος έχει την υποχρέωση κατά τη διάρκεια των επισκευών να εκπαιδεύει τους τεχνικούς του νοσοκομείου και τους χειριστές των μηχανημάτων.</w:t>
            </w:r>
          </w:p>
        </w:tc>
        <w:tc>
          <w:tcPr>
            <w:tcW w:w="851" w:type="dxa"/>
            <w:tcBorders>
              <w:left w:val="single" w:sz="4" w:space="0" w:color="000000"/>
              <w:bottom w:val="single" w:sz="4" w:space="0" w:color="000000"/>
            </w:tcBorders>
            <w:vAlign w:val="center"/>
          </w:tcPr>
          <w:p w14:paraId="0736E314"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bidi="ar-SA"/>
              </w:rPr>
              <w:t>ΝΑΙ</w:t>
            </w:r>
          </w:p>
        </w:tc>
        <w:tc>
          <w:tcPr>
            <w:tcW w:w="992" w:type="dxa"/>
            <w:tcBorders>
              <w:left w:val="single" w:sz="4" w:space="0" w:color="000000"/>
              <w:bottom w:val="single" w:sz="4" w:space="0" w:color="000000"/>
            </w:tcBorders>
          </w:tcPr>
          <w:p w14:paraId="5FB2180F" w14:textId="77777777" w:rsidR="00C275AB" w:rsidRPr="00C275AB" w:rsidRDefault="00C275AB" w:rsidP="00C275AB">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4E51CE37" w14:textId="77777777" w:rsidR="00C275AB" w:rsidRPr="00C275AB" w:rsidRDefault="00C275AB" w:rsidP="00C275AB">
            <w:pPr>
              <w:snapToGrid w:val="0"/>
              <w:spacing w:before="240" w:after="120" w:line="240" w:lineRule="auto"/>
              <w:rPr>
                <w:rFonts w:eastAsia="Calibri"/>
                <w:sz w:val="20"/>
                <w:szCs w:val="20"/>
                <w:lang w:bidi="ar-SA"/>
              </w:rPr>
            </w:pPr>
          </w:p>
        </w:tc>
      </w:tr>
      <w:tr w:rsidR="00C275AB" w:rsidRPr="00C275AB" w14:paraId="7FB97CA0" w14:textId="77777777" w:rsidTr="00C275AB">
        <w:trPr>
          <w:trHeight w:val="559"/>
        </w:trPr>
        <w:tc>
          <w:tcPr>
            <w:tcW w:w="425" w:type="dxa"/>
            <w:tcBorders>
              <w:left w:val="single" w:sz="4" w:space="0" w:color="000000"/>
              <w:bottom w:val="single" w:sz="4" w:space="0" w:color="000000"/>
            </w:tcBorders>
            <w:vAlign w:val="center"/>
          </w:tcPr>
          <w:p w14:paraId="2A848C76"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val="en-US" w:bidi="ar-SA"/>
              </w:rPr>
              <w:t>10</w:t>
            </w:r>
          </w:p>
        </w:tc>
        <w:tc>
          <w:tcPr>
            <w:tcW w:w="5671" w:type="dxa"/>
            <w:tcBorders>
              <w:left w:val="single" w:sz="4" w:space="0" w:color="000000"/>
              <w:bottom w:val="single" w:sz="4" w:space="0" w:color="000000"/>
            </w:tcBorders>
            <w:vAlign w:val="center"/>
          </w:tcPr>
          <w:p w14:paraId="3A0D49BC" w14:textId="77777777" w:rsidR="00C275AB" w:rsidRPr="00C275AB" w:rsidRDefault="00C275AB" w:rsidP="00C275AB">
            <w:pPr>
              <w:snapToGrid w:val="0"/>
              <w:spacing w:before="240" w:after="120" w:line="360" w:lineRule="auto"/>
              <w:jc w:val="both"/>
              <w:rPr>
                <w:rFonts w:eastAsia="Times New Roman"/>
                <w:szCs w:val="24"/>
                <w:lang w:eastAsia="zh-CN" w:bidi="ar-SA"/>
              </w:rPr>
            </w:pPr>
            <w:r w:rsidRPr="00C275AB">
              <w:rPr>
                <w:rFonts w:eastAsia="Calibri"/>
                <w:sz w:val="20"/>
                <w:szCs w:val="20"/>
                <w:lang w:bidi="ar-SA"/>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851" w:type="dxa"/>
            <w:tcBorders>
              <w:left w:val="single" w:sz="4" w:space="0" w:color="000000"/>
              <w:bottom w:val="single" w:sz="4" w:space="0" w:color="000000"/>
            </w:tcBorders>
            <w:vAlign w:val="center"/>
          </w:tcPr>
          <w:p w14:paraId="2AD273FC"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bidi="ar-SA"/>
              </w:rPr>
              <w:t>ΝΑΙ</w:t>
            </w:r>
          </w:p>
        </w:tc>
        <w:tc>
          <w:tcPr>
            <w:tcW w:w="992" w:type="dxa"/>
            <w:tcBorders>
              <w:left w:val="single" w:sz="4" w:space="0" w:color="000000"/>
              <w:bottom w:val="single" w:sz="4" w:space="0" w:color="000000"/>
            </w:tcBorders>
          </w:tcPr>
          <w:p w14:paraId="66B85759" w14:textId="77777777" w:rsidR="00C275AB" w:rsidRPr="00C275AB" w:rsidRDefault="00C275AB" w:rsidP="00C275AB">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48FBD224" w14:textId="77777777" w:rsidR="00C275AB" w:rsidRPr="00C275AB" w:rsidRDefault="00C275AB" w:rsidP="00C275AB">
            <w:pPr>
              <w:snapToGrid w:val="0"/>
              <w:spacing w:before="240" w:after="120" w:line="240" w:lineRule="auto"/>
              <w:rPr>
                <w:rFonts w:eastAsia="Calibri"/>
                <w:sz w:val="20"/>
                <w:szCs w:val="20"/>
                <w:lang w:bidi="ar-SA"/>
              </w:rPr>
            </w:pPr>
          </w:p>
        </w:tc>
      </w:tr>
      <w:tr w:rsidR="00C275AB" w:rsidRPr="00C275AB" w14:paraId="7E3DEC99" w14:textId="77777777" w:rsidTr="00C275AB">
        <w:trPr>
          <w:trHeight w:val="559"/>
        </w:trPr>
        <w:tc>
          <w:tcPr>
            <w:tcW w:w="425" w:type="dxa"/>
            <w:tcBorders>
              <w:left w:val="single" w:sz="4" w:space="0" w:color="000000"/>
              <w:bottom w:val="single" w:sz="4" w:space="0" w:color="000000"/>
            </w:tcBorders>
            <w:vAlign w:val="center"/>
          </w:tcPr>
          <w:p w14:paraId="09EF0642"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val="en-US" w:bidi="ar-SA"/>
              </w:rPr>
              <w:t>11</w:t>
            </w:r>
          </w:p>
        </w:tc>
        <w:tc>
          <w:tcPr>
            <w:tcW w:w="5671" w:type="dxa"/>
            <w:tcBorders>
              <w:left w:val="single" w:sz="4" w:space="0" w:color="000000"/>
              <w:bottom w:val="single" w:sz="4" w:space="0" w:color="000000"/>
            </w:tcBorders>
            <w:vAlign w:val="center"/>
          </w:tcPr>
          <w:p w14:paraId="31CFB678" w14:textId="77777777" w:rsidR="00C275AB" w:rsidRPr="00C275AB" w:rsidRDefault="00C275AB" w:rsidP="00C275AB">
            <w:pPr>
              <w:snapToGrid w:val="0"/>
              <w:spacing w:before="240" w:after="120" w:line="360" w:lineRule="auto"/>
              <w:jc w:val="both"/>
              <w:rPr>
                <w:rFonts w:eastAsia="Times New Roman"/>
                <w:szCs w:val="24"/>
                <w:lang w:eastAsia="zh-CN" w:bidi="ar-SA"/>
              </w:rPr>
            </w:pPr>
            <w:r w:rsidRPr="00C275AB">
              <w:rPr>
                <w:rFonts w:eastAsia="Calibri"/>
                <w:sz w:val="20"/>
                <w:szCs w:val="20"/>
                <w:lang w:bidi="ar-SA"/>
              </w:rPr>
              <w:t>Κατά τη διάρκεια της σύμβασης ο ανάδοχος θα βαρύνεται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851" w:type="dxa"/>
            <w:tcBorders>
              <w:left w:val="single" w:sz="4" w:space="0" w:color="000000"/>
              <w:bottom w:val="single" w:sz="4" w:space="0" w:color="000000"/>
            </w:tcBorders>
            <w:vAlign w:val="center"/>
          </w:tcPr>
          <w:p w14:paraId="0897DEAE"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bidi="ar-SA"/>
              </w:rPr>
              <w:t>ΝΑΙ</w:t>
            </w:r>
          </w:p>
        </w:tc>
        <w:tc>
          <w:tcPr>
            <w:tcW w:w="992" w:type="dxa"/>
            <w:tcBorders>
              <w:left w:val="single" w:sz="4" w:space="0" w:color="000000"/>
              <w:bottom w:val="single" w:sz="4" w:space="0" w:color="000000"/>
            </w:tcBorders>
          </w:tcPr>
          <w:p w14:paraId="45467ED2" w14:textId="77777777" w:rsidR="00C275AB" w:rsidRPr="00C275AB" w:rsidRDefault="00C275AB" w:rsidP="00C275AB">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3C7C0E50" w14:textId="77777777" w:rsidR="00C275AB" w:rsidRPr="00C275AB" w:rsidRDefault="00C275AB" w:rsidP="00C275AB">
            <w:pPr>
              <w:snapToGrid w:val="0"/>
              <w:spacing w:before="240" w:after="120" w:line="240" w:lineRule="auto"/>
              <w:rPr>
                <w:rFonts w:eastAsia="Calibri"/>
                <w:sz w:val="20"/>
                <w:szCs w:val="20"/>
                <w:lang w:bidi="ar-SA"/>
              </w:rPr>
            </w:pPr>
          </w:p>
        </w:tc>
      </w:tr>
      <w:tr w:rsidR="00C275AB" w:rsidRPr="00C275AB" w14:paraId="194C88ED" w14:textId="77777777" w:rsidTr="00C275AB">
        <w:trPr>
          <w:trHeight w:val="559"/>
        </w:trPr>
        <w:tc>
          <w:tcPr>
            <w:tcW w:w="425" w:type="dxa"/>
            <w:tcBorders>
              <w:left w:val="single" w:sz="4" w:space="0" w:color="000000"/>
              <w:bottom w:val="single" w:sz="4" w:space="0" w:color="000000"/>
            </w:tcBorders>
            <w:vAlign w:val="center"/>
          </w:tcPr>
          <w:p w14:paraId="28AAAC1C"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val="en-US" w:bidi="ar-SA"/>
              </w:rPr>
              <w:t>12</w:t>
            </w:r>
          </w:p>
        </w:tc>
        <w:tc>
          <w:tcPr>
            <w:tcW w:w="5671" w:type="dxa"/>
            <w:tcBorders>
              <w:left w:val="single" w:sz="4" w:space="0" w:color="000000"/>
              <w:bottom w:val="single" w:sz="4" w:space="0" w:color="000000"/>
            </w:tcBorders>
            <w:vAlign w:val="center"/>
          </w:tcPr>
          <w:p w14:paraId="369971D5" w14:textId="77777777" w:rsidR="00C275AB" w:rsidRPr="00C275AB" w:rsidRDefault="00C275AB" w:rsidP="00C275AB">
            <w:pPr>
              <w:snapToGrid w:val="0"/>
              <w:spacing w:before="240" w:after="120" w:line="360" w:lineRule="auto"/>
              <w:jc w:val="both"/>
              <w:rPr>
                <w:rFonts w:eastAsia="Times New Roman"/>
                <w:szCs w:val="24"/>
                <w:lang w:eastAsia="zh-CN" w:bidi="ar-SA"/>
              </w:rPr>
            </w:pPr>
            <w:r w:rsidRPr="00C275AB">
              <w:rPr>
                <w:rFonts w:eastAsia="Calibri"/>
                <w:b/>
                <w:sz w:val="20"/>
                <w:szCs w:val="20"/>
                <w:lang w:bidi="ar-SA"/>
              </w:rPr>
              <w:t xml:space="preserve">Τα αναλώσιμα υλικά που θα απαιτούνται κατά τις εργασίες προληπτικής συντήρησης θα περιλαμβάνονται στο συμβατικό τίμημα και  δεν θα τιμολογούνται ξεχωριστά. Τα ανταλλακτικά όμως ή τα εξαρτήματα που θα απαιτούνται κατά τις εργασίες προληπτικής και επανορθωτικής συντήρησης δεν θα περιλαμβάνονται στο συμβατικό τίμημα που θα καταβάλλει το Νοσοκομείο στον ανάδοχο και θα τιμολογούνται  ξεχωριστά μετά από έγκριση του Νοσοκομείου. Θα κατατεθεί από τον ανάδοχο τιμοκατάλογος των κυριοτέρων ανταλλακτικών ο οποίος θα ισχύει καθ όλη τη διάρκεια της σύμβασης.  </w:t>
            </w:r>
          </w:p>
        </w:tc>
        <w:tc>
          <w:tcPr>
            <w:tcW w:w="851" w:type="dxa"/>
            <w:tcBorders>
              <w:left w:val="single" w:sz="4" w:space="0" w:color="000000"/>
              <w:bottom w:val="single" w:sz="4" w:space="0" w:color="000000"/>
            </w:tcBorders>
            <w:vAlign w:val="center"/>
          </w:tcPr>
          <w:p w14:paraId="37B0D30B"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bidi="ar-SA"/>
              </w:rPr>
              <w:t>ΝΑΙ</w:t>
            </w:r>
          </w:p>
        </w:tc>
        <w:tc>
          <w:tcPr>
            <w:tcW w:w="992" w:type="dxa"/>
            <w:tcBorders>
              <w:left w:val="single" w:sz="4" w:space="0" w:color="000000"/>
              <w:bottom w:val="single" w:sz="4" w:space="0" w:color="000000"/>
            </w:tcBorders>
          </w:tcPr>
          <w:p w14:paraId="159D1E99" w14:textId="77777777" w:rsidR="00C275AB" w:rsidRPr="00C275AB" w:rsidRDefault="00C275AB" w:rsidP="00C275AB">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47AB7FA4" w14:textId="77777777" w:rsidR="00C275AB" w:rsidRPr="00C275AB" w:rsidRDefault="00C275AB" w:rsidP="00C275AB">
            <w:pPr>
              <w:snapToGrid w:val="0"/>
              <w:spacing w:before="240" w:after="120" w:line="240" w:lineRule="auto"/>
              <w:rPr>
                <w:rFonts w:eastAsia="Calibri"/>
                <w:sz w:val="20"/>
                <w:szCs w:val="20"/>
                <w:lang w:bidi="ar-SA"/>
              </w:rPr>
            </w:pPr>
          </w:p>
        </w:tc>
      </w:tr>
      <w:tr w:rsidR="00C275AB" w:rsidRPr="00C275AB" w14:paraId="11200341" w14:textId="77777777" w:rsidTr="00C275AB">
        <w:trPr>
          <w:trHeight w:val="559"/>
        </w:trPr>
        <w:tc>
          <w:tcPr>
            <w:tcW w:w="425" w:type="dxa"/>
            <w:tcBorders>
              <w:left w:val="single" w:sz="4" w:space="0" w:color="000000"/>
              <w:bottom w:val="single" w:sz="4" w:space="0" w:color="000000"/>
            </w:tcBorders>
            <w:vAlign w:val="center"/>
          </w:tcPr>
          <w:p w14:paraId="282DB77A"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val="en-US" w:bidi="ar-SA"/>
              </w:rPr>
              <w:t>13</w:t>
            </w:r>
          </w:p>
        </w:tc>
        <w:tc>
          <w:tcPr>
            <w:tcW w:w="5671" w:type="dxa"/>
            <w:tcBorders>
              <w:left w:val="single" w:sz="4" w:space="0" w:color="000000"/>
              <w:bottom w:val="single" w:sz="4" w:space="0" w:color="000000"/>
            </w:tcBorders>
            <w:vAlign w:val="center"/>
          </w:tcPr>
          <w:p w14:paraId="7CE492D1" w14:textId="77777777" w:rsidR="00C275AB" w:rsidRPr="00C275AB" w:rsidRDefault="00C275AB" w:rsidP="00C275AB">
            <w:pPr>
              <w:snapToGrid w:val="0"/>
              <w:spacing w:before="240" w:after="120" w:line="360" w:lineRule="auto"/>
              <w:jc w:val="both"/>
              <w:rPr>
                <w:rFonts w:eastAsia="Times New Roman"/>
                <w:szCs w:val="24"/>
                <w:lang w:eastAsia="zh-CN" w:bidi="ar-SA"/>
              </w:rPr>
            </w:pPr>
            <w:r w:rsidRPr="00C275AB">
              <w:rPr>
                <w:rFonts w:eastAsia="Calibri"/>
                <w:sz w:val="20"/>
                <w:szCs w:val="20"/>
                <w:lang w:bidi="ar-SA"/>
              </w:rPr>
              <w:t>Ο ανάδοχος υποχρεούται να προμηθεύει το Νοσοκομείο με τα απαιτούμενα ανταλλακτικά την περίοδο ισχύος της σύμβασης και η δαπάνη τους θα βαρύνει το Νοσοκομείο.</w:t>
            </w:r>
          </w:p>
        </w:tc>
        <w:tc>
          <w:tcPr>
            <w:tcW w:w="851" w:type="dxa"/>
            <w:tcBorders>
              <w:left w:val="single" w:sz="4" w:space="0" w:color="000000"/>
              <w:bottom w:val="single" w:sz="4" w:space="0" w:color="000000"/>
            </w:tcBorders>
            <w:vAlign w:val="center"/>
          </w:tcPr>
          <w:p w14:paraId="67E15169"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bidi="ar-SA"/>
              </w:rPr>
              <w:t>ΝΑΙ</w:t>
            </w:r>
          </w:p>
        </w:tc>
        <w:tc>
          <w:tcPr>
            <w:tcW w:w="992" w:type="dxa"/>
            <w:tcBorders>
              <w:left w:val="single" w:sz="4" w:space="0" w:color="000000"/>
              <w:bottom w:val="single" w:sz="4" w:space="0" w:color="000000"/>
            </w:tcBorders>
          </w:tcPr>
          <w:p w14:paraId="49FD2227" w14:textId="77777777" w:rsidR="00C275AB" w:rsidRPr="00C275AB" w:rsidRDefault="00C275AB" w:rsidP="00C275AB">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0F14196C" w14:textId="77777777" w:rsidR="00C275AB" w:rsidRPr="00C275AB" w:rsidRDefault="00C275AB" w:rsidP="00C275AB">
            <w:pPr>
              <w:snapToGrid w:val="0"/>
              <w:spacing w:before="240" w:after="120" w:line="240" w:lineRule="auto"/>
              <w:rPr>
                <w:rFonts w:eastAsia="Calibri"/>
                <w:sz w:val="20"/>
                <w:szCs w:val="20"/>
                <w:lang w:bidi="ar-SA"/>
              </w:rPr>
            </w:pPr>
          </w:p>
        </w:tc>
      </w:tr>
      <w:tr w:rsidR="00C275AB" w:rsidRPr="00C275AB" w14:paraId="153FB0CF" w14:textId="77777777" w:rsidTr="00C275AB">
        <w:trPr>
          <w:trHeight w:val="559"/>
        </w:trPr>
        <w:tc>
          <w:tcPr>
            <w:tcW w:w="425" w:type="dxa"/>
            <w:tcBorders>
              <w:left w:val="single" w:sz="4" w:space="0" w:color="000000"/>
              <w:bottom w:val="single" w:sz="4" w:space="0" w:color="000000"/>
            </w:tcBorders>
            <w:vAlign w:val="center"/>
          </w:tcPr>
          <w:p w14:paraId="14297EE0"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val="en-US" w:bidi="ar-SA"/>
              </w:rPr>
              <w:t>14</w:t>
            </w:r>
          </w:p>
        </w:tc>
        <w:tc>
          <w:tcPr>
            <w:tcW w:w="5671" w:type="dxa"/>
            <w:tcBorders>
              <w:left w:val="single" w:sz="4" w:space="0" w:color="000000"/>
              <w:bottom w:val="single" w:sz="4" w:space="0" w:color="000000"/>
            </w:tcBorders>
            <w:vAlign w:val="center"/>
          </w:tcPr>
          <w:p w14:paraId="16F51BF0" w14:textId="77777777" w:rsidR="00C275AB" w:rsidRPr="00C275AB" w:rsidRDefault="00C275AB" w:rsidP="00C275AB">
            <w:pPr>
              <w:snapToGrid w:val="0"/>
              <w:spacing w:before="240" w:after="120" w:line="360" w:lineRule="auto"/>
              <w:jc w:val="both"/>
              <w:rPr>
                <w:rFonts w:eastAsia="Times New Roman"/>
                <w:szCs w:val="24"/>
                <w:lang w:eastAsia="zh-CN" w:bidi="ar-SA"/>
              </w:rPr>
            </w:pPr>
            <w:r w:rsidRPr="00C275AB">
              <w:rPr>
                <w:rFonts w:eastAsia="Calibri"/>
                <w:sz w:val="20"/>
                <w:szCs w:val="20"/>
                <w:lang w:bidi="ar-SA"/>
              </w:rPr>
              <w:t>Ο ανάδοχος μετά το πέρας της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 Τα κατεστραμμένα ανταλλακτικά ή αναλώσιμα περιέρχονται στην κυριότητα του Νοσοκομείου</w:t>
            </w:r>
            <w:r w:rsidRPr="00C275AB">
              <w:rPr>
                <w:rFonts w:eastAsia="Calibri"/>
                <w:b/>
                <w:sz w:val="20"/>
                <w:szCs w:val="20"/>
                <w:lang w:bidi="ar-SA"/>
              </w:rPr>
              <w:t xml:space="preserve"> </w:t>
            </w:r>
            <w:r w:rsidRPr="00C275AB">
              <w:rPr>
                <w:rFonts w:eastAsia="Calibri"/>
                <w:sz w:val="20"/>
                <w:szCs w:val="20"/>
                <w:lang w:bidi="ar-SA"/>
              </w:rPr>
              <w:t xml:space="preserve"> εκτός και αν υπάρχει ιδιαίτερη συμφωνία ως προς αυτά.</w:t>
            </w:r>
          </w:p>
        </w:tc>
        <w:tc>
          <w:tcPr>
            <w:tcW w:w="851" w:type="dxa"/>
            <w:tcBorders>
              <w:left w:val="single" w:sz="4" w:space="0" w:color="000000"/>
              <w:bottom w:val="single" w:sz="4" w:space="0" w:color="000000"/>
            </w:tcBorders>
            <w:vAlign w:val="center"/>
          </w:tcPr>
          <w:p w14:paraId="543D8161"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bidi="ar-SA"/>
              </w:rPr>
              <w:t>ΝΑΙ</w:t>
            </w:r>
          </w:p>
        </w:tc>
        <w:tc>
          <w:tcPr>
            <w:tcW w:w="992" w:type="dxa"/>
            <w:tcBorders>
              <w:left w:val="single" w:sz="4" w:space="0" w:color="000000"/>
              <w:bottom w:val="single" w:sz="4" w:space="0" w:color="000000"/>
            </w:tcBorders>
          </w:tcPr>
          <w:p w14:paraId="5699531C" w14:textId="77777777" w:rsidR="00C275AB" w:rsidRPr="00C275AB" w:rsidRDefault="00C275AB" w:rsidP="00C275AB">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53163016" w14:textId="77777777" w:rsidR="00C275AB" w:rsidRPr="00C275AB" w:rsidRDefault="00C275AB" w:rsidP="00C275AB">
            <w:pPr>
              <w:snapToGrid w:val="0"/>
              <w:spacing w:before="240" w:after="120" w:line="240" w:lineRule="auto"/>
              <w:rPr>
                <w:rFonts w:eastAsia="Calibri"/>
                <w:sz w:val="20"/>
                <w:szCs w:val="20"/>
                <w:lang w:bidi="ar-SA"/>
              </w:rPr>
            </w:pPr>
          </w:p>
        </w:tc>
      </w:tr>
      <w:tr w:rsidR="00C275AB" w:rsidRPr="00C275AB" w14:paraId="4CF51F03" w14:textId="77777777" w:rsidTr="00C275AB">
        <w:trPr>
          <w:trHeight w:val="559"/>
        </w:trPr>
        <w:tc>
          <w:tcPr>
            <w:tcW w:w="425" w:type="dxa"/>
            <w:tcBorders>
              <w:left w:val="single" w:sz="4" w:space="0" w:color="000000"/>
              <w:bottom w:val="single" w:sz="4" w:space="0" w:color="auto"/>
            </w:tcBorders>
            <w:vAlign w:val="center"/>
          </w:tcPr>
          <w:p w14:paraId="476EAF7E" w14:textId="77777777" w:rsidR="00C275AB" w:rsidRPr="00C275AB" w:rsidRDefault="00C275AB" w:rsidP="00C275AB">
            <w:pPr>
              <w:snapToGrid w:val="0"/>
              <w:spacing w:before="240" w:after="120" w:line="240" w:lineRule="auto"/>
              <w:jc w:val="center"/>
              <w:rPr>
                <w:rFonts w:eastAsia="Times New Roman"/>
                <w:b/>
                <w:szCs w:val="24"/>
                <w:lang w:eastAsia="zh-CN" w:bidi="ar-SA"/>
              </w:rPr>
            </w:pPr>
            <w:r w:rsidRPr="00C275AB">
              <w:rPr>
                <w:rFonts w:eastAsia="Calibri"/>
                <w:b/>
                <w:sz w:val="20"/>
                <w:szCs w:val="20"/>
                <w:lang w:val="en-US" w:bidi="ar-SA"/>
              </w:rPr>
              <w:t>1</w:t>
            </w:r>
            <w:r w:rsidRPr="00C275AB">
              <w:rPr>
                <w:rFonts w:eastAsia="Calibri"/>
                <w:b/>
                <w:sz w:val="20"/>
                <w:szCs w:val="20"/>
                <w:lang w:bidi="ar-SA"/>
              </w:rPr>
              <w:t>5</w:t>
            </w:r>
          </w:p>
        </w:tc>
        <w:tc>
          <w:tcPr>
            <w:tcW w:w="5671" w:type="dxa"/>
            <w:tcBorders>
              <w:left w:val="single" w:sz="4" w:space="0" w:color="000000"/>
              <w:bottom w:val="single" w:sz="4" w:space="0" w:color="auto"/>
            </w:tcBorders>
            <w:vAlign w:val="center"/>
          </w:tcPr>
          <w:p w14:paraId="0B5959C2" w14:textId="157B3428" w:rsidR="00C275AB" w:rsidRPr="006A77A9" w:rsidRDefault="00C275AB" w:rsidP="006A77A9">
            <w:pPr>
              <w:tabs>
                <w:tab w:val="left" w:pos="720"/>
              </w:tabs>
              <w:snapToGrid w:val="0"/>
              <w:spacing w:before="240" w:after="120" w:line="360" w:lineRule="auto"/>
              <w:jc w:val="both"/>
              <w:rPr>
                <w:rFonts w:eastAsia="Calibri"/>
                <w:bCs/>
                <w:color w:val="000000"/>
                <w:sz w:val="20"/>
                <w:szCs w:val="20"/>
                <w:lang w:bidi="ar-SA"/>
              </w:rPr>
            </w:pPr>
            <w:r w:rsidRPr="00C275AB">
              <w:rPr>
                <w:rFonts w:eastAsia="Calibri"/>
                <w:bCs/>
                <w:color w:val="000000"/>
                <w:sz w:val="20"/>
                <w:szCs w:val="20"/>
                <w:lang w:bidi="ar-SA"/>
              </w:rPr>
              <w:t>Ο ανάδοχος να διαθέτει ISO 13485:2016 με πεδίο πιστοποίησης την τεχνική υποστήριξη.</w:t>
            </w:r>
          </w:p>
        </w:tc>
        <w:tc>
          <w:tcPr>
            <w:tcW w:w="851" w:type="dxa"/>
            <w:tcBorders>
              <w:left w:val="single" w:sz="4" w:space="0" w:color="000000"/>
              <w:bottom w:val="single" w:sz="4" w:space="0" w:color="auto"/>
            </w:tcBorders>
            <w:vAlign w:val="center"/>
          </w:tcPr>
          <w:p w14:paraId="7DD5316D" w14:textId="77777777" w:rsidR="00C275AB" w:rsidRPr="00C275AB" w:rsidRDefault="00C275AB" w:rsidP="00C275AB">
            <w:pPr>
              <w:snapToGrid w:val="0"/>
              <w:spacing w:before="240" w:after="120" w:line="240" w:lineRule="auto"/>
              <w:jc w:val="center"/>
              <w:rPr>
                <w:rFonts w:eastAsia="Times New Roman"/>
                <w:b/>
                <w:szCs w:val="24"/>
                <w:lang w:val="en-GB" w:eastAsia="zh-CN" w:bidi="ar-SA"/>
              </w:rPr>
            </w:pPr>
            <w:r w:rsidRPr="00C275AB">
              <w:rPr>
                <w:rFonts w:eastAsia="Calibri"/>
                <w:b/>
                <w:sz w:val="20"/>
                <w:szCs w:val="20"/>
                <w:lang w:val="en-US" w:bidi="ar-SA"/>
              </w:rPr>
              <w:t>NAI</w:t>
            </w:r>
          </w:p>
        </w:tc>
        <w:tc>
          <w:tcPr>
            <w:tcW w:w="992" w:type="dxa"/>
            <w:tcBorders>
              <w:left w:val="single" w:sz="4" w:space="0" w:color="000000"/>
              <w:bottom w:val="single" w:sz="4" w:space="0" w:color="auto"/>
            </w:tcBorders>
          </w:tcPr>
          <w:p w14:paraId="76D62D83" w14:textId="77777777" w:rsidR="00C275AB" w:rsidRPr="00C275AB" w:rsidRDefault="00C275AB" w:rsidP="00C275AB">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auto"/>
              <w:right w:val="single" w:sz="4" w:space="0" w:color="000000"/>
            </w:tcBorders>
          </w:tcPr>
          <w:p w14:paraId="119CF1CE" w14:textId="77777777" w:rsidR="00C275AB" w:rsidRPr="00C275AB" w:rsidRDefault="00C275AB" w:rsidP="00C275AB">
            <w:pPr>
              <w:snapToGrid w:val="0"/>
              <w:spacing w:before="240" w:after="120" w:line="240" w:lineRule="auto"/>
              <w:rPr>
                <w:rFonts w:eastAsia="Calibri"/>
                <w:sz w:val="20"/>
                <w:szCs w:val="20"/>
                <w:lang w:bidi="ar-SA"/>
              </w:rPr>
            </w:pPr>
          </w:p>
        </w:tc>
      </w:tr>
      <w:tr w:rsidR="00C275AB" w:rsidRPr="00C275AB" w14:paraId="6303D088" w14:textId="77777777" w:rsidTr="00C275AB">
        <w:trPr>
          <w:trHeight w:val="559"/>
        </w:trPr>
        <w:tc>
          <w:tcPr>
            <w:tcW w:w="425" w:type="dxa"/>
            <w:tcBorders>
              <w:top w:val="single" w:sz="4" w:space="0" w:color="auto"/>
              <w:left w:val="single" w:sz="4" w:space="0" w:color="auto"/>
              <w:bottom w:val="single" w:sz="4" w:space="0" w:color="auto"/>
              <w:right w:val="single" w:sz="4" w:space="0" w:color="auto"/>
            </w:tcBorders>
            <w:vAlign w:val="center"/>
          </w:tcPr>
          <w:p w14:paraId="72B39240" w14:textId="77777777" w:rsidR="00C275AB" w:rsidRPr="00C275AB" w:rsidRDefault="00C275AB" w:rsidP="00C275AB">
            <w:pPr>
              <w:snapToGrid w:val="0"/>
              <w:spacing w:before="240" w:after="120" w:line="240" w:lineRule="auto"/>
              <w:jc w:val="center"/>
              <w:rPr>
                <w:rFonts w:eastAsia="Calibri"/>
                <w:b/>
                <w:sz w:val="20"/>
                <w:szCs w:val="20"/>
                <w:lang w:bidi="ar-SA"/>
              </w:rPr>
            </w:pPr>
            <w:r w:rsidRPr="00C275AB">
              <w:rPr>
                <w:rFonts w:eastAsia="Calibri"/>
                <w:b/>
                <w:sz w:val="20"/>
                <w:szCs w:val="20"/>
                <w:lang w:bidi="ar-SA"/>
              </w:rPr>
              <w:t>16</w:t>
            </w:r>
          </w:p>
        </w:tc>
        <w:tc>
          <w:tcPr>
            <w:tcW w:w="5671" w:type="dxa"/>
            <w:tcBorders>
              <w:top w:val="single" w:sz="4" w:space="0" w:color="auto"/>
              <w:left w:val="single" w:sz="4" w:space="0" w:color="auto"/>
              <w:bottom w:val="single" w:sz="4" w:space="0" w:color="auto"/>
              <w:right w:val="single" w:sz="4" w:space="0" w:color="auto"/>
            </w:tcBorders>
            <w:vAlign w:val="center"/>
          </w:tcPr>
          <w:p w14:paraId="6DFE8B1F" w14:textId="77777777" w:rsidR="00C275AB" w:rsidRPr="00C275AB" w:rsidRDefault="00C275AB" w:rsidP="00C275AB">
            <w:pPr>
              <w:tabs>
                <w:tab w:val="left" w:pos="720"/>
              </w:tabs>
              <w:snapToGrid w:val="0"/>
              <w:spacing w:before="240" w:after="120" w:line="360" w:lineRule="auto"/>
              <w:jc w:val="both"/>
              <w:rPr>
                <w:rFonts w:eastAsia="Calibri"/>
                <w:bCs/>
                <w:color w:val="000000"/>
                <w:sz w:val="20"/>
                <w:szCs w:val="20"/>
                <w:lang w:bidi="ar-SA"/>
              </w:rPr>
            </w:pPr>
            <w:r w:rsidRPr="00C275AB">
              <w:rPr>
                <w:rFonts w:eastAsia="Calibri"/>
                <w:bCs/>
                <w:color w:val="000000"/>
                <w:sz w:val="20"/>
                <w:szCs w:val="20"/>
                <w:lang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1" w:type="dxa"/>
            <w:tcBorders>
              <w:top w:val="single" w:sz="4" w:space="0" w:color="auto"/>
              <w:left w:val="single" w:sz="4" w:space="0" w:color="auto"/>
              <w:bottom w:val="single" w:sz="4" w:space="0" w:color="auto"/>
              <w:right w:val="single" w:sz="4" w:space="0" w:color="auto"/>
            </w:tcBorders>
            <w:vAlign w:val="center"/>
          </w:tcPr>
          <w:p w14:paraId="592C176D" w14:textId="77777777" w:rsidR="00C275AB" w:rsidRPr="00C275AB" w:rsidRDefault="00C275AB" w:rsidP="00C275AB">
            <w:pPr>
              <w:snapToGrid w:val="0"/>
              <w:spacing w:before="240" w:after="120" w:line="240" w:lineRule="auto"/>
              <w:jc w:val="center"/>
              <w:rPr>
                <w:rFonts w:eastAsia="Calibri"/>
                <w:b/>
                <w:sz w:val="20"/>
                <w:szCs w:val="20"/>
                <w:lang w:bidi="ar-SA"/>
              </w:rPr>
            </w:pPr>
            <w:r w:rsidRPr="00C275AB">
              <w:rPr>
                <w:rFonts w:eastAsia="Calibri"/>
                <w:b/>
                <w:sz w:val="20"/>
                <w:szCs w:val="20"/>
                <w:lang w:val="en-US" w:bidi="ar-SA"/>
              </w:rPr>
              <w:t>NAI</w:t>
            </w:r>
          </w:p>
        </w:tc>
        <w:tc>
          <w:tcPr>
            <w:tcW w:w="992" w:type="dxa"/>
            <w:tcBorders>
              <w:top w:val="single" w:sz="4" w:space="0" w:color="auto"/>
              <w:left w:val="single" w:sz="4" w:space="0" w:color="auto"/>
              <w:bottom w:val="single" w:sz="4" w:space="0" w:color="auto"/>
              <w:right w:val="single" w:sz="4" w:space="0" w:color="auto"/>
            </w:tcBorders>
          </w:tcPr>
          <w:p w14:paraId="0B8B917C" w14:textId="77777777" w:rsidR="00C275AB" w:rsidRPr="00C275AB" w:rsidRDefault="00C275AB" w:rsidP="00C275AB">
            <w:pPr>
              <w:snapToGrid w:val="0"/>
              <w:spacing w:before="240" w:after="120" w:line="240" w:lineRule="auto"/>
              <w:rPr>
                <w:rFonts w:eastAsia="Calibri"/>
                <w:sz w:val="20"/>
                <w:szCs w:val="20"/>
                <w:lang w:bidi="ar-SA"/>
              </w:rPr>
            </w:pPr>
          </w:p>
        </w:tc>
        <w:tc>
          <w:tcPr>
            <w:tcW w:w="3118" w:type="dxa"/>
            <w:tcBorders>
              <w:top w:val="single" w:sz="4" w:space="0" w:color="auto"/>
              <w:left w:val="single" w:sz="4" w:space="0" w:color="auto"/>
              <w:bottom w:val="single" w:sz="4" w:space="0" w:color="auto"/>
              <w:right w:val="single" w:sz="4" w:space="0" w:color="auto"/>
            </w:tcBorders>
          </w:tcPr>
          <w:p w14:paraId="0458F035" w14:textId="77777777" w:rsidR="00C275AB" w:rsidRPr="00C275AB" w:rsidRDefault="00C275AB" w:rsidP="00C275AB">
            <w:pPr>
              <w:snapToGrid w:val="0"/>
              <w:spacing w:before="240" w:after="120" w:line="240" w:lineRule="auto"/>
              <w:rPr>
                <w:rFonts w:eastAsia="Calibri"/>
                <w:sz w:val="20"/>
                <w:szCs w:val="20"/>
                <w:lang w:bidi="ar-SA"/>
              </w:rPr>
            </w:pPr>
          </w:p>
        </w:tc>
      </w:tr>
    </w:tbl>
    <w:p w14:paraId="2463E2DA" w14:textId="77777777" w:rsidR="00C275AB" w:rsidRPr="00C275AB" w:rsidRDefault="00C275AB" w:rsidP="00C275AB">
      <w:pPr>
        <w:rPr>
          <w:rFonts w:eastAsia="Times New Roman"/>
          <w:b/>
          <w:color w:val="002060"/>
          <w:sz w:val="24"/>
          <w:lang w:eastAsia="zh-CN" w:bidi="ar-SA"/>
        </w:rPr>
      </w:pPr>
    </w:p>
    <w:p w14:paraId="13DC975E" w14:textId="77777777" w:rsidR="00C275AB" w:rsidRPr="00C275AB" w:rsidRDefault="00C275AB" w:rsidP="00C275AB">
      <w:pPr>
        <w:rPr>
          <w:rFonts w:eastAsia="Times New Roman"/>
          <w:b/>
          <w:color w:val="002060"/>
          <w:sz w:val="24"/>
          <w:lang w:eastAsia="zh-CN" w:bidi="ar-SA"/>
        </w:rPr>
      </w:pPr>
    </w:p>
    <w:p w14:paraId="10A7B5DC" w14:textId="77777777" w:rsidR="00C275AB" w:rsidRPr="00C275AB" w:rsidRDefault="00C275AB" w:rsidP="00C275AB">
      <w:pPr>
        <w:rPr>
          <w:rFonts w:eastAsia="Times New Roman"/>
          <w:b/>
          <w:color w:val="002060"/>
          <w:sz w:val="24"/>
          <w:lang w:eastAsia="zh-CN" w:bidi="ar-SA"/>
        </w:rPr>
      </w:pPr>
    </w:p>
    <w:tbl>
      <w:tblPr>
        <w:tblW w:w="11057" w:type="dxa"/>
        <w:tblInd w:w="-710" w:type="dxa"/>
        <w:tblLayout w:type="fixed"/>
        <w:tblCellMar>
          <w:top w:w="55" w:type="dxa"/>
          <w:left w:w="55" w:type="dxa"/>
          <w:bottom w:w="55" w:type="dxa"/>
          <w:right w:w="55" w:type="dxa"/>
        </w:tblCellMar>
        <w:tblLook w:val="0000" w:firstRow="0" w:lastRow="0" w:firstColumn="0" w:lastColumn="0" w:noHBand="0" w:noVBand="0"/>
      </w:tblPr>
      <w:tblGrid>
        <w:gridCol w:w="425"/>
        <w:gridCol w:w="5529"/>
        <w:gridCol w:w="850"/>
        <w:gridCol w:w="993"/>
        <w:gridCol w:w="3260"/>
      </w:tblGrid>
      <w:tr w:rsidR="00C275AB" w:rsidRPr="00C275AB" w14:paraId="4880815C" w14:textId="77777777" w:rsidTr="00C275AB">
        <w:trPr>
          <w:trHeight w:val="828"/>
        </w:trPr>
        <w:tc>
          <w:tcPr>
            <w:tcW w:w="11057" w:type="dxa"/>
            <w:gridSpan w:val="5"/>
            <w:tcBorders>
              <w:top w:val="single" w:sz="1" w:space="0" w:color="000001"/>
              <w:left w:val="single" w:sz="1" w:space="0" w:color="000001"/>
              <w:bottom w:val="single" w:sz="1" w:space="0" w:color="000001"/>
              <w:right w:val="single" w:sz="1" w:space="0" w:color="000001"/>
            </w:tcBorders>
            <w:shd w:val="clear" w:color="auto" w:fill="FBE4D5"/>
            <w:vAlign w:val="center"/>
          </w:tcPr>
          <w:p w14:paraId="0CF8820E" w14:textId="77777777" w:rsidR="00C275AB" w:rsidRPr="00C275AB" w:rsidRDefault="00C275AB" w:rsidP="00C275AB">
            <w:pPr>
              <w:suppressAutoHyphens/>
              <w:spacing w:before="240" w:after="0" w:line="360" w:lineRule="auto"/>
              <w:jc w:val="center"/>
              <w:rPr>
                <w:rFonts w:eastAsia="DengXian"/>
                <w:b/>
                <w:bCs/>
                <w:kern w:val="2"/>
                <w:szCs w:val="24"/>
                <w:u w:val="single"/>
                <w:lang w:eastAsia="zh-CN" w:bidi="ar-SA"/>
                <w14:ligatures w14:val="standardContextual"/>
              </w:rPr>
            </w:pPr>
            <w:r w:rsidRPr="00C275AB">
              <w:rPr>
                <w:rFonts w:eastAsia="DengXian"/>
                <w:b/>
                <w:bCs/>
                <w:kern w:val="2"/>
                <w:szCs w:val="24"/>
                <w:u w:val="single"/>
                <w:lang w:eastAsia="zh-CN" w:bidi="ar-SA"/>
                <w14:ligatures w14:val="standardContextual"/>
              </w:rPr>
              <w:t>ΤΜΗΜΑ 10</w:t>
            </w:r>
          </w:p>
          <w:p w14:paraId="34A2115A" w14:textId="77777777" w:rsidR="00C275AB" w:rsidRPr="00C275AB" w:rsidRDefault="00C275AB" w:rsidP="00C275AB">
            <w:pPr>
              <w:suppressAutoHyphens/>
              <w:spacing w:after="120" w:line="360" w:lineRule="auto"/>
              <w:jc w:val="center"/>
              <w:rPr>
                <w:rFonts w:eastAsia="DengXian"/>
                <w:b/>
                <w:bCs/>
                <w:kern w:val="2"/>
                <w:szCs w:val="24"/>
                <w:u w:val="single"/>
                <w:lang w:eastAsia="zh-CN" w:bidi="ar-SA"/>
                <w14:ligatures w14:val="standardContextual"/>
              </w:rPr>
            </w:pPr>
            <w:r w:rsidRPr="00C275AB">
              <w:rPr>
                <w:rFonts w:eastAsia="DengXian"/>
                <w:b/>
                <w:bCs/>
                <w:kern w:val="2"/>
                <w:szCs w:val="24"/>
                <w:u w:val="single"/>
                <w:lang w:eastAsia="zh-CN" w:bidi="ar-SA"/>
                <w14:ligatures w14:val="standardContextual"/>
              </w:rPr>
              <w:t xml:space="preserve">ΑΚΤΙΝΟΣΚΟΠΙΚΑ </w:t>
            </w:r>
            <w:r w:rsidRPr="00C275AB">
              <w:rPr>
                <w:rFonts w:eastAsia="DengXian"/>
                <w:b/>
                <w:bCs/>
                <w:kern w:val="2"/>
                <w:szCs w:val="24"/>
                <w:u w:val="single"/>
                <w:lang w:val="en-US" w:eastAsia="zh-CN" w:bidi="ar-SA"/>
                <w14:ligatures w14:val="standardContextual"/>
              </w:rPr>
              <w:t>C</w:t>
            </w:r>
            <w:r w:rsidRPr="00C275AB">
              <w:rPr>
                <w:rFonts w:eastAsia="DengXian"/>
                <w:b/>
                <w:bCs/>
                <w:kern w:val="2"/>
                <w:szCs w:val="24"/>
                <w:u w:val="single"/>
                <w:lang w:eastAsia="zh-CN" w:bidi="ar-SA"/>
                <w14:ligatures w14:val="standardContextual"/>
              </w:rPr>
              <w:t>-</w:t>
            </w:r>
            <w:r w:rsidRPr="00C275AB">
              <w:rPr>
                <w:rFonts w:eastAsia="DengXian"/>
                <w:b/>
                <w:bCs/>
                <w:kern w:val="2"/>
                <w:szCs w:val="24"/>
                <w:u w:val="single"/>
                <w:lang w:val="en-US" w:eastAsia="zh-CN" w:bidi="ar-SA"/>
                <w14:ligatures w14:val="standardContextual"/>
              </w:rPr>
              <w:t>ARM</w:t>
            </w:r>
            <w:r w:rsidRPr="00C275AB">
              <w:rPr>
                <w:rFonts w:eastAsia="Times New Roman"/>
                <w:szCs w:val="24"/>
                <w:u w:val="single"/>
                <w:lang w:eastAsia="ar-SA" w:bidi="ar-SA"/>
              </w:rPr>
              <w:t xml:space="preserve"> </w:t>
            </w:r>
            <w:r w:rsidRPr="00C275AB">
              <w:rPr>
                <w:rFonts w:eastAsia="DengXian"/>
                <w:b/>
                <w:bCs/>
                <w:kern w:val="2"/>
                <w:szCs w:val="24"/>
                <w:u w:val="single"/>
                <w:lang w:val="en-US" w:eastAsia="zh-CN" w:bidi="ar-SA"/>
                <w14:ligatures w14:val="standardContextual"/>
              </w:rPr>
              <w:t>SIEMENS</w:t>
            </w:r>
          </w:p>
        </w:tc>
      </w:tr>
      <w:tr w:rsidR="00C275AB" w:rsidRPr="00C275AB" w14:paraId="2A58D60A" w14:textId="77777777" w:rsidTr="00C275AB">
        <w:trPr>
          <w:trHeight w:val="828"/>
        </w:trPr>
        <w:tc>
          <w:tcPr>
            <w:tcW w:w="425" w:type="dxa"/>
            <w:tcBorders>
              <w:top w:val="single" w:sz="1" w:space="0" w:color="000001"/>
              <w:left w:val="single" w:sz="1" w:space="0" w:color="000001"/>
              <w:bottom w:val="single" w:sz="1" w:space="0" w:color="000001"/>
            </w:tcBorders>
            <w:shd w:val="clear" w:color="auto" w:fill="BFBFBF"/>
            <w:vAlign w:val="center"/>
          </w:tcPr>
          <w:p w14:paraId="04EF9432" w14:textId="77777777" w:rsidR="00C275AB" w:rsidRPr="00C275AB" w:rsidRDefault="00C275AB" w:rsidP="00C275AB">
            <w:pPr>
              <w:suppressAutoHyphens/>
              <w:spacing w:after="120" w:line="240" w:lineRule="auto"/>
              <w:jc w:val="center"/>
              <w:rPr>
                <w:rFonts w:eastAsia="Times New Roman"/>
                <w:sz w:val="16"/>
                <w:szCs w:val="16"/>
                <w:lang w:val="en-GB" w:eastAsia="ar-SA" w:bidi="ar-SA"/>
              </w:rPr>
            </w:pPr>
            <w:r w:rsidRPr="00C275AB">
              <w:rPr>
                <w:rFonts w:eastAsia="Times New Roman"/>
                <w:b/>
                <w:sz w:val="16"/>
                <w:szCs w:val="16"/>
                <w:lang w:val="en-GB" w:eastAsia="ar-SA" w:bidi="ar-SA"/>
              </w:rPr>
              <w:t>Α/Α</w:t>
            </w:r>
          </w:p>
        </w:tc>
        <w:tc>
          <w:tcPr>
            <w:tcW w:w="5529" w:type="dxa"/>
            <w:tcBorders>
              <w:top w:val="single" w:sz="1" w:space="0" w:color="000001"/>
              <w:left w:val="single" w:sz="1" w:space="0" w:color="000001"/>
              <w:bottom w:val="single" w:sz="1" w:space="0" w:color="000001"/>
            </w:tcBorders>
            <w:shd w:val="clear" w:color="auto" w:fill="BFBFBF"/>
            <w:vAlign w:val="center"/>
          </w:tcPr>
          <w:p w14:paraId="7614F99C" w14:textId="77777777" w:rsidR="00C275AB" w:rsidRPr="00C275AB" w:rsidRDefault="00C275AB" w:rsidP="00C275AB">
            <w:pPr>
              <w:suppressAutoHyphens/>
              <w:spacing w:after="120" w:line="240" w:lineRule="auto"/>
              <w:jc w:val="center"/>
              <w:rPr>
                <w:rFonts w:eastAsia="Times New Roman"/>
                <w:lang w:val="en-GB" w:eastAsia="ar-SA" w:bidi="ar-SA"/>
              </w:rPr>
            </w:pPr>
            <w:r w:rsidRPr="00C275AB">
              <w:rPr>
                <w:rFonts w:eastAsia="Calibri"/>
                <w:b/>
                <w:color w:val="000000"/>
                <w:sz w:val="20"/>
                <w:szCs w:val="20"/>
                <w:lang w:eastAsia="el-GR" w:bidi="ar-SA"/>
              </w:rPr>
              <w:t>ΑΙΤΟΥΜΕΝΕΣ ΥΠΗΡΕΣΙΕΣ</w:t>
            </w:r>
          </w:p>
        </w:tc>
        <w:tc>
          <w:tcPr>
            <w:tcW w:w="850" w:type="dxa"/>
            <w:tcBorders>
              <w:top w:val="single" w:sz="1" w:space="0" w:color="000001"/>
              <w:left w:val="single" w:sz="1" w:space="0" w:color="000001"/>
              <w:bottom w:val="single" w:sz="1" w:space="0" w:color="000001"/>
            </w:tcBorders>
            <w:shd w:val="clear" w:color="auto" w:fill="BFBFBF"/>
            <w:vAlign w:val="center"/>
          </w:tcPr>
          <w:p w14:paraId="1DB8BF66" w14:textId="77777777" w:rsidR="00C275AB" w:rsidRPr="00C275AB" w:rsidRDefault="00C275AB" w:rsidP="00C275AB">
            <w:pPr>
              <w:suppressAutoHyphens/>
              <w:spacing w:after="120" w:line="240" w:lineRule="auto"/>
              <w:jc w:val="center"/>
              <w:rPr>
                <w:rFonts w:eastAsia="Times New Roman"/>
                <w:sz w:val="18"/>
                <w:szCs w:val="18"/>
                <w:lang w:val="en-GB" w:eastAsia="ar-SA" w:bidi="ar-SA"/>
              </w:rPr>
            </w:pPr>
            <w:r w:rsidRPr="00C275AB">
              <w:rPr>
                <w:rFonts w:eastAsia="Times New Roman"/>
                <w:b/>
                <w:sz w:val="18"/>
                <w:szCs w:val="18"/>
                <w:lang w:val="en-GB" w:eastAsia="ar-SA" w:bidi="ar-SA"/>
              </w:rPr>
              <w:t>Απαίτηση</w:t>
            </w:r>
          </w:p>
        </w:tc>
        <w:tc>
          <w:tcPr>
            <w:tcW w:w="993" w:type="dxa"/>
            <w:tcBorders>
              <w:top w:val="single" w:sz="1" w:space="0" w:color="000001"/>
              <w:left w:val="single" w:sz="1" w:space="0" w:color="000001"/>
              <w:bottom w:val="single" w:sz="1" w:space="0" w:color="000001"/>
            </w:tcBorders>
            <w:shd w:val="clear" w:color="auto" w:fill="BFBFBF"/>
            <w:vAlign w:val="center"/>
          </w:tcPr>
          <w:p w14:paraId="53936AEB" w14:textId="77777777" w:rsidR="00C275AB" w:rsidRPr="00C275AB" w:rsidRDefault="00C275AB" w:rsidP="00C275AB">
            <w:pPr>
              <w:suppressAutoHyphens/>
              <w:spacing w:after="120" w:line="240" w:lineRule="auto"/>
              <w:ind w:left="-57" w:right="-59"/>
              <w:jc w:val="center"/>
              <w:rPr>
                <w:rFonts w:eastAsia="Times New Roman"/>
                <w:sz w:val="18"/>
                <w:szCs w:val="18"/>
                <w:lang w:val="en-GB" w:eastAsia="ar-SA" w:bidi="ar-SA"/>
              </w:rPr>
            </w:pPr>
            <w:r w:rsidRPr="00C275AB">
              <w:rPr>
                <w:rFonts w:eastAsia="Times New Roman"/>
                <w:b/>
                <w:sz w:val="18"/>
                <w:szCs w:val="18"/>
                <w:lang w:val="en-GB" w:eastAsia="ar-SA" w:bidi="ar-SA"/>
              </w:rPr>
              <w:t>Απάντηση Υποψηφίου</w:t>
            </w:r>
          </w:p>
        </w:tc>
        <w:tc>
          <w:tcPr>
            <w:tcW w:w="3260" w:type="dxa"/>
            <w:tcBorders>
              <w:top w:val="single" w:sz="1" w:space="0" w:color="000001"/>
              <w:left w:val="single" w:sz="1" w:space="0" w:color="000001"/>
              <w:bottom w:val="single" w:sz="1" w:space="0" w:color="000001"/>
              <w:right w:val="single" w:sz="1" w:space="0" w:color="000001"/>
            </w:tcBorders>
            <w:shd w:val="clear" w:color="auto" w:fill="BFBFBF"/>
            <w:vAlign w:val="center"/>
          </w:tcPr>
          <w:p w14:paraId="5979A26B" w14:textId="77777777" w:rsidR="00C275AB" w:rsidRPr="00C275AB" w:rsidRDefault="00C275AB" w:rsidP="00C275AB">
            <w:pPr>
              <w:suppressAutoHyphens/>
              <w:spacing w:after="120" w:line="240" w:lineRule="auto"/>
              <w:jc w:val="center"/>
              <w:rPr>
                <w:rFonts w:eastAsia="Times New Roman"/>
                <w:sz w:val="20"/>
                <w:szCs w:val="20"/>
                <w:lang w:val="en-GB" w:eastAsia="ar-SA" w:bidi="ar-SA"/>
              </w:rPr>
            </w:pPr>
            <w:r w:rsidRPr="00C275AB">
              <w:rPr>
                <w:rFonts w:eastAsia="Times New Roman"/>
                <w:b/>
                <w:sz w:val="20"/>
                <w:szCs w:val="20"/>
                <w:lang w:val="en-GB" w:eastAsia="ar-SA" w:bidi="ar-SA"/>
              </w:rPr>
              <w:t>Παραπομπή Τεκμηρίωσης</w:t>
            </w:r>
          </w:p>
        </w:tc>
      </w:tr>
      <w:tr w:rsidR="00C275AB" w:rsidRPr="00C275AB" w14:paraId="7BC50A39" w14:textId="77777777" w:rsidTr="00C275AB">
        <w:tc>
          <w:tcPr>
            <w:tcW w:w="425" w:type="dxa"/>
            <w:tcBorders>
              <w:left w:val="single" w:sz="1" w:space="0" w:color="000001"/>
              <w:bottom w:val="single" w:sz="1" w:space="0" w:color="000001"/>
            </w:tcBorders>
            <w:shd w:val="clear" w:color="auto" w:fill="FFFFFF"/>
            <w:vAlign w:val="center"/>
          </w:tcPr>
          <w:p w14:paraId="2D17F814"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1</w:t>
            </w:r>
          </w:p>
        </w:tc>
        <w:tc>
          <w:tcPr>
            <w:tcW w:w="5529" w:type="dxa"/>
            <w:tcBorders>
              <w:left w:val="single" w:sz="1" w:space="0" w:color="000001"/>
              <w:bottom w:val="single" w:sz="1" w:space="0" w:color="000001"/>
            </w:tcBorders>
            <w:shd w:val="clear" w:color="auto" w:fill="FFFFFF"/>
            <w:vAlign w:val="center"/>
          </w:tcPr>
          <w:p w14:paraId="0B94E4D2" w14:textId="77777777" w:rsidR="00C275AB" w:rsidRPr="00C275AB" w:rsidRDefault="00C275AB" w:rsidP="00C275AB">
            <w:pPr>
              <w:suppressAutoHyphens/>
              <w:spacing w:before="240" w:after="120" w:line="360" w:lineRule="auto"/>
              <w:ind w:left="140" w:right="91"/>
              <w:jc w:val="both"/>
              <w:rPr>
                <w:rFonts w:eastAsia="Times New Roman"/>
                <w:color w:val="FF0000"/>
                <w:sz w:val="20"/>
                <w:szCs w:val="20"/>
                <w:lang w:eastAsia="ar-SA" w:bidi="ar-SA"/>
              </w:rPr>
            </w:pPr>
            <w:r w:rsidRPr="00C275AB">
              <w:rPr>
                <w:rFonts w:eastAsia="Times New Roman"/>
                <w:sz w:val="20"/>
                <w:szCs w:val="20"/>
                <w:lang w:eastAsia="ar-SA" w:bidi="ar-SA"/>
              </w:rPr>
              <w:t>Η ετήσια συντήρηση των ακτινοσκοπικών συστημάτων C-</w:t>
            </w:r>
            <w:proofErr w:type="spellStart"/>
            <w:r w:rsidRPr="00C275AB">
              <w:rPr>
                <w:rFonts w:eastAsia="Times New Roman"/>
                <w:sz w:val="20"/>
                <w:szCs w:val="20"/>
                <w:lang w:eastAsia="ar-SA" w:bidi="ar-SA"/>
              </w:rPr>
              <w:t>arm</w:t>
            </w:r>
            <w:proofErr w:type="spellEnd"/>
            <w:r w:rsidRPr="00C275AB">
              <w:rPr>
                <w:rFonts w:eastAsia="Times New Roman"/>
                <w:sz w:val="20"/>
                <w:szCs w:val="20"/>
                <w:lang w:eastAsia="ar-SA" w:bidi="ar-SA"/>
              </w:rPr>
              <w:t xml:space="preserve"> Siremobil </w:t>
            </w:r>
            <w:proofErr w:type="spellStart"/>
            <w:r w:rsidRPr="00C275AB">
              <w:rPr>
                <w:rFonts w:eastAsia="Times New Roman"/>
                <w:sz w:val="20"/>
                <w:szCs w:val="20"/>
                <w:lang w:eastAsia="ar-SA" w:bidi="ar-SA"/>
              </w:rPr>
              <w:t>Compact</w:t>
            </w:r>
            <w:proofErr w:type="spellEnd"/>
            <w:r w:rsidRPr="00C275AB">
              <w:rPr>
                <w:rFonts w:eastAsia="Times New Roman"/>
                <w:sz w:val="20"/>
                <w:szCs w:val="20"/>
                <w:lang w:eastAsia="ar-SA" w:bidi="ar-SA"/>
              </w:rPr>
              <w:t xml:space="preserve"> της κατασκευάστριας εταιρείας SIEMENS περιλαμβάνει: δύο (2) συντηρήσεις ανά εξάμηνο, πλήρη κάλυψη με ανταλλακτικά χωρίς τα αναλώσιμα που είναι η λυχνία, ο ενισχυτής εικόνας και τα </w:t>
            </w:r>
            <w:proofErr w:type="spellStart"/>
            <w:r w:rsidRPr="00C275AB">
              <w:rPr>
                <w:rFonts w:eastAsia="Times New Roman"/>
                <w:sz w:val="20"/>
                <w:szCs w:val="20"/>
                <w:lang w:eastAsia="ar-SA" w:bidi="ar-SA"/>
              </w:rPr>
              <w:t>monitor</w:t>
            </w:r>
            <w:proofErr w:type="spellEnd"/>
            <w:r w:rsidRPr="00C275AB">
              <w:rPr>
                <w:rFonts w:eastAsia="Times New Roman"/>
                <w:sz w:val="20"/>
                <w:szCs w:val="20"/>
                <w:lang w:eastAsia="ar-SA" w:bidi="ar-SA"/>
              </w:rPr>
              <w:t>.</w:t>
            </w:r>
          </w:p>
        </w:tc>
        <w:tc>
          <w:tcPr>
            <w:tcW w:w="850" w:type="dxa"/>
            <w:tcBorders>
              <w:left w:val="single" w:sz="1" w:space="0" w:color="000001"/>
              <w:bottom w:val="single" w:sz="1" w:space="0" w:color="000001"/>
            </w:tcBorders>
            <w:shd w:val="clear" w:color="auto" w:fill="FFFFFF"/>
            <w:vAlign w:val="center"/>
          </w:tcPr>
          <w:p w14:paraId="6A1AFFB0"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8CFF402"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4CD0A7E0"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62FB79A4" w14:textId="77777777" w:rsidTr="00C275AB">
        <w:tc>
          <w:tcPr>
            <w:tcW w:w="425" w:type="dxa"/>
            <w:tcBorders>
              <w:left w:val="single" w:sz="1" w:space="0" w:color="000001"/>
              <w:bottom w:val="single" w:sz="1" w:space="0" w:color="000001"/>
            </w:tcBorders>
            <w:shd w:val="clear" w:color="auto" w:fill="FFFFFF"/>
            <w:vAlign w:val="center"/>
          </w:tcPr>
          <w:p w14:paraId="51262258"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2</w:t>
            </w:r>
          </w:p>
        </w:tc>
        <w:tc>
          <w:tcPr>
            <w:tcW w:w="5529" w:type="dxa"/>
            <w:tcBorders>
              <w:left w:val="single" w:sz="1" w:space="0" w:color="000001"/>
              <w:bottom w:val="single" w:sz="1" w:space="0" w:color="000001"/>
            </w:tcBorders>
            <w:shd w:val="clear" w:color="auto" w:fill="FFFFFF"/>
            <w:vAlign w:val="center"/>
          </w:tcPr>
          <w:p w14:paraId="3F006AB4"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Calibri"/>
                <w:sz w:val="20"/>
                <w:szCs w:val="20"/>
                <w:lang w:bidi="ar-SA"/>
              </w:rPr>
              <w:t xml:space="preserve">Άμεση ανταπόκριση </w:t>
            </w:r>
            <w:r w:rsidRPr="00C275AB">
              <w:rPr>
                <w:rFonts w:eastAsia="Calibri"/>
                <w:sz w:val="20"/>
                <w:szCs w:val="20"/>
                <w:u w:val="single"/>
                <w:lang w:bidi="ar-SA"/>
              </w:rPr>
              <w:t>εντός 24 ωρών</w:t>
            </w:r>
            <w:r w:rsidRPr="00C275AB">
              <w:rPr>
                <w:rFonts w:eastAsia="Calibri"/>
                <w:sz w:val="20"/>
                <w:szCs w:val="20"/>
                <w:lang w:bidi="ar-SA"/>
              </w:rPr>
              <w:t xml:space="preserve"> από την συντηρήτρια ανάδοχη εταιρεία κατόπιν τηλεφωνικής κλήσης της Αναθέτουσας Αρχής για οποιαδήποτε περίπτωση βλάβης των συστημάτων.</w:t>
            </w:r>
          </w:p>
        </w:tc>
        <w:tc>
          <w:tcPr>
            <w:tcW w:w="850" w:type="dxa"/>
            <w:tcBorders>
              <w:left w:val="single" w:sz="1" w:space="0" w:color="000001"/>
              <w:bottom w:val="single" w:sz="1" w:space="0" w:color="000001"/>
            </w:tcBorders>
            <w:shd w:val="clear" w:color="auto" w:fill="FFFFFF"/>
            <w:vAlign w:val="center"/>
          </w:tcPr>
          <w:p w14:paraId="0E0A41FA"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3A91CB58"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0632B94D"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64E5B44D" w14:textId="77777777" w:rsidTr="00C275AB">
        <w:tc>
          <w:tcPr>
            <w:tcW w:w="425" w:type="dxa"/>
            <w:tcBorders>
              <w:left w:val="single" w:sz="1" w:space="0" w:color="000001"/>
              <w:bottom w:val="single" w:sz="1" w:space="0" w:color="000001"/>
            </w:tcBorders>
            <w:shd w:val="clear" w:color="auto" w:fill="FFFFFF"/>
            <w:vAlign w:val="center"/>
          </w:tcPr>
          <w:p w14:paraId="64766B08"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3</w:t>
            </w:r>
          </w:p>
        </w:tc>
        <w:tc>
          <w:tcPr>
            <w:tcW w:w="5529" w:type="dxa"/>
            <w:tcBorders>
              <w:left w:val="single" w:sz="1" w:space="0" w:color="000001"/>
              <w:bottom w:val="single" w:sz="1" w:space="0" w:color="000001"/>
            </w:tcBorders>
            <w:shd w:val="clear" w:color="auto" w:fill="FFFFFF"/>
            <w:vAlign w:val="center"/>
          </w:tcPr>
          <w:p w14:paraId="2DF505AC"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μετά το πέρας της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  Τα κατεστραμμένα ανταλλακτικά ή αναλώσιμα περιέχονται στην κυριότητα του Νοσοκομείου  εκτός και αν υπάρχει ιδιαίτερη συμφωνία ως προς αυτά.</w:t>
            </w:r>
          </w:p>
        </w:tc>
        <w:tc>
          <w:tcPr>
            <w:tcW w:w="850" w:type="dxa"/>
            <w:tcBorders>
              <w:left w:val="single" w:sz="1" w:space="0" w:color="000001"/>
              <w:bottom w:val="single" w:sz="1" w:space="0" w:color="000001"/>
            </w:tcBorders>
            <w:shd w:val="clear" w:color="auto" w:fill="FFFFFF"/>
            <w:vAlign w:val="center"/>
          </w:tcPr>
          <w:p w14:paraId="2BE76350"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66D9C702"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4BB4747D"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2FAC954D" w14:textId="77777777" w:rsidTr="00C275AB">
        <w:tc>
          <w:tcPr>
            <w:tcW w:w="425" w:type="dxa"/>
            <w:tcBorders>
              <w:left w:val="single" w:sz="1" w:space="0" w:color="000001"/>
              <w:bottom w:val="single" w:sz="1" w:space="0" w:color="000001"/>
            </w:tcBorders>
            <w:shd w:val="clear" w:color="auto" w:fill="FFFFFF"/>
            <w:vAlign w:val="center"/>
          </w:tcPr>
          <w:p w14:paraId="5B42E675"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4</w:t>
            </w:r>
          </w:p>
        </w:tc>
        <w:tc>
          <w:tcPr>
            <w:tcW w:w="5529" w:type="dxa"/>
            <w:tcBorders>
              <w:left w:val="single" w:sz="1" w:space="0" w:color="000001"/>
              <w:bottom w:val="single" w:sz="1" w:space="0" w:color="000001"/>
            </w:tcBorders>
            <w:shd w:val="clear" w:color="auto" w:fill="FFFFFF"/>
            <w:vAlign w:val="center"/>
          </w:tcPr>
          <w:p w14:paraId="308FF357" w14:textId="77777777" w:rsidR="00C275AB" w:rsidRPr="00C275AB" w:rsidRDefault="00C275AB" w:rsidP="00C275AB">
            <w:pPr>
              <w:suppressAutoHyphens/>
              <w:spacing w:before="240" w:after="120" w:line="360" w:lineRule="auto"/>
              <w:ind w:left="140" w:right="91"/>
              <w:jc w:val="both"/>
              <w:rPr>
                <w:rFonts w:eastAsia="Times New Roman"/>
                <w:sz w:val="20"/>
                <w:szCs w:val="20"/>
                <w:lang w:eastAsia="ar-SA" w:bidi="ar-SA"/>
              </w:rPr>
            </w:pPr>
            <w:r w:rsidRPr="00C275AB">
              <w:rPr>
                <w:rFonts w:eastAsia="Times New Roman"/>
                <w:sz w:val="20"/>
                <w:szCs w:val="20"/>
                <w:lang w:eastAsia="ar-SA" w:bidi="ar-SA"/>
              </w:rPr>
              <w:t>Ο ανάδοχος να διαθέτει ISO 13485:2016 με πεδίο πιστοποίησης την τεχνική υποστήριξη.</w:t>
            </w:r>
          </w:p>
        </w:tc>
        <w:tc>
          <w:tcPr>
            <w:tcW w:w="850" w:type="dxa"/>
            <w:tcBorders>
              <w:left w:val="single" w:sz="1" w:space="0" w:color="000001"/>
              <w:bottom w:val="single" w:sz="1" w:space="0" w:color="000001"/>
            </w:tcBorders>
            <w:shd w:val="clear" w:color="auto" w:fill="FFFFFF"/>
            <w:vAlign w:val="center"/>
          </w:tcPr>
          <w:p w14:paraId="1D772C78"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7FF1C597"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7936356D"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r w:rsidR="00C275AB" w:rsidRPr="00C275AB" w14:paraId="6D7C9228" w14:textId="77777777" w:rsidTr="00C275AB">
        <w:tc>
          <w:tcPr>
            <w:tcW w:w="425" w:type="dxa"/>
            <w:tcBorders>
              <w:left w:val="single" w:sz="1" w:space="0" w:color="000001"/>
              <w:bottom w:val="single" w:sz="1" w:space="0" w:color="000001"/>
            </w:tcBorders>
            <w:shd w:val="clear" w:color="auto" w:fill="FFFFFF"/>
            <w:vAlign w:val="center"/>
          </w:tcPr>
          <w:p w14:paraId="0AE88ACF" w14:textId="77777777" w:rsidR="00C275AB" w:rsidRPr="00C275AB" w:rsidRDefault="00C275AB" w:rsidP="00C275AB">
            <w:pPr>
              <w:suppressLineNumbers/>
              <w:suppressAutoHyphens/>
              <w:snapToGrid w:val="0"/>
              <w:spacing w:before="240" w:after="120" w:line="200" w:lineRule="atLeast"/>
              <w:ind w:left="-23"/>
              <w:jc w:val="center"/>
              <w:rPr>
                <w:rFonts w:eastAsia="Times New Roman"/>
                <w:b/>
                <w:sz w:val="16"/>
                <w:szCs w:val="16"/>
                <w:lang w:eastAsia="ar-SA" w:bidi="ar-SA"/>
              </w:rPr>
            </w:pPr>
            <w:r w:rsidRPr="00C275AB">
              <w:rPr>
                <w:rFonts w:eastAsia="Calibri"/>
                <w:b/>
                <w:color w:val="000000"/>
                <w:sz w:val="16"/>
                <w:szCs w:val="16"/>
                <w:lang w:eastAsia="ar-SA" w:bidi="ar-SA"/>
              </w:rPr>
              <w:t>5</w:t>
            </w:r>
          </w:p>
        </w:tc>
        <w:tc>
          <w:tcPr>
            <w:tcW w:w="5529" w:type="dxa"/>
            <w:tcBorders>
              <w:left w:val="single" w:sz="1" w:space="0" w:color="000001"/>
              <w:bottom w:val="single" w:sz="1" w:space="0" w:color="000001"/>
            </w:tcBorders>
            <w:shd w:val="clear" w:color="auto" w:fill="FFFFFF"/>
            <w:vAlign w:val="center"/>
          </w:tcPr>
          <w:p w14:paraId="1621E6E4" w14:textId="77777777" w:rsidR="00C275AB" w:rsidRPr="00C275AB" w:rsidRDefault="00C275AB" w:rsidP="00C275AB">
            <w:pPr>
              <w:suppressAutoHyphens/>
              <w:spacing w:before="240" w:after="0" w:line="360" w:lineRule="auto"/>
              <w:ind w:left="140"/>
              <w:jc w:val="both"/>
              <w:rPr>
                <w:rFonts w:eastAsia="Times New Roman"/>
                <w:sz w:val="20"/>
                <w:szCs w:val="20"/>
                <w:lang w:eastAsia="ar-SA" w:bidi="ar-SA"/>
              </w:rPr>
            </w:pPr>
            <w:r w:rsidRPr="00C275AB">
              <w:rPr>
                <w:rFonts w:eastAsia="Times New Roman"/>
                <w:sz w:val="20"/>
                <w:szCs w:val="20"/>
                <w:lang w:eastAsia="ar-SA"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left w:val="single" w:sz="1" w:space="0" w:color="000001"/>
              <w:bottom w:val="single" w:sz="1" w:space="0" w:color="000001"/>
            </w:tcBorders>
            <w:shd w:val="clear" w:color="auto" w:fill="FFFFFF"/>
            <w:vAlign w:val="center"/>
          </w:tcPr>
          <w:p w14:paraId="2DA37B71" w14:textId="77777777" w:rsidR="00C275AB" w:rsidRPr="00C275AB" w:rsidRDefault="00C275AB" w:rsidP="00C275AB">
            <w:pPr>
              <w:suppressLineNumbers/>
              <w:suppressAutoHyphens/>
              <w:spacing w:before="240" w:after="120" w:line="200" w:lineRule="atLeast"/>
              <w:jc w:val="center"/>
              <w:rPr>
                <w:rFonts w:eastAsia="Times New Roman"/>
                <w:b/>
                <w:sz w:val="20"/>
                <w:szCs w:val="20"/>
                <w:lang w:val="en-GB" w:eastAsia="ar-SA" w:bidi="ar-SA"/>
              </w:rPr>
            </w:pPr>
            <w:r w:rsidRPr="00C275AB">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73C363E2" w14:textId="77777777" w:rsidR="00C275AB" w:rsidRPr="00C275AB" w:rsidRDefault="00C275AB" w:rsidP="00C275AB">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29DBBA08" w14:textId="77777777" w:rsidR="00C275AB" w:rsidRPr="00C275AB" w:rsidRDefault="00C275AB" w:rsidP="00C275AB">
            <w:pPr>
              <w:suppressAutoHyphens/>
              <w:snapToGrid w:val="0"/>
              <w:spacing w:before="240" w:after="120" w:line="240" w:lineRule="auto"/>
              <w:jc w:val="center"/>
              <w:rPr>
                <w:rFonts w:eastAsia="Times New Roman"/>
                <w:lang w:val="en-GB" w:eastAsia="ar-SA" w:bidi="ar-SA"/>
              </w:rPr>
            </w:pPr>
          </w:p>
        </w:tc>
      </w:tr>
    </w:tbl>
    <w:p w14:paraId="3E5434BD" w14:textId="77777777" w:rsidR="00C275AB" w:rsidRDefault="00C275AB" w:rsidP="00403831">
      <w:pPr>
        <w:suppressAutoHyphens/>
        <w:spacing w:before="240" w:after="120" w:line="240" w:lineRule="auto"/>
        <w:jc w:val="both"/>
        <w:rPr>
          <w:rFonts w:eastAsia="Times New Roman"/>
          <w:i/>
          <w:color w:val="000000"/>
          <w:lang w:eastAsia="zh-CN" w:bidi="ar-SA"/>
        </w:rPr>
      </w:pPr>
    </w:p>
    <w:p w14:paraId="6B55A7B3" w14:textId="77777777" w:rsidR="00C275AB" w:rsidRDefault="00C275AB" w:rsidP="00403831">
      <w:pPr>
        <w:suppressAutoHyphens/>
        <w:spacing w:before="240" w:after="120" w:line="240" w:lineRule="auto"/>
        <w:jc w:val="both"/>
        <w:rPr>
          <w:rFonts w:eastAsia="Times New Roman"/>
          <w:i/>
          <w:color w:val="000000"/>
          <w:lang w:eastAsia="zh-CN" w:bidi="ar-SA"/>
        </w:rPr>
      </w:pPr>
    </w:p>
    <w:p w14:paraId="13A5325C" w14:textId="77777777" w:rsidR="000A5723" w:rsidRDefault="000A5723" w:rsidP="000A5723">
      <w:pPr>
        <w:rPr>
          <w:rFonts w:eastAsia="Times New Roman"/>
          <w:b/>
          <w:color w:val="002060"/>
          <w:sz w:val="24"/>
          <w:lang w:eastAsia="zh-CN" w:bidi="ar-SA"/>
        </w:rPr>
      </w:pPr>
    </w:p>
    <w:p w14:paraId="4389AE9E" w14:textId="77777777" w:rsidR="000A5723" w:rsidRDefault="000A5723" w:rsidP="000A5723">
      <w:pPr>
        <w:rPr>
          <w:rFonts w:eastAsia="Times New Roman"/>
          <w:b/>
          <w:color w:val="002060"/>
          <w:sz w:val="24"/>
          <w:lang w:eastAsia="zh-CN" w:bidi="ar-SA"/>
        </w:rPr>
      </w:pPr>
    </w:p>
    <w:tbl>
      <w:tblPr>
        <w:tblW w:w="11057" w:type="dxa"/>
        <w:tblInd w:w="-710" w:type="dxa"/>
        <w:tblLayout w:type="fixed"/>
        <w:tblCellMar>
          <w:top w:w="55" w:type="dxa"/>
          <w:left w:w="55" w:type="dxa"/>
          <w:bottom w:w="55" w:type="dxa"/>
          <w:right w:w="55" w:type="dxa"/>
        </w:tblCellMar>
        <w:tblLook w:val="0000" w:firstRow="0" w:lastRow="0" w:firstColumn="0" w:lastColumn="0" w:noHBand="0" w:noVBand="0"/>
      </w:tblPr>
      <w:tblGrid>
        <w:gridCol w:w="425"/>
        <w:gridCol w:w="5529"/>
        <w:gridCol w:w="850"/>
        <w:gridCol w:w="993"/>
        <w:gridCol w:w="3260"/>
      </w:tblGrid>
      <w:tr w:rsidR="000A5723" w:rsidRPr="00F063F5" w14:paraId="3052C17B" w14:textId="77777777" w:rsidTr="0003018A">
        <w:trPr>
          <w:trHeight w:val="828"/>
        </w:trPr>
        <w:tc>
          <w:tcPr>
            <w:tcW w:w="11057" w:type="dxa"/>
            <w:gridSpan w:val="5"/>
            <w:tcBorders>
              <w:top w:val="single" w:sz="1" w:space="0" w:color="000001"/>
              <w:left w:val="single" w:sz="1" w:space="0" w:color="000001"/>
              <w:bottom w:val="single" w:sz="1" w:space="0" w:color="000001"/>
              <w:right w:val="single" w:sz="1" w:space="0" w:color="000001"/>
            </w:tcBorders>
            <w:shd w:val="clear" w:color="auto" w:fill="FBE4D5"/>
            <w:vAlign w:val="center"/>
          </w:tcPr>
          <w:p w14:paraId="13FCA9E9" w14:textId="77777777" w:rsidR="000A5723" w:rsidRPr="00F50800" w:rsidRDefault="000A5723" w:rsidP="0003018A">
            <w:pPr>
              <w:suppressAutoHyphens/>
              <w:spacing w:after="0" w:line="278" w:lineRule="auto"/>
              <w:jc w:val="center"/>
              <w:rPr>
                <w:rFonts w:eastAsia="DengXian"/>
                <w:b/>
                <w:bCs/>
                <w:kern w:val="2"/>
                <w:szCs w:val="24"/>
                <w:u w:val="single"/>
                <w:lang w:val="en-US" w:eastAsia="zh-CN" w:bidi="ar-SA"/>
                <w14:ligatures w14:val="standardContextual"/>
              </w:rPr>
            </w:pPr>
            <w:r w:rsidRPr="00F50800">
              <w:rPr>
                <w:rFonts w:eastAsia="DengXian"/>
                <w:b/>
                <w:bCs/>
                <w:kern w:val="2"/>
                <w:szCs w:val="24"/>
                <w:u w:val="single"/>
                <w:lang w:val="en-GB" w:eastAsia="zh-CN" w:bidi="ar-SA"/>
                <w14:ligatures w14:val="standardContextual"/>
              </w:rPr>
              <w:t xml:space="preserve">ΤΜΗΜΑ </w:t>
            </w:r>
            <w:r w:rsidRPr="00F50800">
              <w:rPr>
                <w:rFonts w:eastAsia="DengXian"/>
                <w:b/>
                <w:bCs/>
                <w:kern w:val="2"/>
                <w:szCs w:val="24"/>
                <w:u w:val="single"/>
                <w:lang w:val="en-US" w:eastAsia="zh-CN" w:bidi="ar-SA"/>
                <w14:ligatures w14:val="standardContextual"/>
              </w:rPr>
              <w:t>11</w:t>
            </w:r>
          </w:p>
          <w:p w14:paraId="5F0F0032" w14:textId="77777777" w:rsidR="000A5723" w:rsidRPr="00F50800" w:rsidRDefault="000A5723" w:rsidP="0003018A">
            <w:pPr>
              <w:suppressAutoHyphens/>
              <w:spacing w:after="0" w:line="240" w:lineRule="auto"/>
              <w:ind w:left="-120" w:right="-105"/>
              <w:jc w:val="center"/>
              <w:rPr>
                <w:rFonts w:eastAsia="Times New Roman"/>
                <w:b/>
                <w:color w:val="000000"/>
                <w:sz w:val="20"/>
                <w:szCs w:val="20"/>
                <w:lang w:val="en-US" w:eastAsia="zh-CN" w:bidi="ar-SA"/>
              </w:rPr>
            </w:pPr>
            <w:r w:rsidRPr="00F50800">
              <w:rPr>
                <w:rFonts w:eastAsia="Times New Roman"/>
                <w:b/>
                <w:color w:val="000000"/>
                <w:sz w:val="20"/>
                <w:szCs w:val="20"/>
                <w:lang w:val="en-GB" w:eastAsia="zh-CN" w:bidi="ar-SA"/>
              </w:rPr>
              <w:t>ΦΟΡΗΤΟ</w:t>
            </w:r>
            <w:r w:rsidRPr="00F50800">
              <w:rPr>
                <w:rFonts w:eastAsia="Times New Roman"/>
                <w:b/>
                <w:color w:val="000000"/>
                <w:sz w:val="20"/>
                <w:szCs w:val="20"/>
                <w:lang w:val="en-US" w:eastAsia="zh-CN" w:bidi="ar-SA"/>
              </w:rPr>
              <w:t xml:space="preserve"> </w:t>
            </w:r>
            <w:r w:rsidRPr="00F50800">
              <w:rPr>
                <w:rFonts w:eastAsia="Times New Roman"/>
                <w:b/>
                <w:color w:val="000000"/>
                <w:sz w:val="20"/>
                <w:szCs w:val="20"/>
                <w:lang w:val="en-GB" w:eastAsia="zh-CN" w:bidi="ar-SA"/>
              </w:rPr>
              <w:t>ΑΚΤΙΝΟΛΟΓΙΚΟ</w:t>
            </w:r>
            <w:r w:rsidRPr="00F50800">
              <w:rPr>
                <w:rFonts w:eastAsia="Times New Roman"/>
                <w:b/>
                <w:color w:val="000000"/>
                <w:sz w:val="20"/>
                <w:szCs w:val="20"/>
                <w:lang w:val="en-US" w:eastAsia="zh-CN" w:bidi="ar-SA"/>
              </w:rPr>
              <w:t xml:space="preserve"> </w:t>
            </w:r>
          </w:p>
          <w:p w14:paraId="5D8772FA" w14:textId="77777777" w:rsidR="000A5723" w:rsidRPr="00F50800" w:rsidRDefault="000A5723" w:rsidP="0003018A">
            <w:pPr>
              <w:suppressAutoHyphens/>
              <w:spacing w:after="120" w:line="278" w:lineRule="auto"/>
              <w:jc w:val="center"/>
              <w:rPr>
                <w:rFonts w:eastAsia="DengXian"/>
                <w:b/>
                <w:bCs/>
                <w:color w:val="EE0000"/>
                <w:kern w:val="2"/>
                <w:szCs w:val="24"/>
                <w:u w:val="single"/>
                <w:lang w:val="en-GB" w:eastAsia="zh-CN" w:bidi="ar-SA"/>
                <w14:ligatures w14:val="standardContextual"/>
              </w:rPr>
            </w:pPr>
            <w:r w:rsidRPr="00F50800">
              <w:rPr>
                <w:rFonts w:eastAsia="Times New Roman"/>
                <w:b/>
                <w:color w:val="000000"/>
                <w:sz w:val="20"/>
                <w:szCs w:val="20"/>
                <w:lang w:val="en-US" w:eastAsia="zh-CN" w:bidi="ar-SA"/>
              </w:rPr>
              <w:t>GENERAL MEDICAL MERATE SPA</w:t>
            </w:r>
          </w:p>
        </w:tc>
      </w:tr>
      <w:tr w:rsidR="000A5723" w:rsidRPr="00F50800" w14:paraId="01BDE0CF" w14:textId="77777777" w:rsidTr="0003018A">
        <w:trPr>
          <w:trHeight w:val="828"/>
        </w:trPr>
        <w:tc>
          <w:tcPr>
            <w:tcW w:w="425" w:type="dxa"/>
            <w:tcBorders>
              <w:top w:val="single" w:sz="1" w:space="0" w:color="000001"/>
              <w:left w:val="single" w:sz="1" w:space="0" w:color="000001"/>
              <w:bottom w:val="single" w:sz="1" w:space="0" w:color="000001"/>
            </w:tcBorders>
            <w:shd w:val="clear" w:color="auto" w:fill="BFBFBF"/>
            <w:vAlign w:val="center"/>
          </w:tcPr>
          <w:p w14:paraId="71D54B4C" w14:textId="77777777" w:rsidR="000A5723" w:rsidRPr="00F50800" w:rsidRDefault="000A5723" w:rsidP="0003018A">
            <w:pPr>
              <w:suppressAutoHyphens/>
              <w:spacing w:after="120" w:line="240" w:lineRule="auto"/>
              <w:jc w:val="center"/>
              <w:rPr>
                <w:rFonts w:eastAsia="Times New Roman"/>
                <w:sz w:val="16"/>
                <w:szCs w:val="16"/>
                <w:lang w:val="en-GB" w:eastAsia="ar-SA" w:bidi="ar-SA"/>
              </w:rPr>
            </w:pPr>
            <w:r w:rsidRPr="00F50800">
              <w:rPr>
                <w:rFonts w:eastAsia="Times New Roman"/>
                <w:b/>
                <w:sz w:val="16"/>
                <w:szCs w:val="16"/>
                <w:lang w:val="en-GB" w:eastAsia="ar-SA" w:bidi="ar-SA"/>
              </w:rPr>
              <w:t>Α/Α</w:t>
            </w:r>
          </w:p>
        </w:tc>
        <w:tc>
          <w:tcPr>
            <w:tcW w:w="5529" w:type="dxa"/>
            <w:tcBorders>
              <w:top w:val="single" w:sz="1" w:space="0" w:color="000001"/>
              <w:left w:val="single" w:sz="1" w:space="0" w:color="000001"/>
              <w:bottom w:val="single" w:sz="1" w:space="0" w:color="000001"/>
            </w:tcBorders>
            <w:shd w:val="clear" w:color="auto" w:fill="BFBFBF"/>
            <w:vAlign w:val="center"/>
          </w:tcPr>
          <w:p w14:paraId="1EB6849E" w14:textId="77777777" w:rsidR="000A5723" w:rsidRPr="00F50800" w:rsidRDefault="000A5723" w:rsidP="0003018A">
            <w:pPr>
              <w:suppressAutoHyphens/>
              <w:spacing w:after="120" w:line="240" w:lineRule="auto"/>
              <w:jc w:val="center"/>
              <w:rPr>
                <w:rFonts w:eastAsia="Times New Roman"/>
                <w:lang w:val="en-GB" w:eastAsia="ar-SA" w:bidi="ar-SA"/>
              </w:rPr>
            </w:pPr>
            <w:r w:rsidRPr="00F50800">
              <w:rPr>
                <w:rFonts w:eastAsia="Calibri"/>
                <w:b/>
                <w:color w:val="000000"/>
                <w:sz w:val="20"/>
                <w:szCs w:val="20"/>
                <w:lang w:eastAsia="el-GR" w:bidi="ar-SA"/>
              </w:rPr>
              <w:t>ΑΙΤΟΥΜΕΝΕΣ ΥΠΗΡΕΣΙΕΣ</w:t>
            </w:r>
          </w:p>
        </w:tc>
        <w:tc>
          <w:tcPr>
            <w:tcW w:w="850" w:type="dxa"/>
            <w:tcBorders>
              <w:top w:val="single" w:sz="1" w:space="0" w:color="000001"/>
              <w:left w:val="single" w:sz="1" w:space="0" w:color="000001"/>
              <w:bottom w:val="single" w:sz="1" w:space="0" w:color="000001"/>
            </w:tcBorders>
            <w:shd w:val="clear" w:color="auto" w:fill="BFBFBF"/>
            <w:vAlign w:val="center"/>
          </w:tcPr>
          <w:p w14:paraId="5B0A6B5A" w14:textId="77777777" w:rsidR="000A5723" w:rsidRPr="00F50800" w:rsidRDefault="000A5723" w:rsidP="0003018A">
            <w:pPr>
              <w:suppressAutoHyphens/>
              <w:spacing w:after="120" w:line="240" w:lineRule="auto"/>
              <w:jc w:val="center"/>
              <w:rPr>
                <w:rFonts w:eastAsia="Times New Roman"/>
                <w:sz w:val="18"/>
                <w:szCs w:val="18"/>
                <w:lang w:val="en-GB" w:eastAsia="ar-SA" w:bidi="ar-SA"/>
              </w:rPr>
            </w:pPr>
            <w:r w:rsidRPr="00F50800">
              <w:rPr>
                <w:rFonts w:eastAsia="Times New Roman"/>
                <w:b/>
                <w:sz w:val="18"/>
                <w:szCs w:val="18"/>
                <w:lang w:val="en-GB" w:eastAsia="ar-SA" w:bidi="ar-SA"/>
              </w:rPr>
              <w:t>Απαίτηση</w:t>
            </w:r>
          </w:p>
        </w:tc>
        <w:tc>
          <w:tcPr>
            <w:tcW w:w="993" w:type="dxa"/>
            <w:tcBorders>
              <w:top w:val="single" w:sz="1" w:space="0" w:color="000001"/>
              <w:left w:val="single" w:sz="1" w:space="0" w:color="000001"/>
              <w:bottom w:val="single" w:sz="1" w:space="0" w:color="000001"/>
            </w:tcBorders>
            <w:shd w:val="clear" w:color="auto" w:fill="BFBFBF"/>
            <w:vAlign w:val="center"/>
          </w:tcPr>
          <w:p w14:paraId="39C54040" w14:textId="77777777" w:rsidR="000A5723" w:rsidRPr="00F50800" w:rsidRDefault="000A5723" w:rsidP="0003018A">
            <w:pPr>
              <w:suppressAutoHyphens/>
              <w:spacing w:after="120" w:line="240" w:lineRule="auto"/>
              <w:ind w:left="-57" w:right="-59"/>
              <w:jc w:val="center"/>
              <w:rPr>
                <w:rFonts w:eastAsia="Times New Roman"/>
                <w:sz w:val="18"/>
                <w:szCs w:val="18"/>
                <w:lang w:val="en-GB" w:eastAsia="ar-SA" w:bidi="ar-SA"/>
              </w:rPr>
            </w:pPr>
            <w:r w:rsidRPr="00F50800">
              <w:rPr>
                <w:rFonts w:eastAsia="Times New Roman"/>
                <w:b/>
                <w:sz w:val="18"/>
                <w:szCs w:val="18"/>
                <w:lang w:val="en-GB" w:eastAsia="ar-SA" w:bidi="ar-SA"/>
              </w:rPr>
              <w:t>Απάντηση Υποψηφίου</w:t>
            </w:r>
          </w:p>
        </w:tc>
        <w:tc>
          <w:tcPr>
            <w:tcW w:w="3260" w:type="dxa"/>
            <w:tcBorders>
              <w:top w:val="single" w:sz="1" w:space="0" w:color="000001"/>
              <w:left w:val="single" w:sz="1" w:space="0" w:color="000001"/>
              <w:bottom w:val="single" w:sz="1" w:space="0" w:color="000001"/>
              <w:right w:val="single" w:sz="1" w:space="0" w:color="000001"/>
            </w:tcBorders>
            <w:shd w:val="clear" w:color="auto" w:fill="BFBFBF"/>
            <w:vAlign w:val="center"/>
          </w:tcPr>
          <w:p w14:paraId="5F3EA7F2" w14:textId="77777777" w:rsidR="000A5723" w:rsidRPr="00F50800" w:rsidRDefault="000A5723" w:rsidP="0003018A">
            <w:pPr>
              <w:suppressAutoHyphens/>
              <w:spacing w:after="120" w:line="240" w:lineRule="auto"/>
              <w:jc w:val="center"/>
              <w:rPr>
                <w:rFonts w:eastAsia="Times New Roman"/>
                <w:sz w:val="20"/>
                <w:szCs w:val="20"/>
                <w:lang w:val="en-GB" w:eastAsia="ar-SA" w:bidi="ar-SA"/>
              </w:rPr>
            </w:pPr>
            <w:r w:rsidRPr="00F50800">
              <w:rPr>
                <w:rFonts w:eastAsia="Times New Roman"/>
                <w:b/>
                <w:sz w:val="20"/>
                <w:szCs w:val="20"/>
                <w:lang w:val="en-GB" w:eastAsia="ar-SA" w:bidi="ar-SA"/>
              </w:rPr>
              <w:t>Παραπομπή Τεκμηρίωσης</w:t>
            </w:r>
          </w:p>
        </w:tc>
      </w:tr>
      <w:tr w:rsidR="000A5723" w:rsidRPr="00F50800" w14:paraId="6F92E320" w14:textId="77777777" w:rsidTr="0003018A">
        <w:tc>
          <w:tcPr>
            <w:tcW w:w="425" w:type="dxa"/>
            <w:tcBorders>
              <w:left w:val="single" w:sz="1" w:space="0" w:color="000001"/>
              <w:bottom w:val="single" w:sz="1" w:space="0" w:color="000001"/>
            </w:tcBorders>
            <w:shd w:val="clear" w:color="auto" w:fill="FFFFFF"/>
            <w:vAlign w:val="center"/>
          </w:tcPr>
          <w:p w14:paraId="6C661C45" w14:textId="77777777" w:rsidR="000A5723" w:rsidRPr="00F50800"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F50800">
              <w:rPr>
                <w:rFonts w:eastAsia="Calibri"/>
                <w:b/>
                <w:color w:val="000000"/>
                <w:sz w:val="16"/>
                <w:szCs w:val="16"/>
                <w:lang w:eastAsia="ar-SA" w:bidi="ar-SA"/>
              </w:rPr>
              <w:t>1</w:t>
            </w:r>
          </w:p>
        </w:tc>
        <w:tc>
          <w:tcPr>
            <w:tcW w:w="5529" w:type="dxa"/>
            <w:tcBorders>
              <w:left w:val="single" w:sz="1" w:space="0" w:color="000001"/>
              <w:bottom w:val="single" w:sz="1" w:space="0" w:color="000001"/>
            </w:tcBorders>
            <w:shd w:val="clear" w:color="auto" w:fill="FFFFFF"/>
            <w:vAlign w:val="center"/>
          </w:tcPr>
          <w:p w14:paraId="24577051" w14:textId="77777777" w:rsidR="000A5723" w:rsidRPr="00F50800" w:rsidRDefault="000A5723" w:rsidP="0003018A">
            <w:pPr>
              <w:suppressAutoHyphens/>
              <w:spacing w:before="240" w:after="120" w:line="360" w:lineRule="auto"/>
              <w:ind w:left="140" w:right="91"/>
              <w:jc w:val="both"/>
              <w:rPr>
                <w:rFonts w:eastAsia="Times New Roman"/>
                <w:color w:val="FF0000"/>
                <w:sz w:val="20"/>
                <w:szCs w:val="20"/>
                <w:lang w:eastAsia="ar-SA" w:bidi="ar-SA"/>
              </w:rPr>
            </w:pPr>
            <w:r w:rsidRPr="00F50800">
              <w:rPr>
                <w:rFonts w:eastAsia="Times New Roman"/>
                <w:sz w:val="20"/>
                <w:szCs w:val="20"/>
                <w:lang w:eastAsia="ar-SA" w:bidi="ar-SA"/>
              </w:rPr>
              <w:t>Να είναι εξουσιοδοτημένος από αναγνωρισμένο φορέα πιστοποίησης ή από τον ίδιο τον κατασκευαστή ώστε να μπορεί να πραγματοποιεί συντηρήσεις, διορθώσεις, τροποποιήσεις, ανακλήσεις σύμφωνα με το σύστημα διασφάλισης ποιότητας του εργοστασίου κατασκευής και τις αντίστοιχες οδηγίες των Ελληνικών ή Ευρωπαϊκών κανονιστικών αρχών ώστε να εξασφαλίζεται η αρτιότερη και ασφαλέστερη λειτουργία για τους ασθενείς του προς προμήθεια εξοπλισμού.</w:t>
            </w:r>
          </w:p>
        </w:tc>
        <w:tc>
          <w:tcPr>
            <w:tcW w:w="850" w:type="dxa"/>
            <w:tcBorders>
              <w:left w:val="single" w:sz="1" w:space="0" w:color="000001"/>
              <w:bottom w:val="single" w:sz="1" w:space="0" w:color="000001"/>
            </w:tcBorders>
            <w:shd w:val="clear" w:color="auto" w:fill="FFFFFF"/>
            <w:vAlign w:val="center"/>
          </w:tcPr>
          <w:p w14:paraId="497C9789" w14:textId="77777777" w:rsidR="000A5723" w:rsidRPr="00F50800" w:rsidRDefault="000A5723" w:rsidP="0003018A">
            <w:pPr>
              <w:suppressLineNumbers/>
              <w:suppressAutoHyphens/>
              <w:spacing w:before="240" w:after="120" w:line="200" w:lineRule="atLeast"/>
              <w:jc w:val="center"/>
              <w:rPr>
                <w:rFonts w:eastAsia="Times New Roman"/>
                <w:b/>
                <w:sz w:val="20"/>
                <w:szCs w:val="20"/>
                <w:lang w:val="en-GB" w:eastAsia="ar-SA" w:bidi="ar-SA"/>
              </w:rPr>
            </w:pPr>
            <w:r w:rsidRPr="00F50800">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BCE40E1" w14:textId="77777777" w:rsidR="000A5723" w:rsidRPr="00F50800"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429BD6F9" w14:textId="77777777" w:rsidR="000A5723" w:rsidRPr="00F50800" w:rsidRDefault="000A5723" w:rsidP="0003018A">
            <w:pPr>
              <w:suppressAutoHyphens/>
              <w:snapToGrid w:val="0"/>
              <w:spacing w:before="240" w:after="120" w:line="240" w:lineRule="auto"/>
              <w:jc w:val="center"/>
              <w:rPr>
                <w:rFonts w:eastAsia="Times New Roman"/>
                <w:lang w:val="en-GB" w:eastAsia="ar-SA" w:bidi="ar-SA"/>
              </w:rPr>
            </w:pPr>
          </w:p>
        </w:tc>
      </w:tr>
      <w:tr w:rsidR="000A5723" w:rsidRPr="00F50800" w14:paraId="79041E57" w14:textId="77777777" w:rsidTr="0003018A">
        <w:tc>
          <w:tcPr>
            <w:tcW w:w="425" w:type="dxa"/>
            <w:tcBorders>
              <w:left w:val="single" w:sz="1" w:space="0" w:color="000001"/>
              <w:bottom w:val="single" w:sz="1" w:space="0" w:color="000001"/>
            </w:tcBorders>
            <w:shd w:val="clear" w:color="auto" w:fill="FFFFFF"/>
            <w:vAlign w:val="center"/>
          </w:tcPr>
          <w:p w14:paraId="71202634" w14:textId="77777777" w:rsidR="000A5723" w:rsidRPr="00F50800"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F50800">
              <w:rPr>
                <w:rFonts w:eastAsia="Calibri"/>
                <w:b/>
                <w:color w:val="000000"/>
                <w:sz w:val="16"/>
                <w:szCs w:val="16"/>
                <w:lang w:eastAsia="ar-SA" w:bidi="ar-SA"/>
              </w:rPr>
              <w:t>2</w:t>
            </w:r>
          </w:p>
        </w:tc>
        <w:tc>
          <w:tcPr>
            <w:tcW w:w="5529" w:type="dxa"/>
            <w:tcBorders>
              <w:left w:val="single" w:sz="1" w:space="0" w:color="000001"/>
              <w:bottom w:val="single" w:sz="1" w:space="0" w:color="000001"/>
            </w:tcBorders>
            <w:shd w:val="clear" w:color="auto" w:fill="FFFFFF"/>
            <w:vAlign w:val="center"/>
          </w:tcPr>
          <w:p w14:paraId="79668229"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 xml:space="preserve">Ο ανάδοχος υποχρεούται να διαθέτει όλες τις προβλεπόμενες, από την Ευρωπαϊκή και Ελληνική Νομοθεσία, πιστοποιήσεις για την διαχείριση Ιατροτεχνολογικού εξοπλισμού καθώς και των ανταλλακτικών αυτών, σύμφωνα μα τα διεθνή πρότυπα </w:t>
            </w:r>
            <w:r w:rsidRPr="00F50800">
              <w:rPr>
                <w:rFonts w:eastAsia="Times New Roman"/>
                <w:sz w:val="20"/>
                <w:szCs w:val="20"/>
                <w:lang w:val="en-GB" w:eastAsia="ar-SA" w:bidi="ar-SA"/>
              </w:rPr>
              <w:t>EN</w:t>
            </w:r>
            <w:r w:rsidRPr="00F50800">
              <w:rPr>
                <w:rFonts w:eastAsia="Times New Roman"/>
                <w:sz w:val="20"/>
                <w:szCs w:val="20"/>
                <w:lang w:eastAsia="ar-SA" w:bidi="ar-SA"/>
              </w:rPr>
              <w:t xml:space="preserve"> </w:t>
            </w:r>
            <w:r w:rsidRPr="00F50800">
              <w:rPr>
                <w:rFonts w:eastAsia="Times New Roman"/>
                <w:sz w:val="20"/>
                <w:szCs w:val="20"/>
                <w:lang w:val="en-GB" w:eastAsia="ar-SA" w:bidi="ar-SA"/>
              </w:rPr>
              <w:t>ISO</w:t>
            </w:r>
            <w:r w:rsidRPr="00F50800">
              <w:rPr>
                <w:rFonts w:eastAsia="Times New Roman"/>
                <w:sz w:val="20"/>
                <w:szCs w:val="20"/>
                <w:lang w:eastAsia="ar-SA" w:bidi="ar-SA"/>
              </w:rPr>
              <w:t xml:space="preserve"> 9001 &amp; </w:t>
            </w:r>
            <w:r w:rsidRPr="00F50800">
              <w:rPr>
                <w:rFonts w:eastAsia="Times New Roman"/>
                <w:sz w:val="20"/>
                <w:szCs w:val="20"/>
                <w:lang w:val="en-GB" w:eastAsia="ar-SA" w:bidi="ar-SA"/>
              </w:rPr>
              <w:t>EN</w:t>
            </w:r>
            <w:r w:rsidRPr="00F50800">
              <w:rPr>
                <w:rFonts w:eastAsia="Times New Roman"/>
                <w:sz w:val="20"/>
                <w:szCs w:val="20"/>
                <w:lang w:eastAsia="ar-SA" w:bidi="ar-SA"/>
              </w:rPr>
              <w:t xml:space="preserve"> </w:t>
            </w:r>
            <w:r w:rsidRPr="00F50800">
              <w:rPr>
                <w:rFonts w:eastAsia="Times New Roman"/>
                <w:sz w:val="20"/>
                <w:szCs w:val="20"/>
                <w:lang w:val="en-GB" w:eastAsia="ar-SA" w:bidi="ar-SA"/>
              </w:rPr>
              <w:t>ISO</w:t>
            </w:r>
            <w:r w:rsidRPr="00F50800">
              <w:rPr>
                <w:rFonts w:eastAsia="Times New Roman"/>
                <w:sz w:val="20"/>
                <w:szCs w:val="20"/>
                <w:lang w:eastAsia="ar-SA" w:bidi="ar-SA"/>
              </w:rPr>
              <w:t xml:space="preserve"> 13485 με πεδίο πιστοποίησης την διακίνηση Ιατροτεχνολογικών προϊόντων και την τεχνική υποστήριξη αυτών, και να είναι ενταγμένος σε πρόγραμμα εναλλακτικής διαχείρισης των κατεστραμμένων ανταλλακτικών, τις οποίες και οφείλει να προσκομίσει στην Τεχνική Προσφορά.</w:t>
            </w:r>
          </w:p>
        </w:tc>
        <w:tc>
          <w:tcPr>
            <w:tcW w:w="850" w:type="dxa"/>
            <w:tcBorders>
              <w:left w:val="single" w:sz="1" w:space="0" w:color="000001"/>
              <w:bottom w:val="single" w:sz="1" w:space="0" w:color="000001"/>
            </w:tcBorders>
            <w:shd w:val="clear" w:color="auto" w:fill="FFFFFF"/>
            <w:vAlign w:val="center"/>
          </w:tcPr>
          <w:p w14:paraId="6C9C6709" w14:textId="77777777" w:rsidR="000A5723" w:rsidRPr="00F50800" w:rsidRDefault="000A5723" w:rsidP="0003018A">
            <w:pPr>
              <w:suppressLineNumbers/>
              <w:suppressAutoHyphens/>
              <w:spacing w:before="240" w:after="120" w:line="200" w:lineRule="atLeast"/>
              <w:jc w:val="center"/>
              <w:rPr>
                <w:rFonts w:eastAsia="Times New Roman"/>
                <w:b/>
                <w:sz w:val="20"/>
                <w:szCs w:val="20"/>
                <w:lang w:val="en-GB" w:eastAsia="ar-SA" w:bidi="ar-SA"/>
              </w:rPr>
            </w:pPr>
            <w:r w:rsidRPr="00F50800">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729C61F" w14:textId="77777777" w:rsidR="000A5723" w:rsidRPr="00F50800"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28A264DC" w14:textId="77777777" w:rsidR="000A5723" w:rsidRPr="00F50800" w:rsidRDefault="000A5723" w:rsidP="0003018A">
            <w:pPr>
              <w:suppressAutoHyphens/>
              <w:snapToGrid w:val="0"/>
              <w:spacing w:before="240" w:after="120" w:line="240" w:lineRule="auto"/>
              <w:jc w:val="center"/>
              <w:rPr>
                <w:rFonts w:eastAsia="Times New Roman"/>
                <w:lang w:val="en-GB" w:eastAsia="ar-SA" w:bidi="ar-SA"/>
              </w:rPr>
            </w:pPr>
          </w:p>
        </w:tc>
      </w:tr>
      <w:tr w:rsidR="000A5723" w:rsidRPr="00F50800" w14:paraId="4BD5903D" w14:textId="77777777" w:rsidTr="0003018A">
        <w:tc>
          <w:tcPr>
            <w:tcW w:w="425" w:type="dxa"/>
            <w:tcBorders>
              <w:left w:val="single" w:sz="1" w:space="0" w:color="000001"/>
              <w:bottom w:val="single" w:sz="1" w:space="0" w:color="000001"/>
            </w:tcBorders>
            <w:shd w:val="clear" w:color="auto" w:fill="FFFFFF"/>
            <w:vAlign w:val="center"/>
          </w:tcPr>
          <w:p w14:paraId="2E0CE851" w14:textId="77777777" w:rsidR="000A5723" w:rsidRPr="00F50800"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F50800">
              <w:rPr>
                <w:rFonts w:eastAsia="Calibri"/>
                <w:b/>
                <w:color w:val="000000"/>
                <w:sz w:val="16"/>
                <w:szCs w:val="16"/>
                <w:lang w:eastAsia="ar-SA" w:bidi="ar-SA"/>
              </w:rPr>
              <w:t>3</w:t>
            </w:r>
          </w:p>
        </w:tc>
        <w:tc>
          <w:tcPr>
            <w:tcW w:w="5529" w:type="dxa"/>
            <w:tcBorders>
              <w:left w:val="single" w:sz="1" w:space="0" w:color="000001"/>
              <w:bottom w:val="single" w:sz="1" w:space="0" w:color="000001"/>
            </w:tcBorders>
            <w:shd w:val="clear" w:color="auto" w:fill="FFFFFF"/>
            <w:vAlign w:val="center"/>
          </w:tcPr>
          <w:p w14:paraId="403936E1"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Να διαθέτουν τα απαιτούμενα τεχνικά μέσα και κατάλληλα εκπαιδευμένο και πιστοποιημένο προσωπικό, ειδικευμένο στην εγκατάσταση αντίστοιχων μηχανημάτων.</w:t>
            </w:r>
          </w:p>
        </w:tc>
        <w:tc>
          <w:tcPr>
            <w:tcW w:w="850" w:type="dxa"/>
            <w:tcBorders>
              <w:left w:val="single" w:sz="1" w:space="0" w:color="000001"/>
              <w:bottom w:val="single" w:sz="1" w:space="0" w:color="000001"/>
            </w:tcBorders>
            <w:shd w:val="clear" w:color="auto" w:fill="FFFFFF"/>
            <w:vAlign w:val="center"/>
          </w:tcPr>
          <w:p w14:paraId="6DFB2C34" w14:textId="77777777" w:rsidR="000A5723" w:rsidRPr="00F50800" w:rsidRDefault="000A5723" w:rsidP="0003018A">
            <w:pPr>
              <w:suppressLineNumbers/>
              <w:suppressAutoHyphens/>
              <w:spacing w:before="240" w:after="120" w:line="200" w:lineRule="atLeast"/>
              <w:jc w:val="center"/>
              <w:rPr>
                <w:rFonts w:eastAsia="Times New Roman"/>
                <w:b/>
                <w:sz w:val="20"/>
                <w:szCs w:val="20"/>
                <w:lang w:val="en-GB" w:eastAsia="ar-SA" w:bidi="ar-SA"/>
              </w:rPr>
            </w:pPr>
            <w:r w:rsidRPr="00F50800">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57DBB842" w14:textId="77777777" w:rsidR="000A5723" w:rsidRPr="00F50800"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23388F13" w14:textId="77777777" w:rsidR="000A5723" w:rsidRPr="00F50800" w:rsidRDefault="000A5723" w:rsidP="0003018A">
            <w:pPr>
              <w:suppressAutoHyphens/>
              <w:snapToGrid w:val="0"/>
              <w:spacing w:before="240" w:after="120" w:line="240" w:lineRule="auto"/>
              <w:jc w:val="center"/>
              <w:rPr>
                <w:rFonts w:eastAsia="Times New Roman"/>
                <w:lang w:val="en-GB" w:eastAsia="ar-SA" w:bidi="ar-SA"/>
              </w:rPr>
            </w:pPr>
          </w:p>
        </w:tc>
      </w:tr>
      <w:tr w:rsidR="000A5723" w:rsidRPr="00F50800" w14:paraId="31CD2B8C" w14:textId="77777777" w:rsidTr="0003018A">
        <w:tc>
          <w:tcPr>
            <w:tcW w:w="425" w:type="dxa"/>
            <w:tcBorders>
              <w:left w:val="single" w:sz="1" w:space="0" w:color="000001"/>
              <w:bottom w:val="single" w:sz="1" w:space="0" w:color="000001"/>
            </w:tcBorders>
            <w:shd w:val="clear" w:color="auto" w:fill="FFFFFF"/>
            <w:vAlign w:val="center"/>
          </w:tcPr>
          <w:p w14:paraId="5B0B40CF" w14:textId="77777777" w:rsidR="000A5723" w:rsidRPr="00F50800"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F50800">
              <w:rPr>
                <w:rFonts w:eastAsia="Calibri"/>
                <w:b/>
                <w:color w:val="000000"/>
                <w:sz w:val="16"/>
                <w:szCs w:val="16"/>
                <w:lang w:eastAsia="ar-SA" w:bidi="ar-SA"/>
              </w:rPr>
              <w:t>4</w:t>
            </w:r>
          </w:p>
        </w:tc>
        <w:tc>
          <w:tcPr>
            <w:tcW w:w="5529" w:type="dxa"/>
            <w:tcBorders>
              <w:left w:val="single" w:sz="1" w:space="0" w:color="000001"/>
              <w:bottom w:val="single" w:sz="1" w:space="0" w:color="000001"/>
            </w:tcBorders>
            <w:shd w:val="clear" w:color="auto" w:fill="FFFFFF"/>
            <w:vAlign w:val="center"/>
          </w:tcPr>
          <w:p w14:paraId="59C23E6F"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Η συντήρηση θα περιλαμβάνει όλες τις απαιτούμενες εργασίες ελέγχου σύμφωνα με τις προδιαγραφές της κατασκευάστριας εταιρείας. Να αναφερθούν.</w:t>
            </w:r>
          </w:p>
        </w:tc>
        <w:tc>
          <w:tcPr>
            <w:tcW w:w="850" w:type="dxa"/>
            <w:tcBorders>
              <w:left w:val="single" w:sz="1" w:space="0" w:color="000001"/>
              <w:bottom w:val="single" w:sz="1" w:space="0" w:color="000001"/>
            </w:tcBorders>
            <w:shd w:val="clear" w:color="auto" w:fill="FFFFFF"/>
            <w:vAlign w:val="center"/>
          </w:tcPr>
          <w:p w14:paraId="0BE1FE1F" w14:textId="77777777" w:rsidR="000A5723" w:rsidRPr="00F50800" w:rsidRDefault="000A5723" w:rsidP="0003018A">
            <w:pPr>
              <w:suppressLineNumbers/>
              <w:suppressAutoHyphens/>
              <w:spacing w:before="240" w:after="120" w:line="200" w:lineRule="atLeast"/>
              <w:jc w:val="center"/>
              <w:rPr>
                <w:rFonts w:eastAsia="Times New Roman"/>
                <w:b/>
                <w:sz w:val="20"/>
                <w:szCs w:val="20"/>
                <w:lang w:val="en-GB" w:eastAsia="ar-SA" w:bidi="ar-SA"/>
              </w:rPr>
            </w:pPr>
            <w:r w:rsidRPr="00F50800">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77DE9DE9" w14:textId="77777777" w:rsidR="000A5723" w:rsidRPr="00F50800"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325CEBC1" w14:textId="77777777" w:rsidR="000A5723" w:rsidRPr="00F50800" w:rsidRDefault="000A5723" w:rsidP="0003018A">
            <w:pPr>
              <w:suppressAutoHyphens/>
              <w:snapToGrid w:val="0"/>
              <w:spacing w:before="240" w:after="120" w:line="240" w:lineRule="auto"/>
              <w:jc w:val="center"/>
              <w:rPr>
                <w:rFonts w:eastAsia="Times New Roman"/>
                <w:lang w:val="en-GB" w:eastAsia="ar-SA" w:bidi="ar-SA"/>
              </w:rPr>
            </w:pPr>
          </w:p>
        </w:tc>
      </w:tr>
      <w:tr w:rsidR="000A5723" w:rsidRPr="00F50800" w14:paraId="28C7F1AB" w14:textId="77777777" w:rsidTr="0003018A">
        <w:tc>
          <w:tcPr>
            <w:tcW w:w="425" w:type="dxa"/>
            <w:tcBorders>
              <w:left w:val="single" w:sz="1" w:space="0" w:color="000001"/>
              <w:bottom w:val="single" w:sz="1" w:space="0" w:color="000001"/>
            </w:tcBorders>
            <w:shd w:val="clear" w:color="auto" w:fill="FFFFFF"/>
            <w:vAlign w:val="center"/>
          </w:tcPr>
          <w:p w14:paraId="270C6AEF" w14:textId="77777777" w:rsidR="000A5723" w:rsidRPr="00F50800"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F50800">
              <w:rPr>
                <w:rFonts w:eastAsia="Calibri"/>
                <w:b/>
                <w:color w:val="000000"/>
                <w:sz w:val="16"/>
                <w:szCs w:val="16"/>
                <w:lang w:eastAsia="ar-SA" w:bidi="ar-SA"/>
              </w:rPr>
              <w:t>5</w:t>
            </w:r>
          </w:p>
        </w:tc>
        <w:tc>
          <w:tcPr>
            <w:tcW w:w="5529" w:type="dxa"/>
            <w:tcBorders>
              <w:left w:val="single" w:sz="1" w:space="0" w:color="000001"/>
              <w:bottom w:val="single" w:sz="1" w:space="0" w:color="000001"/>
            </w:tcBorders>
            <w:shd w:val="clear" w:color="auto" w:fill="FFFFFF"/>
            <w:vAlign w:val="center"/>
          </w:tcPr>
          <w:p w14:paraId="226F1AD5" w14:textId="77777777" w:rsidR="000A5723" w:rsidRPr="00F50800" w:rsidRDefault="000A5723" w:rsidP="0003018A">
            <w:pPr>
              <w:suppressAutoHyphens/>
              <w:spacing w:after="0" w:line="360" w:lineRule="auto"/>
              <w:ind w:left="140"/>
              <w:jc w:val="both"/>
              <w:rPr>
                <w:rFonts w:eastAsia="Times New Roman"/>
                <w:sz w:val="20"/>
                <w:szCs w:val="20"/>
                <w:lang w:eastAsia="ar-SA" w:bidi="ar-SA"/>
              </w:rPr>
            </w:pPr>
            <w:r w:rsidRPr="00F50800">
              <w:rPr>
                <w:rFonts w:eastAsia="Times New Roman"/>
                <w:sz w:val="20"/>
                <w:szCs w:val="20"/>
                <w:lang w:eastAsia="ar-SA" w:bidi="ar-SA"/>
              </w:rPr>
              <w:t>Να περιλαμβάνεται η αποκατάσταση οποιασδήποτε βλάβης οφειλόμενης στη φυσιολογική φθορά από την συνήθη χρήση των συγκροτημάτων.</w:t>
            </w:r>
          </w:p>
        </w:tc>
        <w:tc>
          <w:tcPr>
            <w:tcW w:w="850" w:type="dxa"/>
            <w:tcBorders>
              <w:left w:val="single" w:sz="1" w:space="0" w:color="000001"/>
              <w:bottom w:val="single" w:sz="1" w:space="0" w:color="000001"/>
            </w:tcBorders>
            <w:shd w:val="clear" w:color="auto" w:fill="FFFFFF"/>
            <w:vAlign w:val="center"/>
          </w:tcPr>
          <w:p w14:paraId="1B652636" w14:textId="77777777" w:rsidR="000A5723" w:rsidRPr="00F50800" w:rsidRDefault="000A5723" w:rsidP="0003018A">
            <w:pPr>
              <w:suppressLineNumbers/>
              <w:suppressAutoHyphens/>
              <w:spacing w:before="240" w:after="120" w:line="200" w:lineRule="atLeast"/>
              <w:jc w:val="center"/>
              <w:rPr>
                <w:rFonts w:eastAsia="Times New Roman"/>
                <w:b/>
                <w:sz w:val="20"/>
                <w:szCs w:val="20"/>
                <w:lang w:val="en-GB" w:eastAsia="ar-SA" w:bidi="ar-SA"/>
              </w:rPr>
            </w:pPr>
            <w:r w:rsidRPr="00F50800">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1277AE60" w14:textId="77777777" w:rsidR="000A5723" w:rsidRPr="00F50800"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14695AAA" w14:textId="77777777" w:rsidR="000A5723" w:rsidRPr="00F50800" w:rsidRDefault="000A5723" w:rsidP="0003018A">
            <w:pPr>
              <w:suppressAutoHyphens/>
              <w:snapToGrid w:val="0"/>
              <w:spacing w:before="240" w:after="120" w:line="240" w:lineRule="auto"/>
              <w:jc w:val="center"/>
              <w:rPr>
                <w:rFonts w:eastAsia="Times New Roman"/>
                <w:lang w:val="en-GB" w:eastAsia="ar-SA" w:bidi="ar-SA"/>
              </w:rPr>
            </w:pPr>
          </w:p>
        </w:tc>
      </w:tr>
      <w:tr w:rsidR="000A5723" w:rsidRPr="00F50800" w14:paraId="1CD53B1B" w14:textId="77777777" w:rsidTr="0003018A">
        <w:tc>
          <w:tcPr>
            <w:tcW w:w="425" w:type="dxa"/>
            <w:tcBorders>
              <w:left w:val="single" w:sz="1" w:space="0" w:color="000001"/>
              <w:bottom w:val="single" w:sz="1" w:space="0" w:color="000001"/>
            </w:tcBorders>
            <w:shd w:val="clear" w:color="auto" w:fill="FFFFFF"/>
            <w:vAlign w:val="center"/>
          </w:tcPr>
          <w:p w14:paraId="198EF2A8" w14:textId="77777777" w:rsidR="000A5723" w:rsidRPr="00F50800"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F50800">
              <w:rPr>
                <w:rFonts w:eastAsia="Calibri"/>
                <w:b/>
                <w:color w:val="000000"/>
                <w:sz w:val="16"/>
                <w:szCs w:val="16"/>
                <w:lang w:eastAsia="ar-SA" w:bidi="ar-SA"/>
              </w:rPr>
              <w:t>6</w:t>
            </w:r>
          </w:p>
        </w:tc>
        <w:tc>
          <w:tcPr>
            <w:tcW w:w="5529" w:type="dxa"/>
            <w:tcBorders>
              <w:left w:val="single" w:sz="1" w:space="0" w:color="000001"/>
              <w:bottom w:val="single" w:sz="1" w:space="0" w:color="000001"/>
            </w:tcBorders>
            <w:shd w:val="clear" w:color="auto" w:fill="FFFFFF"/>
            <w:vAlign w:val="center"/>
          </w:tcPr>
          <w:p w14:paraId="1BFFE017"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 xml:space="preserve">Να βεβαιώνεται με υπεύθυνη δήλωση του Προμηθευτή και του Κατασκευαστή ότι διαθέτει πλήρη πρόσβαση σε όλες τις βαθμίδες του προς προμήθεια εξοπλισμού καθώς και στο λογισμικό που φέρει αυτός, ότι μπορεί να εφαρμόζει τις αναβαθμίσεις λογισμικού που </w:t>
            </w:r>
            <w:proofErr w:type="spellStart"/>
            <w:r w:rsidRPr="00F50800">
              <w:rPr>
                <w:rFonts w:eastAsia="Times New Roman"/>
                <w:sz w:val="20"/>
                <w:szCs w:val="20"/>
                <w:lang w:eastAsia="ar-SA" w:bidi="ar-SA"/>
              </w:rPr>
              <w:t>εξαγγέλονται</w:t>
            </w:r>
            <w:proofErr w:type="spellEnd"/>
            <w:r w:rsidRPr="00F50800">
              <w:rPr>
                <w:rFonts w:eastAsia="Times New Roman"/>
                <w:sz w:val="20"/>
                <w:szCs w:val="20"/>
                <w:lang w:eastAsia="ar-SA" w:bidi="ar-SA"/>
              </w:rPr>
              <w:t xml:space="preserve"> από τον κατασκευαστικό οίκο καθώς και τις διορθωτικές ενέργειες ασφαλείας (υλικού ή λογισμικού) που εξαγγέλλονται από τον κατασκευαστικό οίκο ή άλλη υπεύθυνη για το σκοπό Ελληνική ή Ευρωπαϊκή Κανονιστική Αρχή. Πιθανή προκύπτουσα για τον παραπάνω λόγο δαπάνη (πρόσβασης, προμήθειας λογισμικού και αναβαθμίσεων αυτού) επιβαρύνει αποκλειστικά τον προμηθευτή.</w:t>
            </w:r>
          </w:p>
        </w:tc>
        <w:tc>
          <w:tcPr>
            <w:tcW w:w="850" w:type="dxa"/>
            <w:tcBorders>
              <w:left w:val="single" w:sz="1" w:space="0" w:color="000001"/>
              <w:bottom w:val="single" w:sz="1" w:space="0" w:color="000001"/>
            </w:tcBorders>
            <w:shd w:val="clear" w:color="auto" w:fill="FFFFFF"/>
            <w:vAlign w:val="center"/>
          </w:tcPr>
          <w:p w14:paraId="424489A7" w14:textId="77777777" w:rsidR="000A5723" w:rsidRPr="00F50800" w:rsidRDefault="000A5723" w:rsidP="0003018A">
            <w:pPr>
              <w:suppressLineNumbers/>
              <w:suppressAutoHyphens/>
              <w:spacing w:before="240" w:after="120" w:line="200" w:lineRule="atLeast"/>
              <w:jc w:val="center"/>
              <w:rPr>
                <w:rFonts w:eastAsia="Times New Roman"/>
                <w:b/>
                <w:sz w:val="20"/>
                <w:szCs w:val="20"/>
                <w:lang w:val="en-GB" w:eastAsia="ar-SA" w:bidi="ar-SA"/>
              </w:rPr>
            </w:pPr>
            <w:r w:rsidRPr="00F50800">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5A61A774" w14:textId="77777777" w:rsidR="000A5723" w:rsidRPr="00F50800"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6F61FA89" w14:textId="77777777" w:rsidR="000A5723" w:rsidRPr="00F50800" w:rsidRDefault="000A5723" w:rsidP="0003018A">
            <w:pPr>
              <w:suppressAutoHyphens/>
              <w:snapToGrid w:val="0"/>
              <w:spacing w:before="240" w:after="120" w:line="240" w:lineRule="auto"/>
              <w:jc w:val="center"/>
              <w:rPr>
                <w:rFonts w:eastAsia="Times New Roman"/>
                <w:lang w:val="en-GB" w:eastAsia="ar-SA" w:bidi="ar-SA"/>
              </w:rPr>
            </w:pPr>
          </w:p>
        </w:tc>
      </w:tr>
      <w:tr w:rsidR="000A5723" w:rsidRPr="00F50800" w14:paraId="34DA6118" w14:textId="77777777" w:rsidTr="0003018A">
        <w:tc>
          <w:tcPr>
            <w:tcW w:w="425" w:type="dxa"/>
            <w:tcBorders>
              <w:left w:val="single" w:sz="1" w:space="0" w:color="000001"/>
              <w:bottom w:val="single" w:sz="1" w:space="0" w:color="000001"/>
            </w:tcBorders>
            <w:shd w:val="clear" w:color="auto" w:fill="FFFFFF"/>
            <w:vAlign w:val="center"/>
          </w:tcPr>
          <w:p w14:paraId="3B492C7D" w14:textId="77777777" w:rsidR="000A5723" w:rsidRPr="00F50800"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F50800">
              <w:rPr>
                <w:rFonts w:eastAsia="Calibri"/>
                <w:b/>
                <w:color w:val="000000"/>
                <w:sz w:val="16"/>
                <w:szCs w:val="16"/>
                <w:lang w:eastAsia="ar-SA" w:bidi="ar-SA"/>
              </w:rPr>
              <w:t>7</w:t>
            </w:r>
          </w:p>
        </w:tc>
        <w:tc>
          <w:tcPr>
            <w:tcW w:w="5529" w:type="dxa"/>
            <w:tcBorders>
              <w:left w:val="single" w:sz="1" w:space="0" w:color="000001"/>
              <w:bottom w:val="single" w:sz="1" w:space="0" w:color="000001"/>
            </w:tcBorders>
            <w:shd w:val="clear" w:color="auto" w:fill="FFFFFF"/>
            <w:vAlign w:val="center"/>
          </w:tcPr>
          <w:p w14:paraId="013C7B4D"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 xml:space="preserve">Να βεβαιώνεται από τον Κατασκευαστή ότι ο Προμηθευτής θα ενημερώνεται για οποιαδήποτε περίπτωση αλλαγής κωδικού αριθμού οποιουδήποτε εξαρτήματος που περιλαμβάνεται στον επίσημο κατάλογο εξαρτημάτων και υλικών (spare </w:t>
            </w:r>
            <w:proofErr w:type="spellStart"/>
            <w:r w:rsidRPr="00F50800">
              <w:rPr>
                <w:rFonts w:eastAsia="Times New Roman"/>
                <w:sz w:val="20"/>
                <w:szCs w:val="20"/>
                <w:lang w:eastAsia="ar-SA" w:bidi="ar-SA"/>
              </w:rPr>
              <w:t>part</w:t>
            </w:r>
            <w:proofErr w:type="spellEnd"/>
            <w:r w:rsidRPr="00F50800">
              <w:rPr>
                <w:rFonts w:eastAsia="Times New Roman"/>
                <w:sz w:val="20"/>
                <w:szCs w:val="20"/>
                <w:lang w:eastAsia="ar-SA" w:bidi="ar-SA"/>
              </w:rPr>
              <w:t xml:space="preserve"> list) του Κατασκευαστή καθώς και να γνωστοποιείται στην αναθέτουσα αρχή εγκαίρως.</w:t>
            </w:r>
          </w:p>
        </w:tc>
        <w:tc>
          <w:tcPr>
            <w:tcW w:w="850" w:type="dxa"/>
            <w:tcBorders>
              <w:left w:val="single" w:sz="1" w:space="0" w:color="000001"/>
              <w:bottom w:val="single" w:sz="1" w:space="0" w:color="000001"/>
            </w:tcBorders>
            <w:shd w:val="clear" w:color="auto" w:fill="FFFFFF"/>
            <w:vAlign w:val="center"/>
          </w:tcPr>
          <w:p w14:paraId="0852DBD1" w14:textId="77777777" w:rsidR="000A5723" w:rsidRPr="00F50800" w:rsidRDefault="000A5723" w:rsidP="0003018A">
            <w:pPr>
              <w:suppressLineNumbers/>
              <w:suppressAutoHyphens/>
              <w:spacing w:before="240" w:after="120" w:line="200" w:lineRule="atLeast"/>
              <w:jc w:val="center"/>
              <w:rPr>
                <w:rFonts w:eastAsia="Times New Roman"/>
                <w:b/>
                <w:sz w:val="20"/>
                <w:szCs w:val="20"/>
                <w:lang w:val="en-GB" w:eastAsia="ar-SA" w:bidi="ar-SA"/>
              </w:rPr>
            </w:pPr>
            <w:r w:rsidRPr="00F50800">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6DC7A629" w14:textId="77777777" w:rsidR="000A5723" w:rsidRPr="00F50800"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1F3E51F2" w14:textId="77777777" w:rsidR="000A5723" w:rsidRPr="00F50800" w:rsidRDefault="000A5723" w:rsidP="0003018A">
            <w:pPr>
              <w:suppressAutoHyphens/>
              <w:snapToGrid w:val="0"/>
              <w:spacing w:before="240" w:after="120" w:line="240" w:lineRule="auto"/>
              <w:jc w:val="center"/>
              <w:rPr>
                <w:rFonts w:eastAsia="Times New Roman"/>
                <w:lang w:val="en-GB" w:eastAsia="ar-SA" w:bidi="ar-SA"/>
              </w:rPr>
            </w:pPr>
          </w:p>
        </w:tc>
      </w:tr>
      <w:tr w:rsidR="000A5723" w:rsidRPr="00F50800" w14:paraId="771B0F36" w14:textId="77777777" w:rsidTr="0003018A">
        <w:tc>
          <w:tcPr>
            <w:tcW w:w="425" w:type="dxa"/>
            <w:tcBorders>
              <w:left w:val="single" w:sz="1" w:space="0" w:color="000001"/>
              <w:bottom w:val="single" w:sz="1" w:space="0" w:color="000001"/>
            </w:tcBorders>
            <w:shd w:val="clear" w:color="auto" w:fill="FFFFFF"/>
            <w:vAlign w:val="center"/>
          </w:tcPr>
          <w:p w14:paraId="38CBA7B1" w14:textId="77777777" w:rsidR="000A5723" w:rsidRPr="00F50800"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F50800">
              <w:rPr>
                <w:rFonts w:eastAsia="Calibri"/>
                <w:b/>
                <w:color w:val="000000"/>
                <w:sz w:val="16"/>
                <w:szCs w:val="16"/>
                <w:lang w:eastAsia="ar-SA" w:bidi="ar-SA"/>
              </w:rPr>
              <w:t>8</w:t>
            </w:r>
          </w:p>
        </w:tc>
        <w:tc>
          <w:tcPr>
            <w:tcW w:w="5529" w:type="dxa"/>
            <w:tcBorders>
              <w:left w:val="single" w:sz="1" w:space="0" w:color="000001"/>
              <w:bottom w:val="single" w:sz="1" w:space="0" w:color="000001"/>
            </w:tcBorders>
            <w:shd w:val="clear" w:color="auto" w:fill="FFFFFF"/>
            <w:vAlign w:val="center"/>
          </w:tcPr>
          <w:p w14:paraId="77ED0032"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 xml:space="preserve">Να βεβαιώνεται από τον Κατασκευαστή ότι ο Προμηθευτής θα ενημερώνεται μέσω service </w:t>
            </w:r>
            <w:proofErr w:type="spellStart"/>
            <w:r w:rsidRPr="00F50800">
              <w:rPr>
                <w:rFonts w:eastAsia="Times New Roman"/>
                <w:sz w:val="20"/>
                <w:szCs w:val="20"/>
                <w:lang w:eastAsia="ar-SA" w:bidi="ar-SA"/>
              </w:rPr>
              <w:t>bulletin</w:t>
            </w:r>
            <w:proofErr w:type="spellEnd"/>
            <w:r w:rsidRPr="00F50800">
              <w:rPr>
                <w:rFonts w:eastAsia="Times New Roman"/>
                <w:sz w:val="20"/>
                <w:szCs w:val="20"/>
                <w:lang w:eastAsia="ar-SA" w:bidi="ar-SA"/>
              </w:rPr>
              <w:t xml:space="preserve"> σχετικά με το πιο πρόσφατο πρωτόκολλο συντήρησης που προτείνει καθώς και με πιο πρόσφατα σε ισχύ εγχειρίδια συντήρησης (service manuals) και καταλόγου ανταλλακτικών (spare parts).</w:t>
            </w:r>
          </w:p>
        </w:tc>
        <w:tc>
          <w:tcPr>
            <w:tcW w:w="850" w:type="dxa"/>
            <w:tcBorders>
              <w:left w:val="single" w:sz="1" w:space="0" w:color="000001"/>
              <w:bottom w:val="single" w:sz="1" w:space="0" w:color="000001"/>
            </w:tcBorders>
            <w:shd w:val="clear" w:color="auto" w:fill="FFFFFF"/>
            <w:vAlign w:val="center"/>
          </w:tcPr>
          <w:p w14:paraId="5A2D88A1" w14:textId="77777777" w:rsidR="000A5723" w:rsidRPr="00F50800" w:rsidRDefault="000A5723" w:rsidP="0003018A">
            <w:pPr>
              <w:suppressLineNumbers/>
              <w:suppressAutoHyphens/>
              <w:spacing w:before="240" w:after="120" w:line="200" w:lineRule="atLeast"/>
              <w:jc w:val="center"/>
              <w:rPr>
                <w:rFonts w:eastAsia="Times New Roman"/>
                <w:b/>
                <w:sz w:val="20"/>
                <w:szCs w:val="20"/>
                <w:lang w:val="en-GB" w:eastAsia="ar-SA" w:bidi="ar-SA"/>
              </w:rPr>
            </w:pPr>
            <w:r w:rsidRPr="00F50800">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1FDF7C1B" w14:textId="77777777" w:rsidR="000A5723" w:rsidRPr="00F50800"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5BA8D5B3" w14:textId="77777777" w:rsidR="000A5723" w:rsidRPr="00F50800" w:rsidRDefault="000A5723" w:rsidP="0003018A">
            <w:pPr>
              <w:suppressAutoHyphens/>
              <w:snapToGrid w:val="0"/>
              <w:spacing w:before="240" w:after="120" w:line="240" w:lineRule="auto"/>
              <w:jc w:val="center"/>
              <w:rPr>
                <w:rFonts w:eastAsia="Times New Roman"/>
                <w:lang w:val="en-GB" w:eastAsia="ar-SA" w:bidi="ar-SA"/>
              </w:rPr>
            </w:pPr>
          </w:p>
        </w:tc>
      </w:tr>
      <w:tr w:rsidR="000A5723" w:rsidRPr="00F50800" w14:paraId="0C8745B5" w14:textId="77777777" w:rsidTr="0003018A">
        <w:tc>
          <w:tcPr>
            <w:tcW w:w="425" w:type="dxa"/>
            <w:tcBorders>
              <w:left w:val="single" w:sz="1" w:space="0" w:color="000001"/>
              <w:bottom w:val="single" w:sz="1" w:space="0" w:color="000001"/>
            </w:tcBorders>
            <w:shd w:val="clear" w:color="auto" w:fill="FFFFFF"/>
            <w:vAlign w:val="center"/>
          </w:tcPr>
          <w:p w14:paraId="64238CFE" w14:textId="77777777" w:rsidR="000A5723" w:rsidRPr="00F50800"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F50800">
              <w:rPr>
                <w:rFonts w:eastAsia="Calibri"/>
                <w:b/>
                <w:color w:val="000000"/>
                <w:sz w:val="16"/>
                <w:szCs w:val="16"/>
                <w:lang w:eastAsia="ar-SA" w:bidi="ar-SA"/>
              </w:rPr>
              <w:t>9</w:t>
            </w:r>
          </w:p>
        </w:tc>
        <w:tc>
          <w:tcPr>
            <w:tcW w:w="5529" w:type="dxa"/>
            <w:tcBorders>
              <w:left w:val="single" w:sz="1" w:space="0" w:color="000001"/>
              <w:bottom w:val="single" w:sz="1" w:space="0" w:color="000001"/>
            </w:tcBorders>
            <w:shd w:val="clear" w:color="auto" w:fill="FFFFFF"/>
            <w:vAlign w:val="center"/>
          </w:tcPr>
          <w:p w14:paraId="42E4C836"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 xml:space="preserve">Τον συντηρητή δεν βαρύνουν τα ανταλλακτικά και η λυχνία, τα οποία το Νοσοκομείο θα προμηθεύετε </w:t>
            </w:r>
            <w:proofErr w:type="spellStart"/>
            <w:r w:rsidRPr="00F50800">
              <w:rPr>
                <w:rFonts w:eastAsia="Times New Roman"/>
                <w:sz w:val="20"/>
                <w:szCs w:val="20"/>
                <w:lang w:eastAsia="ar-SA" w:bidi="ar-SA"/>
              </w:rPr>
              <w:t>εξωσυμβατικά</w:t>
            </w:r>
            <w:proofErr w:type="spellEnd"/>
            <w:r w:rsidRPr="00F50800">
              <w:rPr>
                <w:rFonts w:eastAsia="Times New Roman"/>
                <w:sz w:val="20"/>
                <w:szCs w:val="20"/>
                <w:lang w:eastAsia="ar-SA" w:bidi="ar-SA"/>
              </w:rPr>
              <w:t xml:space="preserve"> με χωριστή προσφορά κατόπιν υπόδειξης των τεχνικών του αναδόχου. Τα ανταλλακτικά πρέπει να είναι καινούργια &amp; γνήσια, επί αποδείξει από τον κατασκευαστικό οίκο. Από τη σύμβαση εξαιρείται ο ανιχνευτής και η συστοιχία μπαταριών.</w:t>
            </w:r>
          </w:p>
        </w:tc>
        <w:tc>
          <w:tcPr>
            <w:tcW w:w="850" w:type="dxa"/>
            <w:tcBorders>
              <w:left w:val="single" w:sz="1" w:space="0" w:color="000001"/>
              <w:bottom w:val="single" w:sz="1" w:space="0" w:color="000001"/>
            </w:tcBorders>
            <w:shd w:val="clear" w:color="auto" w:fill="FFFFFF"/>
            <w:vAlign w:val="center"/>
          </w:tcPr>
          <w:p w14:paraId="5DE19496" w14:textId="77777777" w:rsidR="000A5723" w:rsidRPr="00F50800" w:rsidRDefault="000A5723" w:rsidP="0003018A">
            <w:pPr>
              <w:suppressLineNumbers/>
              <w:suppressAutoHyphens/>
              <w:spacing w:before="240" w:after="120" w:line="200" w:lineRule="atLeast"/>
              <w:jc w:val="center"/>
              <w:rPr>
                <w:rFonts w:eastAsia="Times New Roman"/>
                <w:b/>
                <w:sz w:val="20"/>
                <w:szCs w:val="20"/>
                <w:lang w:val="en-GB" w:eastAsia="ar-SA" w:bidi="ar-SA"/>
              </w:rPr>
            </w:pPr>
            <w:r w:rsidRPr="00F50800">
              <w:rPr>
                <w:rFonts w:eastAsia="Calibri"/>
                <w:b/>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320E1795" w14:textId="77777777" w:rsidR="000A5723" w:rsidRPr="00F50800"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61AB87D8" w14:textId="77777777" w:rsidR="000A5723" w:rsidRPr="00F50800" w:rsidRDefault="000A5723" w:rsidP="0003018A">
            <w:pPr>
              <w:suppressAutoHyphens/>
              <w:snapToGrid w:val="0"/>
              <w:spacing w:before="240" w:after="120" w:line="240" w:lineRule="auto"/>
              <w:jc w:val="center"/>
              <w:rPr>
                <w:rFonts w:eastAsia="Times New Roman"/>
                <w:lang w:val="en-GB" w:eastAsia="ar-SA" w:bidi="ar-SA"/>
              </w:rPr>
            </w:pPr>
          </w:p>
        </w:tc>
      </w:tr>
      <w:tr w:rsidR="000A5723" w:rsidRPr="00F50800" w14:paraId="1A5BCFE8" w14:textId="77777777" w:rsidTr="0003018A">
        <w:tc>
          <w:tcPr>
            <w:tcW w:w="425" w:type="dxa"/>
            <w:tcBorders>
              <w:left w:val="single" w:sz="1" w:space="0" w:color="000001"/>
              <w:bottom w:val="single" w:sz="4" w:space="0" w:color="auto"/>
            </w:tcBorders>
            <w:shd w:val="clear" w:color="auto" w:fill="FFFFFF"/>
            <w:vAlign w:val="center"/>
          </w:tcPr>
          <w:p w14:paraId="3C89FB3C" w14:textId="77777777" w:rsidR="000A5723" w:rsidRPr="00F50800"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F50800">
              <w:rPr>
                <w:rFonts w:eastAsia="Calibri"/>
                <w:b/>
                <w:color w:val="000000"/>
                <w:sz w:val="16"/>
                <w:szCs w:val="16"/>
                <w:lang w:eastAsia="ar-SA" w:bidi="ar-SA"/>
              </w:rPr>
              <w:t>10</w:t>
            </w:r>
          </w:p>
        </w:tc>
        <w:tc>
          <w:tcPr>
            <w:tcW w:w="5529" w:type="dxa"/>
            <w:tcBorders>
              <w:left w:val="single" w:sz="1" w:space="0" w:color="000001"/>
              <w:bottom w:val="single" w:sz="4" w:space="0" w:color="auto"/>
            </w:tcBorders>
            <w:shd w:val="clear" w:color="auto" w:fill="FFFFFF"/>
            <w:vAlign w:val="center"/>
          </w:tcPr>
          <w:p w14:paraId="1477F568"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Ο ανάδοχος υποχρεούται να διατηρεί απόθεμα ανταλλακτικών στις αποθήκες του για την κατά προτεραιότητα εξυπηρέτηση και άμεση αποκατάσταση των βλαβών των συμβεβλημένων πελατών του.</w:t>
            </w:r>
          </w:p>
        </w:tc>
        <w:tc>
          <w:tcPr>
            <w:tcW w:w="850" w:type="dxa"/>
            <w:tcBorders>
              <w:left w:val="single" w:sz="1" w:space="0" w:color="000001"/>
              <w:bottom w:val="single" w:sz="4" w:space="0" w:color="auto"/>
            </w:tcBorders>
            <w:shd w:val="clear" w:color="auto" w:fill="FFFFFF"/>
            <w:vAlign w:val="center"/>
          </w:tcPr>
          <w:p w14:paraId="590E4AA1" w14:textId="77777777" w:rsidR="000A5723" w:rsidRPr="00F50800" w:rsidRDefault="000A5723" w:rsidP="0003018A">
            <w:pPr>
              <w:suppressLineNumbers/>
              <w:suppressAutoHyphens/>
              <w:spacing w:before="240" w:after="120" w:line="200" w:lineRule="atLeast"/>
              <w:jc w:val="center"/>
              <w:rPr>
                <w:rFonts w:eastAsia="Times New Roman"/>
                <w:b/>
                <w:sz w:val="20"/>
                <w:szCs w:val="20"/>
                <w:lang w:val="en-GB" w:eastAsia="ar-SA" w:bidi="ar-SA"/>
              </w:rPr>
            </w:pPr>
            <w:r w:rsidRPr="00F50800">
              <w:rPr>
                <w:rFonts w:eastAsia="Calibri"/>
                <w:b/>
                <w:color w:val="000000"/>
                <w:sz w:val="20"/>
                <w:szCs w:val="20"/>
                <w:lang w:val="en-GB" w:eastAsia="ar-SA" w:bidi="ar-SA"/>
              </w:rPr>
              <w:t>ΝΑΙ</w:t>
            </w:r>
          </w:p>
        </w:tc>
        <w:tc>
          <w:tcPr>
            <w:tcW w:w="993" w:type="dxa"/>
            <w:tcBorders>
              <w:left w:val="single" w:sz="1" w:space="0" w:color="000001"/>
              <w:bottom w:val="single" w:sz="4" w:space="0" w:color="auto"/>
            </w:tcBorders>
            <w:shd w:val="clear" w:color="auto" w:fill="FFFFFF"/>
            <w:vAlign w:val="center"/>
          </w:tcPr>
          <w:p w14:paraId="1451F701" w14:textId="77777777" w:rsidR="000A5723" w:rsidRPr="00F50800"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4" w:space="0" w:color="auto"/>
              <w:right w:val="single" w:sz="1" w:space="0" w:color="000001"/>
            </w:tcBorders>
            <w:shd w:val="clear" w:color="auto" w:fill="FFFFFF"/>
            <w:vAlign w:val="center"/>
          </w:tcPr>
          <w:p w14:paraId="277DA626" w14:textId="77777777" w:rsidR="000A5723" w:rsidRPr="00F50800" w:rsidRDefault="000A5723" w:rsidP="0003018A">
            <w:pPr>
              <w:suppressAutoHyphens/>
              <w:snapToGrid w:val="0"/>
              <w:spacing w:before="240" w:after="120" w:line="240" w:lineRule="auto"/>
              <w:jc w:val="center"/>
              <w:rPr>
                <w:rFonts w:eastAsia="Times New Roman"/>
                <w:lang w:val="en-GB" w:eastAsia="ar-SA" w:bidi="ar-SA"/>
              </w:rPr>
            </w:pPr>
          </w:p>
        </w:tc>
      </w:tr>
      <w:tr w:rsidR="000A5723" w:rsidRPr="00F50800" w14:paraId="4A5D990F"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F43B16D" w14:textId="77777777" w:rsidR="000A5723" w:rsidRPr="00F50800"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F50800">
              <w:rPr>
                <w:rFonts w:eastAsia="Calibri"/>
                <w:b/>
                <w:color w:val="000000"/>
                <w:sz w:val="16"/>
                <w:szCs w:val="16"/>
                <w:lang w:eastAsia="ar-SA" w:bidi="ar-SA"/>
              </w:rPr>
              <w:t>11</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72FA7AA3"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Να λαμβάνονται όλα τα απαιτούμενα προληπτικά μέτρα για την ομαλή λειτουργία του συγκροτήματος.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E3FA977" w14:textId="77777777" w:rsidR="000A5723" w:rsidRPr="00F50800" w:rsidRDefault="000A5723" w:rsidP="0003018A">
            <w:pPr>
              <w:suppressLineNumbers/>
              <w:suppressAutoHyphens/>
              <w:spacing w:before="240" w:after="120" w:line="200" w:lineRule="atLeast"/>
              <w:jc w:val="center"/>
              <w:rPr>
                <w:rFonts w:eastAsia="Times New Roman"/>
                <w:b/>
                <w:sz w:val="20"/>
                <w:szCs w:val="20"/>
                <w:lang w:val="en-GB" w:eastAsia="ar-SA" w:bidi="ar-SA"/>
              </w:rPr>
            </w:pPr>
            <w:r w:rsidRPr="00F50800">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B550396" w14:textId="77777777" w:rsidR="000A5723" w:rsidRPr="00F50800"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477764AA" w14:textId="77777777" w:rsidR="000A5723" w:rsidRPr="00F50800" w:rsidRDefault="000A5723" w:rsidP="0003018A">
            <w:pPr>
              <w:suppressAutoHyphens/>
              <w:snapToGrid w:val="0"/>
              <w:spacing w:before="240" w:after="120" w:line="240" w:lineRule="auto"/>
              <w:jc w:val="center"/>
              <w:rPr>
                <w:rFonts w:eastAsia="Times New Roman"/>
                <w:lang w:val="en-GB" w:eastAsia="ar-SA" w:bidi="ar-SA"/>
              </w:rPr>
            </w:pPr>
          </w:p>
        </w:tc>
      </w:tr>
      <w:tr w:rsidR="000A5723" w:rsidRPr="00F50800" w14:paraId="3FE81839"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03C5C359" w14:textId="77777777" w:rsidR="000A5723" w:rsidRPr="00F50800"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F50800">
              <w:rPr>
                <w:rFonts w:eastAsia="Calibri"/>
                <w:b/>
                <w:color w:val="000000"/>
                <w:sz w:val="16"/>
                <w:szCs w:val="16"/>
                <w:lang w:eastAsia="ar-SA" w:bidi="ar-SA"/>
              </w:rPr>
              <w:t>12</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4E3DA37"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Ο ανάδοχος υποχρεούται να επεμβαίνει εντός 24 ωρών σε περιπτώσεις βλαβών σε εργάσιμες ημέρες και ώρες και συγκεκριμένα από τις 08:30 έως τις 16:30 που θα συμβούν όσες φορές χρειαστεί.</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4374240" w14:textId="77777777" w:rsidR="000A5723" w:rsidRPr="00F50800" w:rsidRDefault="000A5723" w:rsidP="0003018A">
            <w:pPr>
              <w:suppressLineNumbers/>
              <w:suppressAutoHyphens/>
              <w:spacing w:before="240" w:after="120" w:line="200" w:lineRule="atLeast"/>
              <w:jc w:val="center"/>
              <w:rPr>
                <w:rFonts w:eastAsia="Calibri"/>
                <w:b/>
                <w:color w:val="000000"/>
                <w:sz w:val="20"/>
                <w:szCs w:val="20"/>
                <w:lang w:eastAsia="ar-SA" w:bidi="ar-SA"/>
              </w:rPr>
            </w:pPr>
            <w:r w:rsidRPr="00F50800">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6F57C07" w14:textId="77777777" w:rsidR="000A5723" w:rsidRPr="00F50800"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62A3C5CC" w14:textId="77777777" w:rsidR="000A5723" w:rsidRPr="00F50800" w:rsidRDefault="000A5723" w:rsidP="0003018A">
            <w:pPr>
              <w:suppressAutoHyphens/>
              <w:snapToGrid w:val="0"/>
              <w:spacing w:before="240" w:after="120" w:line="240" w:lineRule="auto"/>
              <w:jc w:val="center"/>
              <w:rPr>
                <w:rFonts w:eastAsia="Times New Roman"/>
                <w:lang w:eastAsia="ar-SA" w:bidi="ar-SA"/>
              </w:rPr>
            </w:pPr>
          </w:p>
        </w:tc>
      </w:tr>
      <w:tr w:rsidR="000A5723" w:rsidRPr="00F50800" w14:paraId="76C06458"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5F618E0" w14:textId="77777777" w:rsidR="000A5723" w:rsidRPr="00F50800"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F50800">
              <w:rPr>
                <w:rFonts w:eastAsia="Calibri"/>
                <w:b/>
                <w:color w:val="000000"/>
                <w:sz w:val="16"/>
                <w:szCs w:val="16"/>
                <w:lang w:eastAsia="ar-SA" w:bidi="ar-SA"/>
              </w:rPr>
              <w:t>13</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0D251EDF"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Ο ανάδοχος αναλαμβάνει την υποχρέωση, στο χρονικό διάστημα της ετήσιας ισχύος της σύμβασης που ζητείται, να προβεί, κατόπιν συνεννόησης με την Τεχνική Υπηρεσία και το Ακτινολογικό Τμήμα σε λεπτομερή επιθεώρηση και έλεγχο του καλυπτόμενου μηχανήματος καθώς και σε τακτική συντήρηση αυτού, δύο (2) φορές υποχρεωτικά, ήτοι μία (1) φορά ανά εξάμηνο.</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41E0E27" w14:textId="77777777" w:rsidR="000A5723" w:rsidRPr="00F50800" w:rsidRDefault="000A5723" w:rsidP="0003018A">
            <w:pPr>
              <w:suppressLineNumbers/>
              <w:suppressAutoHyphens/>
              <w:spacing w:before="240" w:after="120" w:line="200" w:lineRule="atLeast"/>
              <w:jc w:val="center"/>
              <w:rPr>
                <w:rFonts w:eastAsia="Calibri"/>
                <w:b/>
                <w:color w:val="000000"/>
                <w:sz w:val="20"/>
                <w:szCs w:val="20"/>
                <w:lang w:eastAsia="ar-SA" w:bidi="ar-SA"/>
              </w:rPr>
            </w:pPr>
            <w:r w:rsidRPr="00F50800">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011D065" w14:textId="77777777" w:rsidR="000A5723" w:rsidRPr="00F50800"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7674B7E9" w14:textId="77777777" w:rsidR="000A5723" w:rsidRPr="00F50800" w:rsidRDefault="000A5723" w:rsidP="0003018A">
            <w:pPr>
              <w:suppressAutoHyphens/>
              <w:snapToGrid w:val="0"/>
              <w:spacing w:before="240" w:after="120" w:line="240" w:lineRule="auto"/>
              <w:jc w:val="center"/>
              <w:rPr>
                <w:rFonts w:eastAsia="Times New Roman"/>
                <w:lang w:eastAsia="ar-SA" w:bidi="ar-SA"/>
              </w:rPr>
            </w:pPr>
          </w:p>
        </w:tc>
      </w:tr>
      <w:tr w:rsidR="000A5723" w:rsidRPr="00F50800" w14:paraId="1E8261A0"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DD68A2A" w14:textId="77777777" w:rsidR="000A5723" w:rsidRPr="00F50800"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F50800">
              <w:rPr>
                <w:rFonts w:eastAsia="Calibri"/>
                <w:b/>
                <w:color w:val="000000"/>
                <w:sz w:val="16"/>
                <w:szCs w:val="16"/>
                <w:lang w:eastAsia="ar-SA" w:bidi="ar-SA"/>
              </w:rPr>
              <w:t>14</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A7F5363"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Η συντήρηση και επισκευή θα διεξάγεται με τα απαιτούμενα διακριβωμένα, ειδικά εργαλεία και όργανα μέτρησης και ελέγχου (να κατατεθούν οι διακριβώσεις).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1AEC68B" w14:textId="77777777" w:rsidR="000A5723" w:rsidRPr="00F50800" w:rsidRDefault="000A5723" w:rsidP="0003018A">
            <w:pPr>
              <w:suppressLineNumbers/>
              <w:suppressAutoHyphens/>
              <w:spacing w:before="240" w:after="120" w:line="200" w:lineRule="atLeast"/>
              <w:jc w:val="center"/>
              <w:rPr>
                <w:rFonts w:eastAsia="Calibri"/>
                <w:b/>
                <w:color w:val="000000"/>
                <w:sz w:val="20"/>
                <w:szCs w:val="20"/>
                <w:lang w:eastAsia="ar-SA" w:bidi="ar-SA"/>
              </w:rPr>
            </w:pPr>
            <w:r w:rsidRPr="00F50800">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903AA92" w14:textId="77777777" w:rsidR="000A5723" w:rsidRPr="00F50800"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4CB38857" w14:textId="77777777" w:rsidR="000A5723" w:rsidRPr="00F50800" w:rsidRDefault="000A5723" w:rsidP="0003018A">
            <w:pPr>
              <w:suppressAutoHyphens/>
              <w:snapToGrid w:val="0"/>
              <w:spacing w:before="240" w:after="120" w:line="240" w:lineRule="auto"/>
              <w:jc w:val="center"/>
              <w:rPr>
                <w:rFonts w:eastAsia="Times New Roman"/>
                <w:lang w:eastAsia="ar-SA" w:bidi="ar-SA"/>
              </w:rPr>
            </w:pPr>
          </w:p>
        </w:tc>
      </w:tr>
      <w:tr w:rsidR="000A5723" w:rsidRPr="00F50800" w14:paraId="5FCA7048"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0AE7FFCF" w14:textId="77777777" w:rsidR="000A5723" w:rsidRPr="00F50800"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F50800">
              <w:rPr>
                <w:rFonts w:eastAsia="Calibri"/>
                <w:b/>
                <w:color w:val="000000"/>
                <w:sz w:val="16"/>
                <w:szCs w:val="16"/>
                <w:lang w:eastAsia="ar-SA" w:bidi="ar-SA"/>
              </w:rPr>
              <w:t>15</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014D6306"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Οι εργασίες να γίνονται από ειδικά εκπαιδευμένο προσωπικό της εταιρίας στα συγκεκριμένα μηχανήματα (να κατατεθούν οι εκπαιδεύσεις).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0DC80D9" w14:textId="77777777" w:rsidR="000A5723" w:rsidRPr="00F50800" w:rsidRDefault="000A5723" w:rsidP="0003018A">
            <w:pPr>
              <w:suppressLineNumbers/>
              <w:suppressAutoHyphens/>
              <w:spacing w:before="240" w:after="120" w:line="200" w:lineRule="atLeast"/>
              <w:jc w:val="center"/>
              <w:rPr>
                <w:rFonts w:eastAsia="Calibri"/>
                <w:b/>
                <w:color w:val="000000"/>
                <w:sz w:val="20"/>
                <w:szCs w:val="20"/>
                <w:lang w:eastAsia="ar-SA" w:bidi="ar-SA"/>
              </w:rPr>
            </w:pPr>
            <w:r w:rsidRPr="00F50800">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647C9FD" w14:textId="77777777" w:rsidR="000A5723" w:rsidRPr="00F50800"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3B1CED5A" w14:textId="77777777" w:rsidR="000A5723" w:rsidRPr="00F50800" w:rsidRDefault="000A5723" w:rsidP="0003018A">
            <w:pPr>
              <w:suppressAutoHyphens/>
              <w:snapToGrid w:val="0"/>
              <w:spacing w:before="240" w:after="120" w:line="240" w:lineRule="auto"/>
              <w:jc w:val="center"/>
              <w:rPr>
                <w:rFonts w:eastAsia="Times New Roman"/>
                <w:lang w:eastAsia="ar-SA" w:bidi="ar-SA"/>
              </w:rPr>
            </w:pPr>
          </w:p>
        </w:tc>
      </w:tr>
      <w:tr w:rsidR="000A5723" w:rsidRPr="00F50800" w14:paraId="71800E5E"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74426B25" w14:textId="77777777" w:rsidR="000A5723" w:rsidRPr="00F50800"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F50800">
              <w:rPr>
                <w:rFonts w:eastAsia="Calibri"/>
                <w:b/>
                <w:color w:val="000000"/>
                <w:sz w:val="16"/>
                <w:szCs w:val="16"/>
                <w:lang w:eastAsia="ar-SA" w:bidi="ar-SA"/>
              </w:rPr>
              <w:t>16</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3156759"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Όλες οι παραπάνω εργασίες θα εκτελούνται σύμφωνα με τους κανόνες της τέχνης και της επιστήμης και θα πληρούν τα προβλεπόμενα απ’ τους αντίστοιχους Ελληνικούς ή Διεθνείς Κανονισμούς.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72A9361" w14:textId="77777777" w:rsidR="000A5723" w:rsidRPr="00F50800" w:rsidRDefault="000A5723" w:rsidP="0003018A">
            <w:pPr>
              <w:suppressLineNumbers/>
              <w:suppressAutoHyphens/>
              <w:spacing w:before="240" w:after="120" w:line="200" w:lineRule="atLeast"/>
              <w:jc w:val="center"/>
              <w:rPr>
                <w:rFonts w:eastAsia="Calibri"/>
                <w:b/>
                <w:color w:val="000000"/>
                <w:sz w:val="20"/>
                <w:szCs w:val="20"/>
                <w:lang w:eastAsia="ar-SA" w:bidi="ar-SA"/>
              </w:rPr>
            </w:pPr>
            <w:r w:rsidRPr="00F50800">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764C61C" w14:textId="77777777" w:rsidR="000A5723" w:rsidRPr="00F50800"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1010D9CC" w14:textId="77777777" w:rsidR="000A5723" w:rsidRPr="00F50800" w:rsidRDefault="000A5723" w:rsidP="0003018A">
            <w:pPr>
              <w:suppressAutoHyphens/>
              <w:snapToGrid w:val="0"/>
              <w:spacing w:before="240" w:after="120" w:line="240" w:lineRule="auto"/>
              <w:jc w:val="center"/>
              <w:rPr>
                <w:rFonts w:eastAsia="Times New Roman"/>
                <w:lang w:eastAsia="ar-SA" w:bidi="ar-SA"/>
              </w:rPr>
            </w:pPr>
          </w:p>
        </w:tc>
      </w:tr>
      <w:tr w:rsidR="000A5723" w:rsidRPr="00F50800" w14:paraId="574ADEF5"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58B4333E" w14:textId="77777777" w:rsidR="000A5723" w:rsidRPr="00F50800"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F50800">
              <w:rPr>
                <w:rFonts w:eastAsia="Calibri"/>
                <w:b/>
                <w:color w:val="000000"/>
                <w:sz w:val="16"/>
                <w:szCs w:val="16"/>
                <w:lang w:eastAsia="ar-SA" w:bidi="ar-SA"/>
              </w:rPr>
              <w:t>17</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41EBE8C"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Κατά τη συντήρηση ή επισκευή, ο ανάδοχος θα προβαίνει σε οποιαδήποτε κατά την άποψή του απαιτούμενη τεχνική μετατροπή για την άρτια και ασφαλή λειτουργία και απόδοση του συγκροτήματος χωρίς να έχουν επίπτωση (μείωση) στην παρεχόμενη ποιότητα και ταχύτητα των εκτελουμένων εξετάσεων, όπως αυτές προσδιορίζονται στην σύμβαση της αγοράς των μηχανημάτων.</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A80BF59" w14:textId="77777777" w:rsidR="000A5723" w:rsidRPr="00F50800" w:rsidRDefault="000A5723" w:rsidP="0003018A">
            <w:pPr>
              <w:suppressLineNumbers/>
              <w:suppressAutoHyphens/>
              <w:spacing w:before="240" w:after="120" w:line="200" w:lineRule="atLeast"/>
              <w:jc w:val="center"/>
              <w:rPr>
                <w:rFonts w:eastAsia="Calibri"/>
                <w:b/>
                <w:color w:val="000000"/>
                <w:sz w:val="20"/>
                <w:szCs w:val="20"/>
                <w:lang w:eastAsia="ar-SA" w:bidi="ar-SA"/>
              </w:rPr>
            </w:pPr>
            <w:r w:rsidRPr="00F50800">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839A5E7" w14:textId="77777777" w:rsidR="000A5723" w:rsidRPr="00F50800"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169E7067" w14:textId="77777777" w:rsidR="000A5723" w:rsidRPr="00F50800" w:rsidRDefault="000A5723" w:rsidP="0003018A">
            <w:pPr>
              <w:suppressAutoHyphens/>
              <w:snapToGrid w:val="0"/>
              <w:spacing w:before="240" w:after="120" w:line="240" w:lineRule="auto"/>
              <w:jc w:val="center"/>
              <w:rPr>
                <w:rFonts w:eastAsia="Times New Roman"/>
                <w:lang w:eastAsia="ar-SA" w:bidi="ar-SA"/>
              </w:rPr>
            </w:pPr>
          </w:p>
        </w:tc>
      </w:tr>
      <w:tr w:rsidR="000A5723" w:rsidRPr="00F50800" w14:paraId="791A29F4"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6E58380A" w14:textId="77777777" w:rsidR="000A5723" w:rsidRPr="00F50800"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F50800">
              <w:rPr>
                <w:rFonts w:eastAsia="Calibri"/>
                <w:b/>
                <w:color w:val="000000"/>
                <w:sz w:val="16"/>
                <w:szCs w:val="16"/>
                <w:lang w:eastAsia="ar-SA" w:bidi="ar-SA"/>
              </w:rPr>
              <w:t>18</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96ACC12"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Κατά τη διάρκεια της σύμβασης θα τηρείται ημερολόγιο λειτουργίας, συντήρησης, βλάβης κλπ. που θα παρακολουθείται και θα υπογράφεται (υπογραφή και ονοματεπώνυμο) από την Τεχνική Υπηρεσία του Νοσοκομείου και τον τεχνικό της εταιρείας μας.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123B2DF" w14:textId="77777777" w:rsidR="000A5723" w:rsidRPr="00F50800" w:rsidRDefault="000A5723" w:rsidP="0003018A">
            <w:pPr>
              <w:suppressLineNumbers/>
              <w:suppressAutoHyphens/>
              <w:spacing w:before="240" w:after="120" w:line="200" w:lineRule="atLeast"/>
              <w:jc w:val="center"/>
              <w:rPr>
                <w:rFonts w:eastAsia="Calibri"/>
                <w:b/>
                <w:color w:val="000000"/>
                <w:sz w:val="20"/>
                <w:szCs w:val="20"/>
                <w:lang w:eastAsia="ar-SA" w:bidi="ar-SA"/>
              </w:rPr>
            </w:pPr>
            <w:r w:rsidRPr="00F50800">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191D0CD" w14:textId="77777777" w:rsidR="000A5723" w:rsidRPr="00F50800"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20446BB" w14:textId="77777777" w:rsidR="000A5723" w:rsidRPr="00F50800" w:rsidRDefault="000A5723" w:rsidP="0003018A">
            <w:pPr>
              <w:suppressAutoHyphens/>
              <w:snapToGrid w:val="0"/>
              <w:spacing w:before="240" w:after="120" w:line="240" w:lineRule="auto"/>
              <w:jc w:val="center"/>
              <w:rPr>
                <w:rFonts w:eastAsia="Times New Roman"/>
                <w:lang w:eastAsia="ar-SA" w:bidi="ar-SA"/>
              </w:rPr>
            </w:pPr>
          </w:p>
        </w:tc>
      </w:tr>
      <w:tr w:rsidR="000A5723" w:rsidRPr="00F50800" w14:paraId="3A89E459"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7BC8746B" w14:textId="77777777" w:rsidR="000A5723" w:rsidRPr="00F50800"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F50800">
              <w:rPr>
                <w:rFonts w:eastAsia="Calibri"/>
                <w:b/>
                <w:color w:val="000000"/>
                <w:sz w:val="16"/>
                <w:szCs w:val="16"/>
                <w:lang w:eastAsia="ar-SA" w:bidi="ar-SA"/>
              </w:rPr>
              <w:t>19</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4272AAD"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Στο ημερολόγιο θα αναγράφονται οι βλάβες, τα αίτια τους και η διάρκεια ακινητοποίησης των προσφερόμενων μηχανημάτων. Η εταιρεία μας θα ειδοποιείται μέσω ηλεκτρονικού ταχυδρομείου για τη βλάβη και ει δυνατόν το είδος της (να αναφερθεί).</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D9D07C9" w14:textId="77777777" w:rsidR="000A5723" w:rsidRPr="00F50800" w:rsidRDefault="000A5723" w:rsidP="0003018A">
            <w:pPr>
              <w:suppressLineNumbers/>
              <w:suppressAutoHyphens/>
              <w:spacing w:before="240" w:after="120" w:line="200" w:lineRule="atLeast"/>
              <w:jc w:val="center"/>
              <w:rPr>
                <w:rFonts w:eastAsia="Calibri"/>
                <w:b/>
                <w:color w:val="000000"/>
                <w:sz w:val="20"/>
                <w:szCs w:val="20"/>
                <w:lang w:eastAsia="ar-SA" w:bidi="ar-SA"/>
              </w:rPr>
            </w:pPr>
            <w:r w:rsidRPr="00F50800">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C409B2A" w14:textId="77777777" w:rsidR="000A5723" w:rsidRPr="00F50800"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258D5886" w14:textId="77777777" w:rsidR="000A5723" w:rsidRPr="00F50800" w:rsidRDefault="000A5723" w:rsidP="0003018A">
            <w:pPr>
              <w:suppressAutoHyphens/>
              <w:snapToGrid w:val="0"/>
              <w:spacing w:before="240" w:after="120" w:line="240" w:lineRule="auto"/>
              <w:jc w:val="center"/>
              <w:rPr>
                <w:rFonts w:eastAsia="Times New Roman"/>
                <w:lang w:eastAsia="ar-SA" w:bidi="ar-SA"/>
              </w:rPr>
            </w:pPr>
          </w:p>
        </w:tc>
      </w:tr>
      <w:tr w:rsidR="000A5723" w:rsidRPr="00F50800" w14:paraId="3C55D6C1"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5709F1BD" w14:textId="77777777" w:rsidR="000A5723" w:rsidRPr="00F50800"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F50800">
              <w:rPr>
                <w:rFonts w:eastAsia="Calibri"/>
                <w:b/>
                <w:color w:val="000000"/>
                <w:sz w:val="16"/>
                <w:szCs w:val="16"/>
                <w:lang w:eastAsia="ar-SA" w:bidi="ar-SA"/>
              </w:rPr>
              <w:t>20</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38BBD79" w14:textId="77777777" w:rsidR="000A5723" w:rsidRPr="00F50800" w:rsidRDefault="000A5723" w:rsidP="0003018A">
            <w:pPr>
              <w:suppressAutoHyphens/>
              <w:spacing w:before="240" w:after="120" w:line="360" w:lineRule="auto"/>
              <w:ind w:left="140" w:right="91"/>
              <w:jc w:val="both"/>
              <w:rPr>
                <w:rFonts w:eastAsia="Times New Roman"/>
                <w:sz w:val="20"/>
                <w:szCs w:val="20"/>
                <w:lang w:eastAsia="ar-SA" w:bidi="ar-SA"/>
              </w:rPr>
            </w:pPr>
            <w:r w:rsidRPr="00F50800">
              <w:rPr>
                <w:rFonts w:eastAsia="Times New Roman"/>
                <w:sz w:val="20"/>
                <w:szCs w:val="20"/>
                <w:lang w:eastAsia="ar-SA"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2F08E52" w14:textId="77777777" w:rsidR="000A5723" w:rsidRPr="00F50800" w:rsidRDefault="000A5723" w:rsidP="0003018A">
            <w:pPr>
              <w:suppressLineNumbers/>
              <w:suppressAutoHyphens/>
              <w:spacing w:before="240" w:after="120" w:line="200" w:lineRule="atLeast"/>
              <w:jc w:val="center"/>
              <w:rPr>
                <w:rFonts w:eastAsia="Calibri"/>
                <w:b/>
                <w:color w:val="000000"/>
                <w:sz w:val="20"/>
                <w:szCs w:val="20"/>
                <w:lang w:eastAsia="ar-SA" w:bidi="ar-SA"/>
              </w:rPr>
            </w:pPr>
            <w:r w:rsidRPr="00F50800">
              <w:rPr>
                <w:rFonts w:eastAsia="Calibri"/>
                <w:b/>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1909E95" w14:textId="77777777" w:rsidR="000A5723" w:rsidRPr="00F50800"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142075DA" w14:textId="77777777" w:rsidR="000A5723" w:rsidRPr="00F50800" w:rsidRDefault="000A5723" w:rsidP="0003018A">
            <w:pPr>
              <w:suppressAutoHyphens/>
              <w:snapToGrid w:val="0"/>
              <w:spacing w:before="240" w:after="120" w:line="240" w:lineRule="auto"/>
              <w:jc w:val="center"/>
              <w:rPr>
                <w:rFonts w:eastAsia="Times New Roman"/>
                <w:lang w:eastAsia="ar-SA" w:bidi="ar-SA"/>
              </w:rPr>
            </w:pPr>
          </w:p>
        </w:tc>
      </w:tr>
    </w:tbl>
    <w:p w14:paraId="441C8A8C" w14:textId="77777777" w:rsidR="000A5723" w:rsidRDefault="000A5723" w:rsidP="000A5723">
      <w:pPr>
        <w:rPr>
          <w:rFonts w:eastAsia="Times New Roman"/>
          <w:b/>
          <w:color w:val="002060"/>
          <w:sz w:val="24"/>
          <w:lang w:eastAsia="zh-CN" w:bidi="ar-SA"/>
        </w:rPr>
      </w:pPr>
    </w:p>
    <w:p w14:paraId="15FBEDEF" w14:textId="77777777" w:rsidR="000A5723" w:rsidRDefault="000A5723" w:rsidP="000A5723">
      <w:pPr>
        <w:rPr>
          <w:rFonts w:eastAsia="Times New Roman"/>
          <w:b/>
          <w:color w:val="002060"/>
          <w:sz w:val="24"/>
          <w:lang w:eastAsia="zh-CN" w:bidi="ar-SA"/>
        </w:rPr>
      </w:pPr>
    </w:p>
    <w:tbl>
      <w:tblPr>
        <w:tblW w:w="11199" w:type="dxa"/>
        <w:tblInd w:w="-856" w:type="dxa"/>
        <w:tblLayout w:type="fixed"/>
        <w:tblLook w:val="0000" w:firstRow="0" w:lastRow="0" w:firstColumn="0" w:lastColumn="0" w:noHBand="0" w:noVBand="0"/>
      </w:tblPr>
      <w:tblGrid>
        <w:gridCol w:w="425"/>
        <w:gridCol w:w="5813"/>
        <w:gridCol w:w="846"/>
        <w:gridCol w:w="997"/>
        <w:gridCol w:w="3118"/>
      </w:tblGrid>
      <w:tr w:rsidR="000A5723" w:rsidRPr="00694E2F" w14:paraId="63A84DA9" w14:textId="77777777" w:rsidTr="0003018A">
        <w:trPr>
          <w:trHeight w:val="518"/>
        </w:trPr>
        <w:tc>
          <w:tcPr>
            <w:tcW w:w="11199" w:type="dxa"/>
            <w:gridSpan w:val="5"/>
            <w:tcBorders>
              <w:top w:val="single" w:sz="4" w:space="0" w:color="000000"/>
              <w:left w:val="single" w:sz="4" w:space="0" w:color="000000"/>
              <w:bottom w:val="single" w:sz="4" w:space="0" w:color="000000"/>
              <w:right w:val="single" w:sz="4" w:space="0" w:color="000000"/>
            </w:tcBorders>
            <w:shd w:val="clear" w:color="auto" w:fill="FBE4D5"/>
            <w:vAlign w:val="center"/>
          </w:tcPr>
          <w:p w14:paraId="7CE3B1D4" w14:textId="77777777" w:rsidR="000A5723" w:rsidRPr="00694E2F" w:rsidRDefault="000A5723" w:rsidP="0003018A">
            <w:pPr>
              <w:suppressAutoHyphens/>
              <w:spacing w:before="240" w:after="120" w:line="240" w:lineRule="auto"/>
              <w:jc w:val="center"/>
              <w:rPr>
                <w:rFonts w:eastAsia="Times New Roman"/>
                <w:b/>
                <w:sz w:val="24"/>
                <w:szCs w:val="24"/>
                <w:u w:val="single"/>
                <w:lang w:eastAsia="zh-CN" w:bidi="ar-SA"/>
              </w:rPr>
            </w:pPr>
            <w:r w:rsidRPr="00694E2F">
              <w:rPr>
                <w:rFonts w:eastAsia="Times New Roman"/>
                <w:b/>
                <w:sz w:val="24"/>
                <w:szCs w:val="24"/>
                <w:u w:val="single"/>
                <w:lang w:eastAsia="zh-CN" w:bidi="ar-SA"/>
              </w:rPr>
              <w:t>TMHMA 12:</w:t>
            </w:r>
          </w:p>
          <w:p w14:paraId="462A0136" w14:textId="77777777" w:rsidR="000A5723" w:rsidRPr="00694E2F" w:rsidRDefault="000A5723" w:rsidP="0003018A">
            <w:pPr>
              <w:suppressAutoHyphens/>
              <w:spacing w:after="0" w:line="276" w:lineRule="auto"/>
              <w:jc w:val="center"/>
              <w:rPr>
                <w:rFonts w:eastAsia="DengXian"/>
                <w:b/>
                <w:bCs/>
                <w:kern w:val="2"/>
                <w:u w:val="single"/>
                <w:lang w:eastAsia="zh-CN" w:bidi="ar-SA"/>
                <w14:ligatures w14:val="standardContextual"/>
              </w:rPr>
            </w:pPr>
            <w:r w:rsidRPr="00694E2F">
              <w:rPr>
                <w:rFonts w:eastAsia="DengXian"/>
                <w:b/>
                <w:bCs/>
                <w:kern w:val="2"/>
                <w:u w:val="single"/>
                <w:lang w:eastAsia="zh-CN" w:bidi="ar-SA"/>
                <w14:ligatures w14:val="standardContextual"/>
              </w:rPr>
              <w:t xml:space="preserve">ΑΞΟΝΙΚΟΣ ΤΟΜΟΓΡΑΦΟΣ </w:t>
            </w:r>
          </w:p>
          <w:p w14:paraId="547D3D5F" w14:textId="77777777" w:rsidR="000A5723" w:rsidRPr="00694E2F" w:rsidRDefault="000A5723" w:rsidP="0003018A">
            <w:pPr>
              <w:spacing w:line="240" w:lineRule="auto"/>
              <w:jc w:val="center"/>
              <w:rPr>
                <w:rFonts w:eastAsia="Times New Roman"/>
                <w:szCs w:val="24"/>
                <w:lang w:eastAsia="zh-CN" w:bidi="ar-SA"/>
              </w:rPr>
            </w:pPr>
            <w:r w:rsidRPr="00694E2F">
              <w:rPr>
                <w:rFonts w:eastAsia="DengXian"/>
                <w:b/>
                <w:bCs/>
                <w:kern w:val="2"/>
                <w:u w:val="single"/>
                <w:lang w:eastAsia="zh-CN" w:bidi="ar-SA"/>
                <w14:ligatures w14:val="standardContextual"/>
              </w:rPr>
              <w:t xml:space="preserve">Τύπου Β΄ </w:t>
            </w:r>
            <w:r w:rsidRPr="00694E2F">
              <w:rPr>
                <w:rFonts w:eastAsia="DengXian"/>
                <w:b/>
                <w:bCs/>
                <w:kern w:val="2"/>
                <w:u w:val="single"/>
                <w:lang w:val="en-US" w:eastAsia="zh-CN" w:bidi="ar-SA"/>
                <w14:ligatures w14:val="standardContextual"/>
              </w:rPr>
              <w:t>GE</w:t>
            </w:r>
            <w:r w:rsidRPr="00694E2F">
              <w:rPr>
                <w:rFonts w:eastAsia="DengXian"/>
                <w:b/>
                <w:bCs/>
                <w:kern w:val="2"/>
                <w:u w:val="single"/>
                <w:lang w:eastAsia="zh-CN" w:bidi="ar-SA"/>
                <w14:ligatures w14:val="standardContextual"/>
              </w:rPr>
              <w:t xml:space="preserve"> </w:t>
            </w:r>
            <w:r w:rsidRPr="00694E2F">
              <w:rPr>
                <w:rFonts w:eastAsia="DengXian"/>
                <w:b/>
                <w:bCs/>
                <w:kern w:val="2"/>
                <w:u w:val="single"/>
                <w:lang w:val="en-US" w:eastAsia="zh-CN" w:bidi="ar-SA"/>
                <w14:ligatures w14:val="standardContextual"/>
              </w:rPr>
              <w:t>OPTIMA</w:t>
            </w:r>
            <w:r w:rsidRPr="00694E2F">
              <w:rPr>
                <w:rFonts w:eastAsia="DengXian"/>
                <w:b/>
                <w:bCs/>
                <w:kern w:val="2"/>
                <w:u w:val="single"/>
                <w:lang w:eastAsia="zh-CN" w:bidi="ar-SA"/>
                <w14:ligatures w14:val="standardContextual"/>
              </w:rPr>
              <w:t xml:space="preserve"> 540</w:t>
            </w:r>
          </w:p>
        </w:tc>
      </w:tr>
      <w:tr w:rsidR="000A5723" w:rsidRPr="00694E2F" w14:paraId="10F7B58A" w14:textId="77777777" w:rsidTr="0003018A">
        <w:trPr>
          <w:trHeight w:val="903"/>
        </w:trPr>
        <w:tc>
          <w:tcPr>
            <w:tcW w:w="425" w:type="dxa"/>
            <w:tcBorders>
              <w:top w:val="single" w:sz="4" w:space="0" w:color="000000"/>
              <w:left w:val="single" w:sz="4" w:space="0" w:color="000000"/>
              <w:bottom w:val="single" w:sz="4" w:space="0" w:color="000000"/>
            </w:tcBorders>
            <w:shd w:val="clear" w:color="auto" w:fill="D0CECE"/>
            <w:vAlign w:val="center"/>
          </w:tcPr>
          <w:p w14:paraId="4AB838AA" w14:textId="77777777" w:rsidR="000A5723" w:rsidRPr="00694E2F" w:rsidRDefault="000A5723" w:rsidP="0003018A">
            <w:pPr>
              <w:spacing w:after="0" w:line="240" w:lineRule="auto"/>
              <w:ind w:left="-108" w:right="-108"/>
              <w:jc w:val="center"/>
              <w:rPr>
                <w:rFonts w:eastAsia="Times New Roman"/>
                <w:sz w:val="18"/>
                <w:szCs w:val="18"/>
                <w:lang w:val="en-GB" w:eastAsia="zh-CN" w:bidi="ar-SA"/>
              </w:rPr>
            </w:pPr>
            <w:r w:rsidRPr="00694E2F">
              <w:rPr>
                <w:rFonts w:eastAsia="Calibri"/>
                <w:b/>
                <w:bCs/>
                <w:color w:val="000000"/>
                <w:sz w:val="18"/>
                <w:szCs w:val="18"/>
                <w:lang w:bidi="ar-SA"/>
              </w:rPr>
              <w:t>α/α</w:t>
            </w:r>
          </w:p>
        </w:tc>
        <w:tc>
          <w:tcPr>
            <w:tcW w:w="5813" w:type="dxa"/>
            <w:tcBorders>
              <w:top w:val="single" w:sz="4" w:space="0" w:color="000000"/>
              <w:left w:val="single" w:sz="4" w:space="0" w:color="000000"/>
              <w:bottom w:val="single" w:sz="4" w:space="0" w:color="000000"/>
            </w:tcBorders>
            <w:shd w:val="clear" w:color="auto" w:fill="D0CECE"/>
            <w:vAlign w:val="center"/>
          </w:tcPr>
          <w:p w14:paraId="1862BDA8" w14:textId="77777777" w:rsidR="000A5723" w:rsidRPr="00694E2F" w:rsidRDefault="000A5723" w:rsidP="0003018A">
            <w:pPr>
              <w:spacing w:after="0" w:line="240" w:lineRule="auto"/>
              <w:jc w:val="center"/>
              <w:rPr>
                <w:rFonts w:eastAsia="Times New Roman"/>
                <w:szCs w:val="24"/>
                <w:lang w:val="en-GB" w:eastAsia="zh-CN" w:bidi="ar-SA"/>
              </w:rPr>
            </w:pPr>
            <w:r w:rsidRPr="00694E2F">
              <w:rPr>
                <w:rFonts w:eastAsia="Calibri"/>
                <w:b/>
                <w:color w:val="000000"/>
                <w:sz w:val="20"/>
                <w:szCs w:val="20"/>
                <w:lang w:eastAsia="el-GR" w:bidi="ar-SA"/>
              </w:rPr>
              <w:t>ΑΙΤΟΥΜΕΝΕΣ ΥΠΗΡΕΣΙΕΣ</w:t>
            </w:r>
          </w:p>
        </w:tc>
        <w:tc>
          <w:tcPr>
            <w:tcW w:w="846" w:type="dxa"/>
            <w:tcBorders>
              <w:top w:val="single" w:sz="4" w:space="0" w:color="000000"/>
              <w:left w:val="single" w:sz="4" w:space="0" w:color="000000"/>
              <w:bottom w:val="single" w:sz="4" w:space="0" w:color="000000"/>
            </w:tcBorders>
            <w:shd w:val="clear" w:color="auto" w:fill="D0CECE"/>
            <w:vAlign w:val="center"/>
          </w:tcPr>
          <w:p w14:paraId="1F129F17" w14:textId="77777777" w:rsidR="000A5723" w:rsidRPr="00694E2F" w:rsidRDefault="000A5723" w:rsidP="0003018A">
            <w:pPr>
              <w:spacing w:after="0" w:line="240" w:lineRule="auto"/>
              <w:ind w:left="-108" w:right="-108"/>
              <w:jc w:val="center"/>
              <w:rPr>
                <w:rFonts w:eastAsia="Times New Roman"/>
                <w:sz w:val="18"/>
                <w:szCs w:val="18"/>
                <w:lang w:val="en-GB" w:eastAsia="zh-CN" w:bidi="ar-SA"/>
              </w:rPr>
            </w:pPr>
            <w:r w:rsidRPr="00694E2F">
              <w:rPr>
                <w:rFonts w:eastAsia="Calibri"/>
                <w:b/>
                <w:bCs/>
                <w:color w:val="000000"/>
                <w:sz w:val="18"/>
                <w:szCs w:val="18"/>
                <w:lang w:bidi="ar-SA"/>
              </w:rPr>
              <w:t>Απαίτηση</w:t>
            </w:r>
          </w:p>
        </w:tc>
        <w:tc>
          <w:tcPr>
            <w:tcW w:w="997" w:type="dxa"/>
            <w:tcBorders>
              <w:top w:val="single" w:sz="4" w:space="0" w:color="000000"/>
              <w:left w:val="single" w:sz="4" w:space="0" w:color="000000"/>
              <w:bottom w:val="single" w:sz="4" w:space="0" w:color="000000"/>
            </w:tcBorders>
            <w:shd w:val="clear" w:color="auto" w:fill="D0CECE"/>
            <w:vAlign w:val="center"/>
          </w:tcPr>
          <w:p w14:paraId="286DECA8" w14:textId="77777777" w:rsidR="000A5723" w:rsidRPr="00694E2F" w:rsidRDefault="000A5723" w:rsidP="0003018A">
            <w:pPr>
              <w:tabs>
                <w:tab w:val="left" w:pos="654"/>
              </w:tabs>
              <w:spacing w:after="0" w:line="240" w:lineRule="auto"/>
              <w:ind w:left="-108" w:right="-108"/>
              <w:jc w:val="center"/>
              <w:rPr>
                <w:rFonts w:eastAsia="Times New Roman"/>
                <w:sz w:val="18"/>
                <w:szCs w:val="18"/>
                <w:lang w:val="en-GB" w:eastAsia="zh-CN" w:bidi="ar-SA"/>
              </w:rPr>
            </w:pPr>
            <w:r w:rsidRPr="00694E2F">
              <w:rPr>
                <w:rFonts w:eastAsia="Calibri"/>
                <w:b/>
                <w:color w:val="000000"/>
                <w:sz w:val="18"/>
                <w:szCs w:val="18"/>
                <w:lang w:bidi="ar-SA"/>
              </w:rPr>
              <w:t>Απάντηση Υποψηφίου</w:t>
            </w:r>
          </w:p>
        </w:tc>
        <w:tc>
          <w:tcPr>
            <w:tcW w:w="311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C1C9E75" w14:textId="77777777" w:rsidR="000A5723" w:rsidRPr="00694E2F" w:rsidRDefault="000A5723" w:rsidP="0003018A">
            <w:pPr>
              <w:spacing w:after="0" w:line="240" w:lineRule="auto"/>
              <w:jc w:val="center"/>
              <w:rPr>
                <w:rFonts w:eastAsia="Times New Roman"/>
                <w:szCs w:val="24"/>
                <w:lang w:val="en-GB" w:eastAsia="zh-CN" w:bidi="ar-SA"/>
              </w:rPr>
            </w:pPr>
            <w:r w:rsidRPr="00694E2F">
              <w:rPr>
                <w:rFonts w:eastAsia="Calibri"/>
                <w:b/>
                <w:sz w:val="20"/>
                <w:szCs w:val="20"/>
              </w:rPr>
              <w:t>Παραπομπή Τεκμηρίωσης</w:t>
            </w:r>
          </w:p>
        </w:tc>
      </w:tr>
      <w:tr w:rsidR="000A5723" w:rsidRPr="00694E2F" w14:paraId="2F2CB212" w14:textId="77777777" w:rsidTr="0003018A">
        <w:trPr>
          <w:trHeight w:val="559"/>
        </w:trPr>
        <w:tc>
          <w:tcPr>
            <w:tcW w:w="425" w:type="dxa"/>
            <w:tcBorders>
              <w:top w:val="single" w:sz="4" w:space="0" w:color="000000"/>
              <w:left w:val="single" w:sz="4" w:space="0" w:color="000000"/>
              <w:bottom w:val="single" w:sz="4" w:space="0" w:color="000000"/>
            </w:tcBorders>
            <w:vAlign w:val="center"/>
          </w:tcPr>
          <w:p w14:paraId="09FC2A1B"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val="en-US" w:bidi="ar-SA"/>
              </w:rPr>
              <w:t>1</w:t>
            </w:r>
          </w:p>
        </w:tc>
        <w:tc>
          <w:tcPr>
            <w:tcW w:w="5813" w:type="dxa"/>
            <w:tcBorders>
              <w:top w:val="single" w:sz="4" w:space="0" w:color="000000"/>
              <w:left w:val="single" w:sz="4" w:space="0" w:color="000000"/>
              <w:bottom w:val="single" w:sz="4" w:space="0" w:color="000000"/>
            </w:tcBorders>
            <w:vAlign w:val="center"/>
          </w:tcPr>
          <w:p w14:paraId="29E7FF6A" w14:textId="77777777" w:rsidR="000A5723" w:rsidRPr="00694E2F" w:rsidRDefault="000A5723" w:rsidP="0003018A">
            <w:pPr>
              <w:snapToGrid w:val="0"/>
              <w:spacing w:before="240" w:line="360" w:lineRule="auto"/>
              <w:jc w:val="both"/>
              <w:rPr>
                <w:rFonts w:eastAsia="Times New Roman"/>
                <w:sz w:val="20"/>
                <w:szCs w:val="20"/>
                <w:lang w:eastAsia="zh-CN" w:bidi="ar-SA"/>
              </w:rPr>
            </w:pPr>
            <w:r w:rsidRPr="00694E2F">
              <w:rPr>
                <w:rFonts w:eastAsia="Times New Roman"/>
                <w:color w:val="000000"/>
                <w:sz w:val="20"/>
                <w:szCs w:val="20"/>
                <w:lang w:eastAsia="el-GR" w:bidi="ar-SA"/>
              </w:rPr>
              <w:t>Η ανάδοχος εταιρεία αναλαμβάνει τη συντήρηση και επισκευή του αξονικού τομογράφου και των αναφερόμενων μερών και εξαρτημάτων συμπεριλαμβανομένου και του παρελκόμενου εξοπλισμού (</w:t>
            </w:r>
            <w:proofErr w:type="spellStart"/>
            <w:r w:rsidRPr="00694E2F">
              <w:rPr>
                <w:rFonts w:eastAsia="Times New Roman"/>
                <w:color w:val="000000"/>
                <w:sz w:val="20"/>
                <w:szCs w:val="20"/>
                <w:lang w:eastAsia="el-GR" w:bidi="ar-SA"/>
              </w:rPr>
              <w:t>εκχυτή</w:t>
            </w:r>
            <w:proofErr w:type="spellEnd"/>
            <w:r w:rsidRPr="00694E2F">
              <w:rPr>
                <w:rFonts w:eastAsia="Times New Roman"/>
                <w:color w:val="000000"/>
                <w:sz w:val="20"/>
                <w:szCs w:val="20"/>
                <w:lang w:eastAsia="el-GR" w:bidi="ar-SA"/>
              </w:rPr>
              <w:t>) καθ’  όλη την διάρκεια της Σύμβασης σύμφωνα με τα ειδικά εγχειρίδια και προδιαγραφές του κατασκευαστή Οίκου.</w:t>
            </w:r>
            <w:r w:rsidRPr="00694E2F">
              <w:rPr>
                <w:rFonts w:eastAsia="Times New Roman"/>
                <w:bCs/>
                <w:iCs/>
                <w:color w:val="000000"/>
                <w:sz w:val="20"/>
                <w:szCs w:val="20"/>
                <w:lang w:eastAsia="el-GR" w:bidi="ar-SA"/>
              </w:rPr>
              <w:t xml:space="preserve"> Προς τούτο η </w:t>
            </w:r>
            <w:r w:rsidRPr="00694E2F">
              <w:rPr>
                <w:rFonts w:eastAsia="Times New Roman"/>
                <w:color w:val="000000"/>
                <w:sz w:val="20"/>
                <w:szCs w:val="20"/>
                <w:lang w:eastAsia="el-GR" w:bidi="ar-SA"/>
              </w:rPr>
              <w:t>εταιρεία</w:t>
            </w:r>
            <w:r w:rsidRPr="00694E2F">
              <w:rPr>
                <w:rFonts w:eastAsia="Times New Roman"/>
                <w:bCs/>
                <w:iCs/>
                <w:color w:val="000000"/>
                <w:sz w:val="20"/>
                <w:szCs w:val="20"/>
                <w:lang w:eastAsia="el-GR" w:bidi="ar-SA"/>
              </w:rPr>
              <w:t xml:space="preserve"> υποχρεούται να διαθέτει στην Ελλάδα μόνιμα κατάλληλα εκπαιδευμένο προσωπικό, με πιστοποιητικό εκπαίδευσης και εξουσιοδότησης αυτού από τον κατασκευαστικό οίκο, για την συντήρηση του συγκεκριμένου συγκροτήματος. Σε περίπτωση αλλαγών που έχουν επέλθει στο εν λόγω προσωπικό (αλλαγές προσώπων, επιπλέον εκπαιδεύσεις, νέα πιστοποιητικά από τον κατασκευαστικό οίκο κ.λ.π.) σε σχέση με τα στοιχεία που η </w:t>
            </w:r>
            <w:r w:rsidRPr="00694E2F">
              <w:rPr>
                <w:rFonts w:eastAsia="Times New Roman"/>
                <w:color w:val="000000"/>
                <w:sz w:val="20"/>
                <w:szCs w:val="20"/>
                <w:lang w:eastAsia="el-GR" w:bidi="ar-SA"/>
              </w:rPr>
              <w:t>εταιρεία</w:t>
            </w:r>
            <w:r w:rsidRPr="00694E2F">
              <w:rPr>
                <w:rFonts w:eastAsia="Times New Roman"/>
                <w:bCs/>
                <w:iCs/>
                <w:color w:val="000000"/>
                <w:sz w:val="20"/>
                <w:szCs w:val="20"/>
                <w:lang w:eastAsia="el-GR" w:bidi="ar-SA"/>
              </w:rPr>
              <w:t xml:space="preserve"> είχε καταθέσει με την προσφορά της για την ανάληψη της προμήθειας, είναι απαραίτητο να υποβληθούν αυτά στο Νοσοκομείο προ της υπογραφής της παρούσας Σύμβασης. </w:t>
            </w:r>
          </w:p>
        </w:tc>
        <w:tc>
          <w:tcPr>
            <w:tcW w:w="846" w:type="dxa"/>
            <w:tcBorders>
              <w:top w:val="single" w:sz="4" w:space="0" w:color="000000"/>
              <w:left w:val="single" w:sz="4" w:space="0" w:color="000000"/>
              <w:bottom w:val="single" w:sz="4" w:space="0" w:color="000000"/>
            </w:tcBorders>
            <w:vAlign w:val="center"/>
          </w:tcPr>
          <w:p w14:paraId="443E426D"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sz w:val="20"/>
                <w:szCs w:val="20"/>
                <w:lang w:bidi="ar-SA"/>
              </w:rPr>
              <w:t>ΝΑΙ</w:t>
            </w:r>
          </w:p>
        </w:tc>
        <w:tc>
          <w:tcPr>
            <w:tcW w:w="997" w:type="dxa"/>
            <w:tcBorders>
              <w:top w:val="single" w:sz="4" w:space="0" w:color="000000"/>
              <w:left w:val="single" w:sz="4" w:space="0" w:color="000000"/>
              <w:bottom w:val="single" w:sz="4" w:space="0" w:color="000000"/>
            </w:tcBorders>
          </w:tcPr>
          <w:p w14:paraId="23871CED"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top w:val="single" w:sz="4" w:space="0" w:color="000000"/>
              <w:left w:val="single" w:sz="4" w:space="0" w:color="000000"/>
              <w:bottom w:val="single" w:sz="4" w:space="0" w:color="000000"/>
              <w:right w:val="single" w:sz="4" w:space="0" w:color="000000"/>
            </w:tcBorders>
          </w:tcPr>
          <w:p w14:paraId="116D74F6"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41AFF3A4" w14:textId="77777777" w:rsidTr="0003018A">
        <w:trPr>
          <w:trHeight w:val="559"/>
        </w:trPr>
        <w:tc>
          <w:tcPr>
            <w:tcW w:w="425" w:type="dxa"/>
            <w:tcBorders>
              <w:left w:val="single" w:sz="4" w:space="0" w:color="000000"/>
              <w:bottom w:val="single" w:sz="4" w:space="0" w:color="000000"/>
            </w:tcBorders>
            <w:vAlign w:val="center"/>
          </w:tcPr>
          <w:p w14:paraId="60B838ED"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val="en-US" w:bidi="ar-SA"/>
              </w:rPr>
              <w:t>2</w:t>
            </w:r>
          </w:p>
        </w:tc>
        <w:tc>
          <w:tcPr>
            <w:tcW w:w="5813" w:type="dxa"/>
            <w:tcBorders>
              <w:left w:val="single" w:sz="4" w:space="0" w:color="000000"/>
              <w:bottom w:val="single" w:sz="4" w:space="0" w:color="000000"/>
            </w:tcBorders>
            <w:vAlign w:val="center"/>
          </w:tcPr>
          <w:p w14:paraId="166CB484" w14:textId="77777777" w:rsidR="000A5723" w:rsidRPr="00694E2F" w:rsidRDefault="000A5723" w:rsidP="0003018A">
            <w:pPr>
              <w:suppressAutoHyphens/>
              <w:spacing w:before="240" w:line="360" w:lineRule="auto"/>
              <w:contextualSpacing/>
              <w:jc w:val="both"/>
              <w:rPr>
                <w:rFonts w:eastAsia="Times New Roman"/>
                <w:color w:val="000000"/>
                <w:sz w:val="20"/>
                <w:szCs w:val="20"/>
                <w:lang w:eastAsia="el-GR" w:bidi="ar-SA"/>
              </w:rPr>
            </w:pPr>
            <w:r w:rsidRPr="00694E2F">
              <w:rPr>
                <w:rFonts w:eastAsia="Times New Roman"/>
                <w:color w:val="000000"/>
                <w:sz w:val="20"/>
                <w:szCs w:val="20"/>
                <w:lang w:eastAsia="el-GR" w:bidi="ar-SA"/>
              </w:rPr>
              <w:t>Η Σύμβαση περιλαμβάνει τη λειτουργική συντήρηση του αξονικού τομογράφου και ειδικότερα:</w:t>
            </w:r>
          </w:p>
          <w:p w14:paraId="6355EC51" w14:textId="77777777" w:rsidR="000A5723" w:rsidRPr="00694E2F" w:rsidRDefault="000A5723" w:rsidP="0003018A">
            <w:pPr>
              <w:suppressAutoHyphens/>
              <w:spacing w:before="240" w:line="360" w:lineRule="auto"/>
              <w:ind w:left="567" w:hanging="567"/>
              <w:jc w:val="both"/>
              <w:rPr>
                <w:rFonts w:eastAsia="Times New Roman"/>
                <w:color w:val="000000"/>
                <w:sz w:val="20"/>
                <w:szCs w:val="20"/>
                <w:lang w:eastAsia="el-GR" w:bidi="ar-SA"/>
              </w:rPr>
            </w:pPr>
            <w:r w:rsidRPr="00694E2F">
              <w:rPr>
                <w:rFonts w:eastAsia="Times New Roman"/>
                <w:color w:val="000000"/>
                <w:sz w:val="20"/>
                <w:szCs w:val="20"/>
                <w:lang w:eastAsia="el-GR" w:bidi="ar-SA"/>
              </w:rPr>
              <w:t xml:space="preserve">α) τον έλεγχο ασφαλείας, μετρήσεις τάσεων παλμών, κλπ. </w:t>
            </w:r>
          </w:p>
          <w:p w14:paraId="7257BA63" w14:textId="77777777" w:rsidR="000A5723" w:rsidRPr="00694E2F" w:rsidRDefault="000A5723" w:rsidP="0003018A">
            <w:pPr>
              <w:snapToGrid w:val="0"/>
              <w:spacing w:before="240" w:line="360" w:lineRule="auto"/>
              <w:ind w:left="567" w:hanging="567"/>
              <w:jc w:val="both"/>
              <w:rPr>
                <w:rFonts w:eastAsia="Times New Roman"/>
                <w:sz w:val="20"/>
                <w:szCs w:val="20"/>
                <w:lang w:eastAsia="zh-CN" w:bidi="ar-SA"/>
              </w:rPr>
            </w:pPr>
            <w:r w:rsidRPr="00694E2F">
              <w:rPr>
                <w:rFonts w:eastAsia="Times New Roman"/>
                <w:color w:val="000000"/>
                <w:sz w:val="20"/>
                <w:szCs w:val="20"/>
                <w:lang w:eastAsia="el-GR" w:bidi="ar-SA"/>
              </w:rPr>
              <w:t>β) τις αναγκαίες ρυθμίσεις τον έλεγχο ικανότητας λειτουργίας και καλής απόδοσης .</w:t>
            </w:r>
          </w:p>
        </w:tc>
        <w:tc>
          <w:tcPr>
            <w:tcW w:w="846" w:type="dxa"/>
            <w:tcBorders>
              <w:left w:val="single" w:sz="4" w:space="0" w:color="000000"/>
              <w:bottom w:val="single" w:sz="4" w:space="0" w:color="000000"/>
            </w:tcBorders>
            <w:vAlign w:val="center"/>
          </w:tcPr>
          <w:p w14:paraId="2A965570"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sz w:val="20"/>
                <w:szCs w:val="20"/>
                <w:lang w:bidi="ar-SA"/>
              </w:rPr>
              <w:t>ΝΑΙ</w:t>
            </w:r>
          </w:p>
        </w:tc>
        <w:tc>
          <w:tcPr>
            <w:tcW w:w="997" w:type="dxa"/>
            <w:tcBorders>
              <w:left w:val="single" w:sz="4" w:space="0" w:color="000000"/>
              <w:bottom w:val="single" w:sz="4" w:space="0" w:color="000000"/>
            </w:tcBorders>
          </w:tcPr>
          <w:p w14:paraId="64586BB3"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2F288CD7"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42DB2E20" w14:textId="77777777" w:rsidTr="0003018A">
        <w:trPr>
          <w:trHeight w:val="559"/>
        </w:trPr>
        <w:tc>
          <w:tcPr>
            <w:tcW w:w="425" w:type="dxa"/>
            <w:tcBorders>
              <w:left w:val="single" w:sz="4" w:space="0" w:color="000000"/>
              <w:bottom w:val="single" w:sz="4" w:space="0" w:color="000000"/>
            </w:tcBorders>
            <w:vAlign w:val="center"/>
          </w:tcPr>
          <w:p w14:paraId="1622A4C3"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val="en-US" w:bidi="ar-SA"/>
              </w:rPr>
              <w:t>3</w:t>
            </w:r>
          </w:p>
        </w:tc>
        <w:tc>
          <w:tcPr>
            <w:tcW w:w="5813" w:type="dxa"/>
            <w:tcBorders>
              <w:left w:val="single" w:sz="4" w:space="0" w:color="000000"/>
              <w:bottom w:val="single" w:sz="4" w:space="0" w:color="000000"/>
            </w:tcBorders>
            <w:vAlign w:val="center"/>
          </w:tcPr>
          <w:p w14:paraId="4A177992" w14:textId="77777777" w:rsidR="000A5723" w:rsidRPr="00694E2F" w:rsidRDefault="000A5723" w:rsidP="0003018A">
            <w:pPr>
              <w:suppressAutoHyphens/>
              <w:spacing w:before="240" w:line="360" w:lineRule="auto"/>
              <w:ind w:left="37"/>
              <w:jc w:val="both"/>
              <w:rPr>
                <w:rFonts w:eastAsia="Times New Roman"/>
                <w:color w:val="000000"/>
                <w:sz w:val="20"/>
                <w:szCs w:val="20"/>
                <w:lang w:eastAsia="el-GR" w:bidi="ar-SA"/>
              </w:rPr>
            </w:pPr>
            <w:r w:rsidRPr="00694E2F">
              <w:rPr>
                <w:rFonts w:eastAsia="Times New Roman"/>
                <w:color w:val="000000"/>
                <w:sz w:val="20"/>
                <w:szCs w:val="20"/>
                <w:lang w:eastAsia="el-GR" w:bidi="ar-SA"/>
              </w:rPr>
              <w:t>Η Σύμβαση περιλαμβάνει ακόμα την αποκατάσταση τυχόν ανωμαλιών και ειδικότερα :</w:t>
            </w:r>
          </w:p>
          <w:p w14:paraId="019FC0BE" w14:textId="77777777" w:rsidR="000A5723" w:rsidRPr="00694E2F" w:rsidRDefault="000A5723" w:rsidP="0003018A">
            <w:pPr>
              <w:suppressAutoHyphens/>
              <w:spacing w:before="240" w:line="360" w:lineRule="auto"/>
              <w:jc w:val="both"/>
              <w:rPr>
                <w:rFonts w:eastAsia="Times New Roman"/>
                <w:color w:val="000000"/>
                <w:sz w:val="20"/>
                <w:szCs w:val="20"/>
                <w:lang w:eastAsia="el-GR" w:bidi="ar-SA"/>
              </w:rPr>
            </w:pPr>
            <w:r w:rsidRPr="00694E2F">
              <w:rPr>
                <w:rFonts w:eastAsia="Times New Roman"/>
                <w:color w:val="000000"/>
                <w:sz w:val="20"/>
                <w:szCs w:val="20"/>
                <w:lang w:eastAsia="el-GR" w:bidi="ar-SA"/>
              </w:rPr>
              <w:t>α) Την αποκατάσταση συνήθων βλαβών και ζημιών οφειλομένων σε φυσιολογική φθορά  από συνήθη χρήση.</w:t>
            </w:r>
          </w:p>
          <w:p w14:paraId="68B1DF4F" w14:textId="77777777" w:rsidR="000A5723" w:rsidRPr="00694E2F" w:rsidRDefault="000A5723" w:rsidP="0003018A">
            <w:pPr>
              <w:suppressAutoHyphens/>
              <w:spacing w:before="240" w:line="360" w:lineRule="auto"/>
              <w:jc w:val="both"/>
              <w:rPr>
                <w:rFonts w:eastAsia="Times New Roman"/>
                <w:color w:val="000000"/>
                <w:sz w:val="20"/>
                <w:szCs w:val="20"/>
                <w:lang w:eastAsia="el-GR" w:bidi="ar-SA"/>
              </w:rPr>
            </w:pPr>
            <w:r w:rsidRPr="00694E2F">
              <w:rPr>
                <w:rFonts w:eastAsia="Times New Roman"/>
                <w:color w:val="000000"/>
                <w:sz w:val="20"/>
                <w:szCs w:val="20"/>
                <w:lang w:eastAsia="el-GR" w:bidi="ar-SA"/>
              </w:rPr>
              <w:t xml:space="preserve">β) Την αντικατάσταση των φθαρμένων ανταλλακτικών από συνήθη χρήση, </w:t>
            </w:r>
            <w:r w:rsidRPr="00694E2F">
              <w:rPr>
                <w:rFonts w:eastAsia="Times New Roman"/>
                <w:color w:val="000000"/>
                <w:sz w:val="20"/>
                <w:szCs w:val="20"/>
                <w:u w:val="single"/>
                <w:lang w:eastAsia="el-GR" w:bidi="ar-SA"/>
              </w:rPr>
              <w:t xml:space="preserve">εξαιρουμένων μόνο των αναλωσίμων υλικών τα οποία είναι τα </w:t>
            </w:r>
            <w:r w:rsidRPr="00694E2F">
              <w:rPr>
                <w:rFonts w:eastAsia="Times New Roman"/>
                <w:color w:val="000000"/>
                <w:sz w:val="20"/>
                <w:szCs w:val="20"/>
                <w:u w:val="single"/>
                <w:lang w:val="en-US" w:eastAsia="el-GR" w:bidi="ar-SA"/>
              </w:rPr>
              <w:t>cd</w:t>
            </w:r>
            <w:r w:rsidRPr="00694E2F">
              <w:rPr>
                <w:rFonts w:eastAsia="Times New Roman"/>
                <w:color w:val="000000"/>
                <w:sz w:val="20"/>
                <w:szCs w:val="20"/>
                <w:u w:val="single"/>
                <w:lang w:eastAsia="el-GR" w:bidi="ar-SA"/>
              </w:rPr>
              <w:t xml:space="preserve">’ </w:t>
            </w:r>
            <w:r w:rsidRPr="00694E2F">
              <w:rPr>
                <w:rFonts w:eastAsia="Times New Roman"/>
                <w:color w:val="000000"/>
                <w:sz w:val="20"/>
                <w:szCs w:val="20"/>
                <w:u w:val="single"/>
                <w:lang w:val="en-US" w:eastAsia="el-GR" w:bidi="ar-SA"/>
              </w:rPr>
              <w:t>s</w:t>
            </w:r>
            <w:r w:rsidRPr="00694E2F">
              <w:rPr>
                <w:rFonts w:eastAsia="Times New Roman"/>
                <w:color w:val="000000"/>
                <w:sz w:val="20"/>
                <w:szCs w:val="20"/>
                <w:u w:val="single"/>
                <w:lang w:eastAsia="el-GR" w:bidi="ar-SA"/>
              </w:rPr>
              <w:t xml:space="preserve"> / </w:t>
            </w:r>
            <w:r w:rsidRPr="00694E2F">
              <w:rPr>
                <w:rFonts w:eastAsia="Times New Roman"/>
                <w:color w:val="000000"/>
                <w:sz w:val="20"/>
                <w:szCs w:val="20"/>
                <w:u w:val="single"/>
                <w:lang w:val="en-US" w:eastAsia="el-GR" w:bidi="ar-SA"/>
              </w:rPr>
              <w:t>dvd</w:t>
            </w:r>
            <w:r w:rsidRPr="00694E2F">
              <w:rPr>
                <w:rFonts w:eastAsia="Times New Roman"/>
                <w:color w:val="000000"/>
                <w:sz w:val="20"/>
                <w:szCs w:val="20"/>
                <w:u w:val="single"/>
                <w:lang w:eastAsia="el-GR" w:bidi="ar-SA"/>
              </w:rPr>
              <w:t>’</w:t>
            </w:r>
            <w:r w:rsidRPr="00694E2F">
              <w:rPr>
                <w:rFonts w:eastAsia="Times New Roman"/>
                <w:color w:val="000000"/>
                <w:sz w:val="20"/>
                <w:szCs w:val="20"/>
                <w:u w:val="single"/>
                <w:lang w:val="en-US" w:eastAsia="el-GR" w:bidi="ar-SA"/>
              </w:rPr>
              <w:t>s</w:t>
            </w:r>
            <w:r w:rsidRPr="00694E2F">
              <w:rPr>
                <w:rFonts w:eastAsia="Times New Roman"/>
                <w:color w:val="000000"/>
                <w:sz w:val="20"/>
                <w:szCs w:val="20"/>
                <w:u w:val="single"/>
                <w:lang w:eastAsia="el-GR" w:bidi="ar-SA"/>
              </w:rPr>
              <w:t xml:space="preserve">, φιλμς και σκιαγραφικά των οποίων η προμήθεια βαρύνει το Γ.Ν. Σερρών . </w:t>
            </w:r>
          </w:p>
          <w:p w14:paraId="0AD0D2F0" w14:textId="77777777" w:rsidR="000A5723" w:rsidRPr="00694E2F" w:rsidRDefault="000A5723" w:rsidP="0003018A">
            <w:pPr>
              <w:suppressAutoHyphens/>
              <w:spacing w:before="240" w:line="360" w:lineRule="auto"/>
              <w:jc w:val="both"/>
              <w:rPr>
                <w:rFonts w:eastAsia="Times New Roman"/>
                <w:color w:val="000000"/>
                <w:sz w:val="20"/>
                <w:szCs w:val="20"/>
                <w:lang w:eastAsia="el-GR" w:bidi="ar-SA"/>
              </w:rPr>
            </w:pPr>
            <w:r w:rsidRPr="00694E2F">
              <w:rPr>
                <w:rFonts w:eastAsia="Times New Roman"/>
                <w:color w:val="000000"/>
                <w:sz w:val="20"/>
                <w:szCs w:val="20"/>
                <w:lang w:eastAsia="el-GR" w:bidi="ar-SA"/>
              </w:rPr>
              <w:t xml:space="preserve">γ) Την </w:t>
            </w:r>
            <w:r w:rsidRPr="00694E2F">
              <w:rPr>
                <w:rFonts w:eastAsia="Times New Roman"/>
                <w:bCs/>
                <w:color w:val="000000"/>
                <w:sz w:val="20"/>
                <w:szCs w:val="20"/>
                <w:lang w:eastAsia="el-GR" w:bidi="ar-SA"/>
              </w:rPr>
              <w:t xml:space="preserve">αντικατάσταση απεριόριστου αριθμού  </w:t>
            </w:r>
            <w:r w:rsidRPr="00694E2F">
              <w:rPr>
                <w:rFonts w:eastAsia="Times New Roman"/>
                <w:color w:val="000000"/>
                <w:sz w:val="20"/>
                <w:szCs w:val="20"/>
                <w:lang w:eastAsia="el-GR" w:bidi="ar-SA"/>
              </w:rPr>
              <w:t>λυχνιών κλπ και ανεξαρτήτως αριθμού εξετάσεων κατά την διάρκεια ισχύος της σύμβασης.</w:t>
            </w:r>
          </w:p>
          <w:p w14:paraId="0838FC16" w14:textId="77777777" w:rsidR="000A5723" w:rsidRPr="00694E2F" w:rsidRDefault="000A5723" w:rsidP="0003018A">
            <w:pPr>
              <w:suppressAutoHyphens/>
              <w:spacing w:before="240" w:line="360" w:lineRule="auto"/>
              <w:jc w:val="both"/>
              <w:rPr>
                <w:rFonts w:eastAsia="Times New Roman"/>
                <w:color w:val="000000"/>
                <w:sz w:val="20"/>
                <w:szCs w:val="20"/>
                <w:lang w:eastAsia="el-GR" w:bidi="ar-SA"/>
              </w:rPr>
            </w:pPr>
            <w:r w:rsidRPr="00694E2F">
              <w:rPr>
                <w:rFonts w:eastAsia="Times New Roman"/>
                <w:color w:val="000000"/>
                <w:sz w:val="20"/>
                <w:szCs w:val="20"/>
                <w:lang w:eastAsia="el-GR" w:bidi="ar-SA"/>
              </w:rPr>
              <w:t>δ) Τη λήψη κάθε προληπτικού μέτρου για την αποφυγή τυχόν ανωμαλιών ή ζημιών.</w:t>
            </w:r>
          </w:p>
          <w:p w14:paraId="0D2B82A1" w14:textId="77777777" w:rsidR="000A5723" w:rsidRPr="00694E2F" w:rsidRDefault="000A5723" w:rsidP="0003018A">
            <w:pPr>
              <w:snapToGrid w:val="0"/>
              <w:spacing w:before="240" w:line="360" w:lineRule="auto"/>
              <w:ind w:left="57"/>
              <w:jc w:val="both"/>
              <w:rPr>
                <w:rFonts w:eastAsia="Times New Roman"/>
                <w:sz w:val="20"/>
                <w:szCs w:val="20"/>
                <w:lang w:eastAsia="zh-CN" w:bidi="ar-SA"/>
              </w:rPr>
            </w:pPr>
            <w:r w:rsidRPr="00694E2F">
              <w:rPr>
                <w:rFonts w:eastAsia="Times New Roman"/>
                <w:color w:val="000000"/>
                <w:sz w:val="20"/>
                <w:szCs w:val="20"/>
                <w:lang w:eastAsia="el-GR" w:bidi="ar-SA"/>
              </w:rPr>
              <w:t xml:space="preserve">ε) Τυχόν αναβαθμίσεις του κατασκευαστικού Οίκου σε υπάρχοντα προγράμματα (software,  </w:t>
            </w:r>
            <w:r w:rsidRPr="00694E2F">
              <w:rPr>
                <w:rFonts w:eastAsia="Times New Roman"/>
                <w:color w:val="000000"/>
                <w:sz w:val="20"/>
                <w:szCs w:val="20"/>
                <w:lang w:val="en-US" w:eastAsia="el-GR" w:bidi="ar-SA"/>
              </w:rPr>
              <w:t>hardware</w:t>
            </w:r>
            <w:r w:rsidRPr="00694E2F">
              <w:rPr>
                <w:rFonts w:eastAsia="Times New Roman"/>
                <w:color w:val="000000"/>
                <w:sz w:val="20"/>
                <w:szCs w:val="20"/>
                <w:lang w:eastAsia="el-GR" w:bidi="ar-SA"/>
              </w:rPr>
              <w:t xml:space="preserve"> κλπ.).</w:t>
            </w:r>
          </w:p>
        </w:tc>
        <w:tc>
          <w:tcPr>
            <w:tcW w:w="846" w:type="dxa"/>
            <w:tcBorders>
              <w:left w:val="single" w:sz="4" w:space="0" w:color="000000"/>
              <w:bottom w:val="single" w:sz="4" w:space="0" w:color="000000"/>
            </w:tcBorders>
            <w:vAlign w:val="center"/>
          </w:tcPr>
          <w:p w14:paraId="593F1B86"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sz w:val="20"/>
                <w:szCs w:val="20"/>
                <w:lang w:bidi="ar-SA"/>
              </w:rPr>
              <w:t>ΝΑΙ</w:t>
            </w:r>
          </w:p>
        </w:tc>
        <w:tc>
          <w:tcPr>
            <w:tcW w:w="997" w:type="dxa"/>
            <w:tcBorders>
              <w:left w:val="single" w:sz="4" w:space="0" w:color="000000"/>
              <w:bottom w:val="single" w:sz="4" w:space="0" w:color="000000"/>
            </w:tcBorders>
          </w:tcPr>
          <w:p w14:paraId="650FD6FE"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2BB7BD05"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21C3B089" w14:textId="77777777" w:rsidTr="0003018A">
        <w:trPr>
          <w:trHeight w:val="559"/>
        </w:trPr>
        <w:tc>
          <w:tcPr>
            <w:tcW w:w="425" w:type="dxa"/>
            <w:tcBorders>
              <w:left w:val="single" w:sz="4" w:space="0" w:color="000000"/>
              <w:bottom w:val="single" w:sz="4" w:space="0" w:color="000000"/>
            </w:tcBorders>
            <w:vAlign w:val="center"/>
          </w:tcPr>
          <w:p w14:paraId="6D855C23"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val="en-US" w:bidi="ar-SA"/>
              </w:rPr>
              <w:t>4</w:t>
            </w:r>
          </w:p>
        </w:tc>
        <w:tc>
          <w:tcPr>
            <w:tcW w:w="5813" w:type="dxa"/>
            <w:tcBorders>
              <w:left w:val="single" w:sz="4" w:space="0" w:color="000000"/>
              <w:bottom w:val="single" w:sz="4" w:space="0" w:color="000000"/>
            </w:tcBorders>
            <w:vAlign w:val="center"/>
          </w:tcPr>
          <w:p w14:paraId="302C94BD" w14:textId="77777777" w:rsidR="000A5723" w:rsidRPr="00694E2F" w:rsidRDefault="000A5723" w:rsidP="0003018A">
            <w:pPr>
              <w:snapToGrid w:val="0"/>
              <w:spacing w:before="240" w:line="360" w:lineRule="auto"/>
              <w:ind w:left="57"/>
              <w:jc w:val="both"/>
              <w:rPr>
                <w:rFonts w:eastAsia="Times New Roman"/>
                <w:sz w:val="20"/>
                <w:szCs w:val="20"/>
                <w:lang w:eastAsia="zh-CN" w:bidi="ar-SA"/>
              </w:rPr>
            </w:pPr>
            <w:r w:rsidRPr="00694E2F">
              <w:rPr>
                <w:rFonts w:eastAsia="Times New Roman"/>
                <w:color w:val="000000"/>
                <w:sz w:val="20"/>
                <w:szCs w:val="20"/>
                <w:lang w:eastAsia="el-GR" w:bidi="ar-SA"/>
              </w:rPr>
              <w:t>Η συντήρηση και επισκευή θα γίνεται με τα απαιτούμενα ειδικά εργαλεία και όργανα μετρήσεως και ελέγχου από ειδικά εκπαιδευμένο προσωπικό της εταιρείας,  σύμφωνα με τις διεθνώς ισχύουσες προδιαγραφές του κατασκευαστικού Οίκου του συγκροτήματος.</w:t>
            </w:r>
          </w:p>
        </w:tc>
        <w:tc>
          <w:tcPr>
            <w:tcW w:w="846" w:type="dxa"/>
            <w:tcBorders>
              <w:left w:val="single" w:sz="4" w:space="0" w:color="000000"/>
              <w:bottom w:val="single" w:sz="4" w:space="0" w:color="000000"/>
            </w:tcBorders>
            <w:vAlign w:val="center"/>
          </w:tcPr>
          <w:p w14:paraId="3952F166"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sz w:val="20"/>
                <w:szCs w:val="20"/>
                <w:lang w:bidi="ar-SA"/>
              </w:rPr>
              <w:t>ΝΑΙ</w:t>
            </w:r>
          </w:p>
        </w:tc>
        <w:tc>
          <w:tcPr>
            <w:tcW w:w="997" w:type="dxa"/>
            <w:tcBorders>
              <w:left w:val="single" w:sz="4" w:space="0" w:color="000000"/>
              <w:bottom w:val="single" w:sz="4" w:space="0" w:color="000000"/>
            </w:tcBorders>
          </w:tcPr>
          <w:p w14:paraId="3E03AE9F"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2E4ED810"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54CFF949" w14:textId="77777777" w:rsidTr="0003018A">
        <w:trPr>
          <w:trHeight w:val="559"/>
        </w:trPr>
        <w:tc>
          <w:tcPr>
            <w:tcW w:w="425" w:type="dxa"/>
            <w:tcBorders>
              <w:left w:val="single" w:sz="4" w:space="0" w:color="000000"/>
              <w:bottom w:val="single" w:sz="4" w:space="0" w:color="000000"/>
            </w:tcBorders>
            <w:vAlign w:val="center"/>
          </w:tcPr>
          <w:p w14:paraId="6B583FA0"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val="en-US" w:bidi="ar-SA"/>
              </w:rPr>
              <w:t>5</w:t>
            </w:r>
          </w:p>
        </w:tc>
        <w:tc>
          <w:tcPr>
            <w:tcW w:w="5813" w:type="dxa"/>
            <w:tcBorders>
              <w:left w:val="single" w:sz="4" w:space="0" w:color="000000"/>
              <w:bottom w:val="single" w:sz="4" w:space="0" w:color="000000"/>
            </w:tcBorders>
            <w:vAlign w:val="center"/>
          </w:tcPr>
          <w:p w14:paraId="338DBE62" w14:textId="77777777" w:rsidR="000A5723" w:rsidRPr="00694E2F" w:rsidRDefault="000A5723" w:rsidP="0003018A">
            <w:pPr>
              <w:snapToGrid w:val="0"/>
              <w:spacing w:before="240" w:line="360" w:lineRule="auto"/>
              <w:ind w:left="57"/>
              <w:jc w:val="both"/>
              <w:rPr>
                <w:rFonts w:eastAsia="Times New Roman"/>
                <w:sz w:val="20"/>
                <w:szCs w:val="20"/>
                <w:lang w:val="en-GB" w:eastAsia="zh-CN" w:bidi="ar-SA"/>
              </w:rPr>
            </w:pPr>
            <w:r w:rsidRPr="00694E2F">
              <w:rPr>
                <w:rFonts w:eastAsia="Times New Roman"/>
                <w:color w:val="000000"/>
                <w:sz w:val="20"/>
                <w:szCs w:val="20"/>
                <w:lang w:eastAsia="el-GR" w:bidi="ar-SA"/>
              </w:rPr>
              <w:t>Κατά τη συντήρηση ή επισκευή η εταιρεία θα προβαίνει κατά την άποψή της, σε κάθε απαιτούμενη τεχνική μετατροπή για την αρτιότερη και ασφαλή λειτουργία και απόδοση του αξονικού τομογράφου, εφ’ όσον τούτο επιτρέπεται ή προβλέπεται από τον κατασκευαστικό Οίκο. Οι μετατροπές αυτές δε θα έχουν επίπτωση στην παρεχομένη ποιότητα και ταχύτητα των εκτελουμένων εξετάσεων, όπως αυτές προσδιορίζονται στη σύμβαση της αγοράς του αξονικού τομογράφου. Αντίθετα αποσκοπούν στη βελτίωση των λειτουργικών χαρακτηριστικών.</w:t>
            </w:r>
          </w:p>
        </w:tc>
        <w:tc>
          <w:tcPr>
            <w:tcW w:w="846" w:type="dxa"/>
            <w:tcBorders>
              <w:left w:val="single" w:sz="4" w:space="0" w:color="000000"/>
              <w:bottom w:val="single" w:sz="4" w:space="0" w:color="000000"/>
            </w:tcBorders>
            <w:vAlign w:val="center"/>
          </w:tcPr>
          <w:p w14:paraId="5FCD86BF"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sz w:val="20"/>
                <w:szCs w:val="20"/>
                <w:lang w:bidi="ar-SA"/>
              </w:rPr>
              <w:t>ΝΑΙ</w:t>
            </w:r>
          </w:p>
        </w:tc>
        <w:tc>
          <w:tcPr>
            <w:tcW w:w="997" w:type="dxa"/>
            <w:tcBorders>
              <w:left w:val="single" w:sz="4" w:space="0" w:color="000000"/>
              <w:bottom w:val="single" w:sz="4" w:space="0" w:color="000000"/>
            </w:tcBorders>
          </w:tcPr>
          <w:p w14:paraId="6AB742B9"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13879E48"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2AAACFC8" w14:textId="77777777" w:rsidTr="0003018A">
        <w:trPr>
          <w:trHeight w:val="559"/>
        </w:trPr>
        <w:tc>
          <w:tcPr>
            <w:tcW w:w="425" w:type="dxa"/>
            <w:tcBorders>
              <w:left w:val="single" w:sz="4" w:space="0" w:color="000000"/>
              <w:bottom w:val="single" w:sz="4" w:space="0" w:color="000000"/>
            </w:tcBorders>
            <w:vAlign w:val="center"/>
          </w:tcPr>
          <w:p w14:paraId="499B4A26"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val="en-US" w:bidi="ar-SA"/>
              </w:rPr>
              <w:t>6</w:t>
            </w:r>
          </w:p>
        </w:tc>
        <w:tc>
          <w:tcPr>
            <w:tcW w:w="5813" w:type="dxa"/>
            <w:tcBorders>
              <w:left w:val="single" w:sz="4" w:space="0" w:color="000000"/>
              <w:bottom w:val="single" w:sz="4" w:space="0" w:color="000000"/>
            </w:tcBorders>
            <w:vAlign w:val="center"/>
          </w:tcPr>
          <w:p w14:paraId="65786B78" w14:textId="77777777" w:rsidR="000A5723" w:rsidRPr="00694E2F" w:rsidRDefault="000A5723" w:rsidP="0003018A">
            <w:pPr>
              <w:snapToGrid w:val="0"/>
              <w:spacing w:before="240" w:line="360" w:lineRule="auto"/>
              <w:ind w:left="57"/>
              <w:jc w:val="both"/>
              <w:rPr>
                <w:rFonts w:eastAsia="Times New Roman"/>
                <w:sz w:val="20"/>
                <w:szCs w:val="20"/>
                <w:lang w:eastAsia="zh-CN" w:bidi="ar-SA"/>
              </w:rPr>
            </w:pPr>
            <w:r w:rsidRPr="00694E2F">
              <w:rPr>
                <w:rFonts w:eastAsia="Times New Roman"/>
                <w:color w:val="000000"/>
                <w:sz w:val="20"/>
                <w:szCs w:val="20"/>
                <w:lang w:eastAsia="el-GR" w:bidi="ar-SA"/>
              </w:rPr>
              <w:t xml:space="preserve">Η εταιρεία οφείλει να ενημερώνει το Νοσοκομείο σχετικά με τις βελτιώσεις του αξονικού τομογράφου που συνιστά ο κατασκευαστικός οίκος.  </w:t>
            </w:r>
          </w:p>
        </w:tc>
        <w:tc>
          <w:tcPr>
            <w:tcW w:w="846" w:type="dxa"/>
            <w:tcBorders>
              <w:left w:val="single" w:sz="4" w:space="0" w:color="000000"/>
              <w:bottom w:val="single" w:sz="4" w:space="0" w:color="000000"/>
            </w:tcBorders>
            <w:vAlign w:val="center"/>
          </w:tcPr>
          <w:p w14:paraId="57BFC85D"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sz w:val="20"/>
                <w:szCs w:val="20"/>
                <w:lang w:bidi="ar-SA"/>
              </w:rPr>
              <w:t>ΝΑΙ</w:t>
            </w:r>
          </w:p>
        </w:tc>
        <w:tc>
          <w:tcPr>
            <w:tcW w:w="997" w:type="dxa"/>
            <w:tcBorders>
              <w:left w:val="single" w:sz="4" w:space="0" w:color="000000"/>
              <w:bottom w:val="single" w:sz="4" w:space="0" w:color="000000"/>
            </w:tcBorders>
          </w:tcPr>
          <w:p w14:paraId="73767598"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228A31F2"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65A3DDB1" w14:textId="77777777" w:rsidTr="0003018A">
        <w:trPr>
          <w:trHeight w:val="559"/>
        </w:trPr>
        <w:tc>
          <w:tcPr>
            <w:tcW w:w="425" w:type="dxa"/>
            <w:tcBorders>
              <w:left w:val="single" w:sz="4" w:space="0" w:color="000000"/>
              <w:bottom w:val="single" w:sz="4" w:space="0" w:color="000000"/>
            </w:tcBorders>
            <w:vAlign w:val="center"/>
          </w:tcPr>
          <w:p w14:paraId="75F1EE57"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val="en-US" w:bidi="ar-SA"/>
              </w:rPr>
              <w:t>7</w:t>
            </w:r>
          </w:p>
        </w:tc>
        <w:tc>
          <w:tcPr>
            <w:tcW w:w="5813" w:type="dxa"/>
            <w:tcBorders>
              <w:left w:val="single" w:sz="4" w:space="0" w:color="000000"/>
              <w:bottom w:val="single" w:sz="4" w:space="0" w:color="000000"/>
            </w:tcBorders>
            <w:vAlign w:val="center"/>
          </w:tcPr>
          <w:p w14:paraId="5D5172C5" w14:textId="77777777" w:rsidR="000A5723" w:rsidRPr="00694E2F" w:rsidRDefault="000A5723" w:rsidP="0003018A">
            <w:pPr>
              <w:snapToGrid w:val="0"/>
              <w:spacing w:before="240" w:line="360" w:lineRule="auto"/>
              <w:ind w:left="57"/>
              <w:jc w:val="both"/>
              <w:rPr>
                <w:rFonts w:eastAsia="Times New Roman"/>
                <w:sz w:val="20"/>
                <w:szCs w:val="20"/>
                <w:lang w:eastAsia="zh-CN" w:bidi="ar-SA"/>
              </w:rPr>
            </w:pPr>
            <w:r w:rsidRPr="00694E2F">
              <w:rPr>
                <w:rFonts w:eastAsia="Times New Roman"/>
                <w:color w:val="000000"/>
                <w:sz w:val="20"/>
                <w:szCs w:val="20"/>
                <w:lang w:eastAsia="el-GR" w:bidi="ar-SA"/>
              </w:rPr>
              <w:t xml:space="preserve">Καθ' όλη τη διάρκεια ισχύος της παρούσας Σύμβασης θα τηρείται ημερολόγιο λειτουργίας-βλαβών και συντήρησης του αξονικού τομογράφου, με ευθύνη του Ακτινολογικού Τμήματος και του Τμήματος Βιοϊατρικής Τεχνολογίας του Νοσοκομείου. Το ημερολόγιο αυτό θα υπογράφεται από τον αρμόδιο ιατρό του Τμήματος ή ακτινοφυσικό, τον αρμόδιο ηλεκτρονικό του Τμήματος Βιοϊατρικής Τεχνολογίας τις εργάσιμες ημέρες και ώρες (πρωϊνό ωράριο έως 3.00μ.μ.) ή τον εφημερεύοντα τεχνικό της Υπηρεσίας και τον υπεύθυνο τεχνικό της εταιρείας. Στο ημερολόγιο θα αναγράφονται όλες οι βλάβες και τα αίτιά τους, οι ενέργειες αποκατάστασής τους από την πλευρά της εταιρείας καθώς και. ο χρόνος ακινητοποίησης του μηχανήματος. </w:t>
            </w:r>
          </w:p>
        </w:tc>
        <w:tc>
          <w:tcPr>
            <w:tcW w:w="846" w:type="dxa"/>
            <w:tcBorders>
              <w:left w:val="single" w:sz="4" w:space="0" w:color="000000"/>
              <w:bottom w:val="single" w:sz="4" w:space="0" w:color="000000"/>
            </w:tcBorders>
            <w:vAlign w:val="center"/>
          </w:tcPr>
          <w:p w14:paraId="18ACD074"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sz w:val="20"/>
                <w:szCs w:val="20"/>
                <w:lang w:bidi="ar-SA"/>
              </w:rPr>
              <w:t>ΝΑΙ</w:t>
            </w:r>
          </w:p>
        </w:tc>
        <w:tc>
          <w:tcPr>
            <w:tcW w:w="997" w:type="dxa"/>
            <w:tcBorders>
              <w:left w:val="single" w:sz="4" w:space="0" w:color="000000"/>
              <w:bottom w:val="single" w:sz="4" w:space="0" w:color="000000"/>
            </w:tcBorders>
          </w:tcPr>
          <w:p w14:paraId="38C5A04C"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10A35941"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4885EB09" w14:textId="77777777" w:rsidTr="0003018A">
        <w:trPr>
          <w:trHeight w:val="559"/>
        </w:trPr>
        <w:tc>
          <w:tcPr>
            <w:tcW w:w="425" w:type="dxa"/>
            <w:tcBorders>
              <w:left w:val="single" w:sz="4" w:space="0" w:color="000000"/>
              <w:bottom w:val="single" w:sz="4" w:space="0" w:color="000000"/>
            </w:tcBorders>
            <w:vAlign w:val="center"/>
          </w:tcPr>
          <w:p w14:paraId="5A7CA94A"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val="en-US" w:bidi="ar-SA"/>
              </w:rPr>
              <w:t>8</w:t>
            </w:r>
          </w:p>
        </w:tc>
        <w:tc>
          <w:tcPr>
            <w:tcW w:w="5813" w:type="dxa"/>
            <w:tcBorders>
              <w:left w:val="single" w:sz="4" w:space="0" w:color="000000"/>
              <w:bottom w:val="single" w:sz="4" w:space="0" w:color="000000"/>
            </w:tcBorders>
            <w:vAlign w:val="center"/>
          </w:tcPr>
          <w:p w14:paraId="7B775B7D" w14:textId="77777777" w:rsidR="000A5723" w:rsidRPr="00694E2F" w:rsidRDefault="000A5723" w:rsidP="0003018A">
            <w:pPr>
              <w:snapToGrid w:val="0"/>
              <w:spacing w:before="240" w:line="360" w:lineRule="auto"/>
              <w:ind w:left="57"/>
              <w:jc w:val="both"/>
              <w:rPr>
                <w:rFonts w:eastAsia="Times New Roman"/>
                <w:sz w:val="20"/>
                <w:szCs w:val="20"/>
                <w:lang w:eastAsia="zh-CN" w:bidi="ar-SA"/>
              </w:rPr>
            </w:pPr>
            <w:r w:rsidRPr="00694E2F">
              <w:rPr>
                <w:rFonts w:eastAsia="Times New Roman"/>
                <w:color w:val="000000"/>
                <w:sz w:val="20"/>
                <w:szCs w:val="20"/>
                <w:lang w:eastAsia="el-GR" w:bidi="ar-SA"/>
              </w:rPr>
              <w:t xml:space="preserve">Η εταιρεία οφείλει να λαμβάνει όλα τα επιβαλλόμενα μέτρα ασφαλείας και να εξασφαλίζει το προσωπικό των συνεργείων της για κάθε περίπτωση ατυχήματος, που τυχόν συμβεί κατά την διάρκεια εκτέλεσης εργασιών σύμφωνα με την παρούσα, επί του μηχανήματος. </w:t>
            </w:r>
          </w:p>
        </w:tc>
        <w:tc>
          <w:tcPr>
            <w:tcW w:w="846" w:type="dxa"/>
            <w:tcBorders>
              <w:left w:val="single" w:sz="4" w:space="0" w:color="000000"/>
              <w:bottom w:val="single" w:sz="4" w:space="0" w:color="000000"/>
            </w:tcBorders>
            <w:vAlign w:val="center"/>
          </w:tcPr>
          <w:p w14:paraId="2CFDC1EC"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sz w:val="20"/>
                <w:szCs w:val="20"/>
                <w:lang w:bidi="ar-SA"/>
              </w:rPr>
              <w:t>ΝΑΙ</w:t>
            </w:r>
          </w:p>
        </w:tc>
        <w:tc>
          <w:tcPr>
            <w:tcW w:w="997" w:type="dxa"/>
            <w:tcBorders>
              <w:left w:val="single" w:sz="4" w:space="0" w:color="000000"/>
              <w:bottom w:val="single" w:sz="4" w:space="0" w:color="000000"/>
            </w:tcBorders>
          </w:tcPr>
          <w:p w14:paraId="1E0549C9"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4BEC6FB2"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4E9AB9FC" w14:textId="77777777" w:rsidTr="0003018A">
        <w:trPr>
          <w:trHeight w:val="559"/>
        </w:trPr>
        <w:tc>
          <w:tcPr>
            <w:tcW w:w="425" w:type="dxa"/>
            <w:tcBorders>
              <w:left w:val="single" w:sz="4" w:space="0" w:color="000000"/>
              <w:bottom w:val="single" w:sz="4" w:space="0" w:color="000000"/>
            </w:tcBorders>
            <w:vAlign w:val="center"/>
          </w:tcPr>
          <w:p w14:paraId="54969D46"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val="en-US" w:bidi="ar-SA"/>
              </w:rPr>
              <w:t>9</w:t>
            </w:r>
          </w:p>
        </w:tc>
        <w:tc>
          <w:tcPr>
            <w:tcW w:w="5813" w:type="dxa"/>
            <w:tcBorders>
              <w:left w:val="single" w:sz="4" w:space="0" w:color="000000"/>
              <w:bottom w:val="single" w:sz="4" w:space="0" w:color="000000"/>
            </w:tcBorders>
            <w:vAlign w:val="center"/>
          </w:tcPr>
          <w:p w14:paraId="311C5A93" w14:textId="77777777" w:rsidR="000A5723" w:rsidRPr="00694E2F" w:rsidRDefault="000A5723" w:rsidP="0003018A">
            <w:pPr>
              <w:snapToGrid w:val="0"/>
              <w:spacing w:before="240" w:line="360" w:lineRule="auto"/>
              <w:ind w:left="57"/>
              <w:jc w:val="both"/>
              <w:rPr>
                <w:rFonts w:eastAsia="Times New Roman"/>
                <w:sz w:val="20"/>
                <w:szCs w:val="20"/>
                <w:lang w:eastAsia="zh-CN" w:bidi="ar-SA"/>
              </w:rPr>
            </w:pPr>
            <w:r w:rsidRPr="00694E2F">
              <w:rPr>
                <w:rFonts w:eastAsia="Calibri"/>
                <w:color w:val="000000"/>
                <w:sz w:val="20"/>
                <w:szCs w:val="20"/>
                <w:lang w:eastAsia="el-GR" w:bidi="ar-SA"/>
              </w:rPr>
              <w:t xml:space="preserve"> </w:t>
            </w:r>
            <w:r w:rsidRPr="00694E2F">
              <w:rPr>
                <w:rFonts w:eastAsia="Times New Roman"/>
                <w:color w:val="000000"/>
                <w:sz w:val="20"/>
                <w:szCs w:val="20"/>
                <w:lang w:eastAsia="el-GR" w:bidi="ar-SA"/>
              </w:rPr>
              <w:t>Η προληπτική συντήρηση θα γίνεται σύμφωνα με τις οδηγίες του οίκου κατασκευής από Δευτέρα έως Παρασκευή και από ώρα 08.00π.μ. έως 16.00.μ.μ</w:t>
            </w:r>
          </w:p>
        </w:tc>
        <w:tc>
          <w:tcPr>
            <w:tcW w:w="846" w:type="dxa"/>
            <w:tcBorders>
              <w:left w:val="single" w:sz="4" w:space="0" w:color="000000"/>
              <w:bottom w:val="single" w:sz="4" w:space="0" w:color="000000"/>
            </w:tcBorders>
            <w:vAlign w:val="center"/>
          </w:tcPr>
          <w:p w14:paraId="27CB9292"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sz w:val="20"/>
                <w:szCs w:val="20"/>
                <w:lang w:bidi="ar-SA"/>
              </w:rPr>
              <w:t>ΝΑΙ</w:t>
            </w:r>
          </w:p>
        </w:tc>
        <w:tc>
          <w:tcPr>
            <w:tcW w:w="997" w:type="dxa"/>
            <w:tcBorders>
              <w:left w:val="single" w:sz="4" w:space="0" w:color="000000"/>
              <w:bottom w:val="single" w:sz="4" w:space="0" w:color="000000"/>
            </w:tcBorders>
          </w:tcPr>
          <w:p w14:paraId="47C2A45C"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1128358A"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4961D9AC" w14:textId="77777777" w:rsidTr="0003018A">
        <w:trPr>
          <w:trHeight w:val="559"/>
        </w:trPr>
        <w:tc>
          <w:tcPr>
            <w:tcW w:w="425" w:type="dxa"/>
            <w:tcBorders>
              <w:left w:val="single" w:sz="4" w:space="0" w:color="000000"/>
              <w:bottom w:val="single" w:sz="4" w:space="0" w:color="000000"/>
            </w:tcBorders>
            <w:vAlign w:val="center"/>
          </w:tcPr>
          <w:p w14:paraId="20DDE3FF"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val="en-US" w:bidi="ar-SA"/>
              </w:rPr>
              <w:t>10</w:t>
            </w:r>
          </w:p>
        </w:tc>
        <w:tc>
          <w:tcPr>
            <w:tcW w:w="5813" w:type="dxa"/>
            <w:tcBorders>
              <w:left w:val="single" w:sz="4" w:space="0" w:color="000000"/>
              <w:bottom w:val="single" w:sz="4" w:space="0" w:color="000000"/>
            </w:tcBorders>
            <w:vAlign w:val="center"/>
          </w:tcPr>
          <w:p w14:paraId="7B80733E" w14:textId="77777777" w:rsidR="000A5723" w:rsidRPr="00694E2F" w:rsidRDefault="000A5723" w:rsidP="0003018A">
            <w:pPr>
              <w:snapToGrid w:val="0"/>
              <w:spacing w:before="240" w:line="360" w:lineRule="auto"/>
              <w:ind w:left="57"/>
              <w:jc w:val="both"/>
              <w:rPr>
                <w:rFonts w:eastAsia="Times New Roman"/>
                <w:sz w:val="20"/>
                <w:szCs w:val="20"/>
                <w:lang w:eastAsia="zh-CN" w:bidi="ar-SA"/>
              </w:rPr>
            </w:pPr>
            <w:r w:rsidRPr="00694E2F">
              <w:rPr>
                <w:rFonts w:eastAsia="Times New Roman"/>
                <w:color w:val="000000"/>
                <w:sz w:val="20"/>
                <w:szCs w:val="20"/>
                <w:lang w:eastAsia="el-GR" w:bidi="ar-SA"/>
              </w:rPr>
              <w:t xml:space="preserve">Οι επισκευές των βλαβών γίνονται καθημερινά μη εξαιρουμένων των Αργιών και Σαββατοκύριακων. Η προσέλευση των Τεχνικών της εταιρείας για τις επισκευές θα γίνεται κατά το δυνατόν εντός 24 ωρών από τη λήψη της ειδοποίησης στα γραφεία της. Η ειδοποίηση της εταιρείας  για την αποκατάσταση των βλαβών θα γίνεται τις εργάσιμες μέρες και ώρες από το Τμήμα Βιοϊατρικής Τεχνολογίας ή το Ακτινολογικό Τμήμα του Νοσοκομείου και τις μη εργάσιμες από το Ακτινολογικό Τμήμα. </w:t>
            </w:r>
          </w:p>
        </w:tc>
        <w:tc>
          <w:tcPr>
            <w:tcW w:w="846" w:type="dxa"/>
            <w:tcBorders>
              <w:left w:val="single" w:sz="4" w:space="0" w:color="000000"/>
              <w:bottom w:val="single" w:sz="4" w:space="0" w:color="000000"/>
            </w:tcBorders>
            <w:vAlign w:val="center"/>
          </w:tcPr>
          <w:p w14:paraId="09D207EA"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sz w:val="20"/>
                <w:szCs w:val="20"/>
                <w:lang w:bidi="ar-SA"/>
              </w:rPr>
              <w:t>ΝΑΙ</w:t>
            </w:r>
          </w:p>
        </w:tc>
        <w:tc>
          <w:tcPr>
            <w:tcW w:w="997" w:type="dxa"/>
            <w:tcBorders>
              <w:left w:val="single" w:sz="4" w:space="0" w:color="000000"/>
              <w:bottom w:val="single" w:sz="4" w:space="0" w:color="000000"/>
            </w:tcBorders>
          </w:tcPr>
          <w:p w14:paraId="59864F2F"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10989A3D"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2FC89E00" w14:textId="77777777" w:rsidTr="0003018A">
        <w:trPr>
          <w:trHeight w:val="559"/>
        </w:trPr>
        <w:tc>
          <w:tcPr>
            <w:tcW w:w="425" w:type="dxa"/>
            <w:tcBorders>
              <w:left w:val="single" w:sz="4" w:space="0" w:color="000000"/>
              <w:bottom w:val="single" w:sz="4" w:space="0" w:color="000000"/>
            </w:tcBorders>
            <w:vAlign w:val="center"/>
          </w:tcPr>
          <w:p w14:paraId="49E86836"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val="en-US" w:bidi="ar-SA"/>
              </w:rPr>
              <w:t>11</w:t>
            </w:r>
          </w:p>
        </w:tc>
        <w:tc>
          <w:tcPr>
            <w:tcW w:w="5813" w:type="dxa"/>
            <w:tcBorders>
              <w:left w:val="single" w:sz="4" w:space="0" w:color="000000"/>
              <w:bottom w:val="single" w:sz="4" w:space="0" w:color="000000"/>
            </w:tcBorders>
            <w:vAlign w:val="center"/>
          </w:tcPr>
          <w:p w14:paraId="73F2B974" w14:textId="77777777" w:rsidR="000A5723" w:rsidRPr="00694E2F" w:rsidRDefault="000A5723" w:rsidP="0003018A">
            <w:pPr>
              <w:snapToGrid w:val="0"/>
              <w:spacing w:before="240" w:line="360" w:lineRule="auto"/>
              <w:ind w:left="57"/>
              <w:jc w:val="both"/>
              <w:rPr>
                <w:rFonts w:eastAsia="Times New Roman"/>
                <w:sz w:val="20"/>
                <w:szCs w:val="20"/>
                <w:lang w:eastAsia="zh-CN" w:bidi="ar-SA"/>
              </w:rPr>
            </w:pPr>
            <w:r w:rsidRPr="00694E2F">
              <w:rPr>
                <w:rFonts w:eastAsia="Times New Roman"/>
                <w:color w:val="000000"/>
                <w:sz w:val="20"/>
                <w:szCs w:val="20"/>
                <w:lang w:eastAsia="el-GR" w:bidi="ar-SA"/>
              </w:rPr>
              <w:t xml:space="preserve">Κατά την διάρκεια των προγραμματισμένων Συντηρήσεων-Επισκευών που θα γίνονται από τους τεχνικούς της εταιρείας θα ειδοποιείται από την εταιρεία και αρμόδιος τεχνικός της Βιοϊατρικής Τεχνολογίας του Νοσοκομείου. Παράβαση αυτού του όρου θα επιφέρει την ποινή της μη πληρωμής του ετήσιου τιμολογίου που θα εκδίδεται από την εταιρεία. </w:t>
            </w:r>
          </w:p>
        </w:tc>
        <w:tc>
          <w:tcPr>
            <w:tcW w:w="846" w:type="dxa"/>
            <w:tcBorders>
              <w:left w:val="single" w:sz="4" w:space="0" w:color="000000"/>
              <w:bottom w:val="single" w:sz="4" w:space="0" w:color="000000"/>
            </w:tcBorders>
            <w:vAlign w:val="center"/>
          </w:tcPr>
          <w:p w14:paraId="41C18F2D"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sz w:val="20"/>
                <w:szCs w:val="20"/>
                <w:lang w:bidi="ar-SA"/>
              </w:rPr>
              <w:t>ΝΑΙ</w:t>
            </w:r>
          </w:p>
        </w:tc>
        <w:tc>
          <w:tcPr>
            <w:tcW w:w="997" w:type="dxa"/>
            <w:tcBorders>
              <w:left w:val="single" w:sz="4" w:space="0" w:color="000000"/>
              <w:bottom w:val="single" w:sz="4" w:space="0" w:color="000000"/>
            </w:tcBorders>
          </w:tcPr>
          <w:p w14:paraId="399E8AE3"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124302A1"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426D366C" w14:textId="77777777" w:rsidTr="0003018A">
        <w:trPr>
          <w:trHeight w:val="559"/>
        </w:trPr>
        <w:tc>
          <w:tcPr>
            <w:tcW w:w="425" w:type="dxa"/>
            <w:tcBorders>
              <w:left w:val="single" w:sz="4" w:space="0" w:color="000000"/>
              <w:bottom w:val="single" w:sz="4" w:space="0" w:color="000000"/>
            </w:tcBorders>
            <w:vAlign w:val="center"/>
          </w:tcPr>
          <w:p w14:paraId="3E6232BA"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val="en-US" w:bidi="ar-SA"/>
              </w:rPr>
              <w:t>12</w:t>
            </w:r>
          </w:p>
        </w:tc>
        <w:tc>
          <w:tcPr>
            <w:tcW w:w="5813" w:type="dxa"/>
            <w:tcBorders>
              <w:left w:val="single" w:sz="4" w:space="0" w:color="000000"/>
              <w:bottom w:val="single" w:sz="4" w:space="0" w:color="000000"/>
            </w:tcBorders>
            <w:vAlign w:val="center"/>
          </w:tcPr>
          <w:p w14:paraId="5840E368" w14:textId="77777777" w:rsidR="000A5723" w:rsidRPr="00694E2F" w:rsidRDefault="000A5723" w:rsidP="0003018A">
            <w:pPr>
              <w:snapToGrid w:val="0"/>
              <w:spacing w:before="240" w:line="360" w:lineRule="auto"/>
              <w:jc w:val="both"/>
              <w:rPr>
                <w:rFonts w:eastAsia="Times New Roman"/>
                <w:sz w:val="20"/>
                <w:szCs w:val="20"/>
                <w:lang w:eastAsia="zh-CN" w:bidi="ar-SA"/>
              </w:rPr>
            </w:pPr>
            <w:r w:rsidRPr="00694E2F">
              <w:rPr>
                <w:rFonts w:eastAsia="Times New Roman"/>
                <w:color w:val="000000"/>
                <w:sz w:val="20"/>
                <w:szCs w:val="20"/>
                <w:lang w:eastAsia="el-GR" w:bidi="ar-SA"/>
              </w:rPr>
              <w:t>Η επιτρεπόμενη διάρκεια ακινητοποίησης (</w:t>
            </w:r>
            <w:r w:rsidRPr="00694E2F">
              <w:rPr>
                <w:rFonts w:eastAsia="Times New Roman"/>
                <w:color w:val="000000"/>
                <w:sz w:val="20"/>
                <w:szCs w:val="20"/>
                <w:lang w:val="en-US" w:eastAsia="el-GR" w:bidi="ar-SA"/>
              </w:rPr>
              <w:t>downtime</w:t>
            </w:r>
            <w:r w:rsidRPr="00694E2F">
              <w:rPr>
                <w:rFonts w:eastAsia="Times New Roman"/>
                <w:color w:val="000000"/>
                <w:sz w:val="20"/>
                <w:szCs w:val="20"/>
                <w:lang w:eastAsia="el-GR" w:bidi="ar-SA"/>
              </w:rPr>
              <w:t xml:space="preserve">) του αξονικού τομογράφου συμφωνείται σε διακόσιες σαράντα (240) ώρες ανά έτος. Ως χρόνος ακινητοποίησης ορίζεται ο χρόνος ακινητοποίησης των επί μέρους αυτόνομων λειτουργικών μονάδων ή του συνόλου του αξονικού τομογράφου κατά τον οποίο δεν ήταν δυνατή η διενέργεια περιστατικού. Ο χρόνος αυτός θα προσμετράται αθροιστικά από τη στιγμή κλήσης της εταιρείας για επισκευή με αποστολή </w:t>
            </w:r>
            <w:r w:rsidRPr="00694E2F">
              <w:rPr>
                <w:rFonts w:eastAsia="Times New Roman"/>
                <w:color w:val="000000"/>
                <w:sz w:val="20"/>
                <w:szCs w:val="20"/>
                <w:lang w:val="en-US" w:eastAsia="el-GR" w:bidi="ar-SA"/>
              </w:rPr>
              <w:t>FAX</w:t>
            </w:r>
            <w:r w:rsidRPr="00694E2F">
              <w:rPr>
                <w:rFonts w:eastAsia="Times New Roman"/>
                <w:color w:val="000000"/>
                <w:sz w:val="20"/>
                <w:szCs w:val="20"/>
                <w:lang w:eastAsia="el-GR" w:bidi="ar-SA"/>
              </w:rPr>
              <w:t xml:space="preserve"> από Δευτέρα έως Παρασκευή και από ώρες 08.00 έως 20.00 (μη εξαιρουμένων των Αργιών και Σαββατοκύριακων). O χρόνος αυτός δεν περιλαμβάνει το χρόνο προληπτικής συντήρησης και εργασίες αναβάθμισης του συγκροτήματος. Ως ώρα ακινητοποίησης θα λογίζεται το σύνολο των ωρών του 24ώρου από την χρονική στιγμή της ειδοποίησης της εταιρείας, όπως αυτή περιγράφεται παραπάνω, μέχρι την πλήρη αποκατάσταση της βλάβης</w:t>
            </w:r>
          </w:p>
        </w:tc>
        <w:tc>
          <w:tcPr>
            <w:tcW w:w="846" w:type="dxa"/>
            <w:tcBorders>
              <w:left w:val="single" w:sz="4" w:space="0" w:color="000000"/>
              <w:bottom w:val="single" w:sz="4" w:space="0" w:color="000000"/>
            </w:tcBorders>
            <w:vAlign w:val="center"/>
          </w:tcPr>
          <w:p w14:paraId="4C6104D1"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sz w:val="20"/>
                <w:szCs w:val="20"/>
                <w:lang w:bidi="ar-SA"/>
              </w:rPr>
              <w:t>ΝΑΙ</w:t>
            </w:r>
          </w:p>
        </w:tc>
        <w:tc>
          <w:tcPr>
            <w:tcW w:w="997" w:type="dxa"/>
            <w:tcBorders>
              <w:left w:val="single" w:sz="4" w:space="0" w:color="000000"/>
              <w:bottom w:val="single" w:sz="4" w:space="0" w:color="000000"/>
            </w:tcBorders>
          </w:tcPr>
          <w:p w14:paraId="41029F51"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1CA6B4A7"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3FC18C2E" w14:textId="77777777" w:rsidTr="0003018A">
        <w:trPr>
          <w:trHeight w:val="559"/>
        </w:trPr>
        <w:tc>
          <w:tcPr>
            <w:tcW w:w="425" w:type="dxa"/>
            <w:tcBorders>
              <w:left w:val="single" w:sz="4" w:space="0" w:color="000000"/>
              <w:bottom w:val="single" w:sz="4" w:space="0" w:color="000000"/>
            </w:tcBorders>
            <w:vAlign w:val="center"/>
          </w:tcPr>
          <w:p w14:paraId="72CD9935"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val="en-US" w:bidi="ar-SA"/>
              </w:rPr>
              <w:t>13</w:t>
            </w:r>
          </w:p>
        </w:tc>
        <w:tc>
          <w:tcPr>
            <w:tcW w:w="5813" w:type="dxa"/>
            <w:tcBorders>
              <w:left w:val="single" w:sz="4" w:space="0" w:color="000000"/>
              <w:bottom w:val="single" w:sz="4" w:space="0" w:color="000000"/>
            </w:tcBorders>
            <w:vAlign w:val="center"/>
          </w:tcPr>
          <w:p w14:paraId="547B8D80" w14:textId="77777777" w:rsidR="000A5723" w:rsidRPr="00694E2F" w:rsidRDefault="000A5723" w:rsidP="0003018A">
            <w:pPr>
              <w:tabs>
                <w:tab w:val="left" w:pos="113"/>
              </w:tabs>
              <w:snapToGrid w:val="0"/>
              <w:spacing w:before="240" w:line="360" w:lineRule="auto"/>
              <w:jc w:val="both"/>
              <w:rPr>
                <w:rFonts w:eastAsia="Times New Roman"/>
                <w:sz w:val="20"/>
                <w:szCs w:val="20"/>
                <w:lang w:eastAsia="zh-CN" w:bidi="ar-SA"/>
              </w:rPr>
            </w:pPr>
            <w:r w:rsidRPr="00694E2F">
              <w:rPr>
                <w:rFonts w:eastAsia="Times New Roman"/>
                <w:color w:val="000000"/>
                <w:sz w:val="20"/>
                <w:szCs w:val="20"/>
                <w:lang w:eastAsia="el-GR" w:bidi="ar-SA"/>
              </w:rPr>
              <w:t>Στο τέλος ισχύος εκάστης ετήσιας Σύμβασης θα υπολογίζονται οι ώρες ακινητοποίησης του αξονικού τομογράφου όπως ορίζεται ανωτέρω.</w:t>
            </w:r>
          </w:p>
        </w:tc>
        <w:tc>
          <w:tcPr>
            <w:tcW w:w="846" w:type="dxa"/>
            <w:tcBorders>
              <w:left w:val="single" w:sz="4" w:space="0" w:color="000000"/>
              <w:bottom w:val="single" w:sz="4" w:space="0" w:color="000000"/>
            </w:tcBorders>
            <w:vAlign w:val="center"/>
          </w:tcPr>
          <w:p w14:paraId="22F03C19"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sz w:val="20"/>
                <w:szCs w:val="20"/>
                <w:lang w:bidi="ar-SA"/>
              </w:rPr>
              <w:t>ΝΑΙ</w:t>
            </w:r>
          </w:p>
        </w:tc>
        <w:tc>
          <w:tcPr>
            <w:tcW w:w="997" w:type="dxa"/>
            <w:tcBorders>
              <w:left w:val="single" w:sz="4" w:space="0" w:color="000000"/>
              <w:bottom w:val="single" w:sz="4" w:space="0" w:color="000000"/>
            </w:tcBorders>
          </w:tcPr>
          <w:p w14:paraId="753E4154"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705D20D5"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0F309E6C" w14:textId="77777777" w:rsidTr="0003018A">
        <w:trPr>
          <w:trHeight w:val="559"/>
        </w:trPr>
        <w:tc>
          <w:tcPr>
            <w:tcW w:w="425" w:type="dxa"/>
            <w:tcBorders>
              <w:left w:val="single" w:sz="4" w:space="0" w:color="000000"/>
              <w:bottom w:val="single" w:sz="4" w:space="0" w:color="000000"/>
            </w:tcBorders>
            <w:vAlign w:val="center"/>
          </w:tcPr>
          <w:p w14:paraId="7F2BA3D6"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val="en-US" w:bidi="ar-SA"/>
              </w:rPr>
              <w:t>14</w:t>
            </w:r>
          </w:p>
        </w:tc>
        <w:tc>
          <w:tcPr>
            <w:tcW w:w="5813" w:type="dxa"/>
            <w:tcBorders>
              <w:left w:val="single" w:sz="4" w:space="0" w:color="000000"/>
              <w:bottom w:val="single" w:sz="4" w:space="0" w:color="000000"/>
            </w:tcBorders>
            <w:vAlign w:val="center"/>
          </w:tcPr>
          <w:p w14:paraId="483954DC" w14:textId="77777777" w:rsidR="000A5723" w:rsidRPr="00694E2F" w:rsidRDefault="000A5723" w:rsidP="0003018A">
            <w:pPr>
              <w:snapToGrid w:val="0"/>
              <w:spacing w:before="240" w:line="360" w:lineRule="auto"/>
              <w:jc w:val="both"/>
              <w:rPr>
                <w:rFonts w:eastAsia="Times New Roman"/>
                <w:sz w:val="20"/>
                <w:szCs w:val="20"/>
                <w:lang w:eastAsia="zh-CN" w:bidi="ar-SA"/>
              </w:rPr>
            </w:pPr>
            <w:r w:rsidRPr="00694E2F">
              <w:rPr>
                <w:rFonts w:eastAsia="Times New Roman"/>
                <w:color w:val="000000"/>
                <w:sz w:val="20"/>
                <w:szCs w:val="20"/>
                <w:lang w:eastAsia="el-GR" w:bidi="ar-SA"/>
              </w:rPr>
              <w:t>Για κάθε ώρα ακινητοποίησης πέραν διακοσίων σαράντα (240) ωρών ετησίως, θα επιβάλλεται στην ανάδοχο εταιρεία ως ποινική ρήτρα παράταση της Σύμβασης πέντε ώρες  χωρίς αμοιβή και ογδόντα (80) ΕΥΡΩ πρόστιμο ανά ώρα ακινητοποίησης.</w:t>
            </w:r>
          </w:p>
        </w:tc>
        <w:tc>
          <w:tcPr>
            <w:tcW w:w="846" w:type="dxa"/>
            <w:tcBorders>
              <w:left w:val="single" w:sz="4" w:space="0" w:color="000000"/>
              <w:bottom w:val="single" w:sz="4" w:space="0" w:color="000000"/>
            </w:tcBorders>
            <w:vAlign w:val="center"/>
          </w:tcPr>
          <w:p w14:paraId="5A79492C"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sz w:val="20"/>
                <w:szCs w:val="20"/>
                <w:lang w:bidi="ar-SA"/>
              </w:rPr>
              <w:t>ΝΑΙ</w:t>
            </w:r>
          </w:p>
        </w:tc>
        <w:tc>
          <w:tcPr>
            <w:tcW w:w="997" w:type="dxa"/>
            <w:tcBorders>
              <w:left w:val="single" w:sz="4" w:space="0" w:color="000000"/>
              <w:bottom w:val="single" w:sz="4" w:space="0" w:color="000000"/>
            </w:tcBorders>
          </w:tcPr>
          <w:p w14:paraId="79F9013C"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60B15C59"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224D60F6" w14:textId="77777777" w:rsidTr="0003018A">
        <w:trPr>
          <w:trHeight w:val="559"/>
        </w:trPr>
        <w:tc>
          <w:tcPr>
            <w:tcW w:w="425" w:type="dxa"/>
            <w:tcBorders>
              <w:left w:val="single" w:sz="4" w:space="0" w:color="000000"/>
              <w:bottom w:val="single" w:sz="4" w:space="0" w:color="000000"/>
            </w:tcBorders>
            <w:vAlign w:val="center"/>
          </w:tcPr>
          <w:p w14:paraId="573A51C6"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val="en-US" w:bidi="ar-SA"/>
              </w:rPr>
              <w:t>15</w:t>
            </w:r>
          </w:p>
        </w:tc>
        <w:tc>
          <w:tcPr>
            <w:tcW w:w="5813" w:type="dxa"/>
            <w:tcBorders>
              <w:left w:val="single" w:sz="4" w:space="0" w:color="000000"/>
              <w:bottom w:val="single" w:sz="4" w:space="0" w:color="000000"/>
            </w:tcBorders>
            <w:vAlign w:val="center"/>
          </w:tcPr>
          <w:p w14:paraId="73601023" w14:textId="77777777" w:rsidR="000A5723" w:rsidRPr="00694E2F" w:rsidRDefault="000A5723" w:rsidP="0003018A">
            <w:pPr>
              <w:snapToGrid w:val="0"/>
              <w:spacing w:before="240" w:line="360" w:lineRule="auto"/>
              <w:jc w:val="both"/>
              <w:rPr>
                <w:rFonts w:eastAsia="Times New Roman"/>
                <w:sz w:val="20"/>
                <w:szCs w:val="20"/>
                <w:lang w:eastAsia="zh-CN" w:bidi="ar-SA"/>
              </w:rPr>
            </w:pPr>
            <w:r w:rsidRPr="00694E2F">
              <w:rPr>
                <w:rFonts w:eastAsia="Times New Roman"/>
                <w:color w:val="000000"/>
                <w:sz w:val="20"/>
                <w:szCs w:val="20"/>
                <w:lang w:eastAsia="el-GR" w:bidi="ar-SA"/>
              </w:rPr>
              <w:t xml:space="preserve">Κατά την διάρκεια του συμβατικού χρόνου συντήρησης και μετά την παρέλευση είκοσι (20) εργασίμων ημερών χωρίς την αποκατάσταση της βλάβης ή αδυναμία παροχής ανταλλακτικών, η εταιρεία υποχρεούται να αντικαταστήσει το σύνολο του αξονικού τομογράφου με νέας τεχνολογίας και αυξημένων η αντίστοιχων τουλάχιστον δυνατοτήτων χωρίς καμία επιβάρυνση του Νοσοκομείου. </w:t>
            </w:r>
          </w:p>
        </w:tc>
        <w:tc>
          <w:tcPr>
            <w:tcW w:w="846" w:type="dxa"/>
            <w:tcBorders>
              <w:left w:val="single" w:sz="4" w:space="0" w:color="000000"/>
              <w:bottom w:val="single" w:sz="4" w:space="0" w:color="000000"/>
            </w:tcBorders>
            <w:vAlign w:val="center"/>
          </w:tcPr>
          <w:p w14:paraId="47580E8B"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sz w:val="20"/>
                <w:szCs w:val="20"/>
                <w:lang w:bidi="ar-SA"/>
              </w:rPr>
              <w:t>ΝΑΙ</w:t>
            </w:r>
          </w:p>
        </w:tc>
        <w:tc>
          <w:tcPr>
            <w:tcW w:w="997" w:type="dxa"/>
            <w:tcBorders>
              <w:left w:val="single" w:sz="4" w:space="0" w:color="000000"/>
              <w:bottom w:val="single" w:sz="4" w:space="0" w:color="000000"/>
            </w:tcBorders>
          </w:tcPr>
          <w:p w14:paraId="1832BFD8"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6DF670AC"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3A27359F" w14:textId="77777777" w:rsidTr="0003018A">
        <w:trPr>
          <w:trHeight w:val="559"/>
        </w:trPr>
        <w:tc>
          <w:tcPr>
            <w:tcW w:w="425" w:type="dxa"/>
            <w:tcBorders>
              <w:left w:val="single" w:sz="4" w:space="0" w:color="000000"/>
              <w:bottom w:val="single" w:sz="4" w:space="0" w:color="000000"/>
            </w:tcBorders>
            <w:vAlign w:val="center"/>
          </w:tcPr>
          <w:p w14:paraId="0D8D7531"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val="en-US" w:bidi="ar-SA"/>
              </w:rPr>
              <w:t>16</w:t>
            </w:r>
          </w:p>
        </w:tc>
        <w:tc>
          <w:tcPr>
            <w:tcW w:w="5813" w:type="dxa"/>
            <w:tcBorders>
              <w:left w:val="single" w:sz="4" w:space="0" w:color="000000"/>
              <w:bottom w:val="single" w:sz="4" w:space="0" w:color="000000"/>
            </w:tcBorders>
            <w:vAlign w:val="center"/>
          </w:tcPr>
          <w:p w14:paraId="06D598A5" w14:textId="77777777" w:rsidR="000A5723" w:rsidRPr="00694E2F" w:rsidRDefault="000A5723" w:rsidP="0003018A">
            <w:pPr>
              <w:tabs>
                <w:tab w:val="left" w:pos="720"/>
              </w:tabs>
              <w:snapToGrid w:val="0"/>
              <w:spacing w:before="240" w:line="360" w:lineRule="auto"/>
              <w:jc w:val="both"/>
              <w:rPr>
                <w:rFonts w:eastAsia="Times New Roman"/>
                <w:sz w:val="20"/>
                <w:szCs w:val="20"/>
                <w:lang w:eastAsia="zh-CN" w:bidi="ar-SA"/>
              </w:rPr>
            </w:pPr>
            <w:r w:rsidRPr="00694E2F">
              <w:rPr>
                <w:rFonts w:eastAsia="Times New Roman"/>
                <w:bCs/>
                <w:color w:val="000000"/>
                <w:sz w:val="20"/>
                <w:szCs w:val="20"/>
                <w:lang w:eastAsia="el-GR" w:bidi="ar-SA"/>
              </w:rPr>
              <w:t>Η ποινική ρήτρα που προβλέπεται στα ως άνω δεν μπορεί να εφαρμοστεί σε περιπτώσεις ανωτέρας βίας. Οι τυχόν ζημιές που θα προκληθούν από περιπτώσεις ανωτέρας βίας, καθώς και τα υλικά που θα απαιτηθούν για την αντικατάσταση του μηχανήματος, θα βαρύνουν και θα καλυφθούν από το Νοσοκομείο.</w:t>
            </w:r>
          </w:p>
        </w:tc>
        <w:tc>
          <w:tcPr>
            <w:tcW w:w="846" w:type="dxa"/>
            <w:tcBorders>
              <w:left w:val="single" w:sz="4" w:space="0" w:color="000000"/>
              <w:bottom w:val="single" w:sz="4" w:space="0" w:color="000000"/>
            </w:tcBorders>
            <w:vAlign w:val="center"/>
          </w:tcPr>
          <w:p w14:paraId="4B4D9C20"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sz w:val="20"/>
                <w:szCs w:val="20"/>
                <w:lang w:val="en-US" w:bidi="ar-SA"/>
              </w:rPr>
              <w:t>NAI</w:t>
            </w:r>
          </w:p>
        </w:tc>
        <w:tc>
          <w:tcPr>
            <w:tcW w:w="997" w:type="dxa"/>
            <w:tcBorders>
              <w:left w:val="single" w:sz="4" w:space="0" w:color="000000"/>
              <w:bottom w:val="single" w:sz="4" w:space="0" w:color="000000"/>
            </w:tcBorders>
          </w:tcPr>
          <w:p w14:paraId="7B6B5B93"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60A52271"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28B65721" w14:textId="77777777" w:rsidTr="0003018A">
        <w:trPr>
          <w:trHeight w:val="559"/>
        </w:trPr>
        <w:tc>
          <w:tcPr>
            <w:tcW w:w="425" w:type="dxa"/>
            <w:tcBorders>
              <w:left w:val="single" w:sz="4" w:space="0" w:color="000000"/>
              <w:bottom w:val="single" w:sz="4" w:space="0" w:color="000000"/>
            </w:tcBorders>
            <w:vAlign w:val="center"/>
          </w:tcPr>
          <w:p w14:paraId="0D40F62C"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bidi="ar-SA"/>
              </w:rPr>
              <w:t>17</w:t>
            </w:r>
          </w:p>
        </w:tc>
        <w:tc>
          <w:tcPr>
            <w:tcW w:w="5813" w:type="dxa"/>
            <w:tcBorders>
              <w:left w:val="single" w:sz="4" w:space="0" w:color="000000"/>
              <w:bottom w:val="single" w:sz="4" w:space="0" w:color="000000"/>
            </w:tcBorders>
            <w:vAlign w:val="center"/>
          </w:tcPr>
          <w:p w14:paraId="1030AE8F" w14:textId="77777777" w:rsidR="000A5723" w:rsidRPr="00694E2F" w:rsidRDefault="000A5723" w:rsidP="0003018A">
            <w:pPr>
              <w:tabs>
                <w:tab w:val="left" w:pos="720"/>
              </w:tabs>
              <w:snapToGrid w:val="0"/>
              <w:spacing w:before="240" w:line="360" w:lineRule="auto"/>
              <w:jc w:val="both"/>
              <w:rPr>
                <w:rFonts w:eastAsia="Times New Roman"/>
                <w:sz w:val="20"/>
                <w:szCs w:val="20"/>
                <w:lang w:eastAsia="zh-CN" w:bidi="ar-SA"/>
              </w:rPr>
            </w:pPr>
            <w:r w:rsidRPr="00694E2F">
              <w:rPr>
                <w:rFonts w:eastAsia="Times New Roman"/>
                <w:bCs/>
                <w:color w:val="000000"/>
                <w:sz w:val="20"/>
                <w:szCs w:val="20"/>
                <w:lang w:eastAsia="el-GR" w:bidi="ar-SA"/>
              </w:rPr>
              <w:t>Η παρακράτηση των ποσών των ποινικών ρητρών θα γίνεται με αφαίρεση από το ετήσιο συμβατικό τίμημα, ή αν αυτό δεν επαρκεί από την εγγυητική επιστολή είτε τέλος με κάθε νόμιμο μέσον.</w:t>
            </w:r>
          </w:p>
        </w:tc>
        <w:tc>
          <w:tcPr>
            <w:tcW w:w="846" w:type="dxa"/>
            <w:tcBorders>
              <w:left w:val="single" w:sz="4" w:space="0" w:color="000000"/>
              <w:bottom w:val="single" w:sz="4" w:space="0" w:color="000000"/>
            </w:tcBorders>
            <w:vAlign w:val="center"/>
          </w:tcPr>
          <w:p w14:paraId="36A55CBF"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sz w:val="20"/>
                <w:szCs w:val="20"/>
                <w:lang w:val="en-US" w:bidi="ar-SA"/>
              </w:rPr>
              <w:t>NAI</w:t>
            </w:r>
          </w:p>
        </w:tc>
        <w:tc>
          <w:tcPr>
            <w:tcW w:w="997" w:type="dxa"/>
            <w:tcBorders>
              <w:left w:val="single" w:sz="4" w:space="0" w:color="000000"/>
              <w:bottom w:val="single" w:sz="4" w:space="0" w:color="000000"/>
            </w:tcBorders>
          </w:tcPr>
          <w:p w14:paraId="00E3D917"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400C08B1"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5EDE0FBE" w14:textId="77777777" w:rsidTr="0003018A">
        <w:trPr>
          <w:trHeight w:val="559"/>
        </w:trPr>
        <w:tc>
          <w:tcPr>
            <w:tcW w:w="425" w:type="dxa"/>
            <w:tcBorders>
              <w:left w:val="single" w:sz="4" w:space="0" w:color="000000"/>
              <w:bottom w:val="single" w:sz="4" w:space="0" w:color="000000"/>
            </w:tcBorders>
            <w:vAlign w:val="center"/>
          </w:tcPr>
          <w:p w14:paraId="76395059"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bidi="ar-SA"/>
              </w:rPr>
              <w:t>18</w:t>
            </w:r>
          </w:p>
        </w:tc>
        <w:tc>
          <w:tcPr>
            <w:tcW w:w="5813" w:type="dxa"/>
            <w:tcBorders>
              <w:left w:val="single" w:sz="4" w:space="0" w:color="000000"/>
              <w:bottom w:val="single" w:sz="4" w:space="0" w:color="000000"/>
            </w:tcBorders>
            <w:vAlign w:val="center"/>
          </w:tcPr>
          <w:p w14:paraId="0FCC4B7D" w14:textId="77777777" w:rsidR="000A5723" w:rsidRPr="00694E2F" w:rsidRDefault="000A5723" w:rsidP="0003018A">
            <w:pPr>
              <w:tabs>
                <w:tab w:val="left" w:pos="720"/>
              </w:tabs>
              <w:snapToGrid w:val="0"/>
              <w:spacing w:before="240" w:line="360" w:lineRule="auto"/>
              <w:jc w:val="both"/>
              <w:rPr>
                <w:rFonts w:eastAsia="Times New Roman"/>
                <w:sz w:val="20"/>
                <w:szCs w:val="20"/>
                <w:lang w:eastAsia="zh-CN" w:bidi="ar-SA"/>
              </w:rPr>
            </w:pPr>
            <w:r w:rsidRPr="00694E2F">
              <w:rPr>
                <w:rFonts w:eastAsia="Calibri"/>
                <w:bCs/>
                <w:color w:val="000000"/>
                <w:sz w:val="20"/>
                <w:szCs w:val="20"/>
                <w:lang w:bidi="ar-SA"/>
              </w:rPr>
              <w:t xml:space="preserve">Την αξία εργασιών προληπτικής συντήρησης (4 επισκέψεις ανά έτος για τον αξονικό τομογράφο και 2 επισκέψεις για το σταθμό εργασίας), σύμφωνα με το πρόγραμμα ποιοτικού ελέγχου που ορίζει ο οίκος κατασκευής. Η επίσκεψη θα πραγματοποιηθεί κατά τις εργάσιμες ημέρες και ώρες, εξαιρουμένων επίσημων αργιών του κράτους καθώς και Σαββατοκύριακων. </w:t>
            </w:r>
          </w:p>
        </w:tc>
        <w:tc>
          <w:tcPr>
            <w:tcW w:w="846" w:type="dxa"/>
            <w:tcBorders>
              <w:left w:val="single" w:sz="4" w:space="0" w:color="000000"/>
              <w:bottom w:val="single" w:sz="4" w:space="0" w:color="000000"/>
            </w:tcBorders>
            <w:vAlign w:val="center"/>
          </w:tcPr>
          <w:p w14:paraId="2B78B648"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bCs/>
                <w:color w:val="000000"/>
                <w:sz w:val="20"/>
                <w:szCs w:val="20"/>
                <w:lang w:val="en-US" w:bidi="ar-SA"/>
              </w:rPr>
              <w:t>NAI</w:t>
            </w:r>
          </w:p>
        </w:tc>
        <w:tc>
          <w:tcPr>
            <w:tcW w:w="997" w:type="dxa"/>
            <w:tcBorders>
              <w:left w:val="single" w:sz="4" w:space="0" w:color="000000"/>
              <w:bottom w:val="single" w:sz="4" w:space="0" w:color="000000"/>
            </w:tcBorders>
          </w:tcPr>
          <w:p w14:paraId="50F5A0A7" w14:textId="77777777" w:rsidR="000A5723" w:rsidRPr="00694E2F" w:rsidRDefault="000A5723" w:rsidP="0003018A">
            <w:pPr>
              <w:snapToGrid w:val="0"/>
              <w:spacing w:before="240" w:line="240" w:lineRule="auto"/>
              <w:rPr>
                <w:rFonts w:ascii="Times New Roman" w:eastAsia="Calibri" w:hAnsi="Times New Roman" w:cs="Times New Roman"/>
                <w:color w:val="000000"/>
                <w:sz w:val="24"/>
                <w:lang w:bidi="ar-SA"/>
              </w:rPr>
            </w:pPr>
          </w:p>
        </w:tc>
        <w:tc>
          <w:tcPr>
            <w:tcW w:w="3118" w:type="dxa"/>
            <w:tcBorders>
              <w:left w:val="single" w:sz="4" w:space="0" w:color="000000"/>
              <w:bottom w:val="single" w:sz="4" w:space="0" w:color="000000"/>
              <w:right w:val="single" w:sz="4" w:space="0" w:color="000000"/>
            </w:tcBorders>
          </w:tcPr>
          <w:p w14:paraId="7A20FEDB" w14:textId="77777777" w:rsidR="000A5723" w:rsidRPr="00694E2F" w:rsidRDefault="000A5723" w:rsidP="0003018A">
            <w:pPr>
              <w:snapToGrid w:val="0"/>
              <w:spacing w:before="240" w:line="240" w:lineRule="auto"/>
              <w:rPr>
                <w:rFonts w:ascii="Times New Roman" w:eastAsia="Calibri" w:hAnsi="Times New Roman" w:cs="Times New Roman"/>
                <w:color w:val="000000"/>
                <w:sz w:val="24"/>
                <w:lang w:bidi="ar-SA"/>
              </w:rPr>
            </w:pPr>
          </w:p>
        </w:tc>
      </w:tr>
      <w:tr w:rsidR="000A5723" w:rsidRPr="00694E2F" w14:paraId="2D7479C3" w14:textId="77777777" w:rsidTr="0003018A">
        <w:trPr>
          <w:trHeight w:val="559"/>
        </w:trPr>
        <w:tc>
          <w:tcPr>
            <w:tcW w:w="425" w:type="dxa"/>
            <w:tcBorders>
              <w:left w:val="single" w:sz="4" w:space="0" w:color="000000"/>
              <w:bottom w:val="single" w:sz="4" w:space="0" w:color="000000"/>
            </w:tcBorders>
            <w:vAlign w:val="center"/>
          </w:tcPr>
          <w:p w14:paraId="080ED35A"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bidi="ar-SA"/>
              </w:rPr>
              <w:t>19</w:t>
            </w:r>
          </w:p>
        </w:tc>
        <w:tc>
          <w:tcPr>
            <w:tcW w:w="5813" w:type="dxa"/>
            <w:tcBorders>
              <w:left w:val="single" w:sz="4" w:space="0" w:color="000000"/>
              <w:bottom w:val="single" w:sz="4" w:space="0" w:color="000000"/>
            </w:tcBorders>
            <w:vAlign w:val="center"/>
          </w:tcPr>
          <w:p w14:paraId="3BCEE9AE" w14:textId="77777777" w:rsidR="000A5723" w:rsidRPr="00694E2F" w:rsidRDefault="000A5723" w:rsidP="0003018A">
            <w:pPr>
              <w:tabs>
                <w:tab w:val="left" w:pos="720"/>
              </w:tabs>
              <w:snapToGrid w:val="0"/>
              <w:spacing w:before="240" w:line="360" w:lineRule="auto"/>
              <w:jc w:val="both"/>
              <w:rPr>
                <w:rFonts w:eastAsia="Times New Roman"/>
                <w:sz w:val="20"/>
                <w:szCs w:val="20"/>
                <w:lang w:eastAsia="zh-CN" w:bidi="ar-SA"/>
              </w:rPr>
            </w:pPr>
            <w:r w:rsidRPr="00694E2F">
              <w:rPr>
                <w:rFonts w:eastAsia="Calibri"/>
                <w:bCs/>
                <w:color w:val="000000"/>
                <w:sz w:val="20"/>
                <w:szCs w:val="20"/>
                <w:lang w:bidi="ar-SA"/>
              </w:rPr>
              <w:t xml:space="preserve">Την αξία εργασιών αποκατάστασης βλαβών (απεριόριστες επισκέψεις ανά έτος) που δεν οφείλονται σε εξωτερικούς μη ελεγχόμενους από την εταιρία μας παράγοντες καθώς και σε χρήση που δεν είναι συμβατή με τις οδηγίες του οίκου κατασκευής. </w:t>
            </w:r>
          </w:p>
        </w:tc>
        <w:tc>
          <w:tcPr>
            <w:tcW w:w="846" w:type="dxa"/>
            <w:tcBorders>
              <w:left w:val="single" w:sz="4" w:space="0" w:color="000000"/>
              <w:bottom w:val="single" w:sz="4" w:space="0" w:color="000000"/>
            </w:tcBorders>
            <w:vAlign w:val="center"/>
          </w:tcPr>
          <w:p w14:paraId="0BE784B7"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bCs/>
                <w:color w:val="000000"/>
                <w:sz w:val="20"/>
                <w:szCs w:val="20"/>
                <w:lang w:val="en-US" w:bidi="ar-SA"/>
              </w:rPr>
              <w:t>NAI</w:t>
            </w:r>
          </w:p>
        </w:tc>
        <w:tc>
          <w:tcPr>
            <w:tcW w:w="997" w:type="dxa"/>
            <w:tcBorders>
              <w:left w:val="single" w:sz="4" w:space="0" w:color="000000"/>
              <w:bottom w:val="single" w:sz="4" w:space="0" w:color="000000"/>
            </w:tcBorders>
          </w:tcPr>
          <w:p w14:paraId="4BDB256A" w14:textId="77777777" w:rsidR="000A5723" w:rsidRPr="00694E2F" w:rsidRDefault="000A5723" w:rsidP="0003018A">
            <w:pPr>
              <w:snapToGrid w:val="0"/>
              <w:spacing w:before="240" w:line="240" w:lineRule="auto"/>
              <w:rPr>
                <w:rFonts w:ascii="Times New Roman" w:eastAsia="Calibri" w:hAnsi="Times New Roman" w:cs="Times New Roman"/>
                <w:color w:val="000000"/>
                <w:sz w:val="24"/>
                <w:lang w:bidi="ar-SA"/>
              </w:rPr>
            </w:pPr>
          </w:p>
        </w:tc>
        <w:tc>
          <w:tcPr>
            <w:tcW w:w="3118" w:type="dxa"/>
            <w:tcBorders>
              <w:left w:val="single" w:sz="4" w:space="0" w:color="000000"/>
              <w:bottom w:val="single" w:sz="4" w:space="0" w:color="000000"/>
              <w:right w:val="single" w:sz="4" w:space="0" w:color="000000"/>
            </w:tcBorders>
          </w:tcPr>
          <w:p w14:paraId="3137318B" w14:textId="77777777" w:rsidR="000A5723" w:rsidRPr="00694E2F" w:rsidRDefault="000A5723" w:rsidP="0003018A">
            <w:pPr>
              <w:snapToGrid w:val="0"/>
              <w:spacing w:before="240" w:line="240" w:lineRule="auto"/>
              <w:rPr>
                <w:rFonts w:ascii="Times New Roman" w:eastAsia="Calibri" w:hAnsi="Times New Roman" w:cs="Times New Roman"/>
                <w:color w:val="000000"/>
                <w:sz w:val="24"/>
                <w:lang w:bidi="ar-SA"/>
              </w:rPr>
            </w:pPr>
          </w:p>
        </w:tc>
      </w:tr>
      <w:tr w:rsidR="000A5723" w:rsidRPr="00694E2F" w14:paraId="43633067" w14:textId="77777777" w:rsidTr="0003018A">
        <w:trPr>
          <w:trHeight w:val="559"/>
        </w:trPr>
        <w:tc>
          <w:tcPr>
            <w:tcW w:w="425" w:type="dxa"/>
            <w:tcBorders>
              <w:left w:val="single" w:sz="4" w:space="0" w:color="000000"/>
              <w:bottom w:val="single" w:sz="4" w:space="0" w:color="000000"/>
            </w:tcBorders>
            <w:vAlign w:val="center"/>
          </w:tcPr>
          <w:p w14:paraId="687006A1"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bidi="ar-SA"/>
              </w:rPr>
              <w:t>20</w:t>
            </w:r>
          </w:p>
        </w:tc>
        <w:tc>
          <w:tcPr>
            <w:tcW w:w="5813" w:type="dxa"/>
            <w:tcBorders>
              <w:left w:val="single" w:sz="4" w:space="0" w:color="000000"/>
              <w:bottom w:val="single" w:sz="4" w:space="0" w:color="000000"/>
            </w:tcBorders>
            <w:vAlign w:val="center"/>
          </w:tcPr>
          <w:p w14:paraId="2CBB31B2" w14:textId="77777777" w:rsidR="000A5723" w:rsidRPr="00694E2F" w:rsidRDefault="000A5723" w:rsidP="0003018A">
            <w:pPr>
              <w:tabs>
                <w:tab w:val="left" w:pos="720"/>
              </w:tabs>
              <w:snapToGrid w:val="0"/>
              <w:spacing w:before="240" w:line="360" w:lineRule="auto"/>
              <w:jc w:val="both"/>
              <w:rPr>
                <w:rFonts w:eastAsia="Times New Roman"/>
                <w:sz w:val="20"/>
                <w:szCs w:val="20"/>
                <w:lang w:eastAsia="zh-CN" w:bidi="ar-SA"/>
              </w:rPr>
            </w:pPr>
            <w:r w:rsidRPr="00694E2F">
              <w:rPr>
                <w:rFonts w:eastAsia="Calibri"/>
                <w:bCs/>
                <w:color w:val="000000"/>
                <w:sz w:val="20"/>
                <w:szCs w:val="20"/>
                <w:lang w:bidi="ar-SA"/>
              </w:rPr>
              <w:t xml:space="preserve">Την αξία απαραίτητων ανταλλακτικών για την αποκατάσταση των ανωτέρω βλαβών, συμπεριλαμβανομένων ακτινολογικών λυχνιών, υπό την προϋπόθεση επιστροφής των χαλασμένων ανταλλακτικών στην εταιρεία. </w:t>
            </w:r>
          </w:p>
        </w:tc>
        <w:tc>
          <w:tcPr>
            <w:tcW w:w="846" w:type="dxa"/>
            <w:tcBorders>
              <w:left w:val="single" w:sz="4" w:space="0" w:color="000000"/>
              <w:bottom w:val="single" w:sz="4" w:space="0" w:color="000000"/>
            </w:tcBorders>
            <w:vAlign w:val="center"/>
          </w:tcPr>
          <w:p w14:paraId="246E4006"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bCs/>
                <w:color w:val="000000"/>
                <w:sz w:val="20"/>
                <w:szCs w:val="20"/>
                <w:lang w:val="en-US" w:bidi="ar-SA"/>
              </w:rPr>
              <w:t>NAI</w:t>
            </w:r>
          </w:p>
        </w:tc>
        <w:tc>
          <w:tcPr>
            <w:tcW w:w="997" w:type="dxa"/>
            <w:tcBorders>
              <w:left w:val="single" w:sz="4" w:space="0" w:color="000000"/>
              <w:bottom w:val="single" w:sz="4" w:space="0" w:color="000000"/>
            </w:tcBorders>
          </w:tcPr>
          <w:p w14:paraId="349AEF29" w14:textId="77777777" w:rsidR="000A5723" w:rsidRPr="00694E2F" w:rsidRDefault="000A5723" w:rsidP="0003018A">
            <w:pPr>
              <w:snapToGrid w:val="0"/>
              <w:spacing w:before="240" w:line="240" w:lineRule="auto"/>
              <w:rPr>
                <w:rFonts w:ascii="Times New Roman" w:eastAsia="Calibri" w:hAnsi="Times New Roman" w:cs="Times New Roman"/>
                <w:color w:val="000000"/>
                <w:sz w:val="24"/>
                <w:lang w:bidi="ar-SA"/>
              </w:rPr>
            </w:pPr>
          </w:p>
        </w:tc>
        <w:tc>
          <w:tcPr>
            <w:tcW w:w="3118" w:type="dxa"/>
            <w:tcBorders>
              <w:left w:val="single" w:sz="4" w:space="0" w:color="000000"/>
              <w:bottom w:val="single" w:sz="4" w:space="0" w:color="000000"/>
              <w:right w:val="single" w:sz="4" w:space="0" w:color="000000"/>
            </w:tcBorders>
          </w:tcPr>
          <w:p w14:paraId="36D5CE96" w14:textId="77777777" w:rsidR="000A5723" w:rsidRPr="00694E2F" w:rsidRDefault="000A5723" w:rsidP="0003018A">
            <w:pPr>
              <w:snapToGrid w:val="0"/>
              <w:spacing w:before="240" w:line="240" w:lineRule="auto"/>
              <w:rPr>
                <w:rFonts w:ascii="Times New Roman" w:eastAsia="Calibri" w:hAnsi="Times New Roman" w:cs="Times New Roman"/>
                <w:color w:val="000000"/>
                <w:sz w:val="24"/>
                <w:lang w:bidi="ar-SA"/>
              </w:rPr>
            </w:pPr>
          </w:p>
        </w:tc>
      </w:tr>
      <w:tr w:rsidR="000A5723" w:rsidRPr="00694E2F" w14:paraId="1E720B9C" w14:textId="77777777" w:rsidTr="0003018A">
        <w:trPr>
          <w:trHeight w:val="2965"/>
        </w:trPr>
        <w:tc>
          <w:tcPr>
            <w:tcW w:w="425" w:type="dxa"/>
            <w:tcBorders>
              <w:left w:val="single" w:sz="4" w:space="0" w:color="000000"/>
              <w:bottom w:val="single" w:sz="4" w:space="0" w:color="000000"/>
            </w:tcBorders>
            <w:vAlign w:val="center"/>
          </w:tcPr>
          <w:p w14:paraId="4F44A613"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bidi="ar-SA"/>
              </w:rPr>
              <w:t>21</w:t>
            </w:r>
          </w:p>
        </w:tc>
        <w:tc>
          <w:tcPr>
            <w:tcW w:w="5813" w:type="dxa"/>
            <w:tcBorders>
              <w:left w:val="single" w:sz="4" w:space="0" w:color="000000"/>
              <w:bottom w:val="single" w:sz="4" w:space="0" w:color="000000"/>
            </w:tcBorders>
            <w:vAlign w:val="center"/>
          </w:tcPr>
          <w:p w14:paraId="17A40BC2" w14:textId="77777777" w:rsidR="000A5723" w:rsidRPr="00694E2F" w:rsidRDefault="000A5723" w:rsidP="0003018A">
            <w:pPr>
              <w:suppressAutoHyphens/>
              <w:spacing w:before="240" w:line="360" w:lineRule="auto"/>
              <w:jc w:val="both"/>
              <w:rPr>
                <w:rFonts w:eastAsia="Calibri"/>
                <w:color w:val="000000"/>
                <w:sz w:val="20"/>
                <w:szCs w:val="20"/>
                <w:lang w:eastAsia="zh-CN" w:bidi="ar-SA"/>
              </w:rPr>
            </w:pPr>
            <w:r w:rsidRPr="00694E2F">
              <w:rPr>
                <w:rFonts w:eastAsia="Calibri"/>
                <w:color w:val="000000"/>
                <w:sz w:val="20"/>
                <w:szCs w:val="20"/>
                <w:lang w:eastAsia="zh-CN" w:bidi="ar-SA"/>
              </w:rPr>
              <w:t xml:space="preserve">Την εξασφάλισης προτεραιότητας στο Πρόγραμμα Τεχνικής Υποστήριξης της εταιρείας (διαθεσιμότητα ανταλλακτικών και ανταπόκριση) </w:t>
            </w:r>
          </w:p>
          <w:p w14:paraId="0B63D7B0" w14:textId="77777777" w:rsidR="000A5723" w:rsidRPr="00694E2F" w:rsidRDefault="000A5723" w:rsidP="0003018A">
            <w:pPr>
              <w:numPr>
                <w:ilvl w:val="0"/>
                <w:numId w:val="38"/>
              </w:numPr>
              <w:suppressAutoHyphens/>
              <w:spacing w:before="240" w:line="360" w:lineRule="auto"/>
              <w:contextualSpacing/>
              <w:jc w:val="both"/>
              <w:rPr>
                <w:rFonts w:eastAsia="Calibri"/>
                <w:color w:val="000000"/>
                <w:sz w:val="20"/>
                <w:szCs w:val="20"/>
                <w:lang w:eastAsia="zh-CN" w:bidi="ar-SA"/>
              </w:rPr>
            </w:pPr>
            <w:r w:rsidRPr="00694E2F">
              <w:rPr>
                <w:rFonts w:eastAsia="Calibri"/>
                <w:color w:val="000000"/>
                <w:sz w:val="20"/>
                <w:szCs w:val="20"/>
                <w:lang w:val="en-GB" w:eastAsia="zh-CN" w:bidi="ar-SA"/>
              </w:rPr>
              <w:t>H</w:t>
            </w:r>
            <w:r w:rsidRPr="00694E2F">
              <w:rPr>
                <w:rFonts w:eastAsia="Calibri"/>
                <w:color w:val="000000"/>
                <w:sz w:val="20"/>
                <w:szCs w:val="20"/>
                <w:lang w:eastAsia="zh-CN" w:bidi="ar-SA"/>
              </w:rPr>
              <w:t xml:space="preserve"> επιτρεπόμενη διάρκεια ακινητοποίησης του συγκροτήματος συμφωνείται σε 240 ώρες ανά έτος, </w:t>
            </w:r>
            <w:r w:rsidRPr="00694E2F">
              <w:rPr>
                <w:rFonts w:eastAsia="Calibri"/>
                <w:b/>
                <w:bCs/>
                <w:color w:val="000000"/>
                <w:sz w:val="20"/>
                <w:szCs w:val="20"/>
                <w:lang w:eastAsia="zh-CN" w:bidi="ar-SA"/>
              </w:rPr>
              <w:t xml:space="preserve">μη </w:t>
            </w:r>
            <w:r w:rsidRPr="00694E2F">
              <w:rPr>
                <w:rFonts w:eastAsia="Calibri"/>
                <w:color w:val="000000"/>
                <w:sz w:val="20"/>
                <w:szCs w:val="20"/>
                <w:lang w:eastAsia="zh-CN" w:bidi="ar-SA"/>
              </w:rPr>
              <w:t xml:space="preserve">συμπεριλαμβανομένων των ημερών προληπτικής συντήρησης, εργασιών αναβάθμισης του συγκροτήματος, μη συμπεριληφθεισών υπηρεσιών </w:t>
            </w:r>
          </w:p>
          <w:p w14:paraId="105635FC" w14:textId="77777777" w:rsidR="000A5723" w:rsidRPr="00694E2F" w:rsidRDefault="000A5723" w:rsidP="0003018A">
            <w:pPr>
              <w:numPr>
                <w:ilvl w:val="0"/>
                <w:numId w:val="13"/>
              </w:numPr>
              <w:suppressAutoHyphens/>
              <w:spacing w:before="240" w:line="360" w:lineRule="auto"/>
              <w:contextualSpacing/>
              <w:jc w:val="both"/>
              <w:rPr>
                <w:rFonts w:eastAsia="Calibri"/>
                <w:bCs/>
                <w:color w:val="000000"/>
                <w:sz w:val="20"/>
                <w:szCs w:val="20"/>
                <w:lang w:bidi="ar-SA"/>
              </w:rPr>
            </w:pPr>
            <w:r w:rsidRPr="00694E2F">
              <w:rPr>
                <w:rFonts w:eastAsia="Calibri"/>
                <w:color w:val="000000"/>
                <w:sz w:val="20"/>
                <w:szCs w:val="20"/>
                <w:lang w:val="en-GB" w:eastAsia="zh-CN" w:bidi="ar-SA"/>
              </w:rPr>
              <w:t>Insite</w:t>
            </w:r>
            <w:r w:rsidRPr="00694E2F">
              <w:rPr>
                <w:rFonts w:eastAsia="Calibri"/>
                <w:color w:val="000000"/>
                <w:sz w:val="20"/>
                <w:szCs w:val="20"/>
                <w:lang w:eastAsia="zh-CN" w:bidi="ar-SA"/>
              </w:rPr>
              <w:t xml:space="preserve"> </w:t>
            </w:r>
            <w:r w:rsidRPr="00694E2F">
              <w:rPr>
                <w:rFonts w:eastAsia="Calibri"/>
                <w:color w:val="000000"/>
                <w:sz w:val="20"/>
                <w:szCs w:val="20"/>
                <w:lang w:val="en-GB" w:eastAsia="zh-CN" w:bidi="ar-SA"/>
              </w:rPr>
              <w:t>Remote</w:t>
            </w:r>
            <w:r w:rsidRPr="00694E2F">
              <w:rPr>
                <w:rFonts w:eastAsia="Calibri"/>
                <w:color w:val="000000"/>
                <w:sz w:val="20"/>
                <w:szCs w:val="20"/>
                <w:lang w:eastAsia="zh-CN" w:bidi="ar-SA"/>
              </w:rPr>
              <w:t xml:space="preserve"> </w:t>
            </w:r>
            <w:r w:rsidRPr="00694E2F">
              <w:rPr>
                <w:rFonts w:eastAsia="Calibri"/>
                <w:color w:val="000000"/>
                <w:sz w:val="20"/>
                <w:szCs w:val="20"/>
                <w:lang w:val="en-GB" w:eastAsia="zh-CN" w:bidi="ar-SA"/>
              </w:rPr>
              <w:t>Diagnostics</w:t>
            </w:r>
            <w:r w:rsidRPr="00694E2F">
              <w:rPr>
                <w:rFonts w:eastAsia="Calibri"/>
                <w:color w:val="000000"/>
                <w:sz w:val="20"/>
                <w:szCs w:val="20"/>
                <w:lang w:eastAsia="zh-CN" w:bidi="ar-SA"/>
              </w:rPr>
              <w:t xml:space="preserve">: Ψηφιακές Υπηρεσίες διάγνωσης και παρακολούθησης του συστήματος από απομακρυσμένη θέση (εφόσον διατίθεται ψηφιακή </w:t>
            </w:r>
            <w:r w:rsidRPr="00694E2F">
              <w:rPr>
                <w:rFonts w:eastAsia="Calibri"/>
                <w:color w:val="000000"/>
                <w:sz w:val="20"/>
                <w:szCs w:val="20"/>
                <w:lang w:val="en-GB" w:eastAsia="zh-CN" w:bidi="ar-SA"/>
              </w:rPr>
              <w:t>ADSL</w:t>
            </w:r>
            <w:r w:rsidRPr="00694E2F">
              <w:rPr>
                <w:rFonts w:eastAsia="Calibri"/>
                <w:color w:val="000000"/>
                <w:sz w:val="20"/>
                <w:szCs w:val="20"/>
                <w:lang w:eastAsia="zh-CN" w:bidi="ar-SA"/>
              </w:rPr>
              <w:t xml:space="preserve"> γραμμή. </w:t>
            </w:r>
          </w:p>
          <w:p w14:paraId="5661BD1E" w14:textId="77777777" w:rsidR="000A5723" w:rsidRPr="00694E2F" w:rsidRDefault="000A5723" w:rsidP="0003018A">
            <w:pPr>
              <w:numPr>
                <w:ilvl w:val="0"/>
                <w:numId w:val="13"/>
              </w:numPr>
              <w:suppressAutoHyphens/>
              <w:spacing w:before="240" w:line="360" w:lineRule="auto"/>
              <w:contextualSpacing/>
              <w:jc w:val="both"/>
              <w:rPr>
                <w:rFonts w:eastAsia="Calibri"/>
                <w:bCs/>
                <w:color w:val="000000"/>
                <w:sz w:val="20"/>
                <w:szCs w:val="20"/>
                <w:lang w:bidi="ar-SA"/>
              </w:rPr>
            </w:pPr>
            <w:r w:rsidRPr="00694E2F">
              <w:rPr>
                <w:rFonts w:eastAsia="Calibri"/>
                <w:bCs/>
                <w:color w:val="000000"/>
                <w:sz w:val="20"/>
                <w:szCs w:val="20"/>
                <w:lang w:bidi="ar-SA"/>
              </w:rPr>
              <w:t>Ανταπόκριση τεχνικού της εταιρείας για αποκατάσταση βλάβης εντός 24 ωρών. Η επίσκεψη θα πραγματοποιηθεί κατόπιν έγγραφης ή τηλεφωνικής κλήσης στα γραφεία της εταιρείας.</w:t>
            </w:r>
          </w:p>
          <w:p w14:paraId="7EA1070E" w14:textId="77777777" w:rsidR="000A5723" w:rsidRPr="00694E2F" w:rsidRDefault="000A5723" w:rsidP="0003018A">
            <w:pPr>
              <w:suppressAutoHyphens/>
              <w:spacing w:before="240" w:line="360" w:lineRule="auto"/>
              <w:contextualSpacing/>
              <w:jc w:val="both"/>
              <w:rPr>
                <w:rFonts w:eastAsia="Calibri"/>
                <w:bCs/>
                <w:color w:val="000000"/>
                <w:sz w:val="20"/>
                <w:szCs w:val="20"/>
                <w:lang w:bidi="ar-SA"/>
              </w:rPr>
            </w:pPr>
          </w:p>
          <w:p w14:paraId="02989827" w14:textId="77777777" w:rsidR="000A5723" w:rsidRPr="00694E2F" w:rsidRDefault="000A5723" w:rsidP="0003018A">
            <w:pPr>
              <w:suppressAutoHyphens/>
              <w:spacing w:before="240" w:line="360" w:lineRule="auto"/>
              <w:jc w:val="both"/>
              <w:rPr>
                <w:rFonts w:eastAsia="Times New Roman"/>
                <w:sz w:val="20"/>
                <w:szCs w:val="20"/>
                <w:lang w:eastAsia="el-GR" w:bidi="ar-SA"/>
              </w:rPr>
            </w:pPr>
            <w:r w:rsidRPr="00694E2F">
              <w:rPr>
                <w:rFonts w:eastAsia="Times New Roman"/>
                <w:sz w:val="20"/>
                <w:szCs w:val="20"/>
                <w:lang w:eastAsia="el-GR" w:bidi="ar-SA"/>
              </w:rPr>
              <w:t>Επισημαίνεται ότι με τον όρο «</w:t>
            </w:r>
            <w:r w:rsidRPr="00694E2F">
              <w:rPr>
                <w:rFonts w:eastAsia="Times New Roman"/>
                <w:sz w:val="20"/>
                <w:szCs w:val="20"/>
                <w:u w:val="single"/>
                <w:lang w:eastAsia="el-GR" w:bidi="ar-SA"/>
              </w:rPr>
              <w:t>Ανταπόκριση τεχνικού της εταιρίας για αποκατάσταση βλάβης εντός 24 ωρών</w:t>
            </w:r>
            <w:r w:rsidRPr="00694E2F">
              <w:rPr>
                <w:rFonts w:eastAsia="Times New Roman"/>
                <w:sz w:val="20"/>
                <w:szCs w:val="20"/>
                <w:lang w:eastAsia="el-GR" w:bidi="ar-SA"/>
              </w:rPr>
              <w:t xml:space="preserve">» εννοείται  η πραγματοποίηση επίσκεψης τεχνικού εντός 24 ωρών από την έγγραφη ή τηλεφωνική δήλωση της βλάβης, σε περίπτωση που η βλάβη δεν δύναται να λυθεί τηλεφωνικώς. Στην περίπτωση που θα απαιτηθεί κάποιο ανταλλακτικό για την αποκατάσταση της λειτουργίας του μηχανήματος και ο τεχνικός δεν το έχει μαζί του, τότε η αποκατάσταση της βλάβης μπορεί να γίνει σε δεύτερο χρόνο και εντός εύλογου χρονικού  διαστήματος. </w:t>
            </w:r>
          </w:p>
          <w:p w14:paraId="3311D195" w14:textId="77777777" w:rsidR="000A5723" w:rsidRPr="00694E2F" w:rsidRDefault="000A5723" w:rsidP="0003018A">
            <w:pPr>
              <w:suppressAutoHyphens/>
              <w:spacing w:before="240" w:line="360" w:lineRule="auto"/>
              <w:jc w:val="both"/>
              <w:rPr>
                <w:rFonts w:eastAsia="Times New Roman"/>
                <w:sz w:val="20"/>
                <w:szCs w:val="20"/>
                <w:lang w:eastAsia="el-GR" w:bidi="ar-SA"/>
              </w:rPr>
            </w:pPr>
            <w:r w:rsidRPr="00694E2F">
              <w:rPr>
                <w:rFonts w:eastAsia="Times New Roman"/>
                <w:sz w:val="20"/>
                <w:szCs w:val="20"/>
                <w:lang w:eastAsia="el-GR" w:bidi="ar-SA"/>
              </w:rPr>
              <w:t xml:space="preserve">Σε κάθε περίπτωση πρέπει να τηρείται ο όρος των τεχνικών προδιαγραφών της παραγράφου 4.1.4. «Η επιτρεπόμενη διάρκεια ακινητοποίησης του συγκροτήματος συμφωνείται σε 240 ώρες ανά έτος, μη συμπεριλαμβανομένων των ημερών προληπτικής συντήρησης, εργασιών αναβάθμισης του συγκροτήματος, μη συμπεριληφθεισών υπηρεσιών». </w:t>
            </w:r>
          </w:p>
          <w:p w14:paraId="4DA20A8F" w14:textId="77777777" w:rsidR="000A5723" w:rsidRPr="00694E2F" w:rsidRDefault="000A5723" w:rsidP="0003018A">
            <w:pPr>
              <w:suppressAutoHyphens/>
              <w:spacing w:before="240" w:line="360" w:lineRule="auto"/>
              <w:contextualSpacing/>
              <w:jc w:val="both"/>
              <w:rPr>
                <w:rFonts w:eastAsia="Calibri"/>
                <w:bCs/>
                <w:color w:val="000000"/>
                <w:sz w:val="20"/>
                <w:szCs w:val="20"/>
                <w:lang w:bidi="ar-SA"/>
              </w:rPr>
            </w:pPr>
            <w:r w:rsidRPr="00694E2F">
              <w:rPr>
                <w:rFonts w:eastAsia="Calibri"/>
                <w:bCs/>
                <w:color w:val="000000"/>
                <w:sz w:val="20"/>
                <w:szCs w:val="20"/>
                <w:lang w:bidi="ar-SA"/>
              </w:rPr>
              <w:t xml:space="preserve"> </w:t>
            </w:r>
          </w:p>
        </w:tc>
        <w:tc>
          <w:tcPr>
            <w:tcW w:w="846" w:type="dxa"/>
            <w:tcBorders>
              <w:left w:val="single" w:sz="4" w:space="0" w:color="000000"/>
              <w:bottom w:val="single" w:sz="4" w:space="0" w:color="000000"/>
            </w:tcBorders>
            <w:vAlign w:val="center"/>
          </w:tcPr>
          <w:p w14:paraId="5C7C0117"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bCs/>
                <w:color w:val="000000"/>
                <w:sz w:val="20"/>
                <w:szCs w:val="20"/>
                <w:lang w:val="en-US" w:bidi="ar-SA"/>
              </w:rPr>
              <w:t>NAI</w:t>
            </w:r>
          </w:p>
        </w:tc>
        <w:tc>
          <w:tcPr>
            <w:tcW w:w="997" w:type="dxa"/>
            <w:tcBorders>
              <w:left w:val="single" w:sz="4" w:space="0" w:color="000000"/>
              <w:bottom w:val="single" w:sz="4" w:space="0" w:color="000000"/>
            </w:tcBorders>
          </w:tcPr>
          <w:p w14:paraId="1C42B3D6" w14:textId="77777777" w:rsidR="000A5723" w:rsidRPr="00694E2F" w:rsidRDefault="000A5723" w:rsidP="0003018A">
            <w:pPr>
              <w:snapToGrid w:val="0"/>
              <w:spacing w:before="240" w:line="240" w:lineRule="auto"/>
              <w:rPr>
                <w:rFonts w:ascii="Times New Roman" w:eastAsia="Calibri" w:hAnsi="Times New Roman" w:cs="Times New Roman"/>
                <w:color w:val="000000"/>
                <w:sz w:val="24"/>
                <w:lang w:bidi="ar-SA"/>
              </w:rPr>
            </w:pPr>
          </w:p>
        </w:tc>
        <w:tc>
          <w:tcPr>
            <w:tcW w:w="3118" w:type="dxa"/>
            <w:tcBorders>
              <w:left w:val="single" w:sz="4" w:space="0" w:color="000000"/>
              <w:bottom w:val="single" w:sz="4" w:space="0" w:color="000000"/>
              <w:right w:val="single" w:sz="4" w:space="0" w:color="000000"/>
            </w:tcBorders>
          </w:tcPr>
          <w:p w14:paraId="45F9E279" w14:textId="77777777" w:rsidR="000A5723" w:rsidRPr="00694E2F" w:rsidRDefault="000A5723" w:rsidP="0003018A">
            <w:pPr>
              <w:snapToGrid w:val="0"/>
              <w:spacing w:before="240" w:line="240" w:lineRule="auto"/>
              <w:rPr>
                <w:rFonts w:ascii="Times New Roman" w:eastAsia="Calibri" w:hAnsi="Times New Roman" w:cs="Times New Roman"/>
                <w:color w:val="000000"/>
                <w:sz w:val="24"/>
                <w:lang w:bidi="ar-SA"/>
              </w:rPr>
            </w:pPr>
          </w:p>
        </w:tc>
      </w:tr>
      <w:tr w:rsidR="000A5723" w:rsidRPr="00694E2F" w14:paraId="2CC36517" w14:textId="77777777" w:rsidTr="0003018A">
        <w:trPr>
          <w:trHeight w:val="559"/>
        </w:trPr>
        <w:tc>
          <w:tcPr>
            <w:tcW w:w="425" w:type="dxa"/>
            <w:tcBorders>
              <w:left w:val="single" w:sz="4" w:space="0" w:color="000000"/>
              <w:bottom w:val="single" w:sz="4" w:space="0" w:color="000000"/>
            </w:tcBorders>
            <w:vAlign w:val="center"/>
          </w:tcPr>
          <w:p w14:paraId="1834165F"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bidi="ar-SA"/>
              </w:rPr>
              <w:t>22</w:t>
            </w:r>
          </w:p>
        </w:tc>
        <w:tc>
          <w:tcPr>
            <w:tcW w:w="5813" w:type="dxa"/>
            <w:tcBorders>
              <w:left w:val="single" w:sz="4" w:space="0" w:color="000000"/>
              <w:bottom w:val="single" w:sz="4" w:space="0" w:color="000000"/>
            </w:tcBorders>
            <w:vAlign w:val="center"/>
          </w:tcPr>
          <w:p w14:paraId="214B04EB" w14:textId="77777777" w:rsidR="000A5723" w:rsidRPr="00694E2F" w:rsidRDefault="000A5723" w:rsidP="0003018A">
            <w:pPr>
              <w:suppressAutoHyphens/>
              <w:spacing w:before="240" w:line="360" w:lineRule="auto"/>
              <w:jc w:val="both"/>
              <w:rPr>
                <w:rFonts w:eastAsia="Calibri"/>
                <w:color w:val="000000"/>
                <w:sz w:val="20"/>
                <w:szCs w:val="20"/>
                <w:lang w:eastAsia="zh-CN" w:bidi="ar-SA"/>
              </w:rPr>
            </w:pPr>
            <w:r w:rsidRPr="00694E2F">
              <w:rPr>
                <w:rFonts w:eastAsia="Calibri"/>
                <w:color w:val="000000"/>
                <w:sz w:val="20"/>
                <w:szCs w:val="20"/>
                <w:u w:val="single"/>
                <w:lang w:eastAsia="zh-CN" w:bidi="ar-SA"/>
              </w:rPr>
              <w:t xml:space="preserve">Από τις καλύψεις της σύμβασης εξαιρούνται : </w:t>
            </w:r>
          </w:p>
          <w:p w14:paraId="56086D02" w14:textId="77777777" w:rsidR="000A5723" w:rsidRPr="00694E2F" w:rsidRDefault="000A5723" w:rsidP="0003018A">
            <w:pPr>
              <w:suppressAutoHyphens/>
              <w:spacing w:before="240" w:line="360" w:lineRule="auto"/>
              <w:jc w:val="both"/>
              <w:rPr>
                <w:rFonts w:eastAsia="Calibri"/>
                <w:color w:val="000000"/>
                <w:sz w:val="20"/>
                <w:szCs w:val="20"/>
                <w:lang w:bidi="ar-SA"/>
              </w:rPr>
            </w:pPr>
            <w:r w:rsidRPr="00694E2F">
              <w:rPr>
                <w:rFonts w:eastAsia="Calibri"/>
                <w:color w:val="000000"/>
                <w:sz w:val="20"/>
                <w:szCs w:val="20"/>
                <w:lang w:eastAsia="zh-CN" w:bidi="ar-SA"/>
              </w:rPr>
              <w:t xml:space="preserve">1.Παντός είδους αναλώσιμα (ακτινολογικά </w:t>
            </w:r>
            <w:proofErr w:type="spellStart"/>
            <w:r w:rsidRPr="00694E2F">
              <w:rPr>
                <w:rFonts w:eastAsia="Calibri"/>
                <w:color w:val="000000"/>
                <w:sz w:val="20"/>
                <w:szCs w:val="20"/>
                <w:lang w:eastAsia="zh-CN" w:bidi="ar-SA"/>
              </w:rPr>
              <w:t>φιλμς</w:t>
            </w:r>
            <w:proofErr w:type="spellEnd"/>
            <w:r w:rsidRPr="00694E2F">
              <w:rPr>
                <w:rFonts w:eastAsia="Calibri"/>
                <w:color w:val="000000"/>
                <w:sz w:val="20"/>
                <w:szCs w:val="20"/>
                <w:lang w:eastAsia="zh-CN" w:bidi="ar-SA"/>
              </w:rPr>
              <w:t xml:space="preserve">, χαρτί εκτύπωσης, </w:t>
            </w:r>
            <w:proofErr w:type="spellStart"/>
            <w:r w:rsidRPr="00694E2F">
              <w:rPr>
                <w:rFonts w:eastAsia="Calibri"/>
                <w:color w:val="000000"/>
                <w:sz w:val="20"/>
                <w:szCs w:val="20"/>
                <w:lang w:eastAsia="zh-CN" w:bidi="ar-SA"/>
              </w:rPr>
              <w:t>μαγνητο</w:t>
            </w:r>
            <w:proofErr w:type="spellEnd"/>
            <w:r w:rsidRPr="00694E2F">
              <w:rPr>
                <w:rFonts w:eastAsia="Calibri"/>
                <w:color w:val="000000"/>
                <w:sz w:val="20"/>
                <w:szCs w:val="20"/>
                <w:lang w:eastAsia="zh-CN" w:bidi="ar-SA"/>
              </w:rPr>
              <w:t xml:space="preserve">-οπτικοί δίσκοι αποθήκευσης, καρέκλα κονσόλας, σκιαγραφικά υγρά, σύριγγες εγχυτή, στρώματα, ιμάντες, λαβές, αφρώδη στηρίγματα ασθενή) </w:t>
            </w:r>
          </w:p>
          <w:p w14:paraId="1C4AC410" w14:textId="77777777" w:rsidR="000A5723" w:rsidRPr="00694E2F" w:rsidRDefault="000A5723" w:rsidP="0003018A">
            <w:pPr>
              <w:tabs>
                <w:tab w:val="left" w:pos="720"/>
              </w:tabs>
              <w:snapToGrid w:val="0"/>
              <w:spacing w:before="240" w:line="360" w:lineRule="auto"/>
              <w:jc w:val="both"/>
              <w:rPr>
                <w:rFonts w:eastAsia="Times New Roman"/>
                <w:sz w:val="20"/>
                <w:szCs w:val="20"/>
                <w:lang w:eastAsia="zh-CN" w:bidi="ar-SA"/>
              </w:rPr>
            </w:pPr>
            <w:r w:rsidRPr="00694E2F">
              <w:rPr>
                <w:rFonts w:eastAsia="Calibri"/>
                <w:color w:val="000000"/>
                <w:sz w:val="20"/>
                <w:szCs w:val="20"/>
                <w:lang w:bidi="ar-SA"/>
              </w:rPr>
              <w:t>2.Περι</w:t>
            </w:r>
            <w:r w:rsidRPr="00694E2F">
              <w:rPr>
                <w:rFonts w:eastAsia="Calibri"/>
                <w:bCs/>
                <w:color w:val="000000"/>
                <w:sz w:val="20"/>
                <w:szCs w:val="20"/>
                <w:lang w:bidi="ar-SA"/>
              </w:rPr>
              <w:t xml:space="preserve">φερειακά συστήματα (εκτυπωτές φιλμ ή χαρτιού, κάμερας, </w:t>
            </w:r>
            <w:proofErr w:type="spellStart"/>
            <w:r w:rsidRPr="00694E2F">
              <w:rPr>
                <w:rFonts w:eastAsia="Calibri"/>
                <w:bCs/>
                <w:color w:val="000000"/>
                <w:sz w:val="20"/>
                <w:szCs w:val="20"/>
                <w:lang w:bidi="ar-SA"/>
              </w:rPr>
              <w:t>laser</w:t>
            </w:r>
            <w:proofErr w:type="spellEnd"/>
            <w:r w:rsidRPr="00694E2F">
              <w:rPr>
                <w:rFonts w:eastAsia="Calibri"/>
                <w:bCs/>
                <w:color w:val="000000"/>
                <w:sz w:val="20"/>
                <w:szCs w:val="20"/>
                <w:lang w:bidi="ar-SA"/>
              </w:rPr>
              <w:t xml:space="preserve">, UPS) και τα εξαρτήματά τους </w:t>
            </w:r>
          </w:p>
        </w:tc>
        <w:tc>
          <w:tcPr>
            <w:tcW w:w="846" w:type="dxa"/>
            <w:tcBorders>
              <w:left w:val="single" w:sz="4" w:space="0" w:color="000000"/>
              <w:bottom w:val="single" w:sz="4" w:space="0" w:color="000000"/>
            </w:tcBorders>
            <w:vAlign w:val="center"/>
          </w:tcPr>
          <w:p w14:paraId="7B506796"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bCs/>
                <w:color w:val="000000"/>
                <w:sz w:val="20"/>
                <w:szCs w:val="20"/>
                <w:lang w:val="en-US" w:bidi="ar-SA"/>
              </w:rPr>
              <w:t>NAI</w:t>
            </w:r>
          </w:p>
        </w:tc>
        <w:tc>
          <w:tcPr>
            <w:tcW w:w="997" w:type="dxa"/>
            <w:tcBorders>
              <w:left w:val="single" w:sz="4" w:space="0" w:color="000000"/>
              <w:bottom w:val="single" w:sz="4" w:space="0" w:color="000000"/>
            </w:tcBorders>
          </w:tcPr>
          <w:p w14:paraId="56A2D429" w14:textId="77777777" w:rsidR="000A5723" w:rsidRPr="00694E2F" w:rsidRDefault="000A5723" w:rsidP="0003018A">
            <w:pPr>
              <w:snapToGrid w:val="0"/>
              <w:spacing w:before="240" w:line="240" w:lineRule="auto"/>
              <w:rPr>
                <w:rFonts w:ascii="Times New Roman" w:eastAsia="Calibri" w:hAnsi="Times New Roman" w:cs="Times New Roman"/>
                <w:color w:val="000000"/>
                <w:sz w:val="24"/>
                <w:lang w:bidi="ar-SA"/>
              </w:rPr>
            </w:pPr>
          </w:p>
        </w:tc>
        <w:tc>
          <w:tcPr>
            <w:tcW w:w="3118" w:type="dxa"/>
            <w:tcBorders>
              <w:left w:val="single" w:sz="4" w:space="0" w:color="000000"/>
              <w:bottom w:val="single" w:sz="4" w:space="0" w:color="000000"/>
              <w:right w:val="single" w:sz="4" w:space="0" w:color="000000"/>
            </w:tcBorders>
          </w:tcPr>
          <w:p w14:paraId="3FB20DAC" w14:textId="77777777" w:rsidR="000A5723" w:rsidRPr="00694E2F" w:rsidRDefault="000A5723" w:rsidP="0003018A">
            <w:pPr>
              <w:snapToGrid w:val="0"/>
              <w:spacing w:before="240" w:line="240" w:lineRule="auto"/>
              <w:rPr>
                <w:rFonts w:ascii="Times New Roman" w:eastAsia="Calibri" w:hAnsi="Times New Roman" w:cs="Times New Roman"/>
                <w:color w:val="000000"/>
                <w:sz w:val="24"/>
                <w:lang w:bidi="ar-SA"/>
              </w:rPr>
            </w:pPr>
          </w:p>
        </w:tc>
      </w:tr>
      <w:tr w:rsidR="000A5723" w:rsidRPr="00694E2F" w14:paraId="4B5309AD" w14:textId="77777777" w:rsidTr="0003018A">
        <w:trPr>
          <w:trHeight w:val="559"/>
        </w:trPr>
        <w:tc>
          <w:tcPr>
            <w:tcW w:w="425" w:type="dxa"/>
            <w:tcBorders>
              <w:left w:val="single" w:sz="4" w:space="0" w:color="000000"/>
              <w:bottom w:val="single" w:sz="4" w:space="0" w:color="000000"/>
            </w:tcBorders>
            <w:vAlign w:val="center"/>
          </w:tcPr>
          <w:p w14:paraId="5F09E285"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bidi="ar-SA"/>
              </w:rPr>
              <w:t>23</w:t>
            </w:r>
          </w:p>
        </w:tc>
        <w:tc>
          <w:tcPr>
            <w:tcW w:w="5813" w:type="dxa"/>
            <w:tcBorders>
              <w:left w:val="single" w:sz="4" w:space="0" w:color="000000"/>
              <w:bottom w:val="single" w:sz="4" w:space="0" w:color="000000"/>
            </w:tcBorders>
            <w:vAlign w:val="center"/>
          </w:tcPr>
          <w:p w14:paraId="1943E6E1" w14:textId="77777777" w:rsidR="000A5723" w:rsidRPr="00694E2F" w:rsidRDefault="000A5723" w:rsidP="0003018A">
            <w:pPr>
              <w:tabs>
                <w:tab w:val="left" w:pos="720"/>
              </w:tabs>
              <w:snapToGrid w:val="0"/>
              <w:spacing w:before="240" w:line="360" w:lineRule="auto"/>
              <w:jc w:val="both"/>
              <w:rPr>
                <w:rFonts w:eastAsia="Times New Roman"/>
                <w:sz w:val="20"/>
                <w:szCs w:val="20"/>
                <w:lang w:eastAsia="zh-CN" w:bidi="ar-SA"/>
              </w:rPr>
            </w:pPr>
            <w:r w:rsidRPr="00694E2F">
              <w:rPr>
                <w:rFonts w:eastAsia="Calibri"/>
                <w:bCs/>
                <w:color w:val="000000"/>
                <w:sz w:val="20"/>
                <w:szCs w:val="20"/>
                <w:lang w:bidi="ar-SA"/>
              </w:rPr>
              <w:t xml:space="preserve">Όλες οι παρεχόμενες από την ανάδοχο εταιρεία υπηρεσίες συντήρησης και επισκευής και εξασφάλισης της ορθής και απρόσκοπτης λειτουργίας των μηχανημάτων που διαθέτει στην ελληνική αγορά, συμπεριλαμβανομένου του συστήματος αξονικής τομογραφίας του Νοσοκομείου, είναι σύμφωνες με τις σύγχρονες επιστημονικές μεθόδους, τους κανόνες της τέχνης και της επιστήμης και τις οδηγίες του κατασκευαστικού οίκου για τα συγκεκριμένα μηχανήματα. </w:t>
            </w:r>
          </w:p>
        </w:tc>
        <w:tc>
          <w:tcPr>
            <w:tcW w:w="846" w:type="dxa"/>
            <w:tcBorders>
              <w:left w:val="single" w:sz="4" w:space="0" w:color="000000"/>
              <w:bottom w:val="single" w:sz="4" w:space="0" w:color="000000"/>
            </w:tcBorders>
            <w:vAlign w:val="center"/>
          </w:tcPr>
          <w:p w14:paraId="5CFD020E"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bCs/>
                <w:color w:val="000000"/>
                <w:sz w:val="20"/>
                <w:szCs w:val="20"/>
                <w:lang w:val="en-US" w:bidi="ar-SA"/>
              </w:rPr>
              <w:t>NAI</w:t>
            </w:r>
          </w:p>
        </w:tc>
        <w:tc>
          <w:tcPr>
            <w:tcW w:w="997" w:type="dxa"/>
            <w:tcBorders>
              <w:left w:val="single" w:sz="4" w:space="0" w:color="000000"/>
              <w:bottom w:val="single" w:sz="4" w:space="0" w:color="000000"/>
            </w:tcBorders>
          </w:tcPr>
          <w:p w14:paraId="7144B564"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73EFA327"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7204EFB0" w14:textId="77777777" w:rsidTr="0003018A">
        <w:trPr>
          <w:trHeight w:val="559"/>
        </w:trPr>
        <w:tc>
          <w:tcPr>
            <w:tcW w:w="425" w:type="dxa"/>
            <w:tcBorders>
              <w:left w:val="single" w:sz="4" w:space="0" w:color="000000"/>
              <w:bottom w:val="single" w:sz="4" w:space="0" w:color="000000"/>
            </w:tcBorders>
            <w:vAlign w:val="center"/>
          </w:tcPr>
          <w:p w14:paraId="4BA70B16"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bidi="ar-SA"/>
              </w:rPr>
              <w:t>24</w:t>
            </w:r>
          </w:p>
        </w:tc>
        <w:tc>
          <w:tcPr>
            <w:tcW w:w="5813" w:type="dxa"/>
            <w:tcBorders>
              <w:left w:val="single" w:sz="4" w:space="0" w:color="000000"/>
              <w:bottom w:val="single" w:sz="4" w:space="0" w:color="000000"/>
            </w:tcBorders>
            <w:vAlign w:val="center"/>
          </w:tcPr>
          <w:p w14:paraId="626131A4" w14:textId="77777777" w:rsidR="000A5723" w:rsidRPr="00694E2F" w:rsidRDefault="000A5723" w:rsidP="0003018A">
            <w:pPr>
              <w:tabs>
                <w:tab w:val="left" w:pos="720"/>
              </w:tabs>
              <w:snapToGrid w:val="0"/>
              <w:spacing w:before="240" w:line="360" w:lineRule="auto"/>
              <w:jc w:val="both"/>
              <w:rPr>
                <w:rFonts w:eastAsia="Times New Roman"/>
                <w:sz w:val="20"/>
                <w:szCs w:val="20"/>
                <w:lang w:eastAsia="zh-CN" w:bidi="ar-SA"/>
              </w:rPr>
            </w:pPr>
            <w:r w:rsidRPr="00694E2F">
              <w:rPr>
                <w:rFonts w:eastAsia="Calibri"/>
                <w:bCs/>
                <w:color w:val="000000"/>
                <w:sz w:val="20"/>
                <w:szCs w:val="20"/>
                <w:lang w:bidi="ar-SA"/>
              </w:rPr>
              <w:t xml:space="preserve">Η εταιρεία να διαθέτει στην Ελλάδα μόνιμα κατάλληλα εκπαιδευμένο προσωπικό, αποτελούμενο από πέντε (5) εξειδικευμένους τεχνικούς – μηχανικούς βιοϊατρικής τεχνολογίας με πιστοποιητικό εκπαίδευσης και εξουσιοδότησης από τον κατασκευαστικό οίκο και είναι υπεύθυνο για τον έλεγχο της ποιότητας των παρεχομένων υπηρεσιών </w:t>
            </w:r>
          </w:p>
        </w:tc>
        <w:tc>
          <w:tcPr>
            <w:tcW w:w="846" w:type="dxa"/>
            <w:tcBorders>
              <w:left w:val="single" w:sz="4" w:space="0" w:color="000000"/>
              <w:bottom w:val="single" w:sz="4" w:space="0" w:color="000000"/>
            </w:tcBorders>
            <w:vAlign w:val="center"/>
          </w:tcPr>
          <w:p w14:paraId="45BA5AF0"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bCs/>
                <w:color w:val="000000"/>
                <w:sz w:val="20"/>
                <w:szCs w:val="20"/>
                <w:lang w:val="en-US" w:bidi="ar-SA"/>
              </w:rPr>
              <w:t>NAI</w:t>
            </w:r>
          </w:p>
        </w:tc>
        <w:tc>
          <w:tcPr>
            <w:tcW w:w="997" w:type="dxa"/>
            <w:tcBorders>
              <w:left w:val="single" w:sz="4" w:space="0" w:color="000000"/>
              <w:bottom w:val="single" w:sz="4" w:space="0" w:color="000000"/>
            </w:tcBorders>
          </w:tcPr>
          <w:p w14:paraId="193F746B"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3261EE6F"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2573F95F" w14:textId="77777777" w:rsidTr="0003018A">
        <w:trPr>
          <w:trHeight w:val="559"/>
        </w:trPr>
        <w:tc>
          <w:tcPr>
            <w:tcW w:w="425" w:type="dxa"/>
            <w:tcBorders>
              <w:left w:val="single" w:sz="4" w:space="0" w:color="000000"/>
              <w:bottom w:val="single" w:sz="4" w:space="0" w:color="000000"/>
            </w:tcBorders>
            <w:vAlign w:val="center"/>
          </w:tcPr>
          <w:p w14:paraId="426C2B33"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bidi="ar-SA"/>
              </w:rPr>
              <w:t>25</w:t>
            </w:r>
          </w:p>
        </w:tc>
        <w:tc>
          <w:tcPr>
            <w:tcW w:w="5813" w:type="dxa"/>
            <w:tcBorders>
              <w:left w:val="single" w:sz="4" w:space="0" w:color="000000"/>
              <w:bottom w:val="single" w:sz="4" w:space="0" w:color="000000"/>
            </w:tcBorders>
            <w:vAlign w:val="center"/>
          </w:tcPr>
          <w:p w14:paraId="4AC20B88" w14:textId="77777777" w:rsidR="000A5723" w:rsidRPr="00694E2F" w:rsidRDefault="000A5723" w:rsidP="0003018A">
            <w:pPr>
              <w:suppressAutoHyphens/>
              <w:spacing w:before="240" w:line="360" w:lineRule="auto"/>
              <w:jc w:val="both"/>
              <w:rPr>
                <w:rFonts w:eastAsia="Calibri"/>
                <w:bCs/>
                <w:color w:val="000000"/>
                <w:sz w:val="20"/>
                <w:szCs w:val="20"/>
                <w:lang w:bidi="ar-SA"/>
              </w:rPr>
            </w:pPr>
            <w:r w:rsidRPr="00694E2F">
              <w:rPr>
                <w:rFonts w:eastAsia="Calibri"/>
                <w:color w:val="000000"/>
                <w:sz w:val="20"/>
                <w:szCs w:val="20"/>
                <w:lang w:eastAsia="zh-CN" w:bidi="ar-SA"/>
              </w:rPr>
              <w:t xml:space="preserve"> Η Εταιρία να διαθέτει τηλεφωνικό (βλαβοληπτικό) κέντρο με το οποίο παρέχει υποστήριξη τηλεφωνικώς, με </w:t>
            </w:r>
            <w:r w:rsidRPr="00694E2F">
              <w:rPr>
                <w:rFonts w:eastAsia="Calibri"/>
                <w:color w:val="000000"/>
                <w:sz w:val="20"/>
                <w:szCs w:val="20"/>
                <w:lang w:val="en-GB" w:eastAsia="zh-CN" w:bidi="ar-SA"/>
              </w:rPr>
              <w:t>fax</w:t>
            </w:r>
            <w:r w:rsidRPr="00694E2F">
              <w:rPr>
                <w:rFonts w:eastAsia="Calibri"/>
                <w:color w:val="000000"/>
                <w:sz w:val="20"/>
                <w:szCs w:val="20"/>
                <w:lang w:eastAsia="zh-CN" w:bidi="ar-SA"/>
              </w:rPr>
              <w:t xml:space="preserve"> ή με </w:t>
            </w:r>
            <w:r w:rsidRPr="00694E2F">
              <w:rPr>
                <w:rFonts w:eastAsia="Calibri"/>
                <w:color w:val="000000"/>
                <w:sz w:val="20"/>
                <w:szCs w:val="20"/>
                <w:lang w:val="en-GB" w:eastAsia="zh-CN" w:bidi="ar-SA"/>
              </w:rPr>
              <w:t>e</w:t>
            </w:r>
            <w:r w:rsidRPr="00694E2F">
              <w:rPr>
                <w:rFonts w:eastAsia="Calibri"/>
                <w:color w:val="000000"/>
                <w:sz w:val="20"/>
                <w:szCs w:val="20"/>
                <w:lang w:eastAsia="zh-CN" w:bidi="ar-SA"/>
              </w:rPr>
              <w:t>-</w:t>
            </w:r>
            <w:r w:rsidRPr="00694E2F">
              <w:rPr>
                <w:rFonts w:eastAsia="Calibri"/>
                <w:color w:val="000000"/>
                <w:sz w:val="20"/>
                <w:szCs w:val="20"/>
                <w:lang w:val="en-GB" w:eastAsia="zh-CN" w:bidi="ar-SA"/>
              </w:rPr>
              <w:t>mail</w:t>
            </w:r>
            <w:r w:rsidRPr="00694E2F">
              <w:rPr>
                <w:rFonts w:eastAsia="Calibri"/>
                <w:color w:val="000000"/>
                <w:sz w:val="20"/>
                <w:szCs w:val="20"/>
                <w:lang w:eastAsia="zh-CN" w:bidi="ar-SA"/>
              </w:rPr>
              <w:t xml:space="preserve"> από Δευτέρα έως Παρασκευή από τις 8:00 μέχρι τις 16:00.  </w:t>
            </w:r>
          </w:p>
          <w:p w14:paraId="11414F9A" w14:textId="77777777" w:rsidR="000A5723" w:rsidRPr="00694E2F" w:rsidRDefault="000A5723" w:rsidP="0003018A">
            <w:pPr>
              <w:tabs>
                <w:tab w:val="left" w:pos="720"/>
              </w:tabs>
              <w:snapToGrid w:val="0"/>
              <w:spacing w:before="240" w:line="360" w:lineRule="auto"/>
              <w:jc w:val="both"/>
              <w:rPr>
                <w:rFonts w:eastAsia="Times New Roman"/>
                <w:sz w:val="20"/>
                <w:szCs w:val="20"/>
                <w:lang w:eastAsia="zh-CN" w:bidi="ar-SA"/>
              </w:rPr>
            </w:pPr>
            <w:r w:rsidRPr="00694E2F">
              <w:rPr>
                <w:rFonts w:eastAsia="Calibri"/>
                <w:bCs/>
                <w:color w:val="000000"/>
                <w:sz w:val="20"/>
                <w:szCs w:val="20"/>
                <w:lang w:bidi="ar-SA"/>
              </w:rPr>
              <w:t>Το υπεύθυνο προσωπικό του βλαβοληπτικού κέντρου αναθέτει την εκάστοτε βλάβη σε σχετικό εξειδικευμένο τεχνικό, ο οποίος επικοινωνεί άμεσα τηλεφωνικώς με το Νοσοκομείο ώστε να διαπιστώσει τη σοβαρότητα της βλάβης και ενδεχομένως να δώσει οδηγίες για την πιθανή άμεση επίλυσή της.</w:t>
            </w:r>
          </w:p>
        </w:tc>
        <w:tc>
          <w:tcPr>
            <w:tcW w:w="846" w:type="dxa"/>
            <w:tcBorders>
              <w:left w:val="single" w:sz="4" w:space="0" w:color="000000"/>
              <w:bottom w:val="single" w:sz="4" w:space="0" w:color="000000"/>
            </w:tcBorders>
            <w:vAlign w:val="center"/>
          </w:tcPr>
          <w:p w14:paraId="11978FB4"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bCs/>
                <w:color w:val="000000"/>
                <w:sz w:val="20"/>
                <w:szCs w:val="20"/>
                <w:lang w:val="en-US" w:bidi="ar-SA"/>
              </w:rPr>
              <w:t>NAI</w:t>
            </w:r>
          </w:p>
        </w:tc>
        <w:tc>
          <w:tcPr>
            <w:tcW w:w="997" w:type="dxa"/>
            <w:tcBorders>
              <w:left w:val="single" w:sz="4" w:space="0" w:color="000000"/>
              <w:bottom w:val="single" w:sz="4" w:space="0" w:color="000000"/>
            </w:tcBorders>
          </w:tcPr>
          <w:p w14:paraId="7E70AE2D"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43D6E09E"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6D5DA74D" w14:textId="77777777" w:rsidTr="0003018A">
        <w:trPr>
          <w:trHeight w:val="2550"/>
        </w:trPr>
        <w:tc>
          <w:tcPr>
            <w:tcW w:w="425" w:type="dxa"/>
            <w:tcBorders>
              <w:left w:val="single" w:sz="4" w:space="0" w:color="000000"/>
              <w:bottom w:val="single" w:sz="4" w:space="0" w:color="000000"/>
            </w:tcBorders>
            <w:vAlign w:val="center"/>
          </w:tcPr>
          <w:p w14:paraId="6D328188"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bidi="ar-SA"/>
              </w:rPr>
              <w:t>26</w:t>
            </w:r>
          </w:p>
        </w:tc>
        <w:tc>
          <w:tcPr>
            <w:tcW w:w="5813" w:type="dxa"/>
            <w:tcBorders>
              <w:left w:val="single" w:sz="4" w:space="0" w:color="000000"/>
              <w:bottom w:val="single" w:sz="4" w:space="0" w:color="000000"/>
            </w:tcBorders>
            <w:vAlign w:val="center"/>
          </w:tcPr>
          <w:p w14:paraId="45A03E4F" w14:textId="77777777" w:rsidR="000A5723" w:rsidRPr="00694E2F" w:rsidRDefault="000A5723" w:rsidP="0003018A">
            <w:pPr>
              <w:suppressAutoHyphens/>
              <w:spacing w:before="240" w:line="360" w:lineRule="auto"/>
              <w:jc w:val="both"/>
              <w:rPr>
                <w:rFonts w:eastAsia="Calibri"/>
                <w:color w:val="000000"/>
                <w:sz w:val="20"/>
                <w:szCs w:val="20"/>
                <w:lang w:eastAsia="zh-CN" w:bidi="ar-SA"/>
              </w:rPr>
            </w:pPr>
            <w:r w:rsidRPr="00694E2F">
              <w:rPr>
                <w:rFonts w:eastAsia="Calibri"/>
                <w:color w:val="000000"/>
                <w:sz w:val="20"/>
                <w:szCs w:val="20"/>
                <w:lang w:eastAsia="zh-CN" w:bidi="ar-SA"/>
              </w:rPr>
              <w:t xml:space="preserve">Σε περίπτωση που η βλάβη δεν δύναται να λυθεί τηλεφωνικώς ο τεχνικός επισκέπτεται άμεσα (εντός του προβλεπομένου από τη σύμβαση χρονικού διαστήματος) το Νοσοκομείο για την επιτόπια διερεύνηση του προβλήματος, την επισκευή του συστήματος ή την πιθανή ανάγκη αντικατάστασης ανταλλακτικού. </w:t>
            </w:r>
          </w:p>
          <w:p w14:paraId="2F8338F0" w14:textId="77777777" w:rsidR="000A5723" w:rsidRPr="00694E2F" w:rsidRDefault="000A5723" w:rsidP="0003018A">
            <w:pPr>
              <w:suppressAutoHyphens/>
              <w:spacing w:before="240" w:line="360" w:lineRule="auto"/>
              <w:jc w:val="both"/>
              <w:rPr>
                <w:rFonts w:eastAsia="Wingdings"/>
                <w:color w:val="000000"/>
                <w:sz w:val="20"/>
                <w:szCs w:val="20"/>
                <w:lang w:eastAsia="zh-CN" w:bidi="ar-SA"/>
              </w:rPr>
            </w:pPr>
            <w:r w:rsidRPr="00694E2F">
              <w:rPr>
                <w:rFonts w:eastAsia="Calibri"/>
                <w:color w:val="000000"/>
                <w:sz w:val="20"/>
                <w:szCs w:val="20"/>
                <w:lang w:eastAsia="zh-CN" w:bidi="ar-SA"/>
              </w:rPr>
              <w:t>Από την αποκατάσταση βλαβών</w:t>
            </w:r>
            <w:r w:rsidRPr="00694E2F">
              <w:rPr>
                <w:rFonts w:eastAsia="Calibri"/>
                <w:b/>
                <w:bCs/>
                <w:color w:val="000000"/>
                <w:sz w:val="20"/>
                <w:szCs w:val="20"/>
                <w:lang w:eastAsia="zh-CN" w:bidi="ar-SA"/>
              </w:rPr>
              <w:t xml:space="preserve"> </w:t>
            </w:r>
            <w:r w:rsidRPr="00694E2F">
              <w:rPr>
                <w:rFonts w:eastAsia="Calibri"/>
                <w:color w:val="000000"/>
                <w:sz w:val="20"/>
                <w:szCs w:val="20"/>
                <w:lang w:eastAsia="zh-CN" w:bidi="ar-SA"/>
              </w:rPr>
              <w:t xml:space="preserve">εξαιρούνται οι περιπτώσεις ζημιών που οφείλονται σε εξωτερικούς μη ελεγχόμενους από την εταιρεία παράγοντες, όπως: </w:t>
            </w:r>
          </w:p>
          <w:p w14:paraId="582C19AA" w14:textId="77777777" w:rsidR="000A5723" w:rsidRPr="00694E2F" w:rsidRDefault="000A5723" w:rsidP="0003018A">
            <w:pPr>
              <w:numPr>
                <w:ilvl w:val="0"/>
                <w:numId w:val="14"/>
              </w:numPr>
              <w:tabs>
                <w:tab w:val="left" w:pos="563"/>
                <w:tab w:val="left" w:pos="628"/>
              </w:tabs>
              <w:suppressAutoHyphens/>
              <w:spacing w:before="240" w:line="360" w:lineRule="auto"/>
              <w:ind w:left="567" w:hanging="340"/>
              <w:contextualSpacing/>
              <w:jc w:val="both"/>
              <w:rPr>
                <w:rFonts w:eastAsia="Wingdings"/>
                <w:color w:val="000000"/>
                <w:sz w:val="20"/>
                <w:szCs w:val="20"/>
                <w:lang w:val="en-GB" w:eastAsia="zh-CN" w:bidi="ar-SA"/>
              </w:rPr>
            </w:pPr>
            <w:r w:rsidRPr="00694E2F">
              <w:rPr>
                <w:rFonts w:eastAsia="Wingdings"/>
                <w:color w:val="000000"/>
                <w:sz w:val="20"/>
                <w:szCs w:val="20"/>
                <w:lang w:val="en-GB" w:eastAsia="zh-CN" w:bidi="ar-SA"/>
              </w:rPr>
              <w:t xml:space="preserve">βίαιη καταστροφή, </w:t>
            </w:r>
          </w:p>
          <w:p w14:paraId="2EE17DBA" w14:textId="77777777" w:rsidR="000A5723" w:rsidRPr="00694E2F" w:rsidRDefault="000A5723" w:rsidP="0003018A">
            <w:pPr>
              <w:numPr>
                <w:ilvl w:val="0"/>
                <w:numId w:val="14"/>
              </w:numPr>
              <w:tabs>
                <w:tab w:val="left" w:pos="563"/>
                <w:tab w:val="left" w:pos="628"/>
              </w:tabs>
              <w:suppressAutoHyphens/>
              <w:spacing w:before="240" w:line="360" w:lineRule="auto"/>
              <w:ind w:left="567" w:hanging="340"/>
              <w:contextualSpacing/>
              <w:jc w:val="both"/>
              <w:rPr>
                <w:rFonts w:eastAsia="Wingdings"/>
                <w:color w:val="000000"/>
                <w:sz w:val="20"/>
                <w:szCs w:val="20"/>
                <w:lang w:eastAsia="zh-CN" w:bidi="ar-SA"/>
              </w:rPr>
            </w:pPr>
            <w:r w:rsidRPr="00694E2F">
              <w:rPr>
                <w:rFonts w:eastAsia="Wingdings"/>
                <w:color w:val="000000"/>
                <w:sz w:val="20"/>
                <w:szCs w:val="20"/>
                <w:lang w:eastAsia="zh-CN" w:bidi="ar-SA"/>
              </w:rPr>
              <w:t xml:space="preserve">όλες οι επίσημα αναγνωριζόμενες περιπτώσεις ανώτερης βίας. </w:t>
            </w:r>
          </w:p>
          <w:p w14:paraId="1BA122C9" w14:textId="77777777" w:rsidR="000A5723" w:rsidRPr="00694E2F" w:rsidRDefault="000A5723" w:rsidP="0003018A">
            <w:pPr>
              <w:numPr>
                <w:ilvl w:val="0"/>
                <w:numId w:val="14"/>
              </w:numPr>
              <w:tabs>
                <w:tab w:val="left" w:pos="563"/>
                <w:tab w:val="left" w:pos="628"/>
              </w:tabs>
              <w:suppressAutoHyphens/>
              <w:spacing w:before="240" w:line="360" w:lineRule="auto"/>
              <w:ind w:left="567" w:hanging="340"/>
              <w:contextualSpacing/>
              <w:jc w:val="both"/>
              <w:rPr>
                <w:rFonts w:eastAsia="Calibri"/>
                <w:color w:val="000000"/>
                <w:sz w:val="20"/>
                <w:szCs w:val="20"/>
                <w:lang w:eastAsia="zh-CN" w:bidi="ar-SA"/>
              </w:rPr>
            </w:pPr>
            <w:r w:rsidRPr="00694E2F">
              <w:rPr>
                <w:rFonts w:eastAsia="Wingdings"/>
                <w:color w:val="000000"/>
                <w:sz w:val="20"/>
                <w:szCs w:val="20"/>
                <w:lang w:eastAsia="zh-CN" w:bidi="ar-SA"/>
              </w:rPr>
              <w:t xml:space="preserve">Περιπτώσεις ζημίας ή καταστροφής του μηχανήματος που θα προκληθεί από θεομηνίες (σεισμούς, θύελλες κλπ), από ανθρώπινες ενέργειες (πυρκαγιές, εκρήξεις κλπ), αποδεκτές περιπτώσεις ανωτέρας βίας, βαριά αμέλεια ή δόλο. </w:t>
            </w:r>
          </w:p>
          <w:p w14:paraId="0FC0472C" w14:textId="77777777" w:rsidR="000A5723" w:rsidRPr="00694E2F" w:rsidRDefault="000A5723" w:rsidP="0003018A">
            <w:pPr>
              <w:numPr>
                <w:ilvl w:val="0"/>
                <w:numId w:val="14"/>
              </w:numPr>
              <w:tabs>
                <w:tab w:val="left" w:pos="563"/>
                <w:tab w:val="left" w:pos="628"/>
              </w:tabs>
              <w:suppressAutoHyphens/>
              <w:spacing w:before="240" w:line="360" w:lineRule="auto"/>
              <w:ind w:left="567" w:hanging="340"/>
              <w:contextualSpacing/>
              <w:jc w:val="both"/>
              <w:rPr>
                <w:rFonts w:eastAsia="Wingdings"/>
                <w:color w:val="000000"/>
                <w:sz w:val="20"/>
                <w:szCs w:val="20"/>
                <w:lang w:eastAsia="zh-CN" w:bidi="ar-SA"/>
              </w:rPr>
            </w:pPr>
            <w:r w:rsidRPr="00694E2F">
              <w:rPr>
                <w:rFonts w:eastAsia="Calibri"/>
                <w:color w:val="000000"/>
                <w:sz w:val="20"/>
                <w:szCs w:val="20"/>
                <w:lang w:eastAsia="zh-CN" w:bidi="ar-SA"/>
              </w:rPr>
              <w:t xml:space="preserve">Σε περίπτωση που υπάρχουν ακατάλληλες συνθήκες θερμοκρασίας, υγρασίας ή αερισμού, μαγνητική ή άλλη βλαπτική παρεμβολή, χρήση ακατάλληλης πηγής ηλεκτρικής ισχύος (με τάση άλλη από την προβλεπόμενη, χωρίς γείωση κλπ.). </w:t>
            </w:r>
          </w:p>
          <w:p w14:paraId="5E7727C4" w14:textId="77777777" w:rsidR="000A5723" w:rsidRPr="00694E2F" w:rsidRDefault="000A5723" w:rsidP="0003018A">
            <w:pPr>
              <w:numPr>
                <w:ilvl w:val="0"/>
                <w:numId w:val="14"/>
              </w:numPr>
              <w:tabs>
                <w:tab w:val="left" w:pos="563"/>
                <w:tab w:val="left" w:pos="628"/>
              </w:tabs>
              <w:suppressAutoHyphens/>
              <w:spacing w:before="240" w:line="360" w:lineRule="auto"/>
              <w:ind w:left="567" w:hanging="340"/>
              <w:contextualSpacing/>
              <w:jc w:val="both"/>
              <w:rPr>
                <w:rFonts w:eastAsia="Wingdings"/>
                <w:color w:val="000000"/>
                <w:sz w:val="20"/>
                <w:szCs w:val="20"/>
                <w:lang w:eastAsia="zh-CN" w:bidi="ar-SA"/>
              </w:rPr>
            </w:pPr>
            <w:r w:rsidRPr="00694E2F">
              <w:rPr>
                <w:rFonts w:eastAsia="Wingdings"/>
                <w:color w:val="000000"/>
                <w:sz w:val="20"/>
                <w:szCs w:val="20"/>
                <w:lang w:eastAsia="zh-CN" w:bidi="ar-SA"/>
              </w:rPr>
              <w:t xml:space="preserve">Σε περίπτωση μη ενδεδειγμένης ή κακής χρήσης του μηχανήματος από το Νοσοκομείο ή τρίτους ή την χρησιμοποίηση από μη εκπαιδευμένο προσωπικό. </w:t>
            </w:r>
          </w:p>
          <w:p w14:paraId="1C3D80AB" w14:textId="77777777" w:rsidR="000A5723" w:rsidRPr="00694E2F" w:rsidRDefault="000A5723" w:rsidP="0003018A">
            <w:pPr>
              <w:numPr>
                <w:ilvl w:val="0"/>
                <w:numId w:val="14"/>
              </w:numPr>
              <w:tabs>
                <w:tab w:val="left" w:pos="563"/>
                <w:tab w:val="left" w:pos="628"/>
              </w:tabs>
              <w:suppressAutoHyphens/>
              <w:spacing w:before="240" w:line="360" w:lineRule="auto"/>
              <w:ind w:left="567" w:hanging="340"/>
              <w:contextualSpacing/>
              <w:jc w:val="both"/>
              <w:rPr>
                <w:rFonts w:eastAsia="Wingdings"/>
                <w:color w:val="000000"/>
                <w:sz w:val="20"/>
                <w:szCs w:val="20"/>
                <w:lang w:eastAsia="zh-CN" w:bidi="ar-SA"/>
              </w:rPr>
            </w:pPr>
            <w:r w:rsidRPr="00694E2F">
              <w:rPr>
                <w:rFonts w:eastAsia="Wingdings"/>
                <w:color w:val="000000"/>
                <w:sz w:val="20"/>
                <w:szCs w:val="20"/>
                <w:lang w:eastAsia="zh-CN" w:bidi="ar-SA"/>
              </w:rPr>
              <w:t xml:space="preserve">Χρήση μη σύμφωνη με τις οδηγίες του κατασκευαστικού οίκου </w:t>
            </w:r>
          </w:p>
          <w:p w14:paraId="7E7DDA43" w14:textId="77777777" w:rsidR="000A5723" w:rsidRPr="00694E2F" w:rsidRDefault="000A5723" w:rsidP="0003018A">
            <w:pPr>
              <w:numPr>
                <w:ilvl w:val="0"/>
                <w:numId w:val="14"/>
              </w:numPr>
              <w:suppressAutoHyphens/>
              <w:spacing w:before="240" w:line="360" w:lineRule="auto"/>
              <w:ind w:left="567" w:hanging="340"/>
              <w:contextualSpacing/>
              <w:jc w:val="both"/>
              <w:rPr>
                <w:rFonts w:eastAsia="Wingdings"/>
                <w:color w:val="000000"/>
                <w:sz w:val="20"/>
                <w:szCs w:val="20"/>
                <w:lang w:val="en-GB" w:eastAsia="zh-CN" w:bidi="ar-SA"/>
              </w:rPr>
            </w:pPr>
            <w:r w:rsidRPr="00694E2F">
              <w:rPr>
                <w:rFonts w:eastAsia="Wingdings"/>
                <w:color w:val="000000"/>
                <w:sz w:val="20"/>
                <w:szCs w:val="20"/>
                <w:lang w:val="en-GB" w:eastAsia="zh-CN" w:bidi="ar-SA"/>
              </w:rPr>
              <w:t>Εργα</w:t>
            </w:r>
            <w:proofErr w:type="spellStart"/>
            <w:r w:rsidRPr="00694E2F">
              <w:rPr>
                <w:rFonts w:eastAsia="Wingdings"/>
                <w:color w:val="000000"/>
                <w:sz w:val="20"/>
                <w:szCs w:val="20"/>
                <w:lang w:val="en-GB" w:eastAsia="zh-CN" w:bidi="ar-SA"/>
              </w:rPr>
              <w:t>σίες</w:t>
            </w:r>
            <w:proofErr w:type="spellEnd"/>
            <w:r w:rsidRPr="00694E2F">
              <w:rPr>
                <w:rFonts w:eastAsia="Wingdings"/>
                <w:color w:val="000000"/>
                <w:sz w:val="20"/>
                <w:szCs w:val="20"/>
                <w:lang w:val="en-GB" w:eastAsia="zh-CN" w:bidi="ar-SA"/>
              </w:rPr>
              <w:t xml:space="preserve"> απ</w:t>
            </w:r>
            <w:proofErr w:type="spellStart"/>
            <w:r w:rsidRPr="00694E2F">
              <w:rPr>
                <w:rFonts w:eastAsia="Wingdings"/>
                <w:color w:val="000000"/>
                <w:sz w:val="20"/>
                <w:szCs w:val="20"/>
                <w:lang w:val="en-GB" w:eastAsia="zh-CN" w:bidi="ar-SA"/>
              </w:rPr>
              <w:t>οσυν</w:t>
            </w:r>
            <w:proofErr w:type="spellEnd"/>
            <w:r w:rsidRPr="00694E2F">
              <w:rPr>
                <w:rFonts w:eastAsia="Wingdings"/>
                <w:color w:val="000000"/>
                <w:sz w:val="20"/>
                <w:szCs w:val="20"/>
                <w:lang w:val="en-GB" w:eastAsia="zh-CN" w:bidi="ar-SA"/>
              </w:rPr>
              <w:t xml:space="preserve">αρμολόγησης </w:t>
            </w:r>
          </w:p>
          <w:p w14:paraId="3D2B3ABF" w14:textId="77777777" w:rsidR="000A5723" w:rsidRPr="00694E2F" w:rsidRDefault="000A5723" w:rsidP="0003018A">
            <w:pPr>
              <w:suppressAutoHyphens/>
              <w:spacing w:before="240" w:line="360" w:lineRule="auto"/>
              <w:ind w:left="947"/>
              <w:contextualSpacing/>
              <w:jc w:val="both"/>
              <w:rPr>
                <w:rFonts w:eastAsia="Wingdings"/>
                <w:color w:val="000000"/>
                <w:sz w:val="20"/>
                <w:szCs w:val="20"/>
                <w:lang w:eastAsia="zh-CN" w:bidi="ar-SA"/>
              </w:rPr>
            </w:pPr>
            <w:r w:rsidRPr="00694E2F">
              <w:rPr>
                <w:rFonts w:eastAsia="Wingdings"/>
                <w:color w:val="000000"/>
                <w:sz w:val="20"/>
                <w:szCs w:val="20"/>
                <w:lang w:eastAsia="zh-CN" w:bidi="ar-SA"/>
              </w:rPr>
              <w:t xml:space="preserve">και συναρμολόγησης σε νέους χώρους. </w:t>
            </w:r>
          </w:p>
          <w:p w14:paraId="3E797559" w14:textId="77777777" w:rsidR="000A5723" w:rsidRPr="00694E2F" w:rsidRDefault="000A5723" w:rsidP="0003018A">
            <w:pPr>
              <w:numPr>
                <w:ilvl w:val="0"/>
                <w:numId w:val="14"/>
              </w:numPr>
              <w:suppressAutoHyphens/>
              <w:spacing w:before="240" w:line="360" w:lineRule="auto"/>
              <w:ind w:left="567" w:hanging="340"/>
              <w:contextualSpacing/>
              <w:jc w:val="both"/>
              <w:rPr>
                <w:rFonts w:eastAsia="Times New Roman"/>
                <w:sz w:val="20"/>
                <w:szCs w:val="20"/>
                <w:lang w:eastAsia="zh-CN" w:bidi="ar-SA"/>
              </w:rPr>
            </w:pPr>
            <w:r w:rsidRPr="00694E2F">
              <w:rPr>
                <w:rFonts w:eastAsia="Wingdings"/>
                <w:color w:val="000000"/>
                <w:sz w:val="20"/>
                <w:szCs w:val="20"/>
                <w:lang w:eastAsia="zh-CN" w:bidi="ar-SA"/>
              </w:rPr>
              <w:t xml:space="preserve">Η αποκατάσταση οποιουδήποτε προβλήματος που προκύπτει από τις παραπάνω αιτίες, θα αποτελεί πρόσθετη υπηρεσία και θα χρεώνεται με βάση τον εκάστοτε ισχύοντα τιμοκατάλογο παροχής υπηρεσιών της εταιρείας. Το ίδιο ισχύει και για τα τυχόν υλικά που απαιτηθούν τα οποία θα επιβαρύνεται το Νοσ/μείο. </w:t>
            </w:r>
          </w:p>
        </w:tc>
        <w:tc>
          <w:tcPr>
            <w:tcW w:w="846" w:type="dxa"/>
            <w:tcBorders>
              <w:left w:val="single" w:sz="4" w:space="0" w:color="000000"/>
              <w:bottom w:val="single" w:sz="4" w:space="0" w:color="000000"/>
            </w:tcBorders>
            <w:vAlign w:val="center"/>
          </w:tcPr>
          <w:p w14:paraId="5497A781"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bCs/>
                <w:color w:val="000000"/>
                <w:sz w:val="20"/>
                <w:szCs w:val="20"/>
                <w:lang w:val="en-US" w:bidi="ar-SA"/>
              </w:rPr>
              <w:t>NAI</w:t>
            </w:r>
          </w:p>
        </w:tc>
        <w:tc>
          <w:tcPr>
            <w:tcW w:w="997" w:type="dxa"/>
            <w:tcBorders>
              <w:left w:val="single" w:sz="4" w:space="0" w:color="000000"/>
              <w:bottom w:val="single" w:sz="4" w:space="0" w:color="000000"/>
            </w:tcBorders>
          </w:tcPr>
          <w:p w14:paraId="5901E757"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3914C887"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52C59C92" w14:textId="77777777" w:rsidTr="0003018A">
        <w:trPr>
          <w:trHeight w:val="559"/>
        </w:trPr>
        <w:tc>
          <w:tcPr>
            <w:tcW w:w="425" w:type="dxa"/>
            <w:tcBorders>
              <w:left w:val="single" w:sz="4" w:space="0" w:color="000000"/>
              <w:bottom w:val="single" w:sz="4" w:space="0" w:color="000000"/>
            </w:tcBorders>
            <w:vAlign w:val="center"/>
          </w:tcPr>
          <w:p w14:paraId="3CE82105"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bidi="ar-SA"/>
              </w:rPr>
              <w:t>27</w:t>
            </w:r>
          </w:p>
        </w:tc>
        <w:tc>
          <w:tcPr>
            <w:tcW w:w="5813" w:type="dxa"/>
            <w:tcBorders>
              <w:left w:val="single" w:sz="4" w:space="0" w:color="000000"/>
              <w:bottom w:val="single" w:sz="4" w:space="0" w:color="000000"/>
            </w:tcBorders>
            <w:vAlign w:val="center"/>
          </w:tcPr>
          <w:p w14:paraId="304793F6" w14:textId="77777777" w:rsidR="000A5723" w:rsidRPr="00694E2F" w:rsidRDefault="000A5723" w:rsidP="0003018A">
            <w:pPr>
              <w:tabs>
                <w:tab w:val="left" w:pos="720"/>
              </w:tabs>
              <w:snapToGrid w:val="0"/>
              <w:spacing w:before="240" w:line="360" w:lineRule="auto"/>
              <w:jc w:val="both"/>
              <w:rPr>
                <w:rFonts w:eastAsia="Times New Roman"/>
                <w:sz w:val="20"/>
                <w:szCs w:val="20"/>
                <w:lang w:eastAsia="zh-CN" w:bidi="ar-SA"/>
              </w:rPr>
            </w:pPr>
            <w:r w:rsidRPr="00694E2F">
              <w:rPr>
                <w:rFonts w:eastAsia="Calibri"/>
                <w:bCs/>
                <w:color w:val="000000"/>
                <w:sz w:val="20"/>
                <w:szCs w:val="20"/>
                <w:lang w:bidi="ar-SA"/>
              </w:rPr>
              <w:t xml:space="preserve">Όλες οι λειτουργίες της εταιρείας (πώληση, εγκατάσταση και συντήρηση μηχανημάτων) εντάσσονται και να υποστηρίζονται στο Σύστημα Ποιότητας υψηλών προδιαγραφών, πιστοποιημένο κατά ISO 9001:2015 &amp; ISO 13485:2003, NF EN ISO 13485:2012 και ISO 14001:2004. </w:t>
            </w:r>
          </w:p>
        </w:tc>
        <w:tc>
          <w:tcPr>
            <w:tcW w:w="846" w:type="dxa"/>
            <w:tcBorders>
              <w:left w:val="single" w:sz="4" w:space="0" w:color="000000"/>
              <w:bottom w:val="single" w:sz="4" w:space="0" w:color="000000"/>
            </w:tcBorders>
            <w:vAlign w:val="center"/>
          </w:tcPr>
          <w:p w14:paraId="4504015C"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bCs/>
                <w:color w:val="000000"/>
                <w:sz w:val="20"/>
                <w:szCs w:val="20"/>
                <w:lang w:val="en-US" w:bidi="ar-SA"/>
              </w:rPr>
              <w:t>NAI</w:t>
            </w:r>
          </w:p>
        </w:tc>
        <w:tc>
          <w:tcPr>
            <w:tcW w:w="997" w:type="dxa"/>
            <w:tcBorders>
              <w:left w:val="single" w:sz="4" w:space="0" w:color="000000"/>
              <w:bottom w:val="single" w:sz="4" w:space="0" w:color="000000"/>
            </w:tcBorders>
          </w:tcPr>
          <w:p w14:paraId="45B4FAB7"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000000"/>
              <w:right w:val="single" w:sz="4" w:space="0" w:color="000000"/>
            </w:tcBorders>
          </w:tcPr>
          <w:p w14:paraId="4B032595"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64FA0607" w14:textId="77777777" w:rsidTr="0003018A">
        <w:trPr>
          <w:trHeight w:val="559"/>
        </w:trPr>
        <w:tc>
          <w:tcPr>
            <w:tcW w:w="425" w:type="dxa"/>
            <w:tcBorders>
              <w:left w:val="single" w:sz="4" w:space="0" w:color="000000"/>
              <w:bottom w:val="single" w:sz="4" w:space="0" w:color="auto"/>
            </w:tcBorders>
            <w:vAlign w:val="center"/>
          </w:tcPr>
          <w:p w14:paraId="021465E8" w14:textId="77777777" w:rsidR="000A5723" w:rsidRPr="00694E2F" w:rsidRDefault="000A5723" w:rsidP="0003018A">
            <w:pPr>
              <w:snapToGrid w:val="0"/>
              <w:spacing w:before="240" w:line="240" w:lineRule="auto"/>
              <w:jc w:val="center"/>
              <w:rPr>
                <w:rFonts w:eastAsia="Times New Roman"/>
                <w:szCs w:val="24"/>
                <w:lang w:val="en-GB" w:eastAsia="zh-CN" w:bidi="ar-SA"/>
              </w:rPr>
            </w:pPr>
            <w:r w:rsidRPr="00694E2F">
              <w:rPr>
                <w:rFonts w:eastAsia="Calibri"/>
                <w:color w:val="000000"/>
                <w:sz w:val="20"/>
                <w:szCs w:val="20"/>
                <w:lang w:bidi="ar-SA"/>
              </w:rPr>
              <w:t>28</w:t>
            </w:r>
          </w:p>
        </w:tc>
        <w:tc>
          <w:tcPr>
            <w:tcW w:w="5813" w:type="dxa"/>
            <w:tcBorders>
              <w:left w:val="single" w:sz="4" w:space="0" w:color="000000"/>
              <w:bottom w:val="single" w:sz="4" w:space="0" w:color="auto"/>
            </w:tcBorders>
            <w:vAlign w:val="center"/>
          </w:tcPr>
          <w:p w14:paraId="63963917" w14:textId="77777777" w:rsidR="000A5723" w:rsidRPr="00694E2F" w:rsidRDefault="000A5723" w:rsidP="0003018A">
            <w:pPr>
              <w:tabs>
                <w:tab w:val="left" w:pos="720"/>
              </w:tabs>
              <w:snapToGrid w:val="0"/>
              <w:spacing w:before="240" w:line="360" w:lineRule="auto"/>
              <w:jc w:val="both"/>
              <w:rPr>
                <w:rFonts w:eastAsia="Times New Roman"/>
                <w:sz w:val="20"/>
                <w:szCs w:val="20"/>
                <w:lang w:eastAsia="zh-CN" w:bidi="ar-SA"/>
              </w:rPr>
            </w:pPr>
            <w:r w:rsidRPr="00694E2F">
              <w:rPr>
                <w:rFonts w:eastAsia="Calibri"/>
                <w:bCs/>
                <w:color w:val="000000"/>
                <w:sz w:val="20"/>
                <w:szCs w:val="20"/>
                <w:lang w:bidi="ar-SA"/>
              </w:rPr>
              <w:t>Η εταιρεία να είναι πιστοποιημένη και συμμορφώνεται με την ΔΥ8δ/Γ.Π. οικ./1348/2004 ΦΕΚ (Β’ 32/16.1.2004) «Αρχές και κατευθυντήριες γραμμές ορθής πρακτικής διανομής ιατροτεχνολογικών προϊόντων» και την ΔΥ8δ/Γ.Π. ΟΙΚ. 130648/30.8.2009 περί συμμορφώσεως με την Εθνική Νομοθεσία με τα προβλεπόμενα της Οδηγίας 93/42/EC για Ιατρικές Συσκευές.</w:t>
            </w:r>
          </w:p>
        </w:tc>
        <w:tc>
          <w:tcPr>
            <w:tcW w:w="846" w:type="dxa"/>
            <w:tcBorders>
              <w:left w:val="single" w:sz="4" w:space="0" w:color="000000"/>
              <w:bottom w:val="single" w:sz="4" w:space="0" w:color="auto"/>
            </w:tcBorders>
            <w:vAlign w:val="center"/>
          </w:tcPr>
          <w:p w14:paraId="15190FF6" w14:textId="77777777" w:rsidR="000A5723" w:rsidRPr="00694E2F" w:rsidRDefault="000A5723" w:rsidP="0003018A">
            <w:pPr>
              <w:snapToGrid w:val="0"/>
              <w:spacing w:before="240" w:line="240" w:lineRule="auto"/>
              <w:jc w:val="center"/>
              <w:rPr>
                <w:rFonts w:eastAsia="Times New Roman"/>
                <w:b/>
                <w:szCs w:val="24"/>
                <w:lang w:val="en-GB" w:eastAsia="zh-CN" w:bidi="ar-SA"/>
              </w:rPr>
            </w:pPr>
            <w:r w:rsidRPr="00694E2F">
              <w:rPr>
                <w:rFonts w:eastAsia="Calibri"/>
                <w:b/>
                <w:bCs/>
                <w:color w:val="000000"/>
                <w:sz w:val="20"/>
                <w:szCs w:val="20"/>
                <w:lang w:val="en-US" w:bidi="ar-SA"/>
              </w:rPr>
              <w:t>NAI</w:t>
            </w:r>
          </w:p>
        </w:tc>
        <w:tc>
          <w:tcPr>
            <w:tcW w:w="997" w:type="dxa"/>
            <w:tcBorders>
              <w:left w:val="single" w:sz="4" w:space="0" w:color="000000"/>
              <w:bottom w:val="single" w:sz="4" w:space="0" w:color="auto"/>
            </w:tcBorders>
          </w:tcPr>
          <w:p w14:paraId="7D860A5C"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left w:val="single" w:sz="4" w:space="0" w:color="000000"/>
              <w:bottom w:val="single" w:sz="4" w:space="0" w:color="auto"/>
              <w:right w:val="single" w:sz="4" w:space="0" w:color="000000"/>
            </w:tcBorders>
          </w:tcPr>
          <w:p w14:paraId="1A485BE4"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r w:rsidR="000A5723" w:rsidRPr="00694E2F" w14:paraId="335047D6" w14:textId="77777777" w:rsidTr="0003018A">
        <w:trPr>
          <w:trHeight w:val="559"/>
        </w:trPr>
        <w:tc>
          <w:tcPr>
            <w:tcW w:w="425" w:type="dxa"/>
            <w:tcBorders>
              <w:top w:val="single" w:sz="4" w:space="0" w:color="auto"/>
              <w:left w:val="single" w:sz="4" w:space="0" w:color="auto"/>
              <w:bottom w:val="single" w:sz="4" w:space="0" w:color="auto"/>
              <w:right w:val="single" w:sz="4" w:space="0" w:color="auto"/>
            </w:tcBorders>
            <w:vAlign w:val="center"/>
          </w:tcPr>
          <w:p w14:paraId="66C63054" w14:textId="77777777" w:rsidR="000A5723" w:rsidRPr="00694E2F" w:rsidRDefault="000A5723" w:rsidP="0003018A">
            <w:pPr>
              <w:snapToGrid w:val="0"/>
              <w:spacing w:before="240" w:line="240" w:lineRule="auto"/>
              <w:jc w:val="center"/>
              <w:rPr>
                <w:rFonts w:eastAsia="Calibri"/>
                <w:color w:val="000000"/>
                <w:sz w:val="20"/>
                <w:szCs w:val="20"/>
                <w:lang w:bidi="ar-SA"/>
              </w:rPr>
            </w:pPr>
            <w:r w:rsidRPr="00694E2F">
              <w:rPr>
                <w:rFonts w:eastAsia="Calibri"/>
                <w:color w:val="000000"/>
                <w:sz w:val="20"/>
                <w:szCs w:val="20"/>
                <w:lang w:bidi="ar-SA"/>
              </w:rPr>
              <w:t>29</w:t>
            </w:r>
          </w:p>
        </w:tc>
        <w:tc>
          <w:tcPr>
            <w:tcW w:w="5813" w:type="dxa"/>
            <w:tcBorders>
              <w:top w:val="single" w:sz="4" w:space="0" w:color="auto"/>
              <w:left w:val="single" w:sz="4" w:space="0" w:color="auto"/>
              <w:bottom w:val="single" w:sz="4" w:space="0" w:color="auto"/>
              <w:right w:val="single" w:sz="4" w:space="0" w:color="auto"/>
            </w:tcBorders>
            <w:vAlign w:val="center"/>
          </w:tcPr>
          <w:p w14:paraId="5C38F509" w14:textId="77777777" w:rsidR="000A5723" w:rsidRPr="00694E2F" w:rsidRDefault="000A5723" w:rsidP="0003018A">
            <w:pPr>
              <w:tabs>
                <w:tab w:val="left" w:pos="720"/>
              </w:tabs>
              <w:snapToGrid w:val="0"/>
              <w:spacing w:before="240" w:line="360" w:lineRule="auto"/>
              <w:jc w:val="both"/>
              <w:rPr>
                <w:rFonts w:eastAsia="Calibri"/>
                <w:bCs/>
                <w:color w:val="000000"/>
                <w:sz w:val="20"/>
                <w:szCs w:val="20"/>
                <w:lang w:bidi="ar-SA"/>
              </w:rPr>
            </w:pPr>
            <w:r w:rsidRPr="00694E2F">
              <w:rPr>
                <w:rFonts w:eastAsia="Calibri"/>
                <w:sz w:val="20"/>
                <w:szCs w:val="20"/>
              </w:rPr>
              <w:t>Να αναφερθεί ο αριθμός των προληπτικών συντηρήσεων που θα πραγματοποιείται ανά έτος όπως ορίζει ο κατασκευαστής.</w:t>
            </w:r>
          </w:p>
        </w:tc>
        <w:tc>
          <w:tcPr>
            <w:tcW w:w="846" w:type="dxa"/>
            <w:tcBorders>
              <w:top w:val="single" w:sz="4" w:space="0" w:color="auto"/>
              <w:left w:val="single" w:sz="4" w:space="0" w:color="auto"/>
              <w:bottom w:val="single" w:sz="4" w:space="0" w:color="auto"/>
              <w:right w:val="single" w:sz="4" w:space="0" w:color="auto"/>
            </w:tcBorders>
            <w:vAlign w:val="center"/>
          </w:tcPr>
          <w:p w14:paraId="101D310A" w14:textId="77777777" w:rsidR="000A5723" w:rsidRPr="00694E2F" w:rsidRDefault="000A5723" w:rsidP="0003018A">
            <w:pPr>
              <w:snapToGrid w:val="0"/>
              <w:spacing w:before="240" w:line="240" w:lineRule="auto"/>
              <w:jc w:val="center"/>
              <w:rPr>
                <w:rFonts w:eastAsia="Calibri"/>
                <w:b/>
                <w:bCs/>
                <w:color w:val="000000"/>
                <w:sz w:val="20"/>
                <w:szCs w:val="20"/>
                <w:lang w:val="en-US" w:bidi="ar-SA"/>
              </w:rPr>
            </w:pPr>
            <w:r w:rsidRPr="00694E2F">
              <w:rPr>
                <w:rFonts w:eastAsia="Calibri"/>
                <w:b/>
                <w:bCs/>
                <w:color w:val="000000"/>
                <w:sz w:val="20"/>
                <w:szCs w:val="20"/>
                <w:lang w:val="en-US" w:bidi="ar-SA"/>
              </w:rPr>
              <w:t>NAI</w:t>
            </w:r>
          </w:p>
        </w:tc>
        <w:tc>
          <w:tcPr>
            <w:tcW w:w="997" w:type="dxa"/>
            <w:tcBorders>
              <w:top w:val="single" w:sz="4" w:space="0" w:color="auto"/>
              <w:left w:val="single" w:sz="4" w:space="0" w:color="auto"/>
              <w:bottom w:val="single" w:sz="4" w:space="0" w:color="auto"/>
              <w:right w:val="single" w:sz="4" w:space="0" w:color="auto"/>
            </w:tcBorders>
          </w:tcPr>
          <w:p w14:paraId="4AEF0D25"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c>
          <w:tcPr>
            <w:tcW w:w="3118" w:type="dxa"/>
            <w:tcBorders>
              <w:top w:val="single" w:sz="4" w:space="0" w:color="auto"/>
              <w:left w:val="single" w:sz="4" w:space="0" w:color="auto"/>
              <w:bottom w:val="single" w:sz="4" w:space="0" w:color="auto"/>
              <w:right w:val="single" w:sz="4" w:space="0" w:color="auto"/>
            </w:tcBorders>
          </w:tcPr>
          <w:p w14:paraId="4FD82D57" w14:textId="77777777" w:rsidR="000A5723" w:rsidRPr="00694E2F" w:rsidRDefault="000A5723" w:rsidP="0003018A">
            <w:pPr>
              <w:snapToGrid w:val="0"/>
              <w:spacing w:before="240" w:line="240" w:lineRule="auto"/>
              <w:rPr>
                <w:rFonts w:ascii="Times New Roman" w:eastAsia="Calibri" w:hAnsi="Times New Roman" w:cs="Times New Roman"/>
                <w:sz w:val="24"/>
                <w:lang w:bidi="ar-SA"/>
              </w:rPr>
            </w:pPr>
          </w:p>
        </w:tc>
      </w:tr>
    </w:tbl>
    <w:p w14:paraId="29E09F6E" w14:textId="77777777" w:rsidR="000A5723" w:rsidRDefault="000A5723" w:rsidP="000A5723">
      <w:pPr>
        <w:rPr>
          <w:rFonts w:eastAsia="Times New Roman"/>
          <w:b/>
          <w:color w:val="002060"/>
          <w:sz w:val="24"/>
          <w:lang w:eastAsia="zh-CN" w:bidi="ar-SA"/>
        </w:rPr>
      </w:pPr>
    </w:p>
    <w:p w14:paraId="29510BC4" w14:textId="77777777" w:rsidR="000A5723" w:rsidRDefault="000A5723" w:rsidP="000A5723">
      <w:pPr>
        <w:rPr>
          <w:rFonts w:eastAsia="Times New Roman"/>
          <w:b/>
          <w:color w:val="002060"/>
          <w:sz w:val="24"/>
          <w:lang w:eastAsia="zh-CN" w:bidi="ar-SA"/>
        </w:rPr>
      </w:pPr>
    </w:p>
    <w:p w14:paraId="253D18A6" w14:textId="77777777" w:rsidR="000A5723" w:rsidRDefault="000A5723" w:rsidP="000A5723">
      <w:pPr>
        <w:rPr>
          <w:rFonts w:eastAsia="Times New Roman"/>
          <w:b/>
          <w:color w:val="002060"/>
          <w:sz w:val="24"/>
          <w:lang w:eastAsia="zh-CN" w:bidi="ar-SA"/>
        </w:rPr>
      </w:pPr>
    </w:p>
    <w:tbl>
      <w:tblPr>
        <w:tblW w:w="10490" w:type="dxa"/>
        <w:tblInd w:w="-427" w:type="dxa"/>
        <w:tblLayout w:type="fixed"/>
        <w:tblCellMar>
          <w:top w:w="55" w:type="dxa"/>
          <w:left w:w="55" w:type="dxa"/>
          <w:bottom w:w="55" w:type="dxa"/>
          <w:right w:w="55" w:type="dxa"/>
        </w:tblCellMar>
        <w:tblLook w:val="0000" w:firstRow="0" w:lastRow="0" w:firstColumn="0" w:lastColumn="0" w:noHBand="0" w:noVBand="0"/>
      </w:tblPr>
      <w:tblGrid>
        <w:gridCol w:w="511"/>
        <w:gridCol w:w="5727"/>
        <w:gridCol w:w="850"/>
        <w:gridCol w:w="1134"/>
        <w:gridCol w:w="2268"/>
      </w:tblGrid>
      <w:tr w:rsidR="000A5723" w:rsidRPr="00694E2F" w14:paraId="5E7AFD11" w14:textId="77777777" w:rsidTr="0003018A">
        <w:trPr>
          <w:trHeight w:val="828"/>
        </w:trPr>
        <w:tc>
          <w:tcPr>
            <w:tcW w:w="10490" w:type="dxa"/>
            <w:gridSpan w:val="5"/>
            <w:tcBorders>
              <w:top w:val="single" w:sz="1" w:space="0" w:color="000001"/>
              <w:left w:val="single" w:sz="1" w:space="0" w:color="000001"/>
              <w:bottom w:val="single" w:sz="1" w:space="0" w:color="000001"/>
              <w:right w:val="single" w:sz="1" w:space="0" w:color="000001"/>
            </w:tcBorders>
            <w:shd w:val="clear" w:color="auto" w:fill="FBE4D5"/>
            <w:vAlign w:val="center"/>
          </w:tcPr>
          <w:p w14:paraId="33E765DB" w14:textId="77777777" w:rsidR="000A5723" w:rsidRPr="00694E2F" w:rsidRDefault="000A5723" w:rsidP="0003018A">
            <w:pPr>
              <w:suppressAutoHyphens/>
              <w:spacing w:before="240" w:after="120" w:line="240" w:lineRule="auto"/>
              <w:jc w:val="center"/>
              <w:rPr>
                <w:rFonts w:eastAsia="Times New Roman"/>
                <w:b/>
                <w:sz w:val="24"/>
                <w:szCs w:val="24"/>
                <w:lang w:eastAsia="ar-SA" w:bidi="ar-SA"/>
              </w:rPr>
            </w:pPr>
            <w:r w:rsidRPr="00694E2F">
              <w:rPr>
                <w:rFonts w:eastAsia="Times New Roman"/>
                <w:b/>
                <w:sz w:val="24"/>
                <w:szCs w:val="24"/>
                <w:lang w:eastAsia="ar-SA" w:bidi="ar-SA"/>
              </w:rPr>
              <w:t>ΤΜΗΜΑ 13</w:t>
            </w:r>
          </w:p>
          <w:p w14:paraId="4F3B5C52" w14:textId="77777777" w:rsidR="000A5723" w:rsidRPr="00694E2F" w:rsidRDefault="000A5723" w:rsidP="0003018A">
            <w:pPr>
              <w:suppressAutoHyphens/>
              <w:spacing w:after="0" w:line="240" w:lineRule="auto"/>
              <w:jc w:val="center"/>
              <w:rPr>
                <w:rFonts w:eastAsia="Times New Roman"/>
                <w:b/>
                <w:bCs/>
                <w:sz w:val="24"/>
                <w:szCs w:val="24"/>
                <w:lang w:eastAsia="ar-SA" w:bidi="ar-SA"/>
              </w:rPr>
            </w:pPr>
            <w:r w:rsidRPr="00694E2F">
              <w:rPr>
                <w:rFonts w:eastAsia="Times New Roman"/>
                <w:b/>
                <w:bCs/>
                <w:sz w:val="24"/>
                <w:szCs w:val="24"/>
                <w:lang w:eastAsia="ar-SA" w:bidi="ar-SA"/>
              </w:rPr>
              <w:t>Α. ΧΕΙΡΟΥΡΓΙΚΗ ΤΡΑΠΕΖΑ</w:t>
            </w:r>
          </w:p>
          <w:p w14:paraId="3351A6DB" w14:textId="77777777" w:rsidR="000A5723" w:rsidRPr="00694E2F" w:rsidRDefault="000A5723" w:rsidP="0003018A">
            <w:pPr>
              <w:suppressAutoHyphens/>
              <w:spacing w:after="120" w:line="240" w:lineRule="auto"/>
              <w:jc w:val="center"/>
              <w:rPr>
                <w:rFonts w:eastAsia="Times New Roman"/>
                <w:b/>
                <w:sz w:val="20"/>
                <w:szCs w:val="20"/>
                <w:lang w:eastAsia="ar-SA" w:bidi="ar-SA"/>
              </w:rPr>
            </w:pPr>
            <w:r w:rsidRPr="00694E2F">
              <w:rPr>
                <w:rFonts w:eastAsia="Times New Roman"/>
                <w:b/>
                <w:bCs/>
                <w:sz w:val="24"/>
                <w:szCs w:val="24"/>
                <w:lang w:val="en-GB" w:eastAsia="ar-SA" w:bidi="ar-SA"/>
              </w:rPr>
              <w:t>OPT</w:t>
            </w:r>
            <w:r w:rsidRPr="00694E2F">
              <w:rPr>
                <w:rFonts w:eastAsia="Times New Roman"/>
                <w:b/>
                <w:bCs/>
                <w:sz w:val="24"/>
                <w:szCs w:val="24"/>
                <w:lang w:eastAsia="ar-SA" w:bidi="ar-SA"/>
              </w:rPr>
              <w:t xml:space="preserve"> </w:t>
            </w:r>
            <w:r w:rsidRPr="00694E2F">
              <w:rPr>
                <w:rFonts w:eastAsia="Times New Roman"/>
                <w:b/>
                <w:bCs/>
                <w:sz w:val="24"/>
                <w:szCs w:val="24"/>
                <w:lang w:val="en-GB" w:eastAsia="ar-SA" w:bidi="ar-SA"/>
              </w:rPr>
              <w:t>VANTO</w:t>
            </w:r>
            <w:r w:rsidRPr="00694E2F">
              <w:rPr>
                <w:rFonts w:eastAsia="Times New Roman"/>
                <w:b/>
                <w:bCs/>
                <w:sz w:val="24"/>
                <w:szCs w:val="24"/>
                <w:lang w:eastAsia="ar-SA" w:bidi="ar-SA"/>
              </w:rPr>
              <w:t xml:space="preserve"> </w:t>
            </w:r>
            <w:r w:rsidRPr="00694E2F">
              <w:rPr>
                <w:rFonts w:eastAsia="Times New Roman"/>
                <w:b/>
                <w:bCs/>
                <w:sz w:val="24"/>
                <w:szCs w:val="24"/>
                <w:lang w:val="en-GB" w:eastAsia="ar-SA" w:bidi="ar-SA"/>
              </w:rPr>
              <w:t>II</w:t>
            </w:r>
          </w:p>
        </w:tc>
      </w:tr>
      <w:tr w:rsidR="000A5723" w:rsidRPr="00694E2F" w14:paraId="27B574AB" w14:textId="77777777" w:rsidTr="0003018A">
        <w:trPr>
          <w:trHeight w:val="828"/>
        </w:trPr>
        <w:tc>
          <w:tcPr>
            <w:tcW w:w="511" w:type="dxa"/>
            <w:tcBorders>
              <w:top w:val="single" w:sz="1" w:space="0" w:color="000001"/>
              <w:left w:val="single" w:sz="1" w:space="0" w:color="000001"/>
              <w:bottom w:val="single" w:sz="1" w:space="0" w:color="000001"/>
            </w:tcBorders>
            <w:shd w:val="clear" w:color="auto" w:fill="AEAAAA"/>
            <w:vAlign w:val="center"/>
          </w:tcPr>
          <w:p w14:paraId="2F4B6964" w14:textId="77777777" w:rsidR="000A5723" w:rsidRPr="00694E2F" w:rsidRDefault="000A5723" w:rsidP="0003018A">
            <w:pPr>
              <w:suppressAutoHyphens/>
              <w:spacing w:after="120" w:line="240" w:lineRule="auto"/>
              <w:jc w:val="center"/>
              <w:rPr>
                <w:rFonts w:eastAsia="Times New Roman"/>
                <w:sz w:val="16"/>
                <w:szCs w:val="16"/>
                <w:lang w:val="en-GB" w:eastAsia="ar-SA" w:bidi="ar-SA"/>
              </w:rPr>
            </w:pPr>
            <w:r w:rsidRPr="00694E2F">
              <w:rPr>
                <w:rFonts w:eastAsia="Times New Roman"/>
                <w:b/>
                <w:sz w:val="16"/>
                <w:szCs w:val="16"/>
                <w:lang w:val="en-GB" w:eastAsia="ar-SA" w:bidi="ar-SA"/>
              </w:rPr>
              <w:t>Α/Α</w:t>
            </w:r>
          </w:p>
        </w:tc>
        <w:tc>
          <w:tcPr>
            <w:tcW w:w="5727" w:type="dxa"/>
            <w:tcBorders>
              <w:top w:val="single" w:sz="1" w:space="0" w:color="000001"/>
              <w:left w:val="single" w:sz="1" w:space="0" w:color="000001"/>
              <w:bottom w:val="single" w:sz="1" w:space="0" w:color="000001"/>
            </w:tcBorders>
            <w:shd w:val="clear" w:color="auto" w:fill="AEAAAA"/>
            <w:vAlign w:val="center"/>
          </w:tcPr>
          <w:p w14:paraId="7B16F099" w14:textId="77777777" w:rsidR="000A5723" w:rsidRPr="00694E2F" w:rsidRDefault="000A5723" w:rsidP="0003018A">
            <w:pPr>
              <w:suppressAutoHyphens/>
              <w:spacing w:after="120" w:line="240" w:lineRule="auto"/>
              <w:jc w:val="center"/>
              <w:rPr>
                <w:rFonts w:eastAsia="Times New Roman"/>
                <w:lang w:val="en-GB" w:eastAsia="ar-SA" w:bidi="ar-SA"/>
              </w:rPr>
            </w:pPr>
            <w:r w:rsidRPr="00694E2F">
              <w:rPr>
                <w:rFonts w:eastAsia="Times New Roman"/>
                <w:b/>
                <w:lang w:val="en-GB" w:eastAsia="ar-SA" w:bidi="ar-SA"/>
              </w:rPr>
              <w:t>Περιγραφή/Προδιαγραφή</w:t>
            </w:r>
          </w:p>
        </w:tc>
        <w:tc>
          <w:tcPr>
            <w:tcW w:w="850" w:type="dxa"/>
            <w:tcBorders>
              <w:top w:val="single" w:sz="1" w:space="0" w:color="000001"/>
              <w:left w:val="single" w:sz="1" w:space="0" w:color="000001"/>
              <w:bottom w:val="single" w:sz="1" w:space="0" w:color="000001"/>
            </w:tcBorders>
            <w:shd w:val="clear" w:color="auto" w:fill="AEAAAA"/>
            <w:vAlign w:val="center"/>
          </w:tcPr>
          <w:p w14:paraId="3A192487" w14:textId="77777777" w:rsidR="000A5723" w:rsidRPr="00694E2F" w:rsidRDefault="000A5723" w:rsidP="0003018A">
            <w:pPr>
              <w:suppressAutoHyphens/>
              <w:spacing w:after="120" w:line="240" w:lineRule="auto"/>
              <w:jc w:val="center"/>
              <w:rPr>
                <w:rFonts w:eastAsia="Times New Roman"/>
                <w:sz w:val="18"/>
                <w:szCs w:val="18"/>
                <w:lang w:val="en-GB" w:eastAsia="ar-SA" w:bidi="ar-SA"/>
              </w:rPr>
            </w:pPr>
            <w:r w:rsidRPr="00694E2F">
              <w:rPr>
                <w:rFonts w:eastAsia="Times New Roman"/>
                <w:b/>
                <w:sz w:val="18"/>
                <w:szCs w:val="18"/>
                <w:lang w:val="en-GB" w:eastAsia="ar-SA" w:bidi="ar-SA"/>
              </w:rPr>
              <w:t>Απαίτηση</w:t>
            </w:r>
          </w:p>
        </w:tc>
        <w:tc>
          <w:tcPr>
            <w:tcW w:w="1134" w:type="dxa"/>
            <w:tcBorders>
              <w:top w:val="single" w:sz="1" w:space="0" w:color="000001"/>
              <w:left w:val="single" w:sz="1" w:space="0" w:color="000001"/>
              <w:bottom w:val="single" w:sz="1" w:space="0" w:color="000001"/>
            </w:tcBorders>
            <w:shd w:val="clear" w:color="auto" w:fill="AEAAAA"/>
            <w:vAlign w:val="center"/>
          </w:tcPr>
          <w:p w14:paraId="719B2E20" w14:textId="77777777" w:rsidR="000A5723" w:rsidRPr="00694E2F" w:rsidRDefault="000A5723" w:rsidP="0003018A">
            <w:pPr>
              <w:suppressAutoHyphens/>
              <w:spacing w:after="120" w:line="240" w:lineRule="auto"/>
              <w:jc w:val="center"/>
              <w:rPr>
                <w:rFonts w:eastAsia="Times New Roman"/>
                <w:sz w:val="18"/>
                <w:szCs w:val="18"/>
                <w:lang w:val="en-GB" w:eastAsia="ar-SA" w:bidi="ar-SA"/>
              </w:rPr>
            </w:pPr>
            <w:r w:rsidRPr="00694E2F">
              <w:rPr>
                <w:rFonts w:eastAsia="Times New Roman"/>
                <w:b/>
                <w:sz w:val="18"/>
                <w:szCs w:val="18"/>
                <w:lang w:val="en-GB" w:eastAsia="ar-SA" w:bidi="ar-SA"/>
              </w:rPr>
              <w:t>Απάντηση Υποψηφίου</w:t>
            </w:r>
          </w:p>
        </w:tc>
        <w:tc>
          <w:tcPr>
            <w:tcW w:w="2268" w:type="dxa"/>
            <w:tcBorders>
              <w:top w:val="single" w:sz="1" w:space="0" w:color="000001"/>
              <w:left w:val="single" w:sz="1" w:space="0" w:color="000001"/>
              <w:bottom w:val="single" w:sz="1" w:space="0" w:color="000001"/>
              <w:right w:val="single" w:sz="1" w:space="0" w:color="000001"/>
            </w:tcBorders>
            <w:shd w:val="clear" w:color="auto" w:fill="AEAAAA"/>
            <w:vAlign w:val="center"/>
          </w:tcPr>
          <w:p w14:paraId="69456EB8" w14:textId="77777777" w:rsidR="000A5723" w:rsidRPr="00694E2F" w:rsidRDefault="000A5723" w:rsidP="0003018A">
            <w:pPr>
              <w:suppressAutoHyphens/>
              <w:spacing w:after="120" w:line="240" w:lineRule="auto"/>
              <w:jc w:val="center"/>
              <w:rPr>
                <w:rFonts w:eastAsia="Times New Roman"/>
                <w:sz w:val="20"/>
                <w:szCs w:val="20"/>
                <w:lang w:val="en-GB" w:eastAsia="ar-SA" w:bidi="ar-SA"/>
              </w:rPr>
            </w:pPr>
            <w:r w:rsidRPr="00694E2F">
              <w:rPr>
                <w:rFonts w:eastAsia="Times New Roman"/>
                <w:b/>
                <w:sz w:val="20"/>
                <w:szCs w:val="20"/>
                <w:lang w:val="en-GB" w:eastAsia="ar-SA" w:bidi="ar-SA"/>
              </w:rPr>
              <w:t>Παραπομπή Τεκμηρίωσης</w:t>
            </w:r>
          </w:p>
        </w:tc>
      </w:tr>
      <w:tr w:rsidR="000A5723" w:rsidRPr="00694E2F" w14:paraId="0C63509D" w14:textId="77777777" w:rsidTr="0003018A">
        <w:trPr>
          <w:trHeight w:val="600"/>
        </w:trPr>
        <w:tc>
          <w:tcPr>
            <w:tcW w:w="511" w:type="dxa"/>
            <w:tcBorders>
              <w:top w:val="single" w:sz="1" w:space="0" w:color="000001"/>
              <w:left w:val="single" w:sz="1" w:space="0" w:color="000001"/>
              <w:bottom w:val="single" w:sz="1" w:space="0" w:color="000001"/>
            </w:tcBorders>
            <w:shd w:val="clear" w:color="auto" w:fill="E7E6E6"/>
            <w:vAlign w:val="center"/>
          </w:tcPr>
          <w:p w14:paraId="77498634" w14:textId="77777777" w:rsidR="000A5723" w:rsidRPr="00694E2F" w:rsidRDefault="000A5723" w:rsidP="0003018A">
            <w:pPr>
              <w:suppressAutoHyphens/>
              <w:spacing w:after="120" w:line="240" w:lineRule="auto"/>
              <w:jc w:val="center"/>
              <w:rPr>
                <w:rFonts w:eastAsia="Times New Roman"/>
                <w:b/>
                <w:sz w:val="20"/>
                <w:szCs w:val="20"/>
                <w:lang w:eastAsia="ar-SA" w:bidi="ar-SA"/>
              </w:rPr>
            </w:pPr>
            <w:r w:rsidRPr="00694E2F">
              <w:rPr>
                <w:rFonts w:eastAsia="Times New Roman"/>
                <w:b/>
                <w:sz w:val="20"/>
                <w:szCs w:val="20"/>
                <w:lang w:eastAsia="ar-SA" w:bidi="ar-SA"/>
              </w:rPr>
              <w:t>1</w:t>
            </w:r>
          </w:p>
        </w:tc>
        <w:tc>
          <w:tcPr>
            <w:tcW w:w="5727" w:type="dxa"/>
            <w:tcBorders>
              <w:top w:val="single" w:sz="1" w:space="0" w:color="000001"/>
              <w:left w:val="single" w:sz="1" w:space="0" w:color="000001"/>
              <w:bottom w:val="single" w:sz="1" w:space="0" w:color="000001"/>
            </w:tcBorders>
            <w:shd w:val="clear" w:color="auto" w:fill="E7E6E6"/>
            <w:vAlign w:val="center"/>
          </w:tcPr>
          <w:p w14:paraId="5AAE8109" w14:textId="77777777" w:rsidR="000A5723" w:rsidRPr="00694E2F" w:rsidRDefault="000A5723" w:rsidP="0003018A">
            <w:pPr>
              <w:suppressAutoHyphens/>
              <w:spacing w:after="0" w:line="240" w:lineRule="auto"/>
              <w:jc w:val="center"/>
              <w:rPr>
                <w:rFonts w:eastAsia="Times New Roman"/>
                <w:b/>
                <w:lang w:val="en-GB" w:eastAsia="ar-SA" w:bidi="ar-SA"/>
              </w:rPr>
            </w:pPr>
            <w:r w:rsidRPr="00694E2F">
              <w:rPr>
                <w:rFonts w:eastAsia="Times New Roman"/>
                <w:b/>
                <w:szCs w:val="24"/>
                <w:lang w:val="en-GB" w:eastAsia="ar-SA" w:bidi="ar-SA"/>
              </w:rPr>
              <w:t>Γενικά χαρακτηριστικά</w:t>
            </w:r>
          </w:p>
        </w:tc>
        <w:tc>
          <w:tcPr>
            <w:tcW w:w="850" w:type="dxa"/>
            <w:tcBorders>
              <w:top w:val="single" w:sz="1" w:space="0" w:color="000001"/>
              <w:left w:val="single" w:sz="1" w:space="0" w:color="000001"/>
              <w:bottom w:val="single" w:sz="1" w:space="0" w:color="000001"/>
            </w:tcBorders>
            <w:shd w:val="clear" w:color="auto" w:fill="E7E6E6"/>
            <w:vAlign w:val="center"/>
          </w:tcPr>
          <w:p w14:paraId="739911C1" w14:textId="77777777" w:rsidR="000A5723" w:rsidRPr="00694E2F" w:rsidRDefault="000A5723" w:rsidP="0003018A">
            <w:pPr>
              <w:suppressAutoHyphens/>
              <w:spacing w:after="120" w:line="240" w:lineRule="auto"/>
              <w:jc w:val="center"/>
              <w:rPr>
                <w:rFonts w:eastAsia="Times New Roman"/>
                <w:b/>
                <w:sz w:val="18"/>
                <w:szCs w:val="18"/>
                <w:lang w:val="en-GB" w:eastAsia="ar-SA" w:bidi="ar-SA"/>
              </w:rPr>
            </w:pPr>
          </w:p>
        </w:tc>
        <w:tc>
          <w:tcPr>
            <w:tcW w:w="1134" w:type="dxa"/>
            <w:tcBorders>
              <w:top w:val="single" w:sz="1" w:space="0" w:color="000001"/>
              <w:left w:val="single" w:sz="1" w:space="0" w:color="000001"/>
              <w:bottom w:val="single" w:sz="1" w:space="0" w:color="000001"/>
            </w:tcBorders>
            <w:shd w:val="clear" w:color="auto" w:fill="E7E6E6"/>
            <w:vAlign w:val="center"/>
          </w:tcPr>
          <w:p w14:paraId="524B10FF" w14:textId="77777777" w:rsidR="000A5723" w:rsidRPr="00694E2F" w:rsidRDefault="000A5723" w:rsidP="0003018A">
            <w:pPr>
              <w:suppressAutoHyphens/>
              <w:spacing w:after="120" w:line="240" w:lineRule="auto"/>
              <w:jc w:val="center"/>
              <w:rPr>
                <w:rFonts w:eastAsia="Times New Roman"/>
                <w:b/>
                <w:sz w:val="18"/>
                <w:szCs w:val="18"/>
                <w:lang w:val="en-GB" w:eastAsia="ar-SA" w:bidi="ar-SA"/>
              </w:rPr>
            </w:pPr>
          </w:p>
        </w:tc>
        <w:tc>
          <w:tcPr>
            <w:tcW w:w="2268" w:type="dxa"/>
            <w:tcBorders>
              <w:top w:val="single" w:sz="1" w:space="0" w:color="000001"/>
              <w:left w:val="single" w:sz="1" w:space="0" w:color="000001"/>
              <w:bottom w:val="single" w:sz="1" w:space="0" w:color="000001"/>
              <w:right w:val="single" w:sz="1" w:space="0" w:color="000001"/>
            </w:tcBorders>
            <w:shd w:val="clear" w:color="auto" w:fill="E7E6E6"/>
            <w:vAlign w:val="center"/>
          </w:tcPr>
          <w:p w14:paraId="24D7F874" w14:textId="77777777" w:rsidR="000A5723" w:rsidRPr="00694E2F" w:rsidRDefault="000A5723" w:rsidP="0003018A">
            <w:pPr>
              <w:suppressAutoHyphens/>
              <w:spacing w:after="120" w:line="240" w:lineRule="auto"/>
              <w:jc w:val="center"/>
              <w:rPr>
                <w:rFonts w:eastAsia="Times New Roman"/>
                <w:b/>
                <w:sz w:val="20"/>
                <w:szCs w:val="20"/>
                <w:lang w:val="en-GB" w:eastAsia="ar-SA" w:bidi="ar-SA"/>
              </w:rPr>
            </w:pPr>
          </w:p>
        </w:tc>
      </w:tr>
      <w:tr w:rsidR="000A5723" w:rsidRPr="00694E2F" w14:paraId="188364CF" w14:textId="77777777" w:rsidTr="0003018A">
        <w:tc>
          <w:tcPr>
            <w:tcW w:w="511" w:type="dxa"/>
            <w:tcBorders>
              <w:left w:val="single" w:sz="1" w:space="0" w:color="000001"/>
              <w:bottom w:val="single" w:sz="1" w:space="0" w:color="000001"/>
            </w:tcBorders>
            <w:shd w:val="clear" w:color="auto" w:fill="FFFFFF"/>
            <w:vAlign w:val="center"/>
          </w:tcPr>
          <w:p w14:paraId="59183BAD" w14:textId="77777777" w:rsidR="000A5723" w:rsidRPr="00694E2F" w:rsidRDefault="000A5723" w:rsidP="0003018A">
            <w:pPr>
              <w:suppressLineNumbers/>
              <w:suppressAutoHyphens/>
              <w:snapToGrid w:val="0"/>
              <w:spacing w:after="120" w:line="200" w:lineRule="atLeast"/>
              <w:ind w:left="-23"/>
              <w:jc w:val="center"/>
              <w:rPr>
                <w:rFonts w:eastAsia="Times New Roman"/>
                <w:b/>
                <w:sz w:val="16"/>
                <w:szCs w:val="16"/>
                <w:lang w:val="en-GB" w:eastAsia="ar-SA" w:bidi="ar-SA"/>
              </w:rPr>
            </w:pPr>
            <w:r w:rsidRPr="00694E2F">
              <w:rPr>
                <w:rFonts w:eastAsia="Calibri"/>
                <w:b/>
                <w:color w:val="000000"/>
                <w:sz w:val="16"/>
                <w:szCs w:val="16"/>
                <w:lang w:val="en-GB" w:eastAsia="ar-SA" w:bidi="ar-SA"/>
              </w:rPr>
              <w:t>1.1</w:t>
            </w:r>
          </w:p>
        </w:tc>
        <w:tc>
          <w:tcPr>
            <w:tcW w:w="5727" w:type="dxa"/>
            <w:tcBorders>
              <w:left w:val="single" w:sz="1" w:space="0" w:color="000001"/>
              <w:bottom w:val="single" w:sz="1" w:space="0" w:color="000001"/>
            </w:tcBorders>
            <w:shd w:val="clear" w:color="auto" w:fill="FFFFFF"/>
            <w:vAlign w:val="center"/>
          </w:tcPr>
          <w:p w14:paraId="11B62EDF" w14:textId="77777777" w:rsidR="000A5723" w:rsidRPr="00694E2F" w:rsidRDefault="000A5723" w:rsidP="0003018A">
            <w:pPr>
              <w:spacing w:before="240" w:after="0" w:line="360" w:lineRule="auto"/>
              <w:ind w:left="140" w:right="91"/>
              <w:jc w:val="both"/>
              <w:rPr>
                <w:rFonts w:eastAsia="Calibri"/>
                <w:kern w:val="2"/>
                <w:sz w:val="20"/>
                <w:szCs w:val="20"/>
                <w:lang w:bidi="ar-SA"/>
                <w14:ligatures w14:val="standardContextual"/>
              </w:rPr>
            </w:pPr>
            <w:r w:rsidRPr="00694E2F">
              <w:rPr>
                <w:rFonts w:eastAsia="Times New Roman"/>
                <w:sz w:val="20"/>
                <w:szCs w:val="20"/>
                <w:lang w:eastAsia="ar-SA" w:bidi="ar-SA"/>
              </w:rPr>
              <w:t xml:space="preserve">Αντικείμενο του παρόντος αποτελεί η συντήρηση και επισκευή των Χειρουργικών Τραπεζών μοντέλο </w:t>
            </w:r>
            <w:r w:rsidRPr="00694E2F">
              <w:rPr>
                <w:rFonts w:eastAsia="Times New Roman"/>
                <w:sz w:val="20"/>
                <w:szCs w:val="20"/>
                <w:lang w:val="en-US" w:eastAsia="ar-SA" w:bidi="ar-SA"/>
              </w:rPr>
              <w:t>V</w:t>
            </w:r>
            <w:r w:rsidRPr="00694E2F">
              <w:rPr>
                <w:rFonts w:eastAsia="Times New Roman"/>
                <w:sz w:val="20"/>
                <w:szCs w:val="20"/>
                <w:lang w:eastAsia="ar-SA" w:bidi="ar-SA"/>
              </w:rPr>
              <w:t xml:space="preserve">ΑΝΤΟ ΙΙ </w:t>
            </w:r>
            <w:r w:rsidRPr="00694E2F">
              <w:rPr>
                <w:rFonts w:eastAsia="Times New Roman"/>
                <w:i/>
                <w:iCs/>
                <w:sz w:val="20"/>
                <w:szCs w:val="20"/>
                <w:lang w:eastAsia="ar-SA" w:bidi="ar-SA"/>
              </w:rPr>
              <w:t xml:space="preserve">(με </w:t>
            </w:r>
            <w:r w:rsidRPr="00694E2F">
              <w:rPr>
                <w:rFonts w:eastAsia="Times New Roman"/>
                <w:i/>
                <w:iCs/>
                <w:sz w:val="20"/>
                <w:szCs w:val="20"/>
                <w:lang w:val="en-US" w:eastAsia="ar-SA" w:bidi="ar-SA"/>
              </w:rPr>
              <w:t>S</w:t>
            </w:r>
            <w:r w:rsidRPr="00694E2F">
              <w:rPr>
                <w:rFonts w:eastAsia="Times New Roman"/>
                <w:i/>
                <w:iCs/>
                <w:sz w:val="20"/>
                <w:szCs w:val="20"/>
                <w:lang w:eastAsia="ar-SA" w:bidi="ar-SA"/>
              </w:rPr>
              <w:t>/</w:t>
            </w:r>
            <w:r w:rsidRPr="00694E2F">
              <w:rPr>
                <w:rFonts w:eastAsia="Times New Roman"/>
                <w:i/>
                <w:iCs/>
                <w:sz w:val="20"/>
                <w:szCs w:val="20"/>
                <w:lang w:val="en-US" w:eastAsia="ar-SA" w:bidi="ar-SA"/>
              </w:rPr>
              <w:t>N</w:t>
            </w:r>
            <w:r w:rsidRPr="00694E2F">
              <w:rPr>
                <w:rFonts w:eastAsia="Times New Roman"/>
                <w:i/>
                <w:iCs/>
                <w:sz w:val="20"/>
                <w:szCs w:val="20"/>
                <w:lang w:eastAsia="ar-SA" w:bidi="ar-SA"/>
              </w:rPr>
              <w:t>:</w:t>
            </w:r>
            <w:r w:rsidRPr="00694E2F">
              <w:rPr>
                <w:rFonts w:eastAsia="Aptos"/>
                <w:i/>
                <w:iCs/>
                <w:sz w:val="20"/>
                <w:szCs w:val="20"/>
                <w:lang w:eastAsia="ar-SA" w:bidi="ar-SA"/>
              </w:rPr>
              <w:t xml:space="preserve"> 1392, 1393, 1413, 1414</w:t>
            </w:r>
            <w:r w:rsidRPr="00694E2F">
              <w:rPr>
                <w:rFonts w:eastAsia="Times New Roman"/>
                <w:i/>
                <w:iCs/>
                <w:sz w:val="20"/>
                <w:szCs w:val="20"/>
                <w:lang w:eastAsia="ar-SA" w:bidi="ar-SA"/>
              </w:rPr>
              <w:t xml:space="preserve">) </w:t>
            </w:r>
            <w:r w:rsidRPr="00694E2F">
              <w:rPr>
                <w:rFonts w:eastAsia="Times New Roman"/>
                <w:sz w:val="20"/>
                <w:szCs w:val="20"/>
                <w:lang w:eastAsia="ar-SA" w:bidi="ar-SA"/>
              </w:rPr>
              <w:t xml:space="preserve">του κατασκευαστικού οίκου </w:t>
            </w:r>
            <w:r w:rsidRPr="00694E2F">
              <w:rPr>
                <w:rFonts w:eastAsia="Times New Roman"/>
                <w:sz w:val="20"/>
                <w:szCs w:val="20"/>
                <w:lang w:val="en-US" w:eastAsia="ar-SA" w:bidi="ar-SA"/>
              </w:rPr>
              <w:t>OPT</w:t>
            </w:r>
            <w:r w:rsidRPr="00694E2F">
              <w:rPr>
                <w:rFonts w:eastAsia="Times New Roman"/>
                <w:sz w:val="20"/>
                <w:szCs w:val="20"/>
                <w:lang w:eastAsia="ar-SA" w:bidi="ar-SA"/>
              </w:rPr>
              <w:t xml:space="preserve"> </w:t>
            </w:r>
            <w:proofErr w:type="spellStart"/>
            <w:r w:rsidRPr="00694E2F">
              <w:rPr>
                <w:rFonts w:eastAsia="Times New Roman"/>
                <w:sz w:val="20"/>
                <w:szCs w:val="20"/>
                <w:lang w:val="en-US" w:eastAsia="ar-SA" w:bidi="ar-SA"/>
              </w:rPr>
              <w:t>SurgiSystems</w:t>
            </w:r>
            <w:proofErr w:type="spellEnd"/>
            <w:r w:rsidRPr="00694E2F">
              <w:rPr>
                <w:rFonts w:eastAsia="Times New Roman"/>
                <w:sz w:val="20"/>
                <w:szCs w:val="20"/>
                <w:lang w:eastAsia="ar-SA" w:bidi="ar-SA"/>
              </w:rPr>
              <w:t xml:space="preserve"> που είναι εγκατεστημένες στο Γ.Ν. Σερρών και συγκεκριμένα η προληπτική συντήρηση σύμφωνα με τις οδηγίες του κατασκευαστικού οίκου, όπως αυτές αναφέρονται στα επίσημα εγχειρίδια συντήρησης (</w:t>
            </w:r>
            <w:r w:rsidRPr="00694E2F">
              <w:rPr>
                <w:rFonts w:eastAsia="Times New Roman"/>
                <w:sz w:val="20"/>
                <w:szCs w:val="20"/>
                <w:lang w:val="en-GB" w:eastAsia="ar-SA" w:bidi="ar-SA"/>
              </w:rPr>
              <w:t>service</w:t>
            </w:r>
            <w:r w:rsidRPr="00694E2F">
              <w:rPr>
                <w:rFonts w:eastAsia="Times New Roman"/>
                <w:sz w:val="20"/>
                <w:szCs w:val="20"/>
                <w:lang w:eastAsia="ar-SA" w:bidi="ar-SA"/>
              </w:rPr>
              <w:t xml:space="preserve"> </w:t>
            </w:r>
            <w:r w:rsidRPr="00694E2F">
              <w:rPr>
                <w:rFonts w:eastAsia="Times New Roman"/>
                <w:sz w:val="20"/>
                <w:szCs w:val="20"/>
                <w:lang w:val="en-GB" w:eastAsia="ar-SA" w:bidi="ar-SA"/>
              </w:rPr>
              <w:t>manuals</w:t>
            </w:r>
            <w:r w:rsidRPr="00694E2F">
              <w:rPr>
                <w:rFonts w:eastAsia="Times New Roman"/>
                <w:sz w:val="20"/>
                <w:szCs w:val="20"/>
                <w:lang w:eastAsia="ar-SA" w:bidi="ar-SA"/>
              </w:rPr>
              <w:t>), καθώς και η εκτέλεση απεριόριστου αριθμού επανορθωτικών συντηρήσεων (αποκατάσταση βλαβών).</w:t>
            </w:r>
          </w:p>
        </w:tc>
        <w:tc>
          <w:tcPr>
            <w:tcW w:w="850" w:type="dxa"/>
            <w:tcBorders>
              <w:left w:val="single" w:sz="1" w:space="0" w:color="000001"/>
              <w:bottom w:val="single" w:sz="1" w:space="0" w:color="000001"/>
            </w:tcBorders>
            <w:shd w:val="clear" w:color="auto" w:fill="FFFFFF"/>
            <w:vAlign w:val="center"/>
          </w:tcPr>
          <w:p w14:paraId="1530DE62" w14:textId="77777777" w:rsidR="000A5723" w:rsidRPr="00694E2F" w:rsidRDefault="000A5723" w:rsidP="0003018A">
            <w:pPr>
              <w:suppressLineNumbers/>
              <w:suppressAutoHyphens/>
              <w:spacing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0ED00004" w14:textId="77777777" w:rsidR="000A5723" w:rsidRPr="00694E2F" w:rsidRDefault="000A5723" w:rsidP="0003018A">
            <w:pPr>
              <w:suppressLineNumbers/>
              <w:suppressAutoHyphens/>
              <w:snapToGrid w:val="0"/>
              <w:spacing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5C9D4596" w14:textId="77777777" w:rsidR="000A5723" w:rsidRPr="00694E2F" w:rsidRDefault="000A5723" w:rsidP="0003018A">
            <w:pPr>
              <w:suppressAutoHyphens/>
              <w:snapToGrid w:val="0"/>
              <w:spacing w:after="120" w:line="240" w:lineRule="auto"/>
              <w:jc w:val="center"/>
              <w:rPr>
                <w:rFonts w:eastAsia="Times New Roman"/>
                <w:lang w:val="en-GB" w:eastAsia="ar-SA" w:bidi="ar-SA"/>
              </w:rPr>
            </w:pPr>
          </w:p>
        </w:tc>
      </w:tr>
      <w:tr w:rsidR="000A5723" w:rsidRPr="00694E2F" w14:paraId="5694BC77" w14:textId="77777777" w:rsidTr="0003018A">
        <w:tc>
          <w:tcPr>
            <w:tcW w:w="511" w:type="dxa"/>
            <w:tcBorders>
              <w:left w:val="single" w:sz="1" w:space="0" w:color="000001"/>
              <w:bottom w:val="single" w:sz="1" w:space="0" w:color="000001"/>
            </w:tcBorders>
            <w:shd w:val="clear" w:color="auto" w:fill="FFFFFF"/>
            <w:vAlign w:val="center"/>
          </w:tcPr>
          <w:p w14:paraId="03BF2076"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val="en-GB" w:eastAsia="ar-SA" w:bidi="ar-SA"/>
              </w:rPr>
            </w:pPr>
            <w:r w:rsidRPr="00694E2F">
              <w:rPr>
                <w:rFonts w:eastAsia="Calibri"/>
                <w:b/>
                <w:color w:val="000000"/>
                <w:sz w:val="16"/>
                <w:szCs w:val="16"/>
                <w:lang w:val="en-GB" w:eastAsia="ar-SA" w:bidi="ar-SA"/>
              </w:rPr>
              <w:t>1.2</w:t>
            </w:r>
          </w:p>
        </w:tc>
        <w:tc>
          <w:tcPr>
            <w:tcW w:w="5727" w:type="dxa"/>
            <w:tcBorders>
              <w:left w:val="single" w:sz="1" w:space="0" w:color="000001"/>
              <w:bottom w:val="single" w:sz="1" w:space="0" w:color="000001"/>
            </w:tcBorders>
            <w:shd w:val="clear" w:color="auto" w:fill="FFFFFF"/>
            <w:vAlign w:val="center"/>
          </w:tcPr>
          <w:p w14:paraId="564CF860" w14:textId="77777777" w:rsidR="000A5723" w:rsidRPr="00694E2F" w:rsidRDefault="000A5723" w:rsidP="0003018A">
            <w:pPr>
              <w:suppressAutoHyphens/>
              <w:spacing w:before="240" w:after="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Οι δαπάνες μετάβασης του τεχνικού προσωπικού της εταιρείας στην έδρα του Νοσοκομείου, δαπάνες παραμονής και δαπάνες επιστροφής του, θα βαρύνουν τον προμηθευτή.</w:t>
            </w:r>
          </w:p>
        </w:tc>
        <w:tc>
          <w:tcPr>
            <w:tcW w:w="850" w:type="dxa"/>
            <w:tcBorders>
              <w:left w:val="single" w:sz="1" w:space="0" w:color="000001"/>
              <w:bottom w:val="single" w:sz="1" w:space="0" w:color="000001"/>
            </w:tcBorders>
            <w:shd w:val="clear" w:color="auto" w:fill="FFFFFF"/>
            <w:vAlign w:val="center"/>
          </w:tcPr>
          <w:p w14:paraId="61E16CD7"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20195883"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07655C5B"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4A0B4AEE" w14:textId="77777777" w:rsidTr="0003018A">
        <w:trPr>
          <w:trHeight w:val="529"/>
        </w:trPr>
        <w:tc>
          <w:tcPr>
            <w:tcW w:w="511" w:type="dxa"/>
            <w:tcBorders>
              <w:left w:val="single" w:sz="1" w:space="0" w:color="000001"/>
              <w:bottom w:val="single" w:sz="1" w:space="0" w:color="000001"/>
            </w:tcBorders>
            <w:shd w:val="clear" w:color="auto" w:fill="E7E6E6"/>
            <w:vAlign w:val="center"/>
          </w:tcPr>
          <w:p w14:paraId="230EFDEB" w14:textId="77777777" w:rsidR="000A5723" w:rsidRPr="00694E2F" w:rsidRDefault="000A5723" w:rsidP="0003018A">
            <w:pPr>
              <w:suppressLineNumbers/>
              <w:suppressAutoHyphens/>
              <w:snapToGrid w:val="0"/>
              <w:spacing w:before="240" w:after="120" w:line="200" w:lineRule="atLeast"/>
              <w:ind w:left="-23"/>
              <w:jc w:val="center"/>
              <w:rPr>
                <w:rFonts w:eastAsia="Calibri"/>
                <w:b/>
                <w:color w:val="000000"/>
                <w:sz w:val="20"/>
                <w:szCs w:val="20"/>
                <w:lang w:eastAsia="ar-SA" w:bidi="ar-SA"/>
              </w:rPr>
            </w:pPr>
            <w:r w:rsidRPr="00694E2F">
              <w:rPr>
                <w:rFonts w:eastAsia="Calibri"/>
                <w:b/>
                <w:color w:val="000000"/>
                <w:sz w:val="20"/>
                <w:szCs w:val="20"/>
                <w:lang w:eastAsia="ar-SA" w:bidi="ar-SA"/>
              </w:rPr>
              <w:t>2</w:t>
            </w:r>
          </w:p>
        </w:tc>
        <w:tc>
          <w:tcPr>
            <w:tcW w:w="5727" w:type="dxa"/>
            <w:tcBorders>
              <w:left w:val="single" w:sz="1" w:space="0" w:color="000001"/>
              <w:bottom w:val="single" w:sz="1" w:space="0" w:color="000001"/>
            </w:tcBorders>
            <w:shd w:val="clear" w:color="auto" w:fill="E7E6E6"/>
            <w:vAlign w:val="center"/>
          </w:tcPr>
          <w:p w14:paraId="112FEE4D" w14:textId="77777777" w:rsidR="000A5723" w:rsidRPr="00694E2F" w:rsidRDefault="000A5723" w:rsidP="0003018A">
            <w:pPr>
              <w:suppressAutoHyphens/>
              <w:spacing w:after="0" w:line="276" w:lineRule="auto"/>
              <w:ind w:left="140" w:right="91"/>
              <w:jc w:val="center"/>
              <w:rPr>
                <w:rFonts w:eastAsia="Times New Roman"/>
                <w:b/>
                <w:lang w:eastAsia="ar-SA" w:bidi="ar-SA"/>
              </w:rPr>
            </w:pPr>
            <w:r w:rsidRPr="00694E2F">
              <w:rPr>
                <w:rFonts w:eastAsia="Times New Roman"/>
                <w:b/>
                <w:lang w:val="en-GB" w:eastAsia="ar-SA" w:bidi="ar-SA"/>
              </w:rPr>
              <w:t>Γενικο</w:t>
            </w:r>
            <w:r w:rsidRPr="00694E2F">
              <w:rPr>
                <w:rFonts w:eastAsia="Times New Roman"/>
                <w:b/>
                <w:lang w:eastAsia="ar-SA" w:bidi="ar-SA"/>
              </w:rPr>
              <w:t>ί</w:t>
            </w:r>
            <w:r w:rsidRPr="00694E2F">
              <w:rPr>
                <w:rFonts w:eastAsia="Times New Roman"/>
                <w:b/>
                <w:lang w:val="en-GB" w:eastAsia="ar-SA" w:bidi="ar-SA"/>
              </w:rPr>
              <w:t xml:space="preserve"> Ορισμο</w:t>
            </w:r>
            <w:r w:rsidRPr="00694E2F">
              <w:rPr>
                <w:rFonts w:eastAsia="Times New Roman"/>
                <w:b/>
                <w:lang w:eastAsia="ar-SA" w:bidi="ar-SA"/>
              </w:rPr>
              <w:t>ί</w:t>
            </w:r>
          </w:p>
        </w:tc>
        <w:tc>
          <w:tcPr>
            <w:tcW w:w="850" w:type="dxa"/>
            <w:tcBorders>
              <w:left w:val="single" w:sz="1" w:space="0" w:color="000001"/>
              <w:bottom w:val="single" w:sz="1" w:space="0" w:color="000001"/>
            </w:tcBorders>
            <w:shd w:val="clear" w:color="auto" w:fill="E7E6E6"/>
            <w:vAlign w:val="center"/>
          </w:tcPr>
          <w:p w14:paraId="76D5AFD9" w14:textId="77777777" w:rsidR="000A5723" w:rsidRPr="00694E2F" w:rsidRDefault="000A5723" w:rsidP="0003018A">
            <w:pPr>
              <w:suppressLineNumbers/>
              <w:suppressAutoHyphens/>
              <w:spacing w:before="240" w:after="120" w:line="200" w:lineRule="atLeast"/>
              <w:jc w:val="center"/>
              <w:rPr>
                <w:rFonts w:eastAsia="Calibri"/>
                <w:color w:val="000000"/>
                <w:sz w:val="20"/>
                <w:szCs w:val="20"/>
                <w:lang w:val="en-GB" w:eastAsia="ar-SA" w:bidi="ar-SA"/>
              </w:rPr>
            </w:pPr>
          </w:p>
        </w:tc>
        <w:tc>
          <w:tcPr>
            <w:tcW w:w="1134" w:type="dxa"/>
            <w:tcBorders>
              <w:left w:val="single" w:sz="1" w:space="0" w:color="000001"/>
              <w:bottom w:val="single" w:sz="1" w:space="0" w:color="000001"/>
            </w:tcBorders>
            <w:shd w:val="clear" w:color="auto" w:fill="E7E6E6"/>
            <w:vAlign w:val="center"/>
          </w:tcPr>
          <w:p w14:paraId="7EC81AA7"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E7E6E6"/>
            <w:vAlign w:val="center"/>
          </w:tcPr>
          <w:p w14:paraId="5DB37E90"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5710D64D" w14:textId="77777777" w:rsidTr="0003018A">
        <w:tc>
          <w:tcPr>
            <w:tcW w:w="511" w:type="dxa"/>
            <w:tcBorders>
              <w:left w:val="single" w:sz="1" w:space="0" w:color="000001"/>
              <w:bottom w:val="single" w:sz="1" w:space="0" w:color="000001"/>
            </w:tcBorders>
            <w:shd w:val="clear" w:color="auto" w:fill="FFFFFF"/>
            <w:vAlign w:val="center"/>
          </w:tcPr>
          <w:p w14:paraId="2E466687"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2</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1</w:t>
            </w:r>
          </w:p>
        </w:tc>
        <w:tc>
          <w:tcPr>
            <w:tcW w:w="5727" w:type="dxa"/>
            <w:tcBorders>
              <w:left w:val="single" w:sz="1" w:space="0" w:color="000001"/>
              <w:bottom w:val="single" w:sz="1" w:space="0" w:color="000001"/>
            </w:tcBorders>
            <w:shd w:val="clear" w:color="auto" w:fill="FFFFFF"/>
            <w:vAlign w:val="center"/>
          </w:tcPr>
          <w:p w14:paraId="5DD80941" w14:textId="77777777" w:rsidR="000A5723" w:rsidRPr="00694E2F" w:rsidRDefault="000A5723" w:rsidP="0003018A">
            <w:pPr>
              <w:suppressAutoHyphens/>
              <w:spacing w:after="0" w:line="360" w:lineRule="auto"/>
              <w:jc w:val="both"/>
              <w:rPr>
                <w:rFonts w:eastAsia="Times New Roman"/>
                <w:sz w:val="20"/>
                <w:szCs w:val="20"/>
                <w:lang w:eastAsia="ar-SA" w:bidi="ar-SA"/>
              </w:rPr>
            </w:pPr>
            <w:r w:rsidRPr="00694E2F">
              <w:rPr>
                <w:rFonts w:eastAsia="Times New Roman"/>
                <w:sz w:val="20"/>
                <w:szCs w:val="20"/>
                <w:lang w:eastAsia="ar-SA" w:bidi="ar-SA"/>
              </w:rPr>
              <w:t>Στην παρούσα διακήρυξη ισχύουν οι κατωτέρω ορισμοί με τις αντίστοιχες έννοιες:</w:t>
            </w:r>
          </w:p>
          <w:p w14:paraId="43E7F601"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«Προληπτική Συντήρηση» είναι ο σύμφωνα με τις προδιαγραφές του κατασκευαστικού οίκου, περιοδικός έλεγχος ορθής λειτουργία των μηχανημάτων. Συμπεριλαμβάνονται οι αναγκαίες ρυθμίσεις, ευθυγραμμίσεις, ο καθαρισμός, η αναγκαία λίπανση των μηχανικών τμημάτων καθώς και οι δοκιμές των μηχανημάτων σε κατάσταση λειτουργίας.</w:t>
            </w:r>
          </w:p>
        </w:tc>
        <w:tc>
          <w:tcPr>
            <w:tcW w:w="850" w:type="dxa"/>
            <w:tcBorders>
              <w:left w:val="single" w:sz="1" w:space="0" w:color="000001"/>
              <w:bottom w:val="single" w:sz="1" w:space="0" w:color="000001"/>
            </w:tcBorders>
            <w:shd w:val="clear" w:color="auto" w:fill="FFFFFF"/>
            <w:vAlign w:val="center"/>
          </w:tcPr>
          <w:p w14:paraId="34D553B7"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76F954AA"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5631FF02"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505921AA" w14:textId="77777777" w:rsidTr="0003018A">
        <w:tc>
          <w:tcPr>
            <w:tcW w:w="511" w:type="dxa"/>
            <w:tcBorders>
              <w:left w:val="single" w:sz="1" w:space="0" w:color="000001"/>
              <w:bottom w:val="single" w:sz="1" w:space="0" w:color="000001"/>
            </w:tcBorders>
            <w:shd w:val="clear" w:color="auto" w:fill="FFFFFF"/>
            <w:vAlign w:val="center"/>
          </w:tcPr>
          <w:p w14:paraId="3BFA3B5D"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2</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2</w:t>
            </w:r>
          </w:p>
        </w:tc>
        <w:tc>
          <w:tcPr>
            <w:tcW w:w="5727" w:type="dxa"/>
            <w:tcBorders>
              <w:left w:val="single" w:sz="1" w:space="0" w:color="000001"/>
              <w:bottom w:val="single" w:sz="1" w:space="0" w:color="000001"/>
            </w:tcBorders>
            <w:shd w:val="clear" w:color="auto" w:fill="FFFFFF"/>
            <w:vAlign w:val="center"/>
          </w:tcPr>
          <w:p w14:paraId="09C42E23"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«Επανορθωτική Συντήρηση» είναι η οποιαδήποτε αναγκαία ενέργεια για την επιδιόρθωση βλαβών των μηχανημάτων που γνωστοποιούνται προς την εταιρεία είτε κατά τη διάρκεια των επισκέψεων προληπτικής συντήρησης, είτε κατά τα μεσολαβούντα διαστήματα μεταξύ των επισκέψεων αυτών.</w:t>
            </w:r>
          </w:p>
        </w:tc>
        <w:tc>
          <w:tcPr>
            <w:tcW w:w="850" w:type="dxa"/>
            <w:tcBorders>
              <w:left w:val="single" w:sz="1" w:space="0" w:color="000001"/>
              <w:bottom w:val="single" w:sz="1" w:space="0" w:color="000001"/>
            </w:tcBorders>
            <w:shd w:val="clear" w:color="auto" w:fill="FFFFFF"/>
            <w:vAlign w:val="center"/>
          </w:tcPr>
          <w:p w14:paraId="462AB5E7"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6F9139CE"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31637A57"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2EC9B79A" w14:textId="77777777" w:rsidTr="0003018A">
        <w:tc>
          <w:tcPr>
            <w:tcW w:w="511" w:type="dxa"/>
            <w:tcBorders>
              <w:left w:val="single" w:sz="1" w:space="0" w:color="000001"/>
              <w:bottom w:val="single" w:sz="1" w:space="0" w:color="000001"/>
            </w:tcBorders>
            <w:shd w:val="clear" w:color="auto" w:fill="FFFFFF"/>
            <w:vAlign w:val="center"/>
          </w:tcPr>
          <w:p w14:paraId="066D4A3B"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2</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3</w:t>
            </w:r>
          </w:p>
        </w:tc>
        <w:tc>
          <w:tcPr>
            <w:tcW w:w="5727" w:type="dxa"/>
            <w:tcBorders>
              <w:left w:val="single" w:sz="1" w:space="0" w:color="000001"/>
              <w:bottom w:val="single" w:sz="1" w:space="0" w:color="000001"/>
            </w:tcBorders>
            <w:shd w:val="clear" w:color="auto" w:fill="FFFFFF"/>
            <w:vAlign w:val="center"/>
          </w:tcPr>
          <w:p w14:paraId="29C57A40"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«Υποχρεωτικές βελτιώσεις» είναι οι, σύμφωνα με τις γραπτές οδηγίες του κατασκευαστικού οίκου, απαιτούμενες υποχρεωτικές τεχνικές μετατροπές καθώς και ανταλλακτικά για την βελτίωση υπαρχουσών και ελέγχων των μηχανημάτων.</w:t>
            </w:r>
          </w:p>
        </w:tc>
        <w:tc>
          <w:tcPr>
            <w:tcW w:w="850" w:type="dxa"/>
            <w:tcBorders>
              <w:left w:val="single" w:sz="1" w:space="0" w:color="000001"/>
              <w:bottom w:val="single" w:sz="1" w:space="0" w:color="000001"/>
            </w:tcBorders>
            <w:shd w:val="clear" w:color="auto" w:fill="FFFFFF"/>
            <w:vAlign w:val="center"/>
          </w:tcPr>
          <w:p w14:paraId="17EFA14D"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5F0BB55A"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5F39283E"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3C96D847" w14:textId="77777777" w:rsidTr="0003018A">
        <w:tc>
          <w:tcPr>
            <w:tcW w:w="511" w:type="dxa"/>
            <w:tcBorders>
              <w:left w:val="single" w:sz="1" w:space="0" w:color="000001"/>
              <w:bottom w:val="single" w:sz="1" w:space="0" w:color="000001"/>
            </w:tcBorders>
            <w:shd w:val="clear" w:color="auto" w:fill="FFFFFF"/>
            <w:vAlign w:val="center"/>
          </w:tcPr>
          <w:p w14:paraId="0B956A10"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2</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4</w:t>
            </w:r>
          </w:p>
        </w:tc>
        <w:tc>
          <w:tcPr>
            <w:tcW w:w="5727" w:type="dxa"/>
            <w:tcBorders>
              <w:left w:val="single" w:sz="1" w:space="0" w:color="000001"/>
              <w:bottom w:val="single" w:sz="1" w:space="0" w:color="000001"/>
            </w:tcBorders>
            <w:shd w:val="clear" w:color="auto" w:fill="FFFFFF"/>
            <w:vAlign w:val="center"/>
          </w:tcPr>
          <w:p w14:paraId="7E12967D"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«Αναλώσιμα» θεωρούνται διεθνώς τα υλικά των μηχανημάτων, των οποίων ο χρόνος ζωής περιορίζεται από την χρήση τους.</w:t>
            </w:r>
          </w:p>
        </w:tc>
        <w:tc>
          <w:tcPr>
            <w:tcW w:w="850" w:type="dxa"/>
            <w:tcBorders>
              <w:left w:val="single" w:sz="1" w:space="0" w:color="000001"/>
              <w:bottom w:val="single" w:sz="1" w:space="0" w:color="000001"/>
            </w:tcBorders>
            <w:shd w:val="clear" w:color="auto" w:fill="FFFFFF"/>
            <w:vAlign w:val="center"/>
          </w:tcPr>
          <w:p w14:paraId="2A243FD5"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4BB1A31F"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78CBC6CE"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328E9384" w14:textId="77777777" w:rsidTr="0003018A">
        <w:tc>
          <w:tcPr>
            <w:tcW w:w="511" w:type="dxa"/>
            <w:tcBorders>
              <w:left w:val="single" w:sz="1" w:space="0" w:color="000001"/>
              <w:bottom w:val="single" w:sz="1" w:space="0" w:color="000001"/>
            </w:tcBorders>
            <w:shd w:val="clear" w:color="auto" w:fill="FFFFFF"/>
            <w:vAlign w:val="center"/>
          </w:tcPr>
          <w:p w14:paraId="01F3F6FC"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2</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5</w:t>
            </w:r>
          </w:p>
        </w:tc>
        <w:tc>
          <w:tcPr>
            <w:tcW w:w="5727" w:type="dxa"/>
            <w:tcBorders>
              <w:left w:val="single" w:sz="1" w:space="0" w:color="000001"/>
              <w:bottom w:val="single" w:sz="1" w:space="0" w:color="000001"/>
            </w:tcBorders>
            <w:shd w:val="clear" w:color="auto" w:fill="FFFFFF"/>
            <w:vAlign w:val="center"/>
          </w:tcPr>
          <w:p w14:paraId="0756D733"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Ο προμηθευτής οφείλει να ορίσει ρητώς με την προσφορά του, τα αναλώσιμα του μηχανήματος που δεν καλύπτονται από τη σύμβαση Συντήρησης, την απαιτούμενη ετήσια κατανάλωση, τους κωδικούς και την τιμή εξωσυμβατικής αγοράς τους. Επίσης, να αναφερθεί αν είναι αποκλειστικής προμήθειας.</w:t>
            </w:r>
          </w:p>
        </w:tc>
        <w:tc>
          <w:tcPr>
            <w:tcW w:w="850" w:type="dxa"/>
            <w:tcBorders>
              <w:left w:val="single" w:sz="1" w:space="0" w:color="000001"/>
              <w:bottom w:val="single" w:sz="1" w:space="0" w:color="000001"/>
            </w:tcBorders>
            <w:shd w:val="clear" w:color="auto" w:fill="FFFFFF"/>
            <w:vAlign w:val="center"/>
          </w:tcPr>
          <w:p w14:paraId="298A751B"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3FBB5268"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105546EC"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3B652845" w14:textId="77777777" w:rsidTr="0003018A">
        <w:tc>
          <w:tcPr>
            <w:tcW w:w="511" w:type="dxa"/>
            <w:tcBorders>
              <w:left w:val="single" w:sz="1" w:space="0" w:color="000001"/>
              <w:bottom w:val="single" w:sz="1" w:space="0" w:color="000001"/>
            </w:tcBorders>
            <w:shd w:val="clear" w:color="auto" w:fill="FFFFFF"/>
            <w:vAlign w:val="center"/>
          </w:tcPr>
          <w:p w14:paraId="22BE093E"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2</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6</w:t>
            </w:r>
          </w:p>
        </w:tc>
        <w:tc>
          <w:tcPr>
            <w:tcW w:w="5727" w:type="dxa"/>
            <w:tcBorders>
              <w:left w:val="single" w:sz="1" w:space="0" w:color="000001"/>
              <w:bottom w:val="single" w:sz="1" w:space="0" w:color="000001"/>
            </w:tcBorders>
            <w:shd w:val="clear" w:color="auto" w:fill="FFFFFF"/>
            <w:vAlign w:val="center"/>
          </w:tcPr>
          <w:p w14:paraId="6F7564A4"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Η συντήρηση θα γίνεται από εταιρείες εξουσιοδοτημένες από τον κατασκευαστικό οίκο με βεβαίωση στην οποία θα φαίνεται ότι είναι η επίσημη αντιπρόσωπος – συντηρήτρια πρόσφατα. Θα υποβληθεί κατάλογος του τεχνικού προσωπικού της εταιρείας, με αντίστοιχες καταστάσεις της επιθεώρησης εργασίας και με τα σχετικά πιστοποιητικά εκπαίδευσης από τον κατασκευαστικό οίκο.</w:t>
            </w:r>
          </w:p>
        </w:tc>
        <w:tc>
          <w:tcPr>
            <w:tcW w:w="850" w:type="dxa"/>
            <w:tcBorders>
              <w:left w:val="single" w:sz="1" w:space="0" w:color="000001"/>
              <w:bottom w:val="single" w:sz="1" w:space="0" w:color="000001"/>
            </w:tcBorders>
            <w:shd w:val="clear" w:color="auto" w:fill="FFFFFF"/>
            <w:vAlign w:val="center"/>
          </w:tcPr>
          <w:p w14:paraId="05A2CE9C"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51DCE0DB"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21AB1584"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03C0C765" w14:textId="77777777" w:rsidTr="0003018A">
        <w:tc>
          <w:tcPr>
            <w:tcW w:w="511" w:type="dxa"/>
            <w:tcBorders>
              <w:left w:val="single" w:sz="1" w:space="0" w:color="000001"/>
              <w:bottom w:val="single" w:sz="1" w:space="0" w:color="000001"/>
            </w:tcBorders>
            <w:shd w:val="clear" w:color="auto" w:fill="FFFFFF"/>
            <w:vAlign w:val="center"/>
          </w:tcPr>
          <w:p w14:paraId="32C6A533" w14:textId="77777777" w:rsidR="000A5723" w:rsidRPr="00694E2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694E2F">
              <w:rPr>
                <w:rFonts w:eastAsia="Calibri"/>
                <w:b/>
                <w:color w:val="000000"/>
                <w:sz w:val="16"/>
                <w:szCs w:val="16"/>
                <w:lang w:eastAsia="ar-SA" w:bidi="ar-SA"/>
              </w:rPr>
              <w:t>2.7</w:t>
            </w:r>
          </w:p>
        </w:tc>
        <w:tc>
          <w:tcPr>
            <w:tcW w:w="5727" w:type="dxa"/>
            <w:tcBorders>
              <w:left w:val="single" w:sz="1" w:space="0" w:color="000001"/>
              <w:bottom w:val="single" w:sz="1" w:space="0" w:color="000001"/>
            </w:tcBorders>
            <w:shd w:val="clear" w:color="auto" w:fill="FFFFFF"/>
            <w:vAlign w:val="center"/>
          </w:tcPr>
          <w:p w14:paraId="09BC6FF8"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left w:val="single" w:sz="1" w:space="0" w:color="000001"/>
              <w:bottom w:val="single" w:sz="1" w:space="0" w:color="000001"/>
            </w:tcBorders>
            <w:shd w:val="clear" w:color="auto" w:fill="FFFFFF"/>
            <w:vAlign w:val="center"/>
          </w:tcPr>
          <w:p w14:paraId="1D2039CA" w14:textId="77777777" w:rsidR="000A5723" w:rsidRPr="00694E2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7855B2CD" w14:textId="77777777" w:rsidR="000A5723" w:rsidRPr="00694E2F" w:rsidRDefault="000A5723" w:rsidP="0003018A">
            <w:pPr>
              <w:suppressLineNumbers/>
              <w:suppressAutoHyphens/>
              <w:snapToGrid w:val="0"/>
              <w:spacing w:before="240" w:after="120" w:line="200" w:lineRule="atLeast"/>
              <w:jc w:val="center"/>
              <w:rPr>
                <w:rFonts w:eastAsia="Times New Roman"/>
                <w:lang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0AB95A10" w14:textId="77777777" w:rsidR="000A5723" w:rsidRPr="00694E2F" w:rsidRDefault="000A5723" w:rsidP="0003018A">
            <w:pPr>
              <w:suppressAutoHyphens/>
              <w:snapToGrid w:val="0"/>
              <w:spacing w:before="240" w:after="120" w:line="240" w:lineRule="auto"/>
              <w:jc w:val="center"/>
              <w:rPr>
                <w:rFonts w:eastAsia="Times New Roman"/>
                <w:lang w:eastAsia="ar-SA" w:bidi="ar-SA"/>
              </w:rPr>
            </w:pPr>
          </w:p>
        </w:tc>
      </w:tr>
      <w:tr w:rsidR="000A5723" w:rsidRPr="00694E2F" w14:paraId="440DFA71" w14:textId="77777777" w:rsidTr="0003018A">
        <w:trPr>
          <w:trHeight w:val="718"/>
        </w:trPr>
        <w:tc>
          <w:tcPr>
            <w:tcW w:w="511" w:type="dxa"/>
            <w:tcBorders>
              <w:left w:val="single" w:sz="1" w:space="0" w:color="000001"/>
              <w:bottom w:val="single" w:sz="1" w:space="0" w:color="000001"/>
            </w:tcBorders>
            <w:shd w:val="clear" w:color="auto" w:fill="E7E6E6"/>
            <w:vAlign w:val="center"/>
          </w:tcPr>
          <w:p w14:paraId="15AE2E48"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20"/>
                <w:szCs w:val="20"/>
                <w:lang w:eastAsia="ar-SA" w:bidi="ar-SA"/>
              </w:rPr>
            </w:pPr>
            <w:r w:rsidRPr="00694E2F">
              <w:rPr>
                <w:rFonts w:eastAsia="Calibri"/>
                <w:b/>
                <w:color w:val="000000"/>
                <w:sz w:val="20"/>
                <w:szCs w:val="20"/>
                <w:lang w:eastAsia="ar-SA" w:bidi="ar-SA"/>
              </w:rPr>
              <w:t>3</w:t>
            </w:r>
          </w:p>
        </w:tc>
        <w:tc>
          <w:tcPr>
            <w:tcW w:w="5727" w:type="dxa"/>
            <w:tcBorders>
              <w:left w:val="single" w:sz="1" w:space="0" w:color="000001"/>
              <w:bottom w:val="single" w:sz="1" w:space="0" w:color="000001"/>
            </w:tcBorders>
            <w:shd w:val="clear" w:color="auto" w:fill="E7E6E6"/>
            <w:vAlign w:val="center"/>
          </w:tcPr>
          <w:p w14:paraId="563249A9" w14:textId="77777777" w:rsidR="000A5723" w:rsidRPr="00694E2F" w:rsidRDefault="000A5723" w:rsidP="0003018A">
            <w:pPr>
              <w:suppressAutoHyphens/>
              <w:spacing w:after="0" w:line="240" w:lineRule="auto"/>
              <w:ind w:right="91"/>
              <w:jc w:val="center"/>
              <w:rPr>
                <w:rFonts w:eastAsia="Times New Roman"/>
                <w:b/>
                <w:sz w:val="18"/>
                <w:szCs w:val="18"/>
                <w:lang w:eastAsia="ar-SA" w:bidi="ar-SA"/>
              </w:rPr>
            </w:pPr>
            <w:r w:rsidRPr="00694E2F">
              <w:rPr>
                <w:rFonts w:eastAsia="Times New Roman"/>
                <w:b/>
                <w:szCs w:val="24"/>
                <w:lang w:val="en-GB" w:eastAsia="ar-SA" w:bidi="ar-SA"/>
              </w:rPr>
              <w:t xml:space="preserve">ΥΠΟΧΡΕΩΣΕΙΣ </w:t>
            </w:r>
            <w:r w:rsidRPr="00694E2F">
              <w:rPr>
                <w:rFonts w:eastAsia="Times New Roman"/>
                <w:b/>
                <w:szCs w:val="24"/>
                <w:lang w:eastAsia="ar-SA" w:bidi="ar-SA"/>
              </w:rPr>
              <w:t>ΤΟΥ ΑΝΑΔΟΧΟΥ</w:t>
            </w:r>
          </w:p>
        </w:tc>
        <w:tc>
          <w:tcPr>
            <w:tcW w:w="850" w:type="dxa"/>
            <w:tcBorders>
              <w:left w:val="single" w:sz="1" w:space="0" w:color="000001"/>
              <w:bottom w:val="single" w:sz="1" w:space="0" w:color="000001"/>
            </w:tcBorders>
            <w:shd w:val="clear" w:color="auto" w:fill="E7E6E6"/>
            <w:vAlign w:val="center"/>
          </w:tcPr>
          <w:p w14:paraId="6240B980"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p>
        </w:tc>
        <w:tc>
          <w:tcPr>
            <w:tcW w:w="1134" w:type="dxa"/>
            <w:tcBorders>
              <w:left w:val="single" w:sz="1" w:space="0" w:color="000001"/>
              <w:bottom w:val="single" w:sz="1" w:space="0" w:color="000001"/>
            </w:tcBorders>
            <w:shd w:val="clear" w:color="auto" w:fill="E7E6E6"/>
            <w:vAlign w:val="center"/>
          </w:tcPr>
          <w:p w14:paraId="68194CEC"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E7E6E6"/>
            <w:vAlign w:val="center"/>
          </w:tcPr>
          <w:p w14:paraId="2DA8E961"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59657616" w14:textId="77777777" w:rsidTr="0003018A">
        <w:tc>
          <w:tcPr>
            <w:tcW w:w="511" w:type="dxa"/>
            <w:tcBorders>
              <w:left w:val="single" w:sz="1" w:space="0" w:color="000001"/>
              <w:bottom w:val="single" w:sz="1" w:space="0" w:color="000001"/>
            </w:tcBorders>
            <w:shd w:val="clear" w:color="auto" w:fill="FFFFFF"/>
            <w:vAlign w:val="center"/>
          </w:tcPr>
          <w:p w14:paraId="674D9079"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1</w:t>
            </w:r>
          </w:p>
        </w:tc>
        <w:tc>
          <w:tcPr>
            <w:tcW w:w="5727" w:type="dxa"/>
            <w:tcBorders>
              <w:left w:val="single" w:sz="1" w:space="0" w:color="000001"/>
              <w:bottom w:val="single" w:sz="1" w:space="0" w:color="000001"/>
            </w:tcBorders>
            <w:shd w:val="clear" w:color="auto" w:fill="FFFFFF"/>
            <w:vAlign w:val="center"/>
          </w:tcPr>
          <w:p w14:paraId="25AC607A"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Η εταιρεία υποχρεούται να πραγματοποιεί προληπτικές συντηρήσεις, σύμφωνα με τις υποδείξεις του κατασκευαστικού οίκου, κατά τη διάρκεια της σύμβασης και κατά χρονικά διαστήματα λογικά απέχοντα μεταξύ τους. Οι εν λόγω επισκέψεις θα λαμβάνουν χώρα κατά την διάρκεια των εργάσιμων ωρών και ημερών επί τη βάσει ενός χρονοδιαγράμματος που θα συμφωνηθεί μεταξύ του Νοσοκομείου και της εταιρείας. Το εν λόγω χρονοδιάγραμμα δύναται να υποστεί τροποποιήσεις κατόπιν συμφωνίας των συμβαλλομένων. Το χρονοδιάγραμμα θα αποστέλλεται στο τμήμα της Βιοϊατρικής Τεχνολογίας αμέσως μετά την υπογραφή της σύμβασης. Η εταιρεία υποχρεούται να γνωρίσει στο Νοσοκομείο το ετήσιο πρόγραμμα αργιών της, εφόσον αυτές διαφέρουν από τις επίσημες αργίες του Κράτους.</w:t>
            </w:r>
          </w:p>
        </w:tc>
        <w:tc>
          <w:tcPr>
            <w:tcW w:w="850" w:type="dxa"/>
            <w:tcBorders>
              <w:left w:val="single" w:sz="1" w:space="0" w:color="000001"/>
              <w:bottom w:val="single" w:sz="1" w:space="0" w:color="000001"/>
            </w:tcBorders>
            <w:shd w:val="clear" w:color="auto" w:fill="FFFFFF"/>
            <w:vAlign w:val="center"/>
          </w:tcPr>
          <w:p w14:paraId="60FDFF16"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0B2FD5DF"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452C8E8C"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74BCFB33" w14:textId="77777777" w:rsidTr="0003018A">
        <w:tc>
          <w:tcPr>
            <w:tcW w:w="511" w:type="dxa"/>
            <w:tcBorders>
              <w:left w:val="single" w:sz="1" w:space="0" w:color="000001"/>
              <w:bottom w:val="single" w:sz="1" w:space="0" w:color="000001"/>
            </w:tcBorders>
            <w:shd w:val="clear" w:color="auto" w:fill="FFFFFF"/>
            <w:vAlign w:val="center"/>
          </w:tcPr>
          <w:p w14:paraId="2470130B"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2</w:t>
            </w:r>
          </w:p>
        </w:tc>
        <w:tc>
          <w:tcPr>
            <w:tcW w:w="5727" w:type="dxa"/>
            <w:tcBorders>
              <w:left w:val="single" w:sz="1" w:space="0" w:color="000001"/>
              <w:bottom w:val="single" w:sz="1" w:space="0" w:color="000001"/>
            </w:tcBorders>
            <w:shd w:val="clear" w:color="auto" w:fill="FFFFFF"/>
            <w:vAlign w:val="center"/>
          </w:tcPr>
          <w:p w14:paraId="7A9759CB"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Η εταιρεία υποχρεούται να πραγματοποιεί απεριόριστο αριθμό επισκέψεων για τον εντοπισμό και αποκατάσταση βλαβών μετά από έγγραφη ή τηλεφωνική κλήση του Νοσοκομείου. Ο χρόνος ανταπόκρισης της εταιρείας σε τηλεφωνική ή έγγραφη κλήση δεν θα υπερβαίνει τις 48 ώρες.</w:t>
            </w:r>
          </w:p>
        </w:tc>
        <w:tc>
          <w:tcPr>
            <w:tcW w:w="850" w:type="dxa"/>
            <w:tcBorders>
              <w:left w:val="single" w:sz="1" w:space="0" w:color="000001"/>
              <w:bottom w:val="single" w:sz="1" w:space="0" w:color="000001"/>
            </w:tcBorders>
            <w:shd w:val="clear" w:color="auto" w:fill="FFFFFF"/>
            <w:vAlign w:val="center"/>
          </w:tcPr>
          <w:p w14:paraId="1B5CC7EB"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516E4FEC"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0FFCEA80"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1C0FEF53" w14:textId="77777777" w:rsidTr="0003018A">
        <w:tc>
          <w:tcPr>
            <w:tcW w:w="511" w:type="dxa"/>
            <w:tcBorders>
              <w:left w:val="single" w:sz="1" w:space="0" w:color="000001"/>
              <w:bottom w:val="single" w:sz="1" w:space="0" w:color="000001"/>
            </w:tcBorders>
            <w:shd w:val="clear" w:color="auto" w:fill="FFFFFF"/>
            <w:vAlign w:val="center"/>
          </w:tcPr>
          <w:p w14:paraId="10FDD768"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3</w:t>
            </w:r>
          </w:p>
        </w:tc>
        <w:tc>
          <w:tcPr>
            <w:tcW w:w="5727" w:type="dxa"/>
            <w:tcBorders>
              <w:left w:val="single" w:sz="1" w:space="0" w:color="000001"/>
              <w:bottom w:val="single" w:sz="1" w:space="0" w:color="000001"/>
            </w:tcBorders>
            <w:shd w:val="clear" w:color="auto" w:fill="FFFFFF"/>
            <w:vAlign w:val="center"/>
          </w:tcPr>
          <w:p w14:paraId="753D5844"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Όλες οι εργασίες θα γίνονται κατόπιν ενημέρωσης και συμφωνίας με το τμήμα Βιοϊατρικής Τεχνολογίας και παρουσία μηχανικών του τμήματος ΒΙΤ του Νοσοκομείου.</w:t>
            </w:r>
          </w:p>
        </w:tc>
        <w:tc>
          <w:tcPr>
            <w:tcW w:w="850" w:type="dxa"/>
            <w:tcBorders>
              <w:left w:val="single" w:sz="1" w:space="0" w:color="000001"/>
              <w:bottom w:val="single" w:sz="1" w:space="0" w:color="000001"/>
            </w:tcBorders>
            <w:shd w:val="clear" w:color="auto" w:fill="FFFFFF"/>
            <w:vAlign w:val="center"/>
          </w:tcPr>
          <w:p w14:paraId="4D701E57"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6148D056"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416D6030"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1ECE3A86" w14:textId="77777777" w:rsidTr="0003018A">
        <w:tc>
          <w:tcPr>
            <w:tcW w:w="511" w:type="dxa"/>
            <w:tcBorders>
              <w:left w:val="single" w:sz="1" w:space="0" w:color="000001"/>
              <w:bottom w:val="single" w:sz="1" w:space="0" w:color="000001"/>
            </w:tcBorders>
            <w:shd w:val="clear" w:color="auto" w:fill="FFFFFF"/>
            <w:vAlign w:val="center"/>
          </w:tcPr>
          <w:p w14:paraId="2A5D0D7C"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4</w:t>
            </w:r>
          </w:p>
        </w:tc>
        <w:tc>
          <w:tcPr>
            <w:tcW w:w="5727" w:type="dxa"/>
            <w:tcBorders>
              <w:left w:val="single" w:sz="1" w:space="0" w:color="000001"/>
              <w:bottom w:val="single" w:sz="1" w:space="0" w:color="000001"/>
            </w:tcBorders>
            <w:shd w:val="clear" w:color="auto" w:fill="FFFFFF"/>
            <w:vAlign w:val="center"/>
          </w:tcPr>
          <w:p w14:paraId="4EDB08B7"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Η εταιρεία μετά από το πέρας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 Το δελτίο θα παραδίδεται με ευθύνη του τεχνικού της αναδόχου εταιρείας στο τμήμα ΒΙΤ. Τα κατεστραμμένα ανταλλακτικά ή αναλώσιμα περιέχονται στην κυριότητα της εταιρείας, εκτός αν υπάρχει ιδιαίτερη συμφωνία ως προς αυτά. Επιπλέον η εταιρεία υποχρεούται να εκδίδει επίσημο πιστοποιητικό καλής και ασφαλούς λειτουργίας και ηλεκτρικής ασφάλειας μετά από κάθε παρέμβαση τεχνικής υποστήριξης.</w:t>
            </w:r>
          </w:p>
        </w:tc>
        <w:tc>
          <w:tcPr>
            <w:tcW w:w="850" w:type="dxa"/>
            <w:tcBorders>
              <w:left w:val="single" w:sz="1" w:space="0" w:color="000001"/>
              <w:bottom w:val="single" w:sz="1" w:space="0" w:color="000001"/>
            </w:tcBorders>
            <w:shd w:val="clear" w:color="auto" w:fill="FFFFFF"/>
            <w:vAlign w:val="center"/>
          </w:tcPr>
          <w:p w14:paraId="43EA36F0"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0B4A6298"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3FB506AF"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7BBA7D62" w14:textId="77777777" w:rsidTr="0003018A">
        <w:tc>
          <w:tcPr>
            <w:tcW w:w="511" w:type="dxa"/>
            <w:tcBorders>
              <w:left w:val="single" w:sz="1" w:space="0" w:color="000001"/>
              <w:bottom w:val="single" w:sz="1" w:space="0" w:color="000001"/>
            </w:tcBorders>
            <w:shd w:val="clear" w:color="auto" w:fill="FFFFFF"/>
            <w:vAlign w:val="center"/>
          </w:tcPr>
          <w:p w14:paraId="68A7DD13"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5</w:t>
            </w:r>
          </w:p>
        </w:tc>
        <w:tc>
          <w:tcPr>
            <w:tcW w:w="5727" w:type="dxa"/>
            <w:tcBorders>
              <w:left w:val="single" w:sz="1" w:space="0" w:color="000001"/>
              <w:bottom w:val="single" w:sz="1" w:space="0" w:color="000001"/>
            </w:tcBorders>
            <w:shd w:val="clear" w:color="auto" w:fill="FFFFFF"/>
            <w:vAlign w:val="center"/>
          </w:tcPr>
          <w:p w14:paraId="0AD91D2A" w14:textId="77777777" w:rsidR="000A5723" w:rsidRPr="00694E2F" w:rsidRDefault="000A5723" w:rsidP="0003018A">
            <w:pPr>
              <w:suppressAutoHyphens/>
              <w:spacing w:after="0" w:line="360" w:lineRule="auto"/>
              <w:ind w:left="140"/>
              <w:jc w:val="both"/>
              <w:rPr>
                <w:rFonts w:eastAsia="Times New Roman"/>
                <w:sz w:val="20"/>
                <w:szCs w:val="20"/>
                <w:lang w:eastAsia="ar-SA" w:bidi="ar-SA"/>
              </w:rPr>
            </w:pPr>
            <w:r w:rsidRPr="00694E2F">
              <w:rPr>
                <w:rFonts w:eastAsia="Times New Roman"/>
                <w:sz w:val="20"/>
                <w:szCs w:val="20"/>
                <w:lang w:eastAsia="ar-SA" w:bidi="ar-SA"/>
              </w:rPr>
              <w:t xml:space="preserve">Η εταιρεία υποχρεούται να διατηρεί απόθεμα </w:t>
            </w:r>
            <w:proofErr w:type="spellStart"/>
            <w:r w:rsidRPr="00694E2F">
              <w:rPr>
                <w:rFonts w:eastAsia="Times New Roman"/>
                <w:sz w:val="20"/>
                <w:szCs w:val="20"/>
                <w:lang w:eastAsia="ar-SA" w:bidi="ar-SA"/>
              </w:rPr>
              <w:t>stock</w:t>
            </w:r>
            <w:proofErr w:type="spellEnd"/>
            <w:r w:rsidRPr="00694E2F">
              <w:rPr>
                <w:rFonts w:eastAsia="Times New Roman"/>
                <w:sz w:val="20"/>
                <w:szCs w:val="20"/>
                <w:lang w:eastAsia="ar-SA" w:bidi="ar-SA"/>
              </w:rPr>
              <w:t xml:space="preserve"> ανταλλακτικών στις αποθήκες της, για την κατά προτεραιότητα εξυπηρέτηση του Νοσοκομείου (να κατατεθεί βεβαίωση του κατασκευαστικού οίκου).</w:t>
            </w:r>
          </w:p>
        </w:tc>
        <w:tc>
          <w:tcPr>
            <w:tcW w:w="850" w:type="dxa"/>
            <w:tcBorders>
              <w:left w:val="single" w:sz="1" w:space="0" w:color="000001"/>
              <w:bottom w:val="single" w:sz="1" w:space="0" w:color="000001"/>
            </w:tcBorders>
            <w:shd w:val="clear" w:color="auto" w:fill="FFFFFF"/>
            <w:vAlign w:val="center"/>
          </w:tcPr>
          <w:p w14:paraId="46408004"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337BF64A"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35A450BF"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5CDCF681" w14:textId="77777777" w:rsidTr="0003018A">
        <w:tc>
          <w:tcPr>
            <w:tcW w:w="511" w:type="dxa"/>
            <w:tcBorders>
              <w:left w:val="single" w:sz="1" w:space="0" w:color="000001"/>
              <w:bottom w:val="single" w:sz="1" w:space="0" w:color="000001"/>
            </w:tcBorders>
            <w:shd w:val="clear" w:color="auto" w:fill="FFFFFF"/>
            <w:vAlign w:val="center"/>
          </w:tcPr>
          <w:p w14:paraId="3C691C2D"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6</w:t>
            </w:r>
          </w:p>
        </w:tc>
        <w:tc>
          <w:tcPr>
            <w:tcW w:w="5727" w:type="dxa"/>
            <w:tcBorders>
              <w:left w:val="single" w:sz="1" w:space="0" w:color="000001"/>
              <w:bottom w:val="single" w:sz="1" w:space="0" w:color="000001"/>
            </w:tcBorders>
            <w:shd w:val="clear" w:color="auto" w:fill="FFFFFF"/>
            <w:vAlign w:val="center"/>
          </w:tcPr>
          <w:p w14:paraId="276AC2B1" w14:textId="77777777" w:rsidR="000A5723" w:rsidRPr="00694E2F" w:rsidRDefault="000A5723" w:rsidP="0003018A">
            <w:pPr>
              <w:suppressAutoHyphens/>
              <w:spacing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Η εταιρεία αναλαμβάνει την διατήρηση και ενημέρωση αρχείου παρακολούθησης της λειτουργικής κατάστασης των μηχανημάτων.</w:t>
            </w:r>
          </w:p>
        </w:tc>
        <w:tc>
          <w:tcPr>
            <w:tcW w:w="850" w:type="dxa"/>
            <w:tcBorders>
              <w:left w:val="single" w:sz="1" w:space="0" w:color="000001"/>
              <w:bottom w:val="single" w:sz="1" w:space="0" w:color="000001"/>
            </w:tcBorders>
            <w:shd w:val="clear" w:color="auto" w:fill="FFFFFF"/>
            <w:vAlign w:val="center"/>
          </w:tcPr>
          <w:p w14:paraId="45BBB9B2"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4DCFC0BF"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36224C7C"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1C273E59" w14:textId="77777777" w:rsidTr="0003018A">
        <w:tc>
          <w:tcPr>
            <w:tcW w:w="511" w:type="dxa"/>
            <w:tcBorders>
              <w:left w:val="single" w:sz="1" w:space="0" w:color="000001"/>
              <w:bottom w:val="single" w:sz="1" w:space="0" w:color="000001"/>
            </w:tcBorders>
            <w:shd w:val="clear" w:color="auto" w:fill="FFFFFF"/>
            <w:vAlign w:val="center"/>
          </w:tcPr>
          <w:p w14:paraId="23E99B51"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7</w:t>
            </w:r>
          </w:p>
        </w:tc>
        <w:tc>
          <w:tcPr>
            <w:tcW w:w="5727" w:type="dxa"/>
            <w:tcBorders>
              <w:left w:val="single" w:sz="1" w:space="0" w:color="000001"/>
              <w:bottom w:val="single" w:sz="1" w:space="0" w:color="000001"/>
            </w:tcBorders>
            <w:shd w:val="clear" w:color="auto" w:fill="FFFFFF"/>
            <w:vAlign w:val="center"/>
          </w:tcPr>
          <w:p w14:paraId="53F82DD8"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Η εταιρεία οφείλει να ενημερώνει το Νοσοκομείο σχετικά με τις βελτιώσεις του μηχανήματος που συνιστά ο κατασκευαστικός οίκος. Θα προσκομίσει βεβαίωση του κατασκευαστικού οίκου ότι έχει τη δυνατότητα βελτιώσεων-αναβαθμίσεων του προς συντήρηση εξοπλισμού έως της τελευταίας έκδοσης τους. Επίσης, πρέπει να είναι εξουσιοδοτημένη από την κατασκευαστικό οίκο, με αντίστοιχες βεβαιώσεις, να μπορεί να πραγματοποιεί διορθώσεις, τροποποιήσεις, ανακλήσεις σύμφωνα με το σύστημα διασφάλισης ποιότητας του εργοστασίου κατασκευής και τις αντίστοιχες τυχόν οδηγίες Ελληνικών ή Ευρωπαϊκών κανονιστικών αρχών.</w:t>
            </w:r>
          </w:p>
        </w:tc>
        <w:tc>
          <w:tcPr>
            <w:tcW w:w="850" w:type="dxa"/>
            <w:tcBorders>
              <w:left w:val="single" w:sz="1" w:space="0" w:color="000001"/>
              <w:bottom w:val="single" w:sz="1" w:space="0" w:color="000001"/>
            </w:tcBorders>
            <w:shd w:val="clear" w:color="auto" w:fill="FFFFFF"/>
            <w:vAlign w:val="center"/>
          </w:tcPr>
          <w:p w14:paraId="730392E1"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6B26B2A7"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46A0A6AE"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7CF4634F" w14:textId="77777777" w:rsidTr="0003018A">
        <w:tc>
          <w:tcPr>
            <w:tcW w:w="511" w:type="dxa"/>
            <w:tcBorders>
              <w:left w:val="single" w:sz="1" w:space="0" w:color="000001"/>
              <w:bottom w:val="single" w:sz="1" w:space="0" w:color="000001"/>
            </w:tcBorders>
            <w:shd w:val="clear" w:color="auto" w:fill="FFFFFF"/>
            <w:vAlign w:val="center"/>
          </w:tcPr>
          <w:p w14:paraId="288FADB5"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8</w:t>
            </w:r>
          </w:p>
        </w:tc>
        <w:tc>
          <w:tcPr>
            <w:tcW w:w="5727" w:type="dxa"/>
            <w:tcBorders>
              <w:left w:val="single" w:sz="1" w:space="0" w:color="000001"/>
              <w:bottom w:val="single" w:sz="1" w:space="0" w:color="000001"/>
            </w:tcBorders>
            <w:shd w:val="clear" w:color="auto" w:fill="FFFFFF"/>
            <w:vAlign w:val="center"/>
          </w:tcPr>
          <w:p w14:paraId="2B07B646"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Ο μέγιστος επιτρεπτός χρόνος εκτός λειτουργίας (</w:t>
            </w:r>
            <w:proofErr w:type="spellStart"/>
            <w:r w:rsidRPr="00694E2F">
              <w:rPr>
                <w:rFonts w:eastAsia="Times New Roman"/>
                <w:sz w:val="20"/>
                <w:szCs w:val="20"/>
                <w:lang w:eastAsia="ar-SA" w:bidi="ar-SA"/>
              </w:rPr>
              <w:t>down</w:t>
            </w:r>
            <w:proofErr w:type="spellEnd"/>
            <w:r w:rsidRPr="00694E2F">
              <w:rPr>
                <w:rFonts w:eastAsia="Times New Roman"/>
                <w:sz w:val="20"/>
                <w:szCs w:val="20"/>
                <w:lang w:eastAsia="ar-SA" w:bidi="ar-SA"/>
              </w:rPr>
              <w:t xml:space="preserve"> </w:t>
            </w:r>
            <w:proofErr w:type="spellStart"/>
            <w:r w:rsidRPr="00694E2F">
              <w:rPr>
                <w:rFonts w:eastAsia="Times New Roman"/>
                <w:sz w:val="20"/>
                <w:szCs w:val="20"/>
                <w:lang w:eastAsia="ar-SA" w:bidi="ar-SA"/>
              </w:rPr>
              <w:t>time</w:t>
            </w:r>
            <w:proofErr w:type="spellEnd"/>
            <w:r w:rsidRPr="00694E2F">
              <w:rPr>
                <w:rFonts w:eastAsia="Times New Roman"/>
                <w:sz w:val="20"/>
                <w:szCs w:val="20"/>
                <w:lang w:eastAsia="ar-SA" w:bidi="ar-SA"/>
              </w:rPr>
              <w:t>) του μηχανήματος να μην υπερβαίνει τις δέκα πέντε (15) εργάσιμες ημέρες ετησίως. Ως χρόνος εκτός λειτουργίας ορίζεται ο χρόνος κατά τον οποίο το Συγκρότημα τίθεται εκτός λειτουργίας, δηλαδή όταν δεν μπορεί να πραγματοποιήσει τις εξετάσεις για τις οποίες προορίζεται, σύμφωνα με τις προδιαγραφές του κατασκευαστικού Οίκου και στο επίπεδο ποιότητας και ποσότητας που προβλέπονται από τον κατασκευαστή. Η εταιρεία δεν φέρει ευθύνη εάν το μηχάνημα τεθεί σε κατάσταση εκτός λειτουργίας από αποδεδειγμένο κακό ή πλημμελή χειρισμό ή κακή παροχή κατά ποσότητα και ποιότητα των πόρων που υποχρεούται να διαθέτει το Νοσοκομείο και για τους οποίους δεν έχει ευθύνη η εταιρεία.</w:t>
            </w:r>
          </w:p>
        </w:tc>
        <w:tc>
          <w:tcPr>
            <w:tcW w:w="850" w:type="dxa"/>
            <w:tcBorders>
              <w:left w:val="single" w:sz="1" w:space="0" w:color="000001"/>
              <w:bottom w:val="single" w:sz="1" w:space="0" w:color="000001"/>
            </w:tcBorders>
            <w:shd w:val="clear" w:color="auto" w:fill="FFFFFF"/>
            <w:vAlign w:val="center"/>
          </w:tcPr>
          <w:p w14:paraId="61E853C6"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28E2C38C"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1E74ABED"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402D86DC" w14:textId="77777777" w:rsidTr="0003018A">
        <w:tc>
          <w:tcPr>
            <w:tcW w:w="511" w:type="dxa"/>
            <w:tcBorders>
              <w:left w:val="single" w:sz="1" w:space="0" w:color="000001"/>
              <w:bottom w:val="single" w:sz="1" w:space="0" w:color="000001"/>
            </w:tcBorders>
            <w:shd w:val="clear" w:color="auto" w:fill="FFFFFF"/>
            <w:vAlign w:val="center"/>
          </w:tcPr>
          <w:p w14:paraId="4692C117"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9</w:t>
            </w:r>
          </w:p>
        </w:tc>
        <w:tc>
          <w:tcPr>
            <w:tcW w:w="5727" w:type="dxa"/>
            <w:tcBorders>
              <w:left w:val="single" w:sz="1" w:space="0" w:color="000001"/>
              <w:bottom w:val="single" w:sz="1" w:space="0" w:color="000001"/>
            </w:tcBorders>
            <w:shd w:val="clear" w:color="auto" w:fill="FFFFFF"/>
            <w:vAlign w:val="center"/>
          </w:tcPr>
          <w:p w14:paraId="07065EB5"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 xml:space="preserve">Για κάθε ημέρα πλήρους ακινητοποίησης του μηχανήματος, πέρα των δέκα (10) εργασίμων ημερών, θα παρατείνεται η διάρκεια της σύμβασης κατά δύο (2) εργάσιμες ημέρες για κάθε επιπλέον 24ωρο μη λειτουργίας του συγκροτήματος χωρίς υποχρέωση από πλευράς του Νοσοκομείου καταβολής οποιουδήποτε ανταλλάγματος και ο χρόνος μη λειτουργίας του συγκροτήματος αρχίζει να υπολογίζεται από την ημέρα ακινητοποίησης. Ο χρόνος περιοδικών και προληπτικών συντηρήσεων, η υλοποίηση αναβαθμίσεων και οι περιπτώσεις ανωτέρας βίας δεν </w:t>
            </w:r>
            <w:proofErr w:type="spellStart"/>
            <w:r w:rsidRPr="00694E2F">
              <w:rPr>
                <w:rFonts w:eastAsia="Times New Roman"/>
                <w:sz w:val="20"/>
                <w:szCs w:val="20"/>
                <w:lang w:eastAsia="ar-SA" w:bidi="ar-SA"/>
              </w:rPr>
              <w:t>προσμετρούνται</w:t>
            </w:r>
            <w:proofErr w:type="spellEnd"/>
            <w:r w:rsidRPr="00694E2F">
              <w:rPr>
                <w:rFonts w:eastAsia="Times New Roman"/>
                <w:sz w:val="20"/>
                <w:szCs w:val="20"/>
                <w:lang w:eastAsia="ar-SA" w:bidi="ar-SA"/>
              </w:rPr>
              <w:t xml:space="preserve"> για τον υπολογισμό του χρόνου μη λειτουργίας του συγκροτήματος.</w:t>
            </w:r>
          </w:p>
        </w:tc>
        <w:tc>
          <w:tcPr>
            <w:tcW w:w="850" w:type="dxa"/>
            <w:tcBorders>
              <w:left w:val="single" w:sz="1" w:space="0" w:color="000001"/>
              <w:bottom w:val="single" w:sz="1" w:space="0" w:color="000001"/>
            </w:tcBorders>
            <w:shd w:val="clear" w:color="auto" w:fill="FFFFFF"/>
            <w:vAlign w:val="center"/>
          </w:tcPr>
          <w:p w14:paraId="1A6C06F2"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3D532670"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39F67D31"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17BD195C" w14:textId="77777777" w:rsidTr="0003018A">
        <w:tc>
          <w:tcPr>
            <w:tcW w:w="511" w:type="dxa"/>
            <w:tcBorders>
              <w:left w:val="single" w:sz="1" w:space="0" w:color="000001"/>
              <w:bottom w:val="single" w:sz="1" w:space="0" w:color="000001"/>
            </w:tcBorders>
            <w:shd w:val="clear" w:color="auto" w:fill="FFFFFF"/>
            <w:vAlign w:val="center"/>
          </w:tcPr>
          <w:p w14:paraId="2D9B7965"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10</w:t>
            </w:r>
          </w:p>
        </w:tc>
        <w:tc>
          <w:tcPr>
            <w:tcW w:w="5727" w:type="dxa"/>
            <w:tcBorders>
              <w:left w:val="single" w:sz="1" w:space="0" w:color="000001"/>
              <w:bottom w:val="single" w:sz="1" w:space="0" w:color="000001"/>
            </w:tcBorders>
            <w:shd w:val="clear" w:color="auto" w:fill="FFFFFF"/>
            <w:vAlign w:val="center"/>
          </w:tcPr>
          <w:p w14:paraId="408CD881"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Η εταιρεία οφείλει να έχει πιστοποίηση ΕΝ ISO 9001:2015 (ή νεότερη έκδοση), με πεδίο πιστοποίησης την διακίνηση ιατροτεχνολογικών προϊόντων, ΕΝ ISO 13485:2016 (ή νεότερη έκδοση) για την τεχνική υποστήριξη ιατροτεχνολογικών προϊόντων, στην ελληνική γλώσσα, ή με μετάφραση όπου απαιτείται (επικυρωμένη από συμβολαιογράφο ή δικηγόρο) και να φέρει συμμόρφωση με τις απαιτήσεις της Υ.Α. ΔΥ8δ/ΓΠ/οικ.1348/04 του Υπ. Υγείας (να κατατεθούν τα πιστοποιητικά).</w:t>
            </w:r>
          </w:p>
        </w:tc>
        <w:tc>
          <w:tcPr>
            <w:tcW w:w="850" w:type="dxa"/>
            <w:tcBorders>
              <w:left w:val="single" w:sz="1" w:space="0" w:color="000001"/>
              <w:bottom w:val="single" w:sz="1" w:space="0" w:color="000001"/>
            </w:tcBorders>
            <w:shd w:val="clear" w:color="auto" w:fill="FFFFFF"/>
            <w:vAlign w:val="center"/>
          </w:tcPr>
          <w:p w14:paraId="765AAB45"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0F69712D"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5B278F9B"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6688007D" w14:textId="77777777" w:rsidTr="0003018A">
        <w:tc>
          <w:tcPr>
            <w:tcW w:w="511" w:type="dxa"/>
            <w:tcBorders>
              <w:left w:val="single" w:sz="1" w:space="0" w:color="000001"/>
              <w:bottom w:val="single" w:sz="1" w:space="0" w:color="000001"/>
            </w:tcBorders>
            <w:shd w:val="clear" w:color="auto" w:fill="FFFFFF"/>
            <w:vAlign w:val="center"/>
          </w:tcPr>
          <w:p w14:paraId="4C828F0D"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11</w:t>
            </w:r>
          </w:p>
        </w:tc>
        <w:tc>
          <w:tcPr>
            <w:tcW w:w="5727" w:type="dxa"/>
            <w:tcBorders>
              <w:left w:val="single" w:sz="1" w:space="0" w:color="000001"/>
              <w:bottom w:val="single" w:sz="1" w:space="0" w:color="000001"/>
            </w:tcBorders>
            <w:shd w:val="clear" w:color="auto" w:fill="FFFFFF"/>
            <w:vAlign w:val="center"/>
          </w:tcPr>
          <w:p w14:paraId="47B6BB24"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H εταιρεία οφείλει να διαθέτει πιστοποίηση κατά ISO 14001 και να είναι ενταγμένη σε σύστημα εναλλακτικής διαχείρισης αποβλήτων ειδών ηλεκτρικού και ηλεκτρονικού εξοπλισμού (ΑΗΗΕ) σύμφωνα με το Ν.4819/2021 και την Κ.Υ.Α. με αριθμό Η.Π. 23615/651/Ε.103. Επίσης η εταιρεία να διαθέτει πιστοποίηση κατά ISO 45001 περί Συστήματος Διαχείρισης Υγείας και Ασφάλειας στην Εργασία (να κατατεθούν τα πιστοποιητικά).</w:t>
            </w:r>
          </w:p>
        </w:tc>
        <w:tc>
          <w:tcPr>
            <w:tcW w:w="850" w:type="dxa"/>
            <w:tcBorders>
              <w:left w:val="single" w:sz="1" w:space="0" w:color="000001"/>
              <w:bottom w:val="single" w:sz="1" w:space="0" w:color="000001"/>
            </w:tcBorders>
            <w:shd w:val="clear" w:color="auto" w:fill="FFFFFF"/>
            <w:vAlign w:val="center"/>
          </w:tcPr>
          <w:p w14:paraId="4836309D"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61F3DD63"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6380FD73"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63180989" w14:textId="77777777" w:rsidTr="0003018A">
        <w:tc>
          <w:tcPr>
            <w:tcW w:w="511" w:type="dxa"/>
            <w:tcBorders>
              <w:left w:val="single" w:sz="1" w:space="0" w:color="000001"/>
              <w:bottom w:val="single" w:sz="1" w:space="0" w:color="000001"/>
            </w:tcBorders>
            <w:shd w:val="clear" w:color="auto" w:fill="FFFFFF"/>
            <w:vAlign w:val="center"/>
          </w:tcPr>
          <w:p w14:paraId="0A87A1D7" w14:textId="77777777" w:rsidR="000A5723" w:rsidRPr="00694E2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694E2F">
              <w:rPr>
                <w:rFonts w:eastAsia="Calibri"/>
                <w:b/>
                <w:color w:val="000000"/>
                <w:sz w:val="16"/>
                <w:szCs w:val="16"/>
                <w:lang w:eastAsia="ar-SA" w:bidi="ar-SA"/>
              </w:rPr>
              <w:t>3.12</w:t>
            </w:r>
          </w:p>
        </w:tc>
        <w:tc>
          <w:tcPr>
            <w:tcW w:w="5727" w:type="dxa"/>
            <w:tcBorders>
              <w:left w:val="single" w:sz="1" w:space="0" w:color="000001"/>
              <w:bottom w:val="single" w:sz="1" w:space="0" w:color="000001"/>
            </w:tcBorders>
            <w:shd w:val="clear" w:color="auto" w:fill="FFFFFF"/>
            <w:vAlign w:val="center"/>
          </w:tcPr>
          <w:p w14:paraId="10587433"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Στη σύμβαση συντήρησης δεν συμπεριλαμβάνονται τα αναλώσιμα του ιατροτεχνολογικού εξοπλισμού και μόνο αυτά, τα οποία και θα πρέπει να αναφέρονται  ρητά στις αντίστοιχες προσφορές.</w:t>
            </w:r>
          </w:p>
        </w:tc>
        <w:tc>
          <w:tcPr>
            <w:tcW w:w="850" w:type="dxa"/>
            <w:tcBorders>
              <w:left w:val="single" w:sz="1" w:space="0" w:color="000001"/>
              <w:bottom w:val="single" w:sz="1" w:space="0" w:color="000001"/>
            </w:tcBorders>
            <w:shd w:val="clear" w:color="auto" w:fill="FFFFFF"/>
            <w:vAlign w:val="center"/>
          </w:tcPr>
          <w:p w14:paraId="2C6E79C2" w14:textId="77777777" w:rsidR="000A5723" w:rsidRPr="00694E2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694E2F">
              <w:rPr>
                <w:rFonts w:eastAsia="Calibri"/>
                <w:color w:val="000000"/>
                <w:sz w:val="20"/>
                <w:szCs w:val="20"/>
                <w:lang w:eastAsia="ar-SA" w:bidi="ar-SA"/>
              </w:rPr>
              <w:t>ΝΑΙ</w:t>
            </w:r>
          </w:p>
        </w:tc>
        <w:tc>
          <w:tcPr>
            <w:tcW w:w="1134" w:type="dxa"/>
            <w:tcBorders>
              <w:left w:val="single" w:sz="1" w:space="0" w:color="000001"/>
              <w:bottom w:val="single" w:sz="1" w:space="0" w:color="000001"/>
            </w:tcBorders>
            <w:shd w:val="clear" w:color="auto" w:fill="FFFFFF"/>
            <w:vAlign w:val="center"/>
          </w:tcPr>
          <w:p w14:paraId="2541C7EB" w14:textId="77777777" w:rsidR="000A5723" w:rsidRPr="00694E2F" w:rsidRDefault="000A5723" w:rsidP="0003018A">
            <w:pPr>
              <w:suppressLineNumbers/>
              <w:suppressAutoHyphens/>
              <w:snapToGrid w:val="0"/>
              <w:spacing w:before="240" w:after="120" w:line="200" w:lineRule="atLeast"/>
              <w:jc w:val="center"/>
              <w:rPr>
                <w:rFonts w:eastAsia="Times New Roman"/>
                <w:lang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679F3DF0" w14:textId="77777777" w:rsidR="000A5723" w:rsidRPr="00694E2F" w:rsidRDefault="000A5723" w:rsidP="0003018A">
            <w:pPr>
              <w:suppressAutoHyphens/>
              <w:snapToGrid w:val="0"/>
              <w:spacing w:before="240" w:after="120" w:line="240" w:lineRule="auto"/>
              <w:jc w:val="center"/>
              <w:rPr>
                <w:rFonts w:eastAsia="Times New Roman"/>
                <w:lang w:eastAsia="ar-SA" w:bidi="ar-SA"/>
              </w:rPr>
            </w:pPr>
          </w:p>
        </w:tc>
      </w:tr>
      <w:tr w:rsidR="000A5723" w:rsidRPr="00694E2F" w14:paraId="13746FB6" w14:textId="77777777" w:rsidTr="0003018A">
        <w:tc>
          <w:tcPr>
            <w:tcW w:w="10490" w:type="dxa"/>
            <w:gridSpan w:val="5"/>
            <w:tcBorders>
              <w:left w:val="single" w:sz="1" w:space="0" w:color="000001"/>
              <w:bottom w:val="single" w:sz="1" w:space="0" w:color="000001"/>
              <w:right w:val="single" w:sz="1" w:space="0" w:color="000001"/>
            </w:tcBorders>
            <w:shd w:val="clear" w:color="auto" w:fill="D0CECE"/>
            <w:vAlign w:val="center"/>
          </w:tcPr>
          <w:p w14:paraId="2C32B572" w14:textId="77777777" w:rsidR="000A5723" w:rsidRPr="00694E2F" w:rsidRDefault="000A5723" w:rsidP="0003018A">
            <w:pPr>
              <w:suppressAutoHyphens/>
              <w:snapToGrid w:val="0"/>
              <w:spacing w:after="0" w:line="276" w:lineRule="auto"/>
              <w:jc w:val="center"/>
              <w:rPr>
                <w:rFonts w:eastAsia="Times New Roman"/>
                <w:b/>
                <w:bCs/>
                <w:sz w:val="24"/>
                <w:szCs w:val="24"/>
                <w:lang w:eastAsia="ar-SA" w:bidi="ar-SA"/>
              </w:rPr>
            </w:pPr>
            <w:r w:rsidRPr="00694E2F">
              <w:rPr>
                <w:rFonts w:eastAsia="Times New Roman"/>
                <w:b/>
                <w:bCs/>
                <w:sz w:val="24"/>
                <w:szCs w:val="24"/>
                <w:lang w:eastAsia="ar-SA" w:bidi="ar-SA"/>
              </w:rPr>
              <w:t>Β. ΧΕΙΡΟΥΡΓΙΚΗ ΤΡΑΠΕΖΑ</w:t>
            </w:r>
          </w:p>
          <w:p w14:paraId="3067A6BD" w14:textId="77777777" w:rsidR="000A5723" w:rsidRPr="00694E2F" w:rsidRDefault="000A5723" w:rsidP="0003018A">
            <w:pPr>
              <w:suppressAutoHyphens/>
              <w:snapToGrid w:val="0"/>
              <w:spacing w:after="0" w:line="276" w:lineRule="auto"/>
              <w:jc w:val="center"/>
              <w:rPr>
                <w:rFonts w:eastAsia="Times New Roman"/>
                <w:b/>
                <w:sz w:val="24"/>
                <w:szCs w:val="24"/>
                <w:lang w:eastAsia="ar-SA" w:bidi="ar-SA"/>
              </w:rPr>
            </w:pPr>
            <w:r w:rsidRPr="00694E2F">
              <w:rPr>
                <w:rFonts w:eastAsia="Times New Roman"/>
                <w:b/>
                <w:sz w:val="24"/>
                <w:szCs w:val="24"/>
                <w:lang w:val="en-GB" w:eastAsia="ar-SA" w:bidi="ar-SA"/>
              </w:rPr>
              <w:t>OPT</w:t>
            </w:r>
            <w:r w:rsidRPr="00694E2F">
              <w:rPr>
                <w:rFonts w:eastAsia="Times New Roman"/>
                <w:b/>
                <w:sz w:val="24"/>
                <w:szCs w:val="24"/>
                <w:lang w:eastAsia="ar-SA" w:bidi="ar-SA"/>
              </w:rPr>
              <w:t xml:space="preserve"> </w:t>
            </w:r>
            <w:r w:rsidRPr="00694E2F">
              <w:rPr>
                <w:rFonts w:eastAsia="Times New Roman"/>
                <w:b/>
                <w:sz w:val="24"/>
                <w:szCs w:val="24"/>
                <w:lang w:val="en-GB" w:eastAsia="ar-SA" w:bidi="ar-SA"/>
              </w:rPr>
              <w:t>VITA</w:t>
            </w:r>
          </w:p>
        </w:tc>
      </w:tr>
      <w:tr w:rsidR="000A5723" w:rsidRPr="00694E2F" w14:paraId="1021A29A" w14:textId="77777777" w:rsidTr="0003018A">
        <w:tc>
          <w:tcPr>
            <w:tcW w:w="511" w:type="dxa"/>
            <w:tcBorders>
              <w:left w:val="single" w:sz="1" w:space="0" w:color="000001"/>
              <w:bottom w:val="single" w:sz="1" w:space="0" w:color="000001"/>
            </w:tcBorders>
            <w:shd w:val="clear" w:color="auto" w:fill="E7E6E6"/>
            <w:vAlign w:val="center"/>
          </w:tcPr>
          <w:p w14:paraId="74EE64CB"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20"/>
                <w:szCs w:val="20"/>
                <w:lang w:eastAsia="ar-SA" w:bidi="ar-SA"/>
              </w:rPr>
            </w:pPr>
            <w:r w:rsidRPr="00694E2F">
              <w:rPr>
                <w:rFonts w:eastAsia="Calibri"/>
                <w:b/>
                <w:color w:val="000000"/>
                <w:sz w:val="20"/>
                <w:szCs w:val="20"/>
                <w:lang w:val="en-GB" w:eastAsia="ar-SA" w:bidi="ar-SA"/>
              </w:rPr>
              <w:t>1</w:t>
            </w:r>
          </w:p>
        </w:tc>
        <w:tc>
          <w:tcPr>
            <w:tcW w:w="5727" w:type="dxa"/>
            <w:tcBorders>
              <w:left w:val="single" w:sz="1" w:space="0" w:color="000001"/>
              <w:bottom w:val="single" w:sz="1" w:space="0" w:color="000001"/>
            </w:tcBorders>
            <w:shd w:val="clear" w:color="auto" w:fill="E7E6E6"/>
            <w:vAlign w:val="center"/>
          </w:tcPr>
          <w:p w14:paraId="789DAB1D" w14:textId="77777777" w:rsidR="000A5723" w:rsidRPr="00694E2F" w:rsidRDefault="000A5723" w:rsidP="0003018A">
            <w:pPr>
              <w:suppressAutoHyphens/>
              <w:spacing w:before="240" w:after="120" w:line="360" w:lineRule="auto"/>
              <w:ind w:right="91"/>
              <w:jc w:val="center"/>
              <w:rPr>
                <w:rFonts w:eastAsia="Times New Roman"/>
                <w:sz w:val="18"/>
                <w:szCs w:val="18"/>
                <w:lang w:eastAsia="ar-SA" w:bidi="ar-SA"/>
              </w:rPr>
            </w:pPr>
            <w:r w:rsidRPr="00694E2F">
              <w:rPr>
                <w:rFonts w:eastAsia="Times New Roman"/>
                <w:b/>
                <w:szCs w:val="24"/>
                <w:lang w:val="en-GB" w:eastAsia="ar-SA" w:bidi="ar-SA"/>
              </w:rPr>
              <w:t>Γενικά χαρακτηριστικά</w:t>
            </w:r>
          </w:p>
        </w:tc>
        <w:tc>
          <w:tcPr>
            <w:tcW w:w="850" w:type="dxa"/>
            <w:tcBorders>
              <w:left w:val="single" w:sz="1" w:space="0" w:color="000001"/>
              <w:bottom w:val="single" w:sz="1" w:space="0" w:color="000001"/>
            </w:tcBorders>
            <w:shd w:val="clear" w:color="auto" w:fill="E7E6E6"/>
            <w:vAlign w:val="center"/>
          </w:tcPr>
          <w:p w14:paraId="53BA82FA"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p>
        </w:tc>
        <w:tc>
          <w:tcPr>
            <w:tcW w:w="1134" w:type="dxa"/>
            <w:tcBorders>
              <w:left w:val="single" w:sz="1" w:space="0" w:color="000001"/>
              <w:bottom w:val="single" w:sz="1" w:space="0" w:color="000001"/>
            </w:tcBorders>
            <w:shd w:val="clear" w:color="auto" w:fill="E7E6E6"/>
            <w:vAlign w:val="center"/>
          </w:tcPr>
          <w:p w14:paraId="353F8C02"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E7E6E6"/>
            <w:vAlign w:val="center"/>
          </w:tcPr>
          <w:p w14:paraId="61EB04BD"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6D950945" w14:textId="77777777" w:rsidTr="0003018A">
        <w:tc>
          <w:tcPr>
            <w:tcW w:w="511" w:type="dxa"/>
            <w:tcBorders>
              <w:left w:val="single" w:sz="1" w:space="0" w:color="000001"/>
              <w:bottom w:val="single" w:sz="1" w:space="0" w:color="000001"/>
            </w:tcBorders>
            <w:shd w:val="clear" w:color="auto" w:fill="FFFFFF"/>
            <w:vAlign w:val="center"/>
          </w:tcPr>
          <w:p w14:paraId="75679C8C"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val="en-GB" w:eastAsia="ar-SA" w:bidi="ar-SA"/>
              </w:rPr>
              <w:t>1.</w:t>
            </w:r>
            <w:r w:rsidRPr="00694E2F">
              <w:rPr>
                <w:rFonts w:eastAsia="Calibri"/>
                <w:b/>
                <w:color w:val="000000"/>
                <w:sz w:val="16"/>
                <w:szCs w:val="16"/>
                <w:lang w:eastAsia="ar-SA" w:bidi="ar-SA"/>
              </w:rPr>
              <w:t>1</w:t>
            </w:r>
          </w:p>
        </w:tc>
        <w:tc>
          <w:tcPr>
            <w:tcW w:w="5727" w:type="dxa"/>
            <w:tcBorders>
              <w:left w:val="single" w:sz="1" w:space="0" w:color="000001"/>
              <w:bottom w:val="single" w:sz="1" w:space="0" w:color="000001"/>
            </w:tcBorders>
            <w:shd w:val="clear" w:color="auto" w:fill="FFFFFF"/>
            <w:vAlign w:val="center"/>
          </w:tcPr>
          <w:p w14:paraId="22EDA651" w14:textId="77777777" w:rsidR="000A5723" w:rsidRPr="00694E2F" w:rsidRDefault="000A5723" w:rsidP="0003018A">
            <w:pPr>
              <w:suppressAutoHyphens/>
              <w:spacing w:after="0" w:line="360" w:lineRule="auto"/>
              <w:ind w:left="140" w:right="233"/>
              <w:jc w:val="both"/>
              <w:rPr>
                <w:rFonts w:eastAsia="Times New Roman"/>
                <w:sz w:val="20"/>
                <w:szCs w:val="20"/>
                <w:lang w:eastAsia="ar-SA" w:bidi="ar-SA"/>
              </w:rPr>
            </w:pPr>
            <w:r w:rsidRPr="00694E2F">
              <w:rPr>
                <w:rFonts w:eastAsia="Times New Roman"/>
                <w:sz w:val="20"/>
                <w:szCs w:val="20"/>
                <w:lang w:eastAsia="ar-SA" w:bidi="ar-SA"/>
              </w:rPr>
              <w:t xml:space="preserve">Αντικείμενο του παρόντος αποτελεί η συντήρηση και επισκευή μιας (1) Χειρουργικής Τράπεζας </w:t>
            </w:r>
            <w:proofErr w:type="spellStart"/>
            <w:r w:rsidRPr="00694E2F">
              <w:rPr>
                <w:rFonts w:eastAsia="Times New Roman"/>
                <w:sz w:val="20"/>
                <w:szCs w:val="20"/>
                <w:lang w:eastAsia="ar-SA" w:bidi="ar-SA"/>
              </w:rPr>
              <w:t>Ηλώσεων</w:t>
            </w:r>
            <w:proofErr w:type="spellEnd"/>
            <w:r w:rsidRPr="00694E2F">
              <w:rPr>
                <w:rFonts w:eastAsia="Times New Roman"/>
                <w:sz w:val="20"/>
                <w:szCs w:val="20"/>
                <w:lang w:eastAsia="ar-SA" w:bidi="ar-SA"/>
              </w:rPr>
              <w:t xml:space="preserve"> μοντέλο VITA του κατασκευαστικού οίκου OPT </w:t>
            </w:r>
            <w:proofErr w:type="spellStart"/>
            <w:r w:rsidRPr="00694E2F">
              <w:rPr>
                <w:rFonts w:eastAsia="Times New Roman"/>
                <w:sz w:val="20"/>
                <w:szCs w:val="20"/>
                <w:lang w:eastAsia="ar-SA" w:bidi="ar-SA"/>
              </w:rPr>
              <w:t>SurgiSystems</w:t>
            </w:r>
            <w:proofErr w:type="spellEnd"/>
            <w:r w:rsidRPr="00694E2F">
              <w:rPr>
                <w:rFonts w:eastAsia="Times New Roman"/>
                <w:sz w:val="20"/>
                <w:szCs w:val="20"/>
                <w:lang w:eastAsia="ar-SA" w:bidi="ar-SA"/>
              </w:rPr>
              <w:t xml:space="preserve"> (S/N: 099) που είναι εγκατεστημένη στο Γ.Ν. Σερρών και συγκεκριμένα η προληπτική συντήρηση σύμφωνα με τις οδηγίες του κατασκευαστικού οίκου, όπως αυτές αναφέρονται στα επίσημα εγχειρίδια συντήρησης (service manuals), καθώς και η εκτέλεση απεριόριστου αριθμού επανορθωτικών συντηρήσεων (αποκατάσταση βλαβών).</w:t>
            </w:r>
          </w:p>
        </w:tc>
        <w:tc>
          <w:tcPr>
            <w:tcW w:w="850" w:type="dxa"/>
            <w:tcBorders>
              <w:left w:val="single" w:sz="1" w:space="0" w:color="000001"/>
              <w:bottom w:val="single" w:sz="1" w:space="0" w:color="000001"/>
            </w:tcBorders>
            <w:shd w:val="clear" w:color="auto" w:fill="FFFFFF"/>
            <w:vAlign w:val="center"/>
          </w:tcPr>
          <w:p w14:paraId="121223DB"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5CF64566"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6ED146C6"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1A78AFFF" w14:textId="77777777" w:rsidTr="0003018A">
        <w:tc>
          <w:tcPr>
            <w:tcW w:w="511" w:type="dxa"/>
            <w:tcBorders>
              <w:left w:val="single" w:sz="1" w:space="0" w:color="000001"/>
              <w:bottom w:val="single" w:sz="1" w:space="0" w:color="000001"/>
            </w:tcBorders>
            <w:shd w:val="clear" w:color="auto" w:fill="FFFFFF"/>
            <w:vAlign w:val="center"/>
          </w:tcPr>
          <w:p w14:paraId="09919946"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val="en-GB" w:eastAsia="ar-SA" w:bidi="ar-SA"/>
              </w:rPr>
              <w:t>1.</w:t>
            </w:r>
            <w:r w:rsidRPr="00694E2F">
              <w:rPr>
                <w:rFonts w:eastAsia="Calibri"/>
                <w:b/>
                <w:color w:val="000000"/>
                <w:sz w:val="16"/>
                <w:szCs w:val="16"/>
                <w:lang w:eastAsia="ar-SA" w:bidi="ar-SA"/>
              </w:rPr>
              <w:t>2</w:t>
            </w:r>
          </w:p>
        </w:tc>
        <w:tc>
          <w:tcPr>
            <w:tcW w:w="5727" w:type="dxa"/>
            <w:tcBorders>
              <w:left w:val="single" w:sz="1" w:space="0" w:color="000001"/>
              <w:bottom w:val="single" w:sz="1" w:space="0" w:color="000001"/>
            </w:tcBorders>
            <w:shd w:val="clear" w:color="auto" w:fill="FFFFFF"/>
            <w:vAlign w:val="center"/>
          </w:tcPr>
          <w:p w14:paraId="31B1D9FD" w14:textId="77777777" w:rsidR="000A5723" w:rsidRPr="00694E2F" w:rsidRDefault="000A5723" w:rsidP="0003018A">
            <w:pPr>
              <w:suppressAutoHyphens/>
              <w:spacing w:after="0" w:line="360" w:lineRule="auto"/>
              <w:ind w:left="140" w:right="233"/>
              <w:jc w:val="both"/>
              <w:rPr>
                <w:rFonts w:eastAsia="Times New Roman"/>
                <w:sz w:val="20"/>
                <w:szCs w:val="20"/>
                <w:lang w:eastAsia="ar-SA" w:bidi="ar-SA"/>
              </w:rPr>
            </w:pPr>
            <w:r w:rsidRPr="00694E2F">
              <w:rPr>
                <w:rFonts w:eastAsia="Times New Roman"/>
                <w:sz w:val="20"/>
                <w:szCs w:val="20"/>
                <w:lang w:eastAsia="ar-SA" w:bidi="ar-SA"/>
              </w:rPr>
              <w:t>Οι δαπάνες μετάβασης του τεχνικού προσωπικού της εταιρείας στην έδρα του Νοσοκομείου, δαπάνες παραμονής και δαπάνες επιστροφής του, θα βαρύνουν τον προμηθευτή.</w:t>
            </w:r>
          </w:p>
        </w:tc>
        <w:tc>
          <w:tcPr>
            <w:tcW w:w="850" w:type="dxa"/>
            <w:tcBorders>
              <w:left w:val="single" w:sz="1" w:space="0" w:color="000001"/>
              <w:bottom w:val="single" w:sz="1" w:space="0" w:color="000001"/>
            </w:tcBorders>
            <w:shd w:val="clear" w:color="auto" w:fill="FFFFFF"/>
            <w:vAlign w:val="center"/>
          </w:tcPr>
          <w:p w14:paraId="0F04844C"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3B5412BA"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235F4F7A"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645C54EF" w14:textId="77777777" w:rsidTr="0003018A">
        <w:tc>
          <w:tcPr>
            <w:tcW w:w="511" w:type="dxa"/>
            <w:tcBorders>
              <w:left w:val="single" w:sz="1" w:space="0" w:color="000001"/>
              <w:bottom w:val="single" w:sz="1" w:space="0" w:color="000001"/>
            </w:tcBorders>
            <w:shd w:val="clear" w:color="auto" w:fill="E7E6E6"/>
            <w:vAlign w:val="center"/>
          </w:tcPr>
          <w:p w14:paraId="230497B7"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20"/>
                <w:szCs w:val="20"/>
                <w:lang w:eastAsia="ar-SA" w:bidi="ar-SA"/>
              </w:rPr>
            </w:pPr>
            <w:r w:rsidRPr="00694E2F">
              <w:rPr>
                <w:rFonts w:eastAsia="Calibri"/>
                <w:b/>
                <w:color w:val="000000"/>
                <w:sz w:val="20"/>
                <w:szCs w:val="20"/>
                <w:lang w:eastAsia="ar-SA" w:bidi="ar-SA"/>
              </w:rPr>
              <w:t>2</w:t>
            </w:r>
          </w:p>
        </w:tc>
        <w:tc>
          <w:tcPr>
            <w:tcW w:w="5727" w:type="dxa"/>
            <w:tcBorders>
              <w:left w:val="single" w:sz="1" w:space="0" w:color="000001"/>
              <w:bottom w:val="single" w:sz="1" w:space="0" w:color="000001"/>
            </w:tcBorders>
            <w:shd w:val="clear" w:color="auto" w:fill="E7E6E6"/>
            <w:vAlign w:val="center"/>
          </w:tcPr>
          <w:p w14:paraId="023D054D" w14:textId="77777777" w:rsidR="000A5723" w:rsidRPr="00694E2F" w:rsidRDefault="000A5723" w:rsidP="0003018A">
            <w:pPr>
              <w:suppressAutoHyphens/>
              <w:spacing w:before="240" w:after="120" w:line="360" w:lineRule="auto"/>
              <w:ind w:right="91"/>
              <w:jc w:val="center"/>
              <w:rPr>
                <w:rFonts w:eastAsia="Times New Roman"/>
                <w:sz w:val="18"/>
                <w:szCs w:val="18"/>
                <w:lang w:eastAsia="ar-SA" w:bidi="ar-SA"/>
              </w:rPr>
            </w:pPr>
            <w:r w:rsidRPr="00694E2F">
              <w:rPr>
                <w:rFonts w:eastAsia="Times New Roman"/>
                <w:b/>
                <w:lang w:val="en-GB" w:eastAsia="ar-SA" w:bidi="ar-SA"/>
              </w:rPr>
              <w:t>Γενικο</w:t>
            </w:r>
            <w:r w:rsidRPr="00694E2F">
              <w:rPr>
                <w:rFonts w:eastAsia="Times New Roman"/>
                <w:b/>
                <w:lang w:eastAsia="ar-SA" w:bidi="ar-SA"/>
              </w:rPr>
              <w:t>ί</w:t>
            </w:r>
            <w:r w:rsidRPr="00694E2F">
              <w:rPr>
                <w:rFonts w:eastAsia="Times New Roman"/>
                <w:b/>
                <w:lang w:val="en-GB" w:eastAsia="ar-SA" w:bidi="ar-SA"/>
              </w:rPr>
              <w:t xml:space="preserve"> Ορισμο</w:t>
            </w:r>
            <w:r w:rsidRPr="00694E2F">
              <w:rPr>
                <w:rFonts w:eastAsia="Times New Roman"/>
                <w:b/>
                <w:lang w:eastAsia="ar-SA" w:bidi="ar-SA"/>
              </w:rPr>
              <w:t>ί</w:t>
            </w:r>
          </w:p>
        </w:tc>
        <w:tc>
          <w:tcPr>
            <w:tcW w:w="850" w:type="dxa"/>
            <w:tcBorders>
              <w:left w:val="single" w:sz="1" w:space="0" w:color="000001"/>
              <w:bottom w:val="single" w:sz="1" w:space="0" w:color="000001"/>
            </w:tcBorders>
            <w:shd w:val="clear" w:color="auto" w:fill="E7E6E6"/>
            <w:vAlign w:val="center"/>
          </w:tcPr>
          <w:p w14:paraId="7A0108D3"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p>
        </w:tc>
        <w:tc>
          <w:tcPr>
            <w:tcW w:w="1134" w:type="dxa"/>
            <w:tcBorders>
              <w:left w:val="single" w:sz="1" w:space="0" w:color="000001"/>
              <w:bottom w:val="single" w:sz="1" w:space="0" w:color="000001"/>
            </w:tcBorders>
            <w:shd w:val="clear" w:color="auto" w:fill="E7E6E6"/>
            <w:vAlign w:val="center"/>
          </w:tcPr>
          <w:p w14:paraId="14BC8D27"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E7E6E6"/>
            <w:vAlign w:val="center"/>
          </w:tcPr>
          <w:p w14:paraId="207FDD5F"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6C6DE1A0" w14:textId="77777777" w:rsidTr="0003018A">
        <w:tc>
          <w:tcPr>
            <w:tcW w:w="511" w:type="dxa"/>
            <w:tcBorders>
              <w:left w:val="single" w:sz="1" w:space="0" w:color="000001"/>
              <w:bottom w:val="single" w:sz="1" w:space="0" w:color="000001"/>
            </w:tcBorders>
            <w:shd w:val="clear" w:color="auto" w:fill="FFFFFF"/>
            <w:vAlign w:val="center"/>
          </w:tcPr>
          <w:p w14:paraId="45334358"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2</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1</w:t>
            </w:r>
          </w:p>
        </w:tc>
        <w:tc>
          <w:tcPr>
            <w:tcW w:w="5727" w:type="dxa"/>
            <w:tcBorders>
              <w:left w:val="single" w:sz="1" w:space="0" w:color="000001"/>
              <w:bottom w:val="single" w:sz="1" w:space="0" w:color="000001"/>
            </w:tcBorders>
            <w:shd w:val="clear" w:color="auto" w:fill="FFFFFF"/>
            <w:vAlign w:val="center"/>
          </w:tcPr>
          <w:p w14:paraId="5AAB5DBC" w14:textId="77777777" w:rsidR="000A5723" w:rsidRPr="00694E2F" w:rsidRDefault="000A5723" w:rsidP="0003018A">
            <w:pPr>
              <w:suppressAutoHyphens/>
              <w:spacing w:after="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Στην παρούσα διακήρυξη ισχύουν οι κατωτέρω ορισμοί με τις αντίστοιχες έννοιες:</w:t>
            </w:r>
          </w:p>
          <w:p w14:paraId="7B37DC2C" w14:textId="77777777" w:rsidR="000A5723" w:rsidRPr="00694E2F" w:rsidRDefault="000A5723" w:rsidP="0003018A">
            <w:pPr>
              <w:suppressAutoHyphens/>
              <w:spacing w:before="240" w:after="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«Προληπτική Συντήρηση» είναι ο σύμφωνα με τις προδιαγραφές του κατασκευαστικού οίκου, περιοδικός έλεγχος ορθής λειτουργία των μηχανημάτων. Συμπεριλαμβάνονται οι αναγκαίες ρυθμίσεις, ευθυγραμμίσεις, ο καθαρισμός, η αναγκαία λίπανση των μηχανικών τμημάτων καθώς και οι δοκιμές των μηχανημάτων σε κατάσταση λειτουργίας.</w:t>
            </w:r>
          </w:p>
        </w:tc>
        <w:tc>
          <w:tcPr>
            <w:tcW w:w="850" w:type="dxa"/>
            <w:tcBorders>
              <w:left w:val="single" w:sz="1" w:space="0" w:color="000001"/>
              <w:bottom w:val="single" w:sz="1" w:space="0" w:color="000001"/>
            </w:tcBorders>
            <w:shd w:val="clear" w:color="auto" w:fill="FFFFFF"/>
            <w:vAlign w:val="center"/>
          </w:tcPr>
          <w:p w14:paraId="29066CE3"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768BFF54"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73CF2290"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4C0492D8" w14:textId="77777777" w:rsidTr="0003018A">
        <w:tc>
          <w:tcPr>
            <w:tcW w:w="511" w:type="dxa"/>
            <w:tcBorders>
              <w:left w:val="single" w:sz="1" w:space="0" w:color="000001"/>
              <w:bottom w:val="single" w:sz="1" w:space="0" w:color="000001"/>
            </w:tcBorders>
            <w:shd w:val="clear" w:color="auto" w:fill="FFFFFF"/>
            <w:vAlign w:val="center"/>
          </w:tcPr>
          <w:p w14:paraId="4E75A5F2"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2</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2</w:t>
            </w:r>
          </w:p>
        </w:tc>
        <w:tc>
          <w:tcPr>
            <w:tcW w:w="5727" w:type="dxa"/>
            <w:tcBorders>
              <w:left w:val="single" w:sz="1" w:space="0" w:color="000001"/>
              <w:bottom w:val="single" w:sz="1" w:space="0" w:color="000001"/>
            </w:tcBorders>
            <w:shd w:val="clear" w:color="auto" w:fill="FFFFFF"/>
            <w:vAlign w:val="center"/>
          </w:tcPr>
          <w:p w14:paraId="126C0145" w14:textId="77777777" w:rsidR="000A5723" w:rsidRPr="00694E2F" w:rsidRDefault="000A5723" w:rsidP="0003018A">
            <w:pPr>
              <w:suppressAutoHyphens/>
              <w:spacing w:after="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«Επανορθωτική Συντήρηση» είναι η οποιαδήποτε αναγκαία ενέργεια για την επιδιόρθωση βλαβών των μηχανημάτων που γνωστοποιούνται προς την εταιρεία είτε κατά τη διάρκεια των επισκέψεων προληπτικής συντήρησης, είτε κατά τα μεσολαβούντα διαστήματα μεταξύ των επισκέψεων αυτών.</w:t>
            </w:r>
          </w:p>
        </w:tc>
        <w:tc>
          <w:tcPr>
            <w:tcW w:w="850" w:type="dxa"/>
            <w:tcBorders>
              <w:left w:val="single" w:sz="1" w:space="0" w:color="000001"/>
              <w:bottom w:val="single" w:sz="1" w:space="0" w:color="000001"/>
            </w:tcBorders>
            <w:shd w:val="clear" w:color="auto" w:fill="FFFFFF"/>
            <w:vAlign w:val="center"/>
          </w:tcPr>
          <w:p w14:paraId="54796B10"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510D2B17"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013AE8E0"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1C94AD6D" w14:textId="77777777" w:rsidTr="0003018A">
        <w:tc>
          <w:tcPr>
            <w:tcW w:w="511" w:type="dxa"/>
            <w:tcBorders>
              <w:left w:val="single" w:sz="1" w:space="0" w:color="000001"/>
              <w:bottom w:val="single" w:sz="1" w:space="0" w:color="000001"/>
            </w:tcBorders>
            <w:shd w:val="clear" w:color="auto" w:fill="FFFFFF"/>
            <w:vAlign w:val="center"/>
          </w:tcPr>
          <w:p w14:paraId="66824E85"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2</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3</w:t>
            </w:r>
          </w:p>
        </w:tc>
        <w:tc>
          <w:tcPr>
            <w:tcW w:w="5727" w:type="dxa"/>
            <w:tcBorders>
              <w:left w:val="single" w:sz="1" w:space="0" w:color="000001"/>
              <w:bottom w:val="single" w:sz="1" w:space="0" w:color="000001"/>
            </w:tcBorders>
            <w:shd w:val="clear" w:color="auto" w:fill="FFFFFF"/>
            <w:vAlign w:val="center"/>
          </w:tcPr>
          <w:p w14:paraId="300B38C2" w14:textId="77777777" w:rsidR="000A5723" w:rsidRPr="00694E2F" w:rsidRDefault="000A5723" w:rsidP="0003018A">
            <w:pPr>
              <w:suppressAutoHyphens/>
              <w:spacing w:after="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«Υποχρεωτικές βελτιώσεις» είναι οι, σύμφωνα με τις γραπτές οδηγίες του κατασκευαστικού οίκου, απαιτούμενες υποχρεωτικές τεχνικές μετατροπές καθώς και ανταλλακτικά για την βελτίωση υπαρχουσών και ελέγχων των μηχανημάτων.</w:t>
            </w:r>
          </w:p>
        </w:tc>
        <w:tc>
          <w:tcPr>
            <w:tcW w:w="850" w:type="dxa"/>
            <w:tcBorders>
              <w:left w:val="single" w:sz="1" w:space="0" w:color="000001"/>
              <w:bottom w:val="single" w:sz="1" w:space="0" w:color="000001"/>
            </w:tcBorders>
            <w:shd w:val="clear" w:color="auto" w:fill="FFFFFF"/>
            <w:vAlign w:val="center"/>
          </w:tcPr>
          <w:p w14:paraId="398D284B"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774F9976"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43BF4A5D"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75DBCE93" w14:textId="77777777" w:rsidTr="0003018A">
        <w:tc>
          <w:tcPr>
            <w:tcW w:w="511" w:type="dxa"/>
            <w:tcBorders>
              <w:left w:val="single" w:sz="1" w:space="0" w:color="000001"/>
              <w:bottom w:val="single" w:sz="1" w:space="0" w:color="000001"/>
            </w:tcBorders>
            <w:shd w:val="clear" w:color="auto" w:fill="FFFFFF"/>
            <w:vAlign w:val="center"/>
          </w:tcPr>
          <w:p w14:paraId="0ECDE7B2"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2</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4</w:t>
            </w:r>
          </w:p>
        </w:tc>
        <w:tc>
          <w:tcPr>
            <w:tcW w:w="5727" w:type="dxa"/>
            <w:tcBorders>
              <w:left w:val="single" w:sz="1" w:space="0" w:color="000001"/>
              <w:bottom w:val="single" w:sz="1" w:space="0" w:color="000001"/>
            </w:tcBorders>
            <w:shd w:val="clear" w:color="auto" w:fill="FFFFFF"/>
            <w:vAlign w:val="center"/>
          </w:tcPr>
          <w:p w14:paraId="0C3E5AE1" w14:textId="77777777" w:rsidR="000A5723" w:rsidRPr="00694E2F" w:rsidRDefault="000A5723" w:rsidP="0003018A">
            <w:pPr>
              <w:suppressAutoHyphens/>
              <w:spacing w:after="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«Αναλώσιμα» θεωρούνται διεθνώς τα υλικά των μηχανημάτων, των οποίων ο χρόνος ζωής περιορίζεται από την χρήση τους.</w:t>
            </w:r>
          </w:p>
        </w:tc>
        <w:tc>
          <w:tcPr>
            <w:tcW w:w="850" w:type="dxa"/>
            <w:tcBorders>
              <w:left w:val="single" w:sz="1" w:space="0" w:color="000001"/>
              <w:bottom w:val="single" w:sz="1" w:space="0" w:color="000001"/>
            </w:tcBorders>
            <w:shd w:val="clear" w:color="auto" w:fill="FFFFFF"/>
            <w:vAlign w:val="center"/>
          </w:tcPr>
          <w:p w14:paraId="4F311A97"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29D5FD2E"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115E9DE3"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05052BC4" w14:textId="77777777" w:rsidTr="0003018A">
        <w:tc>
          <w:tcPr>
            <w:tcW w:w="511" w:type="dxa"/>
            <w:tcBorders>
              <w:left w:val="single" w:sz="1" w:space="0" w:color="000001"/>
              <w:bottom w:val="single" w:sz="1" w:space="0" w:color="000001"/>
            </w:tcBorders>
            <w:shd w:val="clear" w:color="auto" w:fill="FFFFFF"/>
            <w:vAlign w:val="center"/>
          </w:tcPr>
          <w:p w14:paraId="0C90D7B0"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2</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5</w:t>
            </w:r>
          </w:p>
        </w:tc>
        <w:tc>
          <w:tcPr>
            <w:tcW w:w="5727" w:type="dxa"/>
            <w:tcBorders>
              <w:left w:val="single" w:sz="1" w:space="0" w:color="000001"/>
              <w:bottom w:val="single" w:sz="1" w:space="0" w:color="000001"/>
            </w:tcBorders>
            <w:shd w:val="clear" w:color="auto" w:fill="FFFFFF"/>
            <w:vAlign w:val="center"/>
          </w:tcPr>
          <w:p w14:paraId="2BAF3F33" w14:textId="77777777" w:rsidR="000A5723" w:rsidRPr="00694E2F" w:rsidRDefault="000A5723" w:rsidP="0003018A">
            <w:pPr>
              <w:suppressAutoHyphens/>
              <w:spacing w:after="0" w:line="360" w:lineRule="auto"/>
              <w:ind w:left="140" w:right="91"/>
              <w:jc w:val="both"/>
              <w:rPr>
                <w:rFonts w:eastAsia="Times New Roman"/>
                <w:sz w:val="20"/>
                <w:szCs w:val="20"/>
                <w:lang w:val="en-GB" w:eastAsia="ar-SA" w:bidi="ar-SA"/>
              </w:rPr>
            </w:pPr>
            <w:r w:rsidRPr="00694E2F">
              <w:rPr>
                <w:rFonts w:eastAsia="Times New Roman"/>
                <w:sz w:val="20"/>
                <w:szCs w:val="20"/>
                <w:lang w:eastAsia="ar-SA" w:bidi="ar-SA"/>
              </w:rPr>
              <w:t xml:space="preserve">Ο προμηθευτής οφείλει να ορίσει ρητώς με την προσφορά του, τα αναλώσιμα του μηχανήματος που δεν καλύπτονται από τη σύμβαση Συντήρησης, την απαιτούμενη ετήσια κατανάλωση, τους κωδικούς και την τιμή εξωσυμβατικής αγοράς τους. </w:t>
            </w:r>
            <w:r w:rsidRPr="00694E2F">
              <w:rPr>
                <w:rFonts w:eastAsia="Times New Roman"/>
                <w:sz w:val="20"/>
                <w:szCs w:val="20"/>
                <w:lang w:val="en-GB" w:eastAsia="ar-SA" w:bidi="ar-SA"/>
              </w:rPr>
              <w:t>Επίσης, να αναφερθεί αν είναι αποκλειστικής προμήθειας.</w:t>
            </w:r>
          </w:p>
        </w:tc>
        <w:tc>
          <w:tcPr>
            <w:tcW w:w="850" w:type="dxa"/>
            <w:tcBorders>
              <w:left w:val="single" w:sz="1" w:space="0" w:color="000001"/>
              <w:bottom w:val="single" w:sz="1" w:space="0" w:color="000001"/>
            </w:tcBorders>
            <w:shd w:val="clear" w:color="auto" w:fill="FFFFFF"/>
            <w:vAlign w:val="center"/>
          </w:tcPr>
          <w:p w14:paraId="7D184D35"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2856E79C"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2900212B"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7D79809C" w14:textId="77777777" w:rsidTr="0003018A">
        <w:tc>
          <w:tcPr>
            <w:tcW w:w="511" w:type="dxa"/>
            <w:tcBorders>
              <w:left w:val="single" w:sz="1" w:space="0" w:color="000001"/>
              <w:bottom w:val="single" w:sz="1" w:space="0" w:color="000001"/>
            </w:tcBorders>
            <w:shd w:val="clear" w:color="auto" w:fill="FFFFFF"/>
            <w:vAlign w:val="center"/>
          </w:tcPr>
          <w:p w14:paraId="326CBA12"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2</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6</w:t>
            </w:r>
          </w:p>
        </w:tc>
        <w:tc>
          <w:tcPr>
            <w:tcW w:w="5727" w:type="dxa"/>
            <w:tcBorders>
              <w:left w:val="single" w:sz="1" w:space="0" w:color="000001"/>
              <w:bottom w:val="single" w:sz="1" w:space="0" w:color="000001"/>
            </w:tcBorders>
            <w:shd w:val="clear" w:color="auto" w:fill="FFFFFF"/>
            <w:vAlign w:val="center"/>
          </w:tcPr>
          <w:p w14:paraId="102B2367" w14:textId="77777777" w:rsidR="000A5723" w:rsidRPr="00694E2F" w:rsidRDefault="000A5723" w:rsidP="0003018A">
            <w:pPr>
              <w:suppressAutoHyphens/>
              <w:spacing w:after="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Η συντήρηση θα γίνεται από εταιρείες εξουσιοδοτημένες από τον κατασκευαστικό οίκο με βεβαίωση στην οποία θα φαίνεται ότι είναι η επίσημη αντιπρόσωπος – συντηρήτρια πρόσφατα. Θα υποβληθεί κατάλογος του τεχνικού προσωπικού της εταιρείας, με αντίστοιχες καταστάσεις της επιθεώρησης εργασίας και με τα σχετικά πιστοποιητικά εκπαίδευσης από τον κατασκευαστικό οίκο.</w:t>
            </w:r>
          </w:p>
        </w:tc>
        <w:tc>
          <w:tcPr>
            <w:tcW w:w="850" w:type="dxa"/>
            <w:tcBorders>
              <w:left w:val="single" w:sz="1" w:space="0" w:color="000001"/>
              <w:bottom w:val="single" w:sz="1" w:space="0" w:color="000001"/>
            </w:tcBorders>
            <w:shd w:val="clear" w:color="auto" w:fill="FFFFFF"/>
            <w:vAlign w:val="center"/>
          </w:tcPr>
          <w:p w14:paraId="61F9D83E"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48E9BAB5"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49AC9914"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15D1F668" w14:textId="77777777" w:rsidTr="0003018A">
        <w:tc>
          <w:tcPr>
            <w:tcW w:w="511" w:type="dxa"/>
            <w:tcBorders>
              <w:left w:val="single" w:sz="1" w:space="0" w:color="000001"/>
              <w:bottom w:val="single" w:sz="1" w:space="0" w:color="000001"/>
            </w:tcBorders>
            <w:shd w:val="clear" w:color="auto" w:fill="FFFFFF"/>
            <w:vAlign w:val="center"/>
          </w:tcPr>
          <w:p w14:paraId="3947D38A"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2</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7</w:t>
            </w:r>
          </w:p>
        </w:tc>
        <w:tc>
          <w:tcPr>
            <w:tcW w:w="5727" w:type="dxa"/>
            <w:tcBorders>
              <w:left w:val="single" w:sz="1" w:space="0" w:color="000001"/>
              <w:bottom w:val="single" w:sz="1" w:space="0" w:color="000001"/>
            </w:tcBorders>
            <w:shd w:val="clear" w:color="auto" w:fill="FFFFFF"/>
            <w:vAlign w:val="center"/>
          </w:tcPr>
          <w:p w14:paraId="138B1A25" w14:textId="77777777" w:rsidR="000A5723" w:rsidRPr="00694E2F" w:rsidRDefault="000A5723" w:rsidP="0003018A">
            <w:pPr>
              <w:suppressAutoHyphens/>
              <w:spacing w:before="240" w:after="120" w:line="360" w:lineRule="auto"/>
              <w:ind w:left="140" w:right="91"/>
              <w:jc w:val="both"/>
              <w:rPr>
                <w:rFonts w:eastAsia="Times New Roman"/>
                <w:sz w:val="20"/>
                <w:szCs w:val="20"/>
                <w:lang w:eastAsia="ar-SA" w:bidi="ar-SA"/>
              </w:rPr>
            </w:pPr>
            <w:r w:rsidRPr="00694E2F">
              <w:rPr>
                <w:rFonts w:eastAsia="Times New Roman"/>
                <w:sz w:val="20"/>
                <w:szCs w:val="20"/>
                <w:lang w:eastAsia="ar-SA"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left w:val="single" w:sz="1" w:space="0" w:color="000001"/>
              <w:bottom w:val="single" w:sz="1" w:space="0" w:color="000001"/>
            </w:tcBorders>
            <w:shd w:val="clear" w:color="auto" w:fill="FFFFFF"/>
            <w:vAlign w:val="center"/>
          </w:tcPr>
          <w:p w14:paraId="5A76BC15"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181A45C7"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42F39618"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4F654242" w14:textId="77777777" w:rsidTr="0003018A">
        <w:tc>
          <w:tcPr>
            <w:tcW w:w="511" w:type="dxa"/>
            <w:tcBorders>
              <w:left w:val="single" w:sz="1" w:space="0" w:color="000001"/>
              <w:bottom w:val="single" w:sz="1" w:space="0" w:color="000001"/>
            </w:tcBorders>
            <w:shd w:val="clear" w:color="auto" w:fill="E7E6E6"/>
            <w:vAlign w:val="center"/>
          </w:tcPr>
          <w:p w14:paraId="32E6A589"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20"/>
                <w:szCs w:val="20"/>
                <w:lang w:eastAsia="ar-SA" w:bidi="ar-SA"/>
              </w:rPr>
            </w:pPr>
            <w:r w:rsidRPr="00694E2F">
              <w:rPr>
                <w:rFonts w:eastAsia="Calibri"/>
                <w:b/>
                <w:color w:val="000000"/>
                <w:sz w:val="20"/>
                <w:szCs w:val="20"/>
                <w:lang w:eastAsia="ar-SA" w:bidi="ar-SA"/>
              </w:rPr>
              <w:t>3</w:t>
            </w:r>
          </w:p>
        </w:tc>
        <w:tc>
          <w:tcPr>
            <w:tcW w:w="5727" w:type="dxa"/>
            <w:tcBorders>
              <w:left w:val="single" w:sz="1" w:space="0" w:color="000001"/>
              <w:bottom w:val="single" w:sz="1" w:space="0" w:color="000001"/>
            </w:tcBorders>
            <w:shd w:val="clear" w:color="auto" w:fill="E7E6E6"/>
            <w:vAlign w:val="center"/>
          </w:tcPr>
          <w:p w14:paraId="5569439F" w14:textId="77777777" w:rsidR="000A5723" w:rsidRPr="00694E2F" w:rsidRDefault="000A5723" w:rsidP="0003018A">
            <w:pPr>
              <w:suppressAutoHyphens/>
              <w:spacing w:before="240" w:after="120" w:line="360" w:lineRule="auto"/>
              <w:ind w:right="91"/>
              <w:jc w:val="center"/>
              <w:rPr>
                <w:rFonts w:eastAsia="Times New Roman"/>
                <w:sz w:val="18"/>
                <w:szCs w:val="18"/>
                <w:lang w:eastAsia="ar-SA" w:bidi="ar-SA"/>
              </w:rPr>
            </w:pPr>
            <w:r w:rsidRPr="00694E2F">
              <w:rPr>
                <w:rFonts w:eastAsia="Times New Roman"/>
                <w:b/>
                <w:szCs w:val="24"/>
                <w:lang w:val="en-GB" w:eastAsia="ar-SA" w:bidi="ar-SA"/>
              </w:rPr>
              <w:t xml:space="preserve">ΥΠΟΧΡΕΩΣΕΙΣ </w:t>
            </w:r>
            <w:r w:rsidRPr="00694E2F">
              <w:rPr>
                <w:rFonts w:eastAsia="Times New Roman"/>
                <w:b/>
                <w:szCs w:val="24"/>
                <w:lang w:eastAsia="ar-SA" w:bidi="ar-SA"/>
              </w:rPr>
              <w:t>ΤΟΥ ΑΝΑΔΟΧΟΥ</w:t>
            </w:r>
          </w:p>
        </w:tc>
        <w:tc>
          <w:tcPr>
            <w:tcW w:w="850" w:type="dxa"/>
            <w:tcBorders>
              <w:left w:val="single" w:sz="1" w:space="0" w:color="000001"/>
              <w:bottom w:val="single" w:sz="1" w:space="0" w:color="000001"/>
            </w:tcBorders>
            <w:shd w:val="clear" w:color="auto" w:fill="E7E6E6"/>
            <w:vAlign w:val="center"/>
          </w:tcPr>
          <w:p w14:paraId="42541636"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p>
        </w:tc>
        <w:tc>
          <w:tcPr>
            <w:tcW w:w="1134" w:type="dxa"/>
            <w:tcBorders>
              <w:left w:val="single" w:sz="1" w:space="0" w:color="000001"/>
              <w:bottom w:val="single" w:sz="1" w:space="0" w:color="000001"/>
            </w:tcBorders>
            <w:shd w:val="clear" w:color="auto" w:fill="E7E6E6"/>
            <w:vAlign w:val="center"/>
          </w:tcPr>
          <w:p w14:paraId="2EE4DB3A"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E7E6E6"/>
            <w:vAlign w:val="center"/>
          </w:tcPr>
          <w:p w14:paraId="1CBB1019"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520F1ECC" w14:textId="77777777" w:rsidTr="0003018A">
        <w:tc>
          <w:tcPr>
            <w:tcW w:w="511" w:type="dxa"/>
            <w:tcBorders>
              <w:left w:val="single" w:sz="1" w:space="0" w:color="000001"/>
              <w:bottom w:val="single" w:sz="1" w:space="0" w:color="000001"/>
            </w:tcBorders>
            <w:shd w:val="clear" w:color="auto" w:fill="FFFFFF"/>
            <w:vAlign w:val="center"/>
          </w:tcPr>
          <w:p w14:paraId="7AABBA23"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1</w:t>
            </w:r>
          </w:p>
        </w:tc>
        <w:tc>
          <w:tcPr>
            <w:tcW w:w="5727" w:type="dxa"/>
            <w:tcBorders>
              <w:left w:val="single" w:sz="1" w:space="0" w:color="000001"/>
              <w:bottom w:val="single" w:sz="1" w:space="0" w:color="000001"/>
            </w:tcBorders>
            <w:shd w:val="clear" w:color="auto" w:fill="FFFFFF"/>
            <w:vAlign w:val="center"/>
          </w:tcPr>
          <w:p w14:paraId="2910BA97" w14:textId="77777777" w:rsidR="000A5723" w:rsidRPr="00694E2F" w:rsidRDefault="000A5723" w:rsidP="0003018A">
            <w:pPr>
              <w:suppressAutoHyphens/>
              <w:spacing w:after="0" w:line="360" w:lineRule="auto"/>
              <w:ind w:left="140" w:right="229"/>
              <w:jc w:val="both"/>
              <w:rPr>
                <w:rFonts w:eastAsia="Times New Roman"/>
                <w:sz w:val="20"/>
                <w:szCs w:val="20"/>
                <w:lang w:eastAsia="ar-SA" w:bidi="ar-SA"/>
              </w:rPr>
            </w:pPr>
            <w:r w:rsidRPr="00694E2F">
              <w:rPr>
                <w:rFonts w:eastAsia="Times New Roman"/>
                <w:sz w:val="20"/>
                <w:szCs w:val="20"/>
                <w:lang w:eastAsia="ar-SA" w:bidi="ar-SA"/>
              </w:rPr>
              <w:t>Η εταιρεία υποχρεούται να πραγματοποιεί προληπτικές συντηρήσεις, σύμφωνα με τις υποδείξεις του κατασκευαστικού οίκου, κατά τη διάρκεια της σύμβασης και κατά χρονικά διαστήματα λογικά απέχοντα μεταξύ τους. Οι εν λόγω επισκέψεις θα λαμβάνουν χώρα κατά την διάρκεια των εργάσιμων ωρών και ημερών επί τη βάσει ενός χρονοδιαγράμματος που θα συμφωνηθεί μεταξύ του Νοσοκομείου και της εταιρείας. Το εν λόγω χρονοδιάγραμμα δύναται να υποστεί τροποποιήσεις κατόπιν συμφωνίας των συμβαλλομένων. Το χρονοδιάγραμμα θα αποστέλλεται στο τμήμα της Βιοϊατρικής Τεχνολογίας αμέσως μετά την υπογραφή της σύμβασης. Η εταιρεία υποχρεούται να γνωρίσει στο Νοσοκομείο το ετήσιο πρόγραμμα αργιών της, εφόσον αυτές διαφέρουν από τις επίσημες αργίες του Κράτους.</w:t>
            </w:r>
          </w:p>
        </w:tc>
        <w:tc>
          <w:tcPr>
            <w:tcW w:w="850" w:type="dxa"/>
            <w:tcBorders>
              <w:left w:val="single" w:sz="1" w:space="0" w:color="000001"/>
              <w:bottom w:val="single" w:sz="1" w:space="0" w:color="000001"/>
            </w:tcBorders>
            <w:shd w:val="clear" w:color="auto" w:fill="FFFFFF"/>
            <w:vAlign w:val="center"/>
          </w:tcPr>
          <w:p w14:paraId="01D2FFA9"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16A6B0D7"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13DAF5A9"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4F58AC49" w14:textId="77777777" w:rsidTr="0003018A">
        <w:tc>
          <w:tcPr>
            <w:tcW w:w="511" w:type="dxa"/>
            <w:tcBorders>
              <w:left w:val="single" w:sz="1" w:space="0" w:color="000001"/>
              <w:bottom w:val="single" w:sz="1" w:space="0" w:color="000001"/>
            </w:tcBorders>
            <w:shd w:val="clear" w:color="auto" w:fill="FFFFFF"/>
            <w:vAlign w:val="center"/>
          </w:tcPr>
          <w:p w14:paraId="291D601D"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2</w:t>
            </w:r>
          </w:p>
        </w:tc>
        <w:tc>
          <w:tcPr>
            <w:tcW w:w="5727" w:type="dxa"/>
            <w:tcBorders>
              <w:left w:val="single" w:sz="1" w:space="0" w:color="000001"/>
              <w:bottom w:val="single" w:sz="1" w:space="0" w:color="000001"/>
            </w:tcBorders>
            <w:shd w:val="clear" w:color="auto" w:fill="FFFFFF"/>
            <w:vAlign w:val="center"/>
          </w:tcPr>
          <w:p w14:paraId="66FCF081" w14:textId="77777777" w:rsidR="000A5723" w:rsidRPr="00694E2F" w:rsidRDefault="000A5723" w:rsidP="0003018A">
            <w:pPr>
              <w:suppressAutoHyphens/>
              <w:spacing w:after="0" w:line="360" w:lineRule="auto"/>
              <w:ind w:left="140" w:right="229"/>
              <w:jc w:val="both"/>
              <w:rPr>
                <w:rFonts w:eastAsia="Times New Roman"/>
                <w:sz w:val="20"/>
                <w:szCs w:val="20"/>
                <w:lang w:eastAsia="ar-SA" w:bidi="ar-SA"/>
              </w:rPr>
            </w:pPr>
            <w:r w:rsidRPr="00694E2F">
              <w:rPr>
                <w:rFonts w:eastAsia="Times New Roman"/>
                <w:sz w:val="20"/>
                <w:szCs w:val="20"/>
                <w:lang w:eastAsia="ar-SA" w:bidi="ar-SA"/>
              </w:rPr>
              <w:t>Η εταιρεία υποχρεούται να πραγματοποιεί απεριόριστο αριθμό επισκέψεων για τον εντοπισμό και αποκατάσταση βλαβών μετά από έγγραφη ή τηλεφωνική κλήση του Νοσοκομείου. Ο χρόνος ανταπόκρισης της εταιρείας σε τηλεφωνική ή έγγραφη κλήση δεν θα υπερβαίνει τις 48 ώρες.</w:t>
            </w:r>
          </w:p>
        </w:tc>
        <w:tc>
          <w:tcPr>
            <w:tcW w:w="850" w:type="dxa"/>
            <w:tcBorders>
              <w:left w:val="single" w:sz="1" w:space="0" w:color="000001"/>
              <w:bottom w:val="single" w:sz="1" w:space="0" w:color="000001"/>
            </w:tcBorders>
            <w:shd w:val="clear" w:color="auto" w:fill="FFFFFF"/>
            <w:vAlign w:val="center"/>
          </w:tcPr>
          <w:p w14:paraId="10A37901"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6A65E3AB"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61DBFBD3"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253AAD4F" w14:textId="77777777" w:rsidTr="0003018A">
        <w:tc>
          <w:tcPr>
            <w:tcW w:w="511" w:type="dxa"/>
            <w:tcBorders>
              <w:left w:val="single" w:sz="1" w:space="0" w:color="000001"/>
              <w:bottom w:val="single" w:sz="1" w:space="0" w:color="000001"/>
            </w:tcBorders>
            <w:shd w:val="clear" w:color="auto" w:fill="FFFFFF"/>
            <w:vAlign w:val="center"/>
          </w:tcPr>
          <w:p w14:paraId="17D6562C"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3</w:t>
            </w:r>
          </w:p>
        </w:tc>
        <w:tc>
          <w:tcPr>
            <w:tcW w:w="5727" w:type="dxa"/>
            <w:tcBorders>
              <w:left w:val="single" w:sz="1" w:space="0" w:color="000001"/>
              <w:bottom w:val="single" w:sz="1" w:space="0" w:color="000001"/>
            </w:tcBorders>
            <w:shd w:val="clear" w:color="auto" w:fill="FFFFFF"/>
            <w:vAlign w:val="center"/>
          </w:tcPr>
          <w:p w14:paraId="14B48DCF" w14:textId="77777777" w:rsidR="000A5723" w:rsidRPr="00694E2F" w:rsidRDefault="000A5723" w:rsidP="0003018A">
            <w:pPr>
              <w:suppressAutoHyphens/>
              <w:spacing w:after="0" w:line="360" w:lineRule="auto"/>
              <w:ind w:left="140" w:right="229"/>
              <w:jc w:val="both"/>
              <w:rPr>
                <w:rFonts w:eastAsia="Times New Roman"/>
                <w:sz w:val="20"/>
                <w:szCs w:val="20"/>
                <w:lang w:eastAsia="ar-SA" w:bidi="ar-SA"/>
              </w:rPr>
            </w:pPr>
            <w:r w:rsidRPr="00694E2F">
              <w:rPr>
                <w:rFonts w:eastAsia="Times New Roman"/>
                <w:sz w:val="20"/>
                <w:szCs w:val="20"/>
                <w:lang w:eastAsia="ar-SA" w:bidi="ar-SA"/>
              </w:rPr>
              <w:t>Όλες οι εργασίες θα γίνονται κατόπιν ενημέρωσης και συμφωνίας με το τμήμα Βιοϊατρικής Τεχνολογίας και παρουσία μηχανικών του τμήματος ΒΙΤ του Νοσοκομείου.</w:t>
            </w:r>
          </w:p>
        </w:tc>
        <w:tc>
          <w:tcPr>
            <w:tcW w:w="850" w:type="dxa"/>
            <w:tcBorders>
              <w:left w:val="single" w:sz="1" w:space="0" w:color="000001"/>
              <w:bottom w:val="single" w:sz="1" w:space="0" w:color="000001"/>
            </w:tcBorders>
            <w:shd w:val="clear" w:color="auto" w:fill="FFFFFF"/>
            <w:vAlign w:val="center"/>
          </w:tcPr>
          <w:p w14:paraId="6DB0FE09"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3A0E962E"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5CA446BD"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5DF24541" w14:textId="77777777" w:rsidTr="0003018A">
        <w:tc>
          <w:tcPr>
            <w:tcW w:w="511" w:type="dxa"/>
            <w:tcBorders>
              <w:left w:val="single" w:sz="1" w:space="0" w:color="000001"/>
              <w:bottom w:val="single" w:sz="1" w:space="0" w:color="000001"/>
            </w:tcBorders>
            <w:shd w:val="clear" w:color="auto" w:fill="FFFFFF"/>
            <w:vAlign w:val="center"/>
          </w:tcPr>
          <w:p w14:paraId="571771B6"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4</w:t>
            </w:r>
          </w:p>
        </w:tc>
        <w:tc>
          <w:tcPr>
            <w:tcW w:w="5727" w:type="dxa"/>
            <w:tcBorders>
              <w:left w:val="single" w:sz="1" w:space="0" w:color="000001"/>
              <w:bottom w:val="single" w:sz="1" w:space="0" w:color="000001"/>
            </w:tcBorders>
            <w:shd w:val="clear" w:color="auto" w:fill="FFFFFF"/>
            <w:vAlign w:val="center"/>
          </w:tcPr>
          <w:p w14:paraId="39722DEE" w14:textId="77777777" w:rsidR="000A5723" w:rsidRPr="00694E2F" w:rsidRDefault="000A5723" w:rsidP="0003018A">
            <w:pPr>
              <w:suppressAutoHyphens/>
              <w:spacing w:after="0" w:line="360" w:lineRule="auto"/>
              <w:ind w:left="140" w:right="229"/>
              <w:jc w:val="both"/>
              <w:rPr>
                <w:rFonts w:eastAsia="Times New Roman"/>
                <w:sz w:val="20"/>
                <w:szCs w:val="20"/>
                <w:lang w:eastAsia="ar-SA" w:bidi="ar-SA"/>
              </w:rPr>
            </w:pPr>
            <w:r w:rsidRPr="00694E2F">
              <w:rPr>
                <w:rFonts w:eastAsia="Times New Roman"/>
                <w:sz w:val="20"/>
                <w:szCs w:val="20"/>
                <w:lang w:eastAsia="ar-SA" w:bidi="ar-SA"/>
              </w:rPr>
              <w:t>Η εταιρεία μετά από το πέρας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 Το δελτίο θα παραδίδεται με ευθύνη του τεχνικού της αναδόχου εταιρείας στο τμήμα ΒΙΤ. Τα κατεστραμμένα ανταλλακτικά ή αναλώσιμα περιέχονται στην κυριότητα της εταιρείας, εκτός αν υπάρχει ιδιαίτερη συμφωνία ως προς αυτά. Επιπλέον η εταιρεία υποχρεούται να εκδίδει επίσημο πιστοποιητικό καλής και ασφαλούς λειτουργίας και ηλεκτρικής ασφάλειας μετά από κάθε παρέμβαση τεχνικής υποστήριξης.</w:t>
            </w:r>
          </w:p>
        </w:tc>
        <w:tc>
          <w:tcPr>
            <w:tcW w:w="850" w:type="dxa"/>
            <w:tcBorders>
              <w:left w:val="single" w:sz="1" w:space="0" w:color="000001"/>
              <w:bottom w:val="single" w:sz="1" w:space="0" w:color="000001"/>
            </w:tcBorders>
            <w:shd w:val="clear" w:color="auto" w:fill="FFFFFF"/>
            <w:vAlign w:val="center"/>
          </w:tcPr>
          <w:p w14:paraId="6C58E2FE"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29091AD1"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5D56972B"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35572954" w14:textId="77777777" w:rsidTr="0003018A">
        <w:tc>
          <w:tcPr>
            <w:tcW w:w="511" w:type="dxa"/>
            <w:tcBorders>
              <w:left w:val="single" w:sz="1" w:space="0" w:color="000001"/>
              <w:bottom w:val="single" w:sz="1" w:space="0" w:color="000001"/>
            </w:tcBorders>
            <w:shd w:val="clear" w:color="auto" w:fill="FFFFFF"/>
            <w:vAlign w:val="center"/>
          </w:tcPr>
          <w:p w14:paraId="3257B963"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5</w:t>
            </w:r>
          </w:p>
        </w:tc>
        <w:tc>
          <w:tcPr>
            <w:tcW w:w="5727" w:type="dxa"/>
            <w:tcBorders>
              <w:left w:val="single" w:sz="1" w:space="0" w:color="000001"/>
              <w:bottom w:val="single" w:sz="1" w:space="0" w:color="000001"/>
            </w:tcBorders>
            <w:shd w:val="clear" w:color="auto" w:fill="FFFFFF"/>
            <w:vAlign w:val="center"/>
          </w:tcPr>
          <w:p w14:paraId="6A6FDE95" w14:textId="77777777" w:rsidR="000A5723" w:rsidRPr="00694E2F" w:rsidRDefault="000A5723" w:rsidP="0003018A">
            <w:pPr>
              <w:suppressAutoHyphens/>
              <w:spacing w:after="0" w:line="360" w:lineRule="auto"/>
              <w:ind w:left="140" w:right="229"/>
              <w:jc w:val="both"/>
              <w:rPr>
                <w:rFonts w:eastAsia="Times New Roman"/>
                <w:sz w:val="20"/>
                <w:szCs w:val="20"/>
                <w:lang w:eastAsia="ar-SA" w:bidi="ar-SA"/>
              </w:rPr>
            </w:pPr>
            <w:r w:rsidRPr="00694E2F">
              <w:rPr>
                <w:rFonts w:eastAsia="Times New Roman"/>
                <w:sz w:val="20"/>
                <w:szCs w:val="20"/>
                <w:lang w:eastAsia="ar-SA" w:bidi="ar-SA"/>
              </w:rPr>
              <w:t xml:space="preserve">Η εταιρεία υποχρεούται να διατηρεί απόθεμα </w:t>
            </w:r>
            <w:proofErr w:type="spellStart"/>
            <w:r w:rsidRPr="00694E2F">
              <w:rPr>
                <w:rFonts w:eastAsia="Times New Roman"/>
                <w:sz w:val="20"/>
                <w:szCs w:val="20"/>
                <w:lang w:eastAsia="ar-SA" w:bidi="ar-SA"/>
              </w:rPr>
              <w:t>stock</w:t>
            </w:r>
            <w:proofErr w:type="spellEnd"/>
            <w:r w:rsidRPr="00694E2F">
              <w:rPr>
                <w:rFonts w:eastAsia="Times New Roman"/>
                <w:sz w:val="20"/>
                <w:szCs w:val="20"/>
                <w:lang w:eastAsia="ar-SA" w:bidi="ar-SA"/>
              </w:rPr>
              <w:t xml:space="preserve"> ανταλλακτικών στις αποθήκες της, για την κατά προτεραιότητα εξυπηρέτηση του Νοσοκομείου (να κατατεθεί βεβαίωση του κατασκευαστικού οίκου).</w:t>
            </w:r>
          </w:p>
        </w:tc>
        <w:tc>
          <w:tcPr>
            <w:tcW w:w="850" w:type="dxa"/>
            <w:tcBorders>
              <w:left w:val="single" w:sz="1" w:space="0" w:color="000001"/>
              <w:bottom w:val="single" w:sz="1" w:space="0" w:color="000001"/>
            </w:tcBorders>
            <w:shd w:val="clear" w:color="auto" w:fill="FFFFFF"/>
            <w:vAlign w:val="center"/>
          </w:tcPr>
          <w:p w14:paraId="60BAEF3D"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7E78F3B0"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0129A2CC"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5ADA2D6B" w14:textId="77777777" w:rsidTr="0003018A">
        <w:tc>
          <w:tcPr>
            <w:tcW w:w="511" w:type="dxa"/>
            <w:tcBorders>
              <w:left w:val="single" w:sz="1" w:space="0" w:color="000001"/>
              <w:bottom w:val="single" w:sz="1" w:space="0" w:color="000001"/>
            </w:tcBorders>
            <w:shd w:val="clear" w:color="auto" w:fill="FFFFFF"/>
            <w:vAlign w:val="center"/>
          </w:tcPr>
          <w:p w14:paraId="6BD93E5A"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6</w:t>
            </w:r>
          </w:p>
        </w:tc>
        <w:tc>
          <w:tcPr>
            <w:tcW w:w="5727" w:type="dxa"/>
            <w:tcBorders>
              <w:left w:val="single" w:sz="1" w:space="0" w:color="000001"/>
              <w:bottom w:val="single" w:sz="1" w:space="0" w:color="000001"/>
            </w:tcBorders>
            <w:shd w:val="clear" w:color="auto" w:fill="FFFFFF"/>
            <w:vAlign w:val="center"/>
          </w:tcPr>
          <w:p w14:paraId="0839E8F0" w14:textId="77777777" w:rsidR="000A5723" w:rsidRPr="00694E2F" w:rsidRDefault="000A5723" w:rsidP="0003018A">
            <w:pPr>
              <w:suppressAutoHyphens/>
              <w:spacing w:after="0" w:line="360" w:lineRule="auto"/>
              <w:ind w:left="140" w:right="229"/>
              <w:jc w:val="both"/>
              <w:rPr>
                <w:rFonts w:eastAsia="Times New Roman"/>
                <w:sz w:val="20"/>
                <w:szCs w:val="20"/>
                <w:lang w:eastAsia="ar-SA" w:bidi="ar-SA"/>
              </w:rPr>
            </w:pPr>
            <w:r w:rsidRPr="00694E2F">
              <w:rPr>
                <w:rFonts w:eastAsia="Times New Roman"/>
                <w:sz w:val="20"/>
                <w:szCs w:val="20"/>
                <w:lang w:eastAsia="ar-SA" w:bidi="ar-SA"/>
              </w:rPr>
              <w:t>Η εταιρεία αναλαμβάνει την διατήρηση και ενημέρωση αρχείου παρακολούθησης της λειτουργικής κατάστασης των μηχανημάτων.</w:t>
            </w:r>
          </w:p>
        </w:tc>
        <w:tc>
          <w:tcPr>
            <w:tcW w:w="850" w:type="dxa"/>
            <w:tcBorders>
              <w:left w:val="single" w:sz="1" w:space="0" w:color="000001"/>
              <w:bottom w:val="single" w:sz="1" w:space="0" w:color="000001"/>
            </w:tcBorders>
            <w:shd w:val="clear" w:color="auto" w:fill="FFFFFF"/>
            <w:vAlign w:val="center"/>
          </w:tcPr>
          <w:p w14:paraId="30AA0027"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04D49E28"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6BC40AAB"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5D2127A9" w14:textId="77777777" w:rsidTr="0003018A">
        <w:tc>
          <w:tcPr>
            <w:tcW w:w="511" w:type="dxa"/>
            <w:tcBorders>
              <w:left w:val="single" w:sz="1" w:space="0" w:color="000001"/>
              <w:bottom w:val="single" w:sz="1" w:space="0" w:color="000001"/>
            </w:tcBorders>
            <w:shd w:val="clear" w:color="auto" w:fill="FFFFFF"/>
            <w:vAlign w:val="center"/>
          </w:tcPr>
          <w:p w14:paraId="7F0D3FE7"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7</w:t>
            </w:r>
          </w:p>
        </w:tc>
        <w:tc>
          <w:tcPr>
            <w:tcW w:w="5727" w:type="dxa"/>
            <w:tcBorders>
              <w:left w:val="single" w:sz="1" w:space="0" w:color="000001"/>
              <w:bottom w:val="single" w:sz="1" w:space="0" w:color="000001"/>
            </w:tcBorders>
            <w:shd w:val="clear" w:color="auto" w:fill="FFFFFF"/>
            <w:vAlign w:val="center"/>
          </w:tcPr>
          <w:p w14:paraId="3A597F8C" w14:textId="77777777" w:rsidR="000A5723" w:rsidRPr="00694E2F" w:rsidRDefault="000A5723" w:rsidP="0003018A">
            <w:pPr>
              <w:suppressAutoHyphens/>
              <w:spacing w:after="0" w:line="360" w:lineRule="auto"/>
              <w:ind w:left="140" w:right="229"/>
              <w:jc w:val="both"/>
              <w:rPr>
                <w:rFonts w:eastAsia="Times New Roman"/>
                <w:sz w:val="20"/>
                <w:szCs w:val="20"/>
                <w:lang w:eastAsia="ar-SA" w:bidi="ar-SA"/>
              </w:rPr>
            </w:pPr>
            <w:r w:rsidRPr="00694E2F">
              <w:rPr>
                <w:rFonts w:eastAsia="Times New Roman"/>
                <w:sz w:val="20"/>
                <w:szCs w:val="20"/>
                <w:lang w:eastAsia="ar-SA" w:bidi="ar-SA"/>
              </w:rPr>
              <w:t>Η εταιρεία οφείλει να ενημερώνει το Νοσοκομείο σχετικά με τις βελτιώσεις του μηχανήματος που συνιστά ο κατασκευαστικός οίκος. Θα προσκομίσει βεβαίωση του κατασκευαστικού οίκου ότι έχει τη δυνατότητα βελτιώσεων-αναβαθμίσεων του προς συντήρηση εξοπλισμού έως της τελευταίας έκδοσης τους. Επίσης, πρέπει να είναι εξουσιοδοτημένη από την κατασκευαστικό οίκο, με αντίστοιχες βεβαιώσεις, να μπορεί να πραγματοποιεί διορθώσεις, τροποποιήσεις, ανακλήσεις σύμφωνα με το σύστημα διασφάλισης ποιότητας του εργοστασίου κατασκευής και τις αντίστοιχες τυχόν οδηγίες Ελληνικών ή Ευρωπαϊκών κανονιστικών αρχών.</w:t>
            </w:r>
          </w:p>
        </w:tc>
        <w:tc>
          <w:tcPr>
            <w:tcW w:w="850" w:type="dxa"/>
            <w:tcBorders>
              <w:left w:val="single" w:sz="1" w:space="0" w:color="000001"/>
              <w:bottom w:val="single" w:sz="1" w:space="0" w:color="000001"/>
            </w:tcBorders>
            <w:shd w:val="clear" w:color="auto" w:fill="FFFFFF"/>
            <w:vAlign w:val="center"/>
          </w:tcPr>
          <w:p w14:paraId="167EF6CD"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1FCEE141"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5EA438BA"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24D2F960" w14:textId="77777777" w:rsidTr="0003018A">
        <w:tc>
          <w:tcPr>
            <w:tcW w:w="511" w:type="dxa"/>
            <w:tcBorders>
              <w:left w:val="single" w:sz="1" w:space="0" w:color="000001"/>
              <w:bottom w:val="single" w:sz="1" w:space="0" w:color="000001"/>
            </w:tcBorders>
            <w:shd w:val="clear" w:color="auto" w:fill="FFFFFF"/>
            <w:vAlign w:val="center"/>
          </w:tcPr>
          <w:p w14:paraId="5BFB7468"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8</w:t>
            </w:r>
          </w:p>
        </w:tc>
        <w:tc>
          <w:tcPr>
            <w:tcW w:w="5727" w:type="dxa"/>
            <w:tcBorders>
              <w:left w:val="single" w:sz="1" w:space="0" w:color="000001"/>
              <w:bottom w:val="single" w:sz="1" w:space="0" w:color="000001"/>
            </w:tcBorders>
            <w:shd w:val="clear" w:color="auto" w:fill="FFFFFF"/>
            <w:vAlign w:val="center"/>
          </w:tcPr>
          <w:p w14:paraId="58AD96D7" w14:textId="77777777" w:rsidR="000A5723" w:rsidRPr="00694E2F" w:rsidRDefault="000A5723" w:rsidP="0003018A">
            <w:pPr>
              <w:suppressAutoHyphens/>
              <w:spacing w:after="0" w:line="360" w:lineRule="auto"/>
              <w:ind w:left="140" w:right="229"/>
              <w:jc w:val="both"/>
              <w:rPr>
                <w:rFonts w:eastAsia="Times New Roman"/>
                <w:sz w:val="20"/>
                <w:szCs w:val="20"/>
                <w:lang w:eastAsia="ar-SA" w:bidi="ar-SA"/>
              </w:rPr>
            </w:pPr>
            <w:r w:rsidRPr="00694E2F">
              <w:rPr>
                <w:rFonts w:eastAsia="Times New Roman"/>
                <w:sz w:val="20"/>
                <w:szCs w:val="20"/>
                <w:lang w:eastAsia="ar-SA" w:bidi="ar-SA"/>
              </w:rPr>
              <w:t>Ο μέγιστος επιτρεπτός χρόνος εκτός λειτουργίας (</w:t>
            </w:r>
            <w:proofErr w:type="spellStart"/>
            <w:r w:rsidRPr="00694E2F">
              <w:rPr>
                <w:rFonts w:eastAsia="Times New Roman"/>
                <w:sz w:val="20"/>
                <w:szCs w:val="20"/>
                <w:lang w:eastAsia="ar-SA" w:bidi="ar-SA"/>
              </w:rPr>
              <w:t>down</w:t>
            </w:r>
            <w:proofErr w:type="spellEnd"/>
            <w:r w:rsidRPr="00694E2F">
              <w:rPr>
                <w:rFonts w:eastAsia="Times New Roman"/>
                <w:sz w:val="20"/>
                <w:szCs w:val="20"/>
                <w:lang w:eastAsia="ar-SA" w:bidi="ar-SA"/>
              </w:rPr>
              <w:t xml:space="preserve"> </w:t>
            </w:r>
            <w:proofErr w:type="spellStart"/>
            <w:r w:rsidRPr="00694E2F">
              <w:rPr>
                <w:rFonts w:eastAsia="Times New Roman"/>
                <w:sz w:val="20"/>
                <w:szCs w:val="20"/>
                <w:lang w:eastAsia="ar-SA" w:bidi="ar-SA"/>
              </w:rPr>
              <w:t>time</w:t>
            </w:r>
            <w:proofErr w:type="spellEnd"/>
            <w:r w:rsidRPr="00694E2F">
              <w:rPr>
                <w:rFonts w:eastAsia="Times New Roman"/>
                <w:sz w:val="20"/>
                <w:szCs w:val="20"/>
                <w:lang w:eastAsia="ar-SA" w:bidi="ar-SA"/>
              </w:rPr>
              <w:t>) του μηχανήματος να μην υπερβαίνει τις δέκα πέντε (15) εργάσιμες ημέρες ετησίως. Ως χρόνος εκτός λειτουργίας ορίζεται ο χρόνος κατά τον οποίο το Συγκρότημα τίθεται εκτός λειτουργίας, δηλαδή όταν δεν μπορεί να πραγματοποιήσει τις εξετάσεις για τις οποίες προορίζεται, σύμφωνα με τις προδιαγραφές του κατασκευαστικού Οίκου και στο επίπεδο ποιότητας και ποσότητας που προβλέπονται από τον κατασκευαστή. Η εταιρεία δεν φέρει ευθύνη εάν το μηχάνημα τεθεί σε κατάσταση εκτός λειτουργίας από αποδεδειγμένο κακό ή πλημμελή χειρισμό ή κακή παροχή κατά ποσότητα και ποιότητα των πόρων που υποχρεούται να διαθέτει το Νοσοκομείο και για τους οποίους δεν έχει ευθύνη η εταιρεία.</w:t>
            </w:r>
          </w:p>
        </w:tc>
        <w:tc>
          <w:tcPr>
            <w:tcW w:w="850" w:type="dxa"/>
            <w:tcBorders>
              <w:left w:val="single" w:sz="1" w:space="0" w:color="000001"/>
              <w:bottom w:val="single" w:sz="1" w:space="0" w:color="000001"/>
            </w:tcBorders>
            <w:shd w:val="clear" w:color="auto" w:fill="FFFFFF"/>
            <w:vAlign w:val="center"/>
          </w:tcPr>
          <w:p w14:paraId="1680A6E0"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608EA103"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5AC3CE6C"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52432135" w14:textId="77777777" w:rsidTr="0003018A">
        <w:tc>
          <w:tcPr>
            <w:tcW w:w="511" w:type="dxa"/>
            <w:tcBorders>
              <w:left w:val="single" w:sz="1" w:space="0" w:color="000001"/>
              <w:bottom w:val="single" w:sz="1" w:space="0" w:color="000001"/>
            </w:tcBorders>
            <w:shd w:val="clear" w:color="auto" w:fill="FFFFFF"/>
            <w:vAlign w:val="center"/>
          </w:tcPr>
          <w:p w14:paraId="4CB5A02E"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9</w:t>
            </w:r>
          </w:p>
        </w:tc>
        <w:tc>
          <w:tcPr>
            <w:tcW w:w="5727" w:type="dxa"/>
            <w:tcBorders>
              <w:left w:val="single" w:sz="1" w:space="0" w:color="000001"/>
              <w:bottom w:val="single" w:sz="1" w:space="0" w:color="000001"/>
            </w:tcBorders>
            <w:shd w:val="clear" w:color="auto" w:fill="FFFFFF"/>
            <w:vAlign w:val="center"/>
          </w:tcPr>
          <w:p w14:paraId="6ECEE969" w14:textId="77777777" w:rsidR="000A5723" w:rsidRPr="00694E2F" w:rsidRDefault="000A5723" w:rsidP="0003018A">
            <w:pPr>
              <w:suppressAutoHyphens/>
              <w:spacing w:after="0" w:line="360" w:lineRule="auto"/>
              <w:ind w:left="140" w:right="229"/>
              <w:jc w:val="both"/>
              <w:rPr>
                <w:rFonts w:eastAsia="Times New Roman"/>
                <w:sz w:val="20"/>
                <w:szCs w:val="20"/>
                <w:lang w:eastAsia="ar-SA" w:bidi="ar-SA"/>
              </w:rPr>
            </w:pPr>
            <w:r w:rsidRPr="00694E2F">
              <w:rPr>
                <w:rFonts w:eastAsia="Times New Roman"/>
                <w:sz w:val="20"/>
                <w:szCs w:val="20"/>
                <w:lang w:eastAsia="ar-SA" w:bidi="ar-SA"/>
              </w:rPr>
              <w:t xml:space="preserve">Για κάθε ημέρα πλήρους ακινητοποίησης του μηχανήματος, πέρα των δέκα (10) εργασίμων ημερών, θα παρατείνεται η διάρκεια της σύμβασης κατά δύο (2) εργάσιμες ημέρες για κάθε επιπλέον 24ωρο μη λειτουργίας του συγκροτήματος χωρίς υποχρέωση από πλευράς του Νοσοκομείου καταβολής οποιουδήποτε ανταλλάγματος και ο χρόνος μη λειτουργίας του συγκροτήματος αρχίζει να υπολογίζεται από την ημέρα ακινητοποίησης. Ο χρόνος περιοδικών και προληπτικών συντηρήσεων, η υλοποίηση αναβαθμίσεων και οι περιπτώσεις ανωτέρας βίας δεν </w:t>
            </w:r>
            <w:proofErr w:type="spellStart"/>
            <w:r w:rsidRPr="00694E2F">
              <w:rPr>
                <w:rFonts w:eastAsia="Times New Roman"/>
                <w:sz w:val="20"/>
                <w:szCs w:val="20"/>
                <w:lang w:eastAsia="ar-SA" w:bidi="ar-SA"/>
              </w:rPr>
              <w:t>προσμετρούνται</w:t>
            </w:r>
            <w:proofErr w:type="spellEnd"/>
            <w:r w:rsidRPr="00694E2F">
              <w:rPr>
                <w:rFonts w:eastAsia="Times New Roman"/>
                <w:sz w:val="20"/>
                <w:szCs w:val="20"/>
                <w:lang w:eastAsia="ar-SA" w:bidi="ar-SA"/>
              </w:rPr>
              <w:t xml:space="preserve"> για τον υπολογισμό του χρόνου μη λειτουργίας του συγκροτήματος.</w:t>
            </w:r>
          </w:p>
        </w:tc>
        <w:tc>
          <w:tcPr>
            <w:tcW w:w="850" w:type="dxa"/>
            <w:tcBorders>
              <w:left w:val="single" w:sz="1" w:space="0" w:color="000001"/>
              <w:bottom w:val="single" w:sz="1" w:space="0" w:color="000001"/>
            </w:tcBorders>
            <w:shd w:val="clear" w:color="auto" w:fill="FFFFFF"/>
            <w:vAlign w:val="center"/>
          </w:tcPr>
          <w:p w14:paraId="12DD6625"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52A45CCD"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068909A1"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6B38C94C" w14:textId="77777777" w:rsidTr="0003018A">
        <w:tc>
          <w:tcPr>
            <w:tcW w:w="511" w:type="dxa"/>
            <w:tcBorders>
              <w:left w:val="single" w:sz="1" w:space="0" w:color="000001"/>
              <w:bottom w:val="single" w:sz="4" w:space="0" w:color="auto"/>
            </w:tcBorders>
            <w:shd w:val="clear" w:color="auto" w:fill="FFFFFF"/>
            <w:vAlign w:val="center"/>
          </w:tcPr>
          <w:p w14:paraId="745DBF2C"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10</w:t>
            </w:r>
          </w:p>
        </w:tc>
        <w:tc>
          <w:tcPr>
            <w:tcW w:w="5727" w:type="dxa"/>
            <w:tcBorders>
              <w:left w:val="single" w:sz="1" w:space="0" w:color="000001"/>
              <w:bottom w:val="single" w:sz="4" w:space="0" w:color="auto"/>
            </w:tcBorders>
            <w:shd w:val="clear" w:color="auto" w:fill="FFFFFF"/>
            <w:vAlign w:val="center"/>
          </w:tcPr>
          <w:p w14:paraId="4B7C01C8" w14:textId="77777777" w:rsidR="000A5723" w:rsidRPr="00694E2F" w:rsidRDefault="000A5723" w:rsidP="0003018A">
            <w:pPr>
              <w:suppressAutoHyphens/>
              <w:spacing w:after="0" w:line="360" w:lineRule="auto"/>
              <w:ind w:left="140" w:right="229"/>
              <w:jc w:val="both"/>
              <w:rPr>
                <w:rFonts w:eastAsia="Times New Roman"/>
                <w:sz w:val="20"/>
                <w:szCs w:val="20"/>
                <w:lang w:eastAsia="ar-SA" w:bidi="ar-SA"/>
              </w:rPr>
            </w:pPr>
            <w:r w:rsidRPr="00694E2F">
              <w:rPr>
                <w:rFonts w:eastAsia="Times New Roman"/>
                <w:sz w:val="20"/>
                <w:szCs w:val="20"/>
                <w:lang w:eastAsia="ar-SA" w:bidi="ar-SA"/>
              </w:rPr>
              <w:t>Η εταιρεία οφείλει να έχει πιστοποίηση ΕΝ ISO 9001:2015 (ή νεότερη έκδοση), με πεδίο πιστοποίησης την διακίνηση ιατροτεχνολογικών προϊόντων, ΕΝ ISO 13485:2016 (ή νεότερη έκδοση) για την τεχνική υποστήριξη ιατροτεχνολογικών προϊόντων, στην ελληνική γλώσσα, ή με μετάφραση όπου απαιτείται (επικυρωμένη από συμβολαιογράφο ή δικηγόρο) και να φέρει συμμόρφωση με τις απαιτήσεις της Υ.Α. ΔΥ8δ/ΓΠ/οικ.1348/04 του Υπ. Υγείας (να κατατεθούν τα πιστοποιητικά).</w:t>
            </w:r>
          </w:p>
        </w:tc>
        <w:tc>
          <w:tcPr>
            <w:tcW w:w="850" w:type="dxa"/>
            <w:tcBorders>
              <w:left w:val="single" w:sz="1" w:space="0" w:color="000001"/>
              <w:bottom w:val="single" w:sz="4" w:space="0" w:color="auto"/>
            </w:tcBorders>
            <w:shd w:val="clear" w:color="auto" w:fill="FFFFFF"/>
            <w:vAlign w:val="center"/>
          </w:tcPr>
          <w:p w14:paraId="6F5D26CD"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63A67BCF"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1" w:space="0" w:color="000001"/>
              <w:right w:val="single" w:sz="1" w:space="0" w:color="000001"/>
            </w:tcBorders>
            <w:shd w:val="clear" w:color="auto" w:fill="FFFFFF"/>
            <w:vAlign w:val="center"/>
          </w:tcPr>
          <w:p w14:paraId="04E89F6D"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33FAC7F5" w14:textId="77777777" w:rsidTr="0003018A">
        <w:tc>
          <w:tcPr>
            <w:tcW w:w="511" w:type="dxa"/>
            <w:tcBorders>
              <w:top w:val="single" w:sz="4" w:space="0" w:color="auto"/>
              <w:left w:val="single" w:sz="1" w:space="0" w:color="000001"/>
            </w:tcBorders>
            <w:shd w:val="clear" w:color="auto" w:fill="FFFFFF"/>
            <w:vAlign w:val="center"/>
          </w:tcPr>
          <w:p w14:paraId="7C8F6B5B" w14:textId="77777777" w:rsidR="000A5723" w:rsidRPr="00694E2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694E2F">
              <w:rPr>
                <w:rFonts w:eastAsia="Calibri"/>
                <w:b/>
                <w:color w:val="000000"/>
                <w:sz w:val="16"/>
                <w:szCs w:val="16"/>
                <w:lang w:eastAsia="ar-SA" w:bidi="ar-SA"/>
              </w:rPr>
              <w:t>3</w:t>
            </w:r>
            <w:r w:rsidRPr="00694E2F">
              <w:rPr>
                <w:rFonts w:eastAsia="Calibri"/>
                <w:b/>
                <w:color w:val="000000"/>
                <w:sz w:val="16"/>
                <w:szCs w:val="16"/>
                <w:lang w:val="en-GB" w:eastAsia="ar-SA" w:bidi="ar-SA"/>
              </w:rPr>
              <w:t>.</w:t>
            </w:r>
            <w:r w:rsidRPr="00694E2F">
              <w:rPr>
                <w:rFonts w:eastAsia="Calibri"/>
                <w:b/>
                <w:color w:val="000000"/>
                <w:sz w:val="16"/>
                <w:szCs w:val="16"/>
                <w:lang w:eastAsia="ar-SA" w:bidi="ar-SA"/>
              </w:rPr>
              <w:t>11</w:t>
            </w:r>
          </w:p>
        </w:tc>
        <w:tc>
          <w:tcPr>
            <w:tcW w:w="5727" w:type="dxa"/>
            <w:tcBorders>
              <w:top w:val="single" w:sz="4" w:space="0" w:color="auto"/>
              <w:left w:val="single" w:sz="1" w:space="0" w:color="000001"/>
              <w:bottom w:val="single" w:sz="4" w:space="0" w:color="auto"/>
            </w:tcBorders>
            <w:shd w:val="clear" w:color="auto" w:fill="FFFFFF"/>
            <w:vAlign w:val="center"/>
          </w:tcPr>
          <w:p w14:paraId="251680EA" w14:textId="77777777" w:rsidR="000A5723" w:rsidRPr="00694E2F" w:rsidRDefault="000A5723" w:rsidP="0003018A">
            <w:pPr>
              <w:suppressAutoHyphens/>
              <w:spacing w:after="0" w:line="360" w:lineRule="auto"/>
              <w:ind w:left="140" w:right="229"/>
              <w:jc w:val="both"/>
              <w:rPr>
                <w:rFonts w:eastAsia="Times New Roman"/>
                <w:sz w:val="20"/>
                <w:szCs w:val="20"/>
                <w:lang w:eastAsia="ar-SA" w:bidi="ar-SA"/>
              </w:rPr>
            </w:pPr>
            <w:r w:rsidRPr="00694E2F">
              <w:rPr>
                <w:rFonts w:eastAsia="Times New Roman"/>
                <w:sz w:val="20"/>
                <w:szCs w:val="20"/>
                <w:lang w:eastAsia="ar-SA" w:bidi="ar-SA"/>
              </w:rPr>
              <w:t>H εταιρεία οφείλει να διαθέτει πιστοποίηση κατά ISO 14001 και να είναι ενταγμένη σε σύστημα εναλλακτικής διαχείρισης αποβλήτων ειδών ηλεκτρικού και ηλεκτρονικού εξοπλισμού (ΑΗΗΕ) σύμφωνα με το Ν.4819/2021 και την Κ.Υ.Α. με αριθμό Η.Π. 23615/651/Ε.103. Επίσης η εταιρεία να διαθέτει πιστοποίηση κατά ISO 45001 περί Συστήματος Διαχείρισης Υγείας και Ασφάλειας στην Εργασία (να κατατεθούν τα πιστοποιητικά).</w:t>
            </w:r>
          </w:p>
        </w:tc>
        <w:tc>
          <w:tcPr>
            <w:tcW w:w="850" w:type="dxa"/>
            <w:tcBorders>
              <w:top w:val="single" w:sz="4" w:space="0" w:color="auto"/>
              <w:left w:val="single" w:sz="1" w:space="0" w:color="000001"/>
            </w:tcBorders>
            <w:shd w:val="clear" w:color="auto" w:fill="FFFFFF"/>
            <w:vAlign w:val="center"/>
          </w:tcPr>
          <w:p w14:paraId="6B5C586A" w14:textId="77777777" w:rsidR="000A5723" w:rsidRPr="00694E2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694E2F">
              <w:rPr>
                <w:rFonts w:eastAsia="Calibri"/>
                <w:color w:val="000000"/>
                <w:sz w:val="20"/>
                <w:szCs w:val="20"/>
                <w:lang w:val="en-GB" w:eastAsia="ar-SA" w:bidi="ar-SA"/>
              </w:rPr>
              <w:t>ΝΑΙ</w:t>
            </w:r>
          </w:p>
        </w:tc>
        <w:tc>
          <w:tcPr>
            <w:tcW w:w="1134" w:type="dxa"/>
            <w:tcBorders>
              <w:left w:val="single" w:sz="1" w:space="0" w:color="000001"/>
            </w:tcBorders>
            <w:shd w:val="clear" w:color="auto" w:fill="FFFFFF"/>
            <w:vAlign w:val="center"/>
          </w:tcPr>
          <w:p w14:paraId="50B8B851"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left w:val="single" w:sz="1" w:space="0" w:color="000001"/>
              <w:bottom w:val="single" w:sz="4" w:space="0" w:color="auto"/>
              <w:right w:val="single" w:sz="1" w:space="0" w:color="000001"/>
            </w:tcBorders>
            <w:shd w:val="clear" w:color="auto" w:fill="FFFFFF"/>
            <w:vAlign w:val="center"/>
          </w:tcPr>
          <w:p w14:paraId="5983E526"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r w:rsidR="000A5723" w:rsidRPr="00694E2F" w14:paraId="0F8BDBAF" w14:textId="77777777" w:rsidTr="0003018A">
        <w:tc>
          <w:tcPr>
            <w:tcW w:w="511" w:type="dxa"/>
            <w:tcBorders>
              <w:top w:val="single" w:sz="4" w:space="0" w:color="auto"/>
              <w:left w:val="single" w:sz="1" w:space="0" w:color="000001"/>
              <w:bottom w:val="single" w:sz="1" w:space="0" w:color="000001"/>
            </w:tcBorders>
            <w:shd w:val="clear" w:color="auto" w:fill="FFFFFF"/>
            <w:vAlign w:val="center"/>
          </w:tcPr>
          <w:p w14:paraId="36D5E416" w14:textId="77777777" w:rsidR="000A5723" w:rsidRPr="00694E2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694E2F">
              <w:rPr>
                <w:rFonts w:eastAsia="Calibri"/>
                <w:b/>
                <w:color w:val="000000"/>
                <w:sz w:val="16"/>
                <w:szCs w:val="16"/>
                <w:lang w:eastAsia="ar-SA" w:bidi="ar-SA"/>
              </w:rPr>
              <w:t>3.12</w:t>
            </w:r>
          </w:p>
        </w:tc>
        <w:tc>
          <w:tcPr>
            <w:tcW w:w="5727" w:type="dxa"/>
            <w:tcBorders>
              <w:top w:val="single" w:sz="4" w:space="0" w:color="auto"/>
              <w:left w:val="single" w:sz="1" w:space="0" w:color="000001"/>
              <w:bottom w:val="single" w:sz="1" w:space="0" w:color="000001"/>
            </w:tcBorders>
            <w:shd w:val="clear" w:color="auto" w:fill="FFFFFF"/>
            <w:vAlign w:val="center"/>
          </w:tcPr>
          <w:p w14:paraId="469BF0EA" w14:textId="77777777" w:rsidR="000A5723" w:rsidRPr="00694E2F" w:rsidRDefault="000A5723" w:rsidP="0003018A">
            <w:pPr>
              <w:suppressAutoHyphens/>
              <w:spacing w:after="0" w:line="360" w:lineRule="auto"/>
              <w:ind w:left="140" w:right="229"/>
              <w:jc w:val="both"/>
              <w:rPr>
                <w:rFonts w:eastAsia="Times New Roman"/>
                <w:sz w:val="20"/>
                <w:szCs w:val="20"/>
                <w:lang w:eastAsia="ar-SA" w:bidi="ar-SA"/>
              </w:rPr>
            </w:pPr>
            <w:r w:rsidRPr="00694E2F">
              <w:rPr>
                <w:rFonts w:eastAsia="Times New Roman"/>
                <w:sz w:val="20"/>
                <w:szCs w:val="20"/>
                <w:lang w:eastAsia="ar-SA" w:bidi="ar-SA"/>
              </w:rPr>
              <w:t>Στη σύμβαση συντήρησης δεν συμπεριλαμβάνονται τα αναλώσιμα του ιατροτεχνολογικού εξοπλισμού και μόνο αυτά, τα οποία και θα πρέπει να αναφέρονται  ρητά στις αντίστοιχες προσφορές.</w:t>
            </w:r>
          </w:p>
        </w:tc>
        <w:tc>
          <w:tcPr>
            <w:tcW w:w="850" w:type="dxa"/>
            <w:tcBorders>
              <w:top w:val="single" w:sz="4" w:space="0" w:color="auto"/>
              <w:left w:val="single" w:sz="1" w:space="0" w:color="000001"/>
              <w:bottom w:val="single" w:sz="1" w:space="0" w:color="000001"/>
            </w:tcBorders>
            <w:shd w:val="clear" w:color="auto" w:fill="FFFFFF"/>
            <w:vAlign w:val="center"/>
          </w:tcPr>
          <w:p w14:paraId="67762170" w14:textId="77777777" w:rsidR="000A5723" w:rsidRPr="00694E2F" w:rsidRDefault="000A5723" w:rsidP="0003018A">
            <w:pPr>
              <w:suppressLineNumbers/>
              <w:suppressAutoHyphens/>
              <w:spacing w:before="240" w:after="120" w:line="200" w:lineRule="atLeast"/>
              <w:jc w:val="center"/>
              <w:rPr>
                <w:rFonts w:eastAsia="Calibri"/>
                <w:color w:val="000000"/>
                <w:sz w:val="20"/>
                <w:szCs w:val="20"/>
                <w:lang w:val="en-GB" w:eastAsia="ar-SA" w:bidi="ar-SA"/>
              </w:rPr>
            </w:pPr>
            <w:r w:rsidRPr="00694E2F">
              <w:rPr>
                <w:rFonts w:eastAsia="Calibri"/>
                <w:color w:val="000000"/>
                <w:sz w:val="20"/>
                <w:szCs w:val="20"/>
                <w:lang w:val="en-GB" w:eastAsia="ar-SA" w:bidi="ar-SA"/>
              </w:rPr>
              <w:t>ΝΑΙ</w:t>
            </w:r>
          </w:p>
        </w:tc>
        <w:tc>
          <w:tcPr>
            <w:tcW w:w="1134" w:type="dxa"/>
            <w:tcBorders>
              <w:top w:val="single" w:sz="4" w:space="0" w:color="auto"/>
              <w:left w:val="single" w:sz="1" w:space="0" w:color="000001"/>
              <w:bottom w:val="single" w:sz="1" w:space="0" w:color="000001"/>
            </w:tcBorders>
            <w:shd w:val="clear" w:color="auto" w:fill="FFFFFF"/>
            <w:vAlign w:val="center"/>
          </w:tcPr>
          <w:p w14:paraId="39EDBD20" w14:textId="77777777" w:rsidR="000A5723" w:rsidRPr="00694E2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268" w:type="dxa"/>
            <w:tcBorders>
              <w:top w:val="single" w:sz="4" w:space="0" w:color="auto"/>
              <w:left w:val="single" w:sz="1" w:space="0" w:color="000001"/>
              <w:bottom w:val="single" w:sz="1" w:space="0" w:color="000001"/>
              <w:right w:val="single" w:sz="1" w:space="0" w:color="000001"/>
            </w:tcBorders>
            <w:shd w:val="clear" w:color="auto" w:fill="FFFFFF"/>
            <w:vAlign w:val="center"/>
          </w:tcPr>
          <w:p w14:paraId="707D3CA1" w14:textId="77777777" w:rsidR="000A5723" w:rsidRPr="00694E2F" w:rsidRDefault="000A5723" w:rsidP="0003018A">
            <w:pPr>
              <w:suppressAutoHyphens/>
              <w:snapToGrid w:val="0"/>
              <w:spacing w:before="240" w:after="120" w:line="240" w:lineRule="auto"/>
              <w:jc w:val="center"/>
              <w:rPr>
                <w:rFonts w:eastAsia="Times New Roman"/>
                <w:lang w:val="en-GB" w:eastAsia="ar-SA" w:bidi="ar-SA"/>
              </w:rPr>
            </w:pPr>
          </w:p>
        </w:tc>
      </w:tr>
    </w:tbl>
    <w:p w14:paraId="03779155" w14:textId="77777777" w:rsidR="000A5723" w:rsidRDefault="000A5723" w:rsidP="000A5723">
      <w:pPr>
        <w:rPr>
          <w:rFonts w:eastAsia="Times New Roman"/>
          <w:b/>
          <w:color w:val="002060"/>
          <w:sz w:val="24"/>
          <w:lang w:eastAsia="zh-CN" w:bidi="ar-SA"/>
        </w:rPr>
      </w:pPr>
      <w:r>
        <w:rPr>
          <w:rFonts w:eastAsia="Times New Roman"/>
          <w:b/>
          <w:color w:val="002060"/>
          <w:sz w:val="24"/>
          <w:lang w:eastAsia="zh-CN" w:bidi="ar-SA"/>
        </w:rPr>
        <w:br w:type="page"/>
      </w:r>
    </w:p>
    <w:tbl>
      <w:tblPr>
        <w:tblW w:w="11199" w:type="dxa"/>
        <w:tblInd w:w="-710" w:type="dxa"/>
        <w:tblLayout w:type="fixed"/>
        <w:tblCellMar>
          <w:top w:w="55" w:type="dxa"/>
          <w:left w:w="55" w:type="dxa"/>
          <w:bottom w:w="55" w:type="dxa"/>
          <w:right w:w="55" w:type="dxa"/>
        </w:tblCellMar>
        <w:tblLook w:val="0000" w:firstRow="0" w:lastRow="0" w:firstColumn="0" w:lastColumn="0" w:noHBand="0" w:noVBand="0"/>
      </w:tblPr>
      <w:tblGrid>
        <w:gridCol w:w="511"/>
        <w:gridCol w:w="5727"/>
        <w:gridCol w:w="850"/>
        <w:gridCol w:w="1134"/>
        <w:gridCol w:w="2977"/>
      </w:tblGrid>
      <w:tr w:rsidR="000A5723" w:rsidRPr="0084545F" w14:paraId="43CCC971" w14:textId="77777777" w:rsidTr="0003018A">
        <w:trPr>
          <w:trHeight w:val="828"/>
        </w:trPr>
        <w:tc>
          <w:tcPr>
            <w:tcW w:w="11199" w:type="dxa"/>
            <w:gridSpan w:val="5"/>
            <w:tcBorders>
              <w:top w:val="single" w:sz="1" w:space="0" w:color="000001"/>
              <w:left w:val="single" w:sz="1" w:space="0" w:color="000001"/>
              <w:bottom w:val="single" w:sz="1" w:space="0" w:color="000001"/>
              <w:right w:val="single" w:sz="1" w:space="0" w:color="000001"/>
            </w:tcBorders>
            <w:shd w:val="clear" w:color="auto" w:fill="FBE4D5"/>
            <w:vAlign w:val="center"/>
          </w:tcPr>
          <w:p w14:paraId="1D0F2BAB" w14:textId="77777777" w:rsidR="000A5723" w:rsidRPr="0084545F" w:rsidRDefault="000A5723" w:rsidP="0003018A">
            <w:pPr>
              <w:suppressAutoHyphens/>
              <w:spacing w:before="240" w:after="120" w:line="240" w:lineRule="auto"/>
              <w:jc w:val="center"/>
              <w:rPr>
                <w:rFonts w:eastAsia="Times New Roman"/>
                <w:b/>
                <w:sz w:val="24"/>
                <w:szCs w:val="24"/>
                <w:lang w:eastAsia="ar-SA" w:bidi="ar-SA"/>
              </w:rPr>
            </w:pPr>
            <w:r w:rsidRPr="0084545F">
              <w:rPr>
                <w:rFonts w:eastAsia="Times New Roman"/>
                <w:b/>
                <w:sz w:val="24"/>
                <w:szCs w:val="24"/>
                <w:lang w:eastAsia="ar-SA" w:bidi="ar-SA"/>
              </w:rPr>
              <w:t>ΤΜΗΜΑ 14</w:t>
            </w:r>
          </w:p>
          <w:p w14:paraId="6A0B0507" w14:textId="77777777" w:rsidR="000A5723" w:rsidRPr="0084545F" w:rsidRDefault="000A5723" w:rsidP="0003018A">
            <w:pPr>
              <w:suppressAutoHyphens/>
              <w:spacing w:after="120" w:line="240" w:lineRule="auto"/>
              <w:jc w:val="center"/>
              <w:rPr>
                <w:rFonts w:eastAsia="Times New Roman"/>
                <w:b/>
                <w:sz w:val="20"/>
                <w:szCs w:val="20"/>
                <w:lang w:eastAsia="ar-SA" w:bidi="ar-SA"/>
              </w:rPr>
            </w:pPr>
            <w:r w:rsidRPr="0084545F">
              <w:rPr>
                <w:rFonts w:eastAsia="Times New Roman"/>
                <w:b/>
                <w:sz w:val="24"/>
                <w:szCs w:val="24"/>
                <w:lang w:eastAsia="ar-SA" w:bidi="ar-SA"/>
              </w:rPr>
              <w:t>Α. ΚΛΙΒΑΝΟΣ KRONOS B23</w:t>
            </w:r>
          </w:p>
        </w:tc>
      </w:tr>
      <w:tr w:rsidR="000A5723" w:rsidRPr="0084545F" w14:paraId="5C43760A" w14:textId="77777777" w:rsidTr="0003018A">
        <w:trPr>
          <w:trHeight w:val="828"/>
        </w:trPr>
        <w:tc>
          <w:tcPr>
            <w:tcW w:w="511" w:type="dxa"/>
            <w:tcBorders>
              <w:top w:val="single" w:sz="1" w:space="0" w:color="000001"/>
              <w:left w:val="single" w:sz="1" w:space="0" w:color="000001"/>
              <w:bottom w:val="single" w:sz="1" w:space="0" w:color="000001"/>
            </w:tcBorders>
            <w:shd w:val="clear" w:color="auto" w:fill="AEAAAA"/>
            <w:vAlign w:val="center"/>
          </w:tcPr>
          <w:p w14:paraId="2258BD1C" w14:textId="77777777" w:rsidR="000A5723" w:rsidRPr="0084545F" w:rsidRDefault="000A5723" w:rsidP="0003018A">
            <w:pPr>
              <w:suppressAutoHyphens/>
              <w:spacing w:after="120" w:line="240" w:lineRule="auto"/>
              <w:jc w:val="center"/>
              <w:rPr>
                <w:rFonts w:eastAsia="Times New Roman"/>
                <w:sz w:val="16"/>
                <w:szCs w:val="16"/>
                <w:lang w:val="en-GB" w:eastAsia="ar-SA" w:bidi="ar-SA"/>
              </w:rPr>
            </w:pPr>
            <w:r w:rsidRPr="0084545F">
              <w:rPr>
                <w:rFonts w:eastAsia="Times New Roman"/>
                <w:b/>
                <w:sz w:val="16"/>
                <w:szCs w:val="16"/>
                <w:lang w:val="en-GB" w:eastAsia="ar-SA" w:bidi="ar-SA"/>
              </w:rPr>
              <w:t>Α/Α</w:t>
            </w:r>
          </w:p>
        </w:tc>
        <w:tc>
          <w:tcPr>
            <w:tcW w:w="5727" w:type="dxa"/>
            <w:tcBorders>
              <w:top w:val="single" w:sz="1" w:space="0" w:color="000001"/>
              <w:left w:val="single" w:sz="1" w:space="0" w:color="000001"/>
              <w:bottom w:val="single" w:sz="1" w:space="0" w:color="000001"/>
            </w:tcBorders>
            <w:shd w:val="clear" w:color="auto" w:fill="AEAAAA"/>
            <w:vAlign w:val="center"/>
          </w:tcPr>
          <w:p w14:paraId="415B9278" w14:textId="77777777" w:rsidR="000A5723" w:rsidRPr="0084545F" w:rsidRDefault="000A5723" w:rsidP="0003018A">
            <w:pPr>
              <w:suppressAutoHyphens/>
              <w:spacing w:after="120" w:line="240" w:lineRule="auto"/>
              <w:jc w:val="center"/>
              <w:rPr>
                <w:rFonts w:eastAsia="Times New Roman"/>
                <w:lang w:val="en-GB" w:eastAsia="ar-SA" w:bidi="ar-SA"/>
              </w:rPr>
            </w:pPr>
            <w:r w:rsidRPr="0084545F">
              <w:rPr>
                <w:rFonts w:eastAsia="Times New Roman"/>
                <w:b/>
                <w:lang w:val="en-GB" w:eastAsia="ar-SA" w:bidi="ar-SA"/>
              </w:rPr>
              <w:t>Περιγραφή/Προδιαγραφή</w:t>
            </w:r>
          </w:p>
        </w:tc>
        <w:tc>
          <w:tcPr>
            <w:tcW w:w="850" w:type="dxa"/>
            <w:tcBorders>
              <w:top w:val="single" w:sz="1" w:space="0" w:color="000001"/>
              <w:left w:val="single" w:sz="1" w:space="0" w:color="000001"/>
              <w:bottom w:val="single" w:sz="1" w:space="0" w:color="000001"/>
            </w:tcBorders>
            <w:shd w:val="clear" w:color="auto" w:fill="AEAAAA"/>
            <w:vAlign w:val="center"/>
          </w:tcPr>
          <w:p w14:paraId="710EE161" w14:textId="77777777" w:rsidR="000A5723" w:rsidRPr="0084545F" w:rsidRDefault="000A5723" w:rsidP="0003018A">
            <w:pPr>
              <w:suppressAutoHyphens/>
              <w:spacing w:after="120" w:line="240" w:lineRule="auto"/>
              <w:jc w:val="center"/>
              <w:rPr>
                <w:rFonts w:eastAsia="Times New Roman"/>
                <w:sz w:val="18"/>
                <w:szCs w:val="18"/>
                <w:lang w:val="en-GB" w:eastAsia="ar-SA" w:bidi="ar-SA"/>
              </w:rPr>
            </w:pPr>
            <w:r w:rsidRPr="0084545F">
              <w:rPr>
                <w:rFonts w:eastAsia="Times New Roman"/>
                <w:b/>
                <w:sz w:val="18"/>
                <w:szCs w:val="18"/>
                <w:lang w:val="en-GB" w:eastAsia="ar-SA" w:bidi="ar-SA"/>
              </w:rPr>
              <w:t>Απαίτηση</w:t>
            </w:r>
          </w:p>
        </w:tc>
        <w:tc>
          <w:tcPr>
            <w:tcW w:w="1134" w:type="dxa"/>
            <w:tcBorders>
              <w:top w:val="single" w:sz="1" w:space="0" w:color="000001"/>
              <w:left w:val="single" w:sz="1" w:space="0" w:color="000001"/>
              <w:bottom w:val="single" w:sz="1" w:space="0" w:color="000001"/>
            </w:tcBorders>
            <w:shd w:val="clear" w:color="auto" w:fill="AEAAAA"/>
            <w:vAlign w:val="center"/>
          </w:tcPr>
          <w:p w14:paraId="62E933A2" w14:textId="77777777" w:rsidR="000A5723" w:rsidRPr="0084545F" w:rsidRDefault="000A5723" w:rsidP="0003018A">
            <w:pPr>
              <w:suppressAutoHyphens/>
              <w:spacing w:after="120" w:line="240" w:lineRule="auto"/>
              <w:jc w:val="center"/>
              <w:rPr>
                <w:rFonts w:eastAsia="Times New Roman"/>
                <w:sz w:val="18"/>
                <w:szCs w:val="18"/>
                <w:lang w:val="en-GB" w:eastAsia="ar-SA" w:bidi="ar-SA"/>
              </w:rPr>
            </w:pPr>
            <w:r w:rsidRPr="0084545F">
              <w:rPr>
                <w:rFonts w:eastAsia="Times New Roman"/>
                <w:b/>
                <w:sz w:val="18"/>
                <w:szCs w:val="18"/>
                <w:lang w:val="en-GB" w:eastAsia="ar-SA" w:bidi="ar-SA"/>
              </w:rPr>
              <w:t>Απάντηση Υποψηφίου</w:t>
            </w:r>
          </w:p>
        </w:tc>
        <w:tc>
          <w:tcPr>
            <w:tcW w:w="2977" w:type="dxa"/>
            <w:tcBorders>
              <w:top w:val="single" w:sz="1" w:space="0" w:color="000001"/>
              <w:left w:val="single" w:sz="1" w:space="0" w:color="000001"/>
              <w:bottom w:val="single" w:sz="1" w:space="0" w:color="000001"/>
              <w:right w:val="single" w:sz="1" w:space="0" w:color="000001"/>
            </w:tcBorders>
            <w:shd w:val="clear" w:color="auto" w:fill="AEAAAA"/>
            <w:vAlign w:val="center"/>
          </w:tcPr>
          <w:p w14:paraId="276EAF2F" w14:textId="77777777" w:rsidR="000A5723" w:rsidRPr="0084545F" w:rsidRDefault="000A5723" w:rsidP="0003018A">
            <w:pPr>
              <w:suppressAutoHyphens/>
              <w:spacing w:after="120" w:line="240" w:lineRule="auto"/>
              <w:jc w:val="center"/>
              <w:rPr>
                <w:rFonts w:eastAsia="Times New Roman"/>
                <w:sz w:val="20"/>
                <w:szCs w:val="20"/>
                <w:lang w:val="en-GB" w:eastAsia="ar-SA" w:bidi="ar-SA"/>
              </w:rPr>
            </w:pPr>
            <w:r w:rsidRPr="0084545F">
              <w:rPr>
                <w:rFonts w:eastAsia="Times New Roman"/>
                <w:b/>
                <w:sz w:val="20"/>
                <w:szCs w:val="20"/>
                <w:lang w:val="en-GB" w:eastAsia="ar-SA" w:bidi="ar-SA"/>
              </w:rPr>
              <w:t>Παραπομπή Τεκμηρίωσης</w:t>
            </w:r>
          </w:p>
        </w:tc>
      </w:tr>
      <w:tr w:rsidR="000A5723" w:rsidRPr="0084545F" w14:paraId="3F631A3C" w14:textId="77777777" w:rsidTr="0003018A">
        <w:trPr>
          <w:trHeight w:val="600"/>
        </w:trPr>
        <w:tc>
          <w:tcPr>
            <w:tcW w:w="511" w:type="dxa"/>
            <w:tcBorders>
              <w:top w:val="single" w:sz="1" w:space="0" w:color="000001"/>
              <w:left w:val="single" w:sz="1" w:space="0" w:color="000001"/>
              <w:bottom w:val="single" w:sz="1" w:space="0" w:color="000001"/>
            </w:tcBorders>
            <w:shd w:val="clear" w:color="auto" w:fill="E7E6E6"/>
            <w:vAlign w:val="center"/>
          </w:tcPr>
          <w:p w14:paraId="231440EA" w14:textId="77777777" w:rsidR="000A5723" w:rsidRPr="0084545F" w:rsidRDefault="000A5723" w:rsidP="0003018A">
            <w:pPr>
              <w:suppressAutoHyphens/>
              <w:spacing w:after="120" w:line="240" w:lineRule="auto"/>
              <w:jc w:val="center"/>
              <w:rPr>
                <w:rFonts w:eastAsia="Times New Roman"/>
                <w:b/>
                <w:sz w:val="20"/>
                <w:szCs w:val="20"/>
                <w:lang w:eastAsia="ar-SA" w:bidi="ar-SA"/>
              </w:rPr>
            </w:pPr>
            <w:r w:rsidRPr="0084545F">
              <w:rPr>
                <w:rFonts w:eastAsia="Times New Roman"/>
                <w:b/>
                <w:sz w:val="20"/>
                <w:szCs w:val="20"/>
                <w:lang w:eastAsia="ar-SA" w:bidi="ar-SA"/>
              </w:rPr>
              <w:t>1</w:t>
            </w:r>
          </w:p>
        </w:tc>
        <w:tc>
          <w:tcPr>
            <w:tcW w:w="5727" w:type="dxa"/>
            <w:tcBorders>
              <w:top w:val="single" w:sz="1" w:space="0" w:color="000001"/>
              <w:left w:val="single" w:sz="1" w:space="0" w:color="000001"/>
              <w:bottom w:val="single" w:sz="1" w:space="0" w:color="000001"/>
            </w:tcBorders>
            <w:shd w:val="clear" w:color="auto" w:fill="E7E6E6"/>
            <w:vAlign w:val="center"/>
          </w:tcPr>
          <w:p w14:paraId="5B0B1E55" w14:textId="77777777" w:rsidR="000A5723" w:rsidRPr="0084545F" w:rsidRDefault="000A5723" w:rsidP="0003018A">
            <w:pPr>
              <w:suppressAutoHyphens/>
              <w:spacing w:after="0" w:line="240" w:lineRule="auto"/>
              <w:jc w:val="center"/>
              <w:rPr>
                <w:rFonts w:eastAsia="Times New Roman"/>
                <w:b/>
                <w:lang w:val="en-GB" w:eastAsia="ar-SA" w:bidi="ar-SA"/>
              </w:rPr>
            </w:pPr>
            <w:r w:rsidRPr="0084545F">
              <w:rPr>
                <w:rFonts w:eastAsia="Times New Roman"/>
                <w:b/>
                <w:szCs w:val="24"/>
                <w:lang w:val="en-GB" w:eastAsia="ar-SA" w:bidi="ar-SA"/>
              </w:rPr>
              <w:t>Γενικά χαρακτηριστικά</w:t>
            </w:r>
          </w:p>
        </w:tc>
        <w:tc>
          <w:tcPr>
            <w:tcW w:w="850" w:type="dxa"/>
            <w:tcBorders>
              <w:top w:val="single" w:sz="1" w:space="0" w:color="000001"/>
              <w:left w:val="single" w:sz="1" w:space="0" w:color="000001"/>
              <w:bottom w:val="single" w:sz="1" w:space="0" w:color="000001"/>
            </w:tcBorders>
            <w:shd w:val="clear" w:color="auto" w:fill="E7E6E6"/>
            <w:vAlign w:val="center"/>
          </w:tcPr>
          <w:p w14:paraId="54978E1A" w14:textId="77777777" w:rsidR="000A5723" w:rsidRPr="0084545F" w:rsidRDefault="000A5723" w:rsidP="0003018A">
            <w:pPr>
              <w:suppressAutoHyphens/>
              <w:spacing w:after="120" w:line="240" w:lineRule="auto"/>
              <w:jc w:val="center"/>
              <w:rPr>
                <w:rFonts w:eastAsia="Times New Roman"/>
                <w:b/>
                <w:sz w:val="18"/>
                <w:szCs w:val="18"/>
                <w:lang w:val="en-GB" w:eastAsia="ar-SA" w:bidi="ar-SA"/>
              </w:rPr>
            </w:pPr>
          </w:p>
        </w:tc>
        <w:tc>
          <w:tcPr>
            <w:tcW w:w="1134" w:type="dxa"/>
            <w:tcBorders>
              <w:top w:val="single" w:sz="1" w:space="0" w:color="000001"/>
              <w:left w:val="single" w:sz="1" w:space="0" w:color="000001"/>
              <w:bottom w:val="single" w:sz="1" w:space="0" w:color="000001"/>
            </w:tcBorders>
            <w:shd w:val="clear" w:color="auto" w:fill="E7E6E6"/>
            <w:vAlign w:val="center"/>
          </w:tcPr>
          <w:p w14:paraId="55335283" w14:textId="77777777" w:rsidR="000A5723" w:rsidRPr="0084545F" w:rsidRDefault="000A5723" w:rsidP="0003018A">
            <w:pPr>
              <w:suppressAutoHyphens/>
              <w:spacing w:after="120" w:line="240" w:lineRule="auto"/>
              <w:jc w:val="center"/>
              <w:rPr>
                <w:rFonts w:eastAsia="Times New Roman"/>
                <w:b/>
                <w:sz w:val="18"/>
                <w:szCs w:val="18"/>
                <w:lang w:val="en-GB" w:eastAsia="ar-SA" w:bidi="ar-SA"/>
              </w:rPr>
            </w:pPr>
          </w:p>
        </w:tc>
        <w:tc>
          <w:tcPr>
            <w:tcW w:w="2977" w:type="dxa"/>
            <w:tcBorders>
              <w:top w:val="single" w:sz="1" w:space="0" w:color="000001"/>
              <w:left w:val="single" w:sz="1" w:space="0" w:color="000001"/>
              <w:bottom w:val="single" w:sz="1" w:space="0" w:color="000001"/>
              <w:right w:val="single" w:sz="1" w:space="0" w:color="000001"/>
            </w:tcBorders>
            <w:shd w:val="clear" w:color="auto" w:fill="E7E6E6"/>
            <w:vAlign w:val="center"/>
          </w:tcPr>
          <w:p w14:paraId="2CF147FA" w14:textId="77777777" w:rsidR="000A5723" w:rsidRPr="0084545F" w:rsidRDefault="000A5723" w:rsidP="0003018A">
            <w:pPr>
              <w:suppressAutoHyphens/>
              <w:spacing w:after="120" w:line="240" w:lineRule="auto"/>
              <w:jc w:val="center"/>
              <w:rPr>
                <w:rFonts w:eastAsia="Times New Roman"/>
                <w:b/>
                <w:sz w:val="20"/>
                <w:szCs w:val="20"/>
                <w:lang w:val="en-GB" w:eastAsia="ar-SA" w:bidi="ar-SA"/>
              </w:rPr>
            </w:pPr>
          </w:p>
        </w:tc>
      </w:tr>
      <w:tr w:rsidR="000A5723" w:rsidRPr="0084545F" w14:paraId="4B3CC8D0" w14:textId="77777777" w:rsidTr="0003018A">
        <w:tc>
          <w:tcPr>
            <w:tcW w:w="511" w:type="dxa"/>
            <w:tcBorders>
              <w:left w:val="single" w:sz="1" w:space="0" w:color="000001"/>
              <w:bottom w:val="single" w:sz="1" w:space="0" w:color="000001"/>
            </w:tcBorders>
            <w:shd w:val="clear" w:color="auto" w:fill="FFFFFF"/>
            <w:vAlign w:val="center"/>
          </w:tcPr>
          <w:p w14:paraId="57F25686" w14:textId="77777777" w:rsidR="000A5723" w:rsidRPr="0084545F" w:rsidRDefault="000A5723" w:rsidP="0003018A">
            <w:pPr>
              <w:suppressLineNumbers/>
              <w:suppressAutoHyphens/>
              <w:snapToGrid w:val="0"/>
              <w:spacing w:after="120" w:line="200" w:lineRule="atLeast"/>
              <w:ind w:left="-23"/>
              <w:jc w:val="center"/>
              <w:rPr>
                <w:rFonts w:eastAsia="Times New Roman"/>
                <w:b/>
                <w:sz w:val="16"/>
                <w:szCs w:val="16"/>
                <w:lang w:val="en-GB" w:eastAsia="ar-SA" w:bidi="ar-SA"/>
              </w:rPr>
            </w:pPr>
            <w:r w:rsidRPr="0084545F">
              <w:rPr>
                <w:rFonts w:eastAsia="Calibri"/>
                <w:b/>
                <w:color w:val="000000"/>
                <w:sz w:val="16"/>
                <w:szCs w:val="16"/>
                <w:lang w:val="en-GB" w:eastAsia="ar-SA" w:bidi="ar-SA"/>
              </w:rPr>
              <w:t>1.1</w:t>
            </w:r>
          </w:p>
        </w:tc>
        <w:tc>
          <w:tcPr>
            <w:tcW w:w="5727" w:type="dxa"/>
            <w:tcBorders>
              <w:left w:val="single" w:sz="1" w:space="0" w:color="000001"/>
              <w:bottom w:val="single" w:sz="1" w:space="0" w:color="000001"/>
            </w:tcBorders>
            <w:shd w:val="clear" w:color="auto" w:fill="FFFFFF"/>
            <w:vAlign w:val="center"/>
          </w:tcPr>
          <w:p w14:paraId="06EE2DA5" w14:textId="77777777" w:rsidR="000A5723" w:rsidRPr="0084545F" w:rsidRDefault="000A5723" w:rsidP="0003018A">
            <w:pPr>
              <w:spacing w:before="240" w:after="0" w:line="360" w:lineRule="auto"/>
              <w:ind w:left="140" w:right="91"/>
              <w:jc w:val="both"/>
              <w:rPr>
                <w:rFonts w:eastAsia="Calibri"/>
                <w:kern w:val="2"/>
                <w:sz w:val="20"/>
                <w:szCs w:val="20"/>
                <w:lang w:bidi="ar-SA"/>
                <w14:ligatures w14:val="standardContextual"/>
              </w:rPr>
            </w:pPr>
            <w:r w:rsidRPr="0084545F">
              <w:rPr>
                <w:rFonts w:eastAsia="Calibri"/>
                <w:kern w:val="2"/>
                <w:sz w:val="20"/>
                <w:szCs w:val="20"/>
                <w:lang w:bidi="ar-SA"/>
                <w14:ligatures w14:val="standardContextual"/>
              </w:rPr>
              <w:t xml:space="preserve">Αντικείμενο του παρόντος αποτελεί η συντήρηση και επισκευή του κλιβάνου, μοντέλο </w:t>
            </w:r>
            <w:r w:rsidRPr="0084545F">
              <w:rPr>
                <w:rFonts w:eastAsia="Calibri"/>
                <w:kern w:val="2"/>
                <w:sz w:val="20"/>
                <w:szCs w:val="20"/>
                <w:lang w:val="en-US" w:bidi="ar-SA"/>
                <w14:ligatures w14:val="standardContextual"/>
              </w:rPr>
              <w:t>KRONOS</w:t>
            </w:r>
            <w:r w:rsidRPr="0084545F">
              <w:rPr>
                <w:rFonts w:eastAsia="Calibri"/>
                <w:kern w:val="2"/>
                <w:sz w:val="20"/>
                <w:szCs w:val="20"/>
                <w:lang w:bidi="ar-SA"/>
                <w14:ligatures w14:val="standardContextual"/>
              </w:rPr>
              <w:t xml:space="preserve"> </w:t>
            </w:r>
            <w:r w:rsidRPr="0084545F">
              <w:rPr>
                <w:rFonts w:eastAsia="Calibri"/>
                <w:kern w:val="2"/>
                <w:sz w:val="20"/>
                <w:szCs w:val="20"/>
                <w:lang w:val="en-US" w:bidi="ar-SA"/>
                <w14:ligatures w14:val="standardContextual"/>
              </w:rPr>
              <w:t>B</w:t>
            </w:r>
            <w:r w:rsidRPr="0084545F">
              <w:rPr>
                <w:rFonts w:eastAsia="Calibri"/>
                <w:kern w:val="2"/>
                <w:sz w:val="20"/>
                <w:szCs w:val="20"/>
                <w:lang w:bidi="ar-SA"/>
                <w14:ligatures w14:val="standardContextual"/>
              </w:rPr>
              <w:t xml:space="preserve">23 </w:t>
            </w:r>
            <w:r w:rsidRPr="0084545F">
              <w:rPr>
                <w:rFonts w:eastAsia="Calibri"/>
                <w:i/>
                <w:iCs/>
                <w:kern w:val="2"/>
                <w:sz w:val="20"/>
                <w:szCs w:val="20"/>
                <w:lang w:bidi="ar-SA"/>
                <w14:ligatures w14:val="standardContextual"/>
              </w:rPr>
              <w:t xml:space="preserve">(με </w:t>
            </w:r>
            <w:r w:rsidRPr="0084545F">
              <w:rPr>
                <w:rFonts w:eastAsia="Calibri"/>
                <w:i/>
                <w:iCs/>
                <w:kern w:val="2"/>
                <w:sz w:val="20"/>
                <w:szCs w:val="20"/>
                <w:lang w:val="en-US" w:bidi="ar-SA"/>
                <w14:ligatures w14:val="standardContextual"/>
              </w:rPr>
              <w:t>S</w:t>
            </w:r>
            <w:r w:rsidRPr="0084545F">
              <w:rPr>
                <w:rFonts w:eastAsia="Calibri"/>
                <w:i/>
                <w:iCs/>
                <w:kern w:val="2"/>
                <w:sz w:val="20"/>
                <w:szCs w:val="20"/>
                <w:lang w:bidi="ar-SA"/>
                <w14:ligatures w14:val="standardContextual"/>
              </w:rPr>
              <w:t>/</w:t>
            </w:r>
            <w:r w:rsidRPr="0084545F">
              <w:rPr>
                <w:rFonts w:eastAsia="Calibri"/>
                <w:i/>
                <w:iCs/>
                <w:kern w:val="2"/>
                <w:sz w:val="20"/>
                <w:szCs w:val="20"/>
                <w:lang w:val="en-US" w:bidi="ar-SA"/>
                <w14:ligatures w14:val="standardContextual"/>
              </w:rPr>
              <w:t>N</w:t>
            </w:r>
            <w:r w:rsidRPr="0084545F">
              <w:rPr>
                <w:rFonts w:eastAsia="Calibri"/>
                <w:i/>
                <w:iCs/>
                <w:kern w:val="2"/>
                <w:sz w:val="20"/>
                <w:szCs w:val="20"/>
                <w:lang w:bidi="ar-SA"/>
                <w14:ligatures w14:val="standardContextual"/>
              </w:rPr>
              <w:t xml:space="preserve">: </w:t>
            </w:r>
            <w:r w:rsidRPr="0084545F">
              <w:rPr>
                <w:rFonts w:eastAsia="Aptos"/>
                <w:i/>
                <w:iCs/>
                <w:kern w:val="2"/>
                <w:sz w:val="20"/>
                <w:szCs w:val="20"/>
                <w:lang w:val="en-US" w:bidi="ar-SA"/>
                <w14:ligatures w14:val="standardContextual"/>
              </w:rPr>
              <w:t>KB</w:t>
            </w:r>
            <w:r w:rsidRPr="0084545F">
              <w:rPr>
                <w:rFonts w:eastAsia="Aptos"/>
                <w:i/>
                <w:iCs/>
                <w:kern w:val="2"/>
                <w:sz w:val="20"/>
                <w:szCs w:val="20"/>
                <w:lang w:bidi="ar-SA"/>
                <w14:ligatures w14:val="standardContextual"/>
              </w:rPr>
              <w:t>2</w:t>
            </w:r>
            <w:r w:rsidRPr="0084545F">
              <w:rPr>
                <w:rFonts w:eastAsia="Aptos"/>
                <w:i/>
                <w:iCs/>
                <w:kern w:val="2"/>
                <w:sz w:val="20"/>
                <w:szCs w:val="20"/>
                <w:lang w:val="en-US" w:bidi="ar-SA"/>
                <w14:ligatures w14:val="standardContextual"/>
              </w:rPr>
              <w:t>NAJ</w:t>
            </w:r>
            <w:r w:rsidRPr="0084545F">
              <w:rPr>
                <w:rFonts w:eastAsia="Aptos"/>
                <w:i/>
                <w:iCs/>
                <w:kern w:val="2"/>
                <w:sz w:val="20"/>
                <w:szCs w:val="20"/>
                <w:lang w:bidi="ar-SA"/>
                <w14:ligatures w14:val="standardContextual"/>
              </w:rPr>
              <w:t xml:space="preserve">0565, </w:t>
            </w:r>
            <w:r w:rsidRPr="0084545F">
              <w:rPr>
                <w:rFonts w:eastAsia="Aptos"/>
                <w:i/>
                <w:iCs/>
                <w:kern w:val="2"/>
                <w:sz w:val="20"/>
                <w:szCs w:val="20"/>
                <w:lang w:val="en-US" w:bidi="ar-SA"/>
                <w14:ligatures w14:val="standardContextual"/>
              </w:rPr>
              <w:t>KB</w:t>
            </w:r>
            <w:r w:rsidRPr="0084545F">
              <w:rPr>
                <w:rFonts w:eastAsia="Aptos"/>
                <w:i/>
                <w:iCs/>
                <w:kern w:val="2"/>
                <w:sz w:val="20"/>
                <w:szCs w:val="20"/>
                <w:lang w:bidi="ar-SA"/>
                <w14:ligatures w14:val="standardContextual"/>
              </w:rPr>
              <w:t>2</w:t>
            </w:r>
            <w:r w:rsidRPr="0084545F">
              <w:rPr>
                <w:rFonts w:eastAsia="Aptos"/>
                <w:i/>
                <w:iCs/>
                <w:kern w:val="2"/>
                <w:sz w:val="20"/>
                <w:szCs w:val="20"/>
                <w:lang w:val="en-US" w:bidi="ar-SA"/>
                <w14:ligatures w14:val="standardContextual"/>
              </w:rPr>
              <w:t>NAJ</w:t>
            </w:r>
            <w:r w:rsidRPr="0084545F">
              <w:rPr>
                <w:rFonts w:eastAsia="Aptos"/>
                <w:i/>
                <w:iCs/>
                <w:kern w:val="2"/>
                <w:sz w:val="20"/>
                <w:szCs w:val="20"/>
                <w:lang w:bidi="ar-SA"/>
                <w14:ligatures w14:val="standardContextual"/>
              </w:rPr>
              <w:t xml:space="preserve">0566) </w:t>
            </w:r>
            <w:r w:rsidRPr="0084545F">
              <w:rPr>
                <w:rFonts w:eastAsia="Calibri"/>
                <w:kern w:val="2"/>
                <w:sz w:val="20"/>
                <w:szCs w:val="20"/>
                <w:lang w:bidi="ar-SA"/>
                <w14:ligatures w14:val="standardContextual"/>
              </w:rPr>
              <w:t xml:space="preserve">του κατασκευαστικού οίκου </w:t>
            </w:r>
            <w:proofErr w:type="spellStart"/>
            <w:r w:rsidRPr="0084545F">
              <w:rPr>
                <w:rFonts w:eastAsia="Calibri"/>
                <w:kern w:val="2"/>
                <w:sz w:val="20"/>
                <w:szCs w:val="20"/>
                <w:lang w:val="en-US" w:bidi="ar-SA"/>
                <w14:ligatures w14:val="standardContextual"/>
              </w:rPr>
              <w:t>Newmed</w:t>
            </w:r>
            <w:proofErr w:type="spellEnd"/>
            <w:r w:rsidRPr="0084545F">
              <w:rPr>
                <w:rFonts w:eastAsia="Calibri"/>
                <w:kern w:val="2"/>
                <w:sz w:val="20"/>
                <w:szCs w:val="20"/>
                <w:lang w:bidi="ar-SA"/>
                <w14:ligatures w14:val="standardContextual"/>
              </w:rPr>
              <w:t xml:space="preserve"> που είναι εγκατεστημένος στο Γ.Ν. Σερρών και συγκεκριμένα η προληπτική συντήρηση σύμφωνα με τις οδηγίες του κατασκευαστικού οίκου, όπως αυτές αναφέρονται στα επίσημα εγχειρίδια συντήρησης (service manuals), καθώς και η εκτέλεση απεριόριστου αριθμού επανορθωτικών συντηρήσεων (αποκατάσταση βλαβών).</w:t>
            </w:r>
          </w:p>
        </w:tc>
        <w:tc>
          <w:tcPr>
            <w:tcW w:w="850" w:type="dxa"/>
            <w:tcBorders>
              <w:left w:val="single" w:sz="1" w:space="0" w:color="000001"/>
              <w:bottom w:val="single" w:sz="1" w:space="0" w:color="000001"/>
            </w:tcBorders>
            <w:shd w:val="clear" w:color="auto" w:fill="FFFFFF"/>
            <w:vAlign w:val="center"/>
          </w:tcPr>
          <w:p w14:paraId="7A59DA0C" w14:textId="77777777" w:rsidR="000A5723" w:rsidRPr="0084545F" w:rsidRDefault="000A5723" w:rsidP="0003018A">
            <w:pPr>
              <w:suppressLineNumbers/>
              <w:suppressAutoHyphens/>
              <w:spacing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640EE6A8" w14:textId="77777777" w:rsidR="000A5723" w:rsidRPr="0084545F" w:rsidRDefault="000A5723" w:rsidP="0003018A">
            <w:pPr>
              <w:suppressLineNumbers/>
              <w:suppressAutoHyphens/>
              <w:snapToGrid w:val="0"/>
              <w:spacing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2AB3B53E" w14:textId="77777777" w:rsidR="000A5723" w:rsidRPr="0084545F" w:rsidRDefault="000A5723" w:rsidP="0003018A">
            <w:pPr>
              <w:suppressAutoHyphens/>
              <w:snapToGrid w:val="0"/>
              <w:spacing w:after="120" w:line="240" w:lineRule="auto"/>
              <w:jc w:val="center"/>
              <w:rPr>
                <w:rFonts w:eastAsia="Times New Roman"/>
                <w:lang w:val="en-GB" w:eastAsia="ar-SA" w:bidi="ar-SA"/>
              </w:rPr>
            </w:pPr>
          </w:p>
        </w:tc>
      </w:tr>
      <w:tr w:rsidR="000A5723" w:rsidRPr="0084545F" w14:paraId="1690037B" w14:textId="77777777" w:rsidTr="0003018A">
        <w:tc>
          <w:tcPr>
            <w:tcW w:w="511" w:type="dxa"/>
            <w:tcBorders>
              <w:left w:val="single" w:sz="1" w:space="0" w:color="000001"/>
              <w:bottom w:val="single" w:sz="1" w:space="0" w:color="000001"/>
            </w:tcBorders>
            <w:shd w:val="clear" w:color="auto" w:fill="FFFFFF"/>
            <w:vAlign w:val="center"/>
          </w:tcPr>
          <w:p w14:paraId="75F0C3BA"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val="en-GB" w:eastAsia="ar-SA" w:bidi="ar-SA"/>
              </w:rPr>
            </w:pPr>
            <w:r w:rsidRPr="0084545F">
              <w:rPr>
                <w:rFonts w:eastAsia="Calibri"/>
                <w:b/>
                <w:color w:val="000000"/>
                <w:sz w:val="16"/>
                <w:szCs w:val="16"/>
                <w:lang w:val="en-GB" w:eastAsia="ar-SA" w:bidi="ar-SA"/>
              </w:rPr>
              <w:t>1.2</w:t>
            </w:r>
          </w:p>
        </w:tc>
        <w:tc>
          <w:tcPr>
            <w:tcW w:w="5727" w:type="dxa"/>
            <w:tcBorders>
              <w:left w:val="single" w:sz="1" w:space="0" w:color="000001"/>
              <w:bottom w:val="single" w:sz="1" w:space="0" w:color="000001"/>
            </w:tcBorders>
            <w:shd w:val="clear" w:color="auto" w:fill="FFFFFF"/>
            <w:vAlign w:val="center"/>
          </w:tcPr>
          <w:p w14:paraId="3091B38D" w14:textId="77777777" w:rsidR="000A5723" w:rsidRPr="0084545F" w:rsidRDefault="000A5723" w:rsidP="0003018A">
            <w:pPr>
              <w:suppressAutoHyphens/>
              <w:spacing w:before="240" w:after="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Οι δαπάνες μετάβασης του τεχνικού προσωπικού της εταιρείας στην έδρα του Νοσοκομείου, δαπάνες παραμονής και δαπάνες επιστροφής του, θα βαρύνουν τον προμηθευτή.</w:t>
            </w:r>
          </w:p>
        </w:tc>
        <w:tc>
          <w:tcPr>
            <w:tcW w:w="850" w:type="dxa"/>
            <w:tcBorders>
              <w:left w:val="single" w:sz="1" w:space="0" w:color="000001"/>
              <w:bottom w:val="single" w:sz="1" w:space="0" w:color="000001"/>
            </w:tcBorders>
            <w:shd w:val="clear" w:color="auto" w:fill="FFFFFF"/>
            <w:vAlign w:val="center"/>
          </w:tcPr>
          <w:p w14:paraId="60A20129"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42137309"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7F3104BF"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12D540C9" w14:textId="77777777" w:rsidTr="0003018A">
        <w:trPr>
          <w:trHeight w:val="529"/>
        </w:trPr>
        <w:tc>
          <w:tcPr>
            <w:tcW w:w="511" w:type="dxa"/>
            <w:tcBorders>
              <w:left w:val="single" w:sz="1" w:space="0" w:color="000001"/>
              <w:bottom w:val="single" w:sz="1" w:space="0" w:color="000001"/>
            </w:tcBorders>
            <w:shd w:val="clear" w:color="auto" w:fill="E7E6E6"/>
            <w:vAlign w:val="center"/>
          </w:tcPr>
          <w:p w14:paraId="2DE25555"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20"/>
                <w:szCs w:val="20"/>
                <w:lang w:eastAsia="ar-SA" w:bidi="ar-SA"/>
              </w:rPr>
            </w:pPr>
            <w:r w:rsidRPr="0084545F">
              <w:rPr>
                <w:rFonts w:eastAsia="Calibri"/>
                <w:b/>
                <w:color w:val="000000"/>
                <w:sz w:val="20"/>
                <w:szCs w:val="20"/>
                <w:lang w:eastAsia="ar-SA" w:bidi="ar-SA"/>
              </w:rPr>
              <w:t>2</w:t>
            </w:r>
          </w:p>
        </w:tc>
        <w:tc>
          <w:tcPr>
            <w:tcW w:w="5727" w:type="dxa"/>
            <w:tcBorders>
              <w:left w:val="single" w:sz="1" w:space="0" w:color="000001"/>
              <w:bottom w:val="single" w:sz="1" w:space="0" w:color="000001"/>
            </w:tcBorders>
            <w:shd w:val="clear" w:color="auto" w:fill="E7E6E6"/>
            <w:vAlign w:val="center"/>
          </w:tcPr>
          <w:p w14:paraId="5EF07AF0" w14:textId="77777777" w:rsidR="000A5723" w:rsidRPr="0084545F" w:rsidRDefault="000A5723" w:rsidP="0003018A">
            <w:pPr>
              <w:suppressAutoHyphens/>
              <w:spacing w:after="0" w:line="276" w:lineRule="auto"/>
              <w:ind w:left="140" w:right="91"/>
              <w:jc w:val="center"/>
              <w:rPr>
                <w:rFonts w:eastAsia="Times New Roman"/>
                <w:b/>
                <w:lang w:eastAsia="ar-SA" w:bidi="ar-SA"/>
              </w:rPr>
            </w:pPr>
            <w:r w:rsidRPr="0084545F">
              <w:rPr>
                <w:rFonts w:eastAsia="Times New Roman"/>
                <w:b/>
                <w:lang w:val="en-GB" w:eastAsia="ar-SA" w:bidi="ar-SA"/>
              </w:rPr>
              <w:t>Γενικο</w:t>
            </w:r>
            <w:r w:rsidRPr="0084545F">
              <w:rPr>
                <w:rFonts w:eastAsia="Times New Roman"/>
                <w:b/>
                <w:lang w:eastAsia="ar-SA" w:bidi="ar-SA"/>
              </w:rPr>
              <w:t>ί</w:t>
            </w:r>
            <w:r w:rsidRPr="0084545F">
              <w:rPr>
                <w:rFonts w:eastAsia="Times New Roman"/>
                <w:b/>
                <w:lang w:val="en-GB" w:eastAsia="ar-SA" w:bidi="ar-SA"/>
              </w:rPr>
              <w:t xml:space="preserve"> Ορισμο</w:t>
            </w:r>
            <w:r w:rsidRPr="0084545F">
              <w:rPr>
                <w:rFonts w:eastAsia="Times New Roman"/>
                <w:b/>
                <w:lang w:eastAsia="ar-SA" w:bidi="ar-SA"/>
              </w:rPr>
              <w:t>ί</w:t>
            </w:r>
          </w:p>
        </w:tc>
        <w:tc>
          <w:tcPr>
            <w:tcW w:w="850" w:type="dxa"/>
            <w:tcBorders>
              <w:left w:val="single" w:sz="1" w:space="0" w:color="000001"/>
              <w:bottom w:val="single" w:sz="1" w:space="0" w:color="000001"/>
            </w:tcBorders>
            <w:shd w:val="clear" w:color="auto" w:fill="E7E6E6"/>
            <w:vAlign w:val="center"/>
          </w:tcPr>
          <w:p w14:paraId="4AA939F4"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val="en-GB" w:eastAsia="ar-SA" w:bidi="ar-SA"/>
              </w:rPr>
            </w:pPr>
          </w:p>
        </w:tc>
        <w:tc>
          <w:tcPr>
            <w:tcW w:w="1134" w:type="dxa"/>
            <w:tcBorders>
              <w:left w:val="single" w:sz="1" w:space="0" w:color="000001"/>
              <w:bottom w:val="single" w:sz="1" w:space="0" w:color="000001"/>
            </w:tcBorders>
            <w:shd w:val="clear" w:color="auto" w:fill="E7E6E6"/>
            <w:vAlign w:val="center"/>
          </w:tcPr>
          <w:p w14:paraId="59212DA4"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E7E6E6"/>
            <w:vAlign w:val="center"/>
          </w:tcPr>
          <w:p w14:paraId="68E0CAE9"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30CAB197" w14:textId="77777777" w:rsidTr="0003018A">
        <w:tc>
          <w:tcPr>
            <w:tcW w:w="511" w:type="dxa"/>
            <w:tcBorders>
              <w:left w:val="single" w:sz="1" w:space="0" w:color="000001"/>
              <w:bottom w:val="single" w:sz="1" w:space="0" w:color="000001"/>
            </w:tcBorders>
            <w:shd w:val="clear" w:color="auto" w:fill="FFFFFF"/>
            <w:vAlign w:val="center"/>
          </w:tcPr>
          <w:p w14:paraId="1A232754"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2</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w:t>
            </w:r>
          </w:p>
        </w:tc>
        <w:tc>
          <w:tcPr>
            <w:tcW w:w="5727" w:type="dxa"/>
            <w:tcBorders>
              <w:left w:val="single" w:sz="1" w:space="0" w:color="000001"/>
              <w:bottom w:val="single" w:sz="1" w:space="0" w:color="000001"/>
            </w:tcBorders>
            <w:shd w:val="clear" w:color="auto" w:fill="FFFFFF"/>
            <w:vAlign w:val="center"/>
          </w:tcPr>
          <w:p w14:paraId="51A87FDB" w14:textId="77777777" w:rsidR="000A5723" w:rsidRPr="0084545F" w:rsidRDefault="000A5723" w:rsidP="0003018A">
            <w:pPr>
              <w:suppressAutoHyphens/>
              <w:spacing w:before="240" w:after="120" w:line="276" w:lineRule="auto"/>
              <w:ind w:left="140" w:right="91"/>
              <w:jc w:val="both"/>
              <w:rPr>
                <w:rFonts w:eastAsia="Times New Roman"/>
                <w:sz w:val="20"/>
                <w:szCs w:val="20"/>
                <w:lang w:eastAsia="ar-SA" w:bidi="ar-SA"/>
              </w:rPr>
            </w:pPr>
            <w:r w:rsidRPr="0084545F">
              <w:rPr>
                <w:rFonts w:eastAsia="Times New Roman"/>
                <w:sz w:val="20"/>
                <w:szCs w:val="20"/>
                <w:lang w:eastAsia="ar-SA" w:bidi="ar-SA"/>
              </w:rPr>
              <w:t>Στην παρούσα διακήρυξη ισχύουν οι κατωτέρω ορισμοί με τις αντίστοιχες έννοιες:</w:t>
            </w:r>
          </w:p>
          <w:p w14:paraId="483DD331" w14:textId="77777777" w:rsidR="000A5723" w:rsidRPr="0084545F" w:rsidRDefault="000A5723" w:rsidP="0003018A">
            <w:pPr>
              <w:suppressAutoHyphens/>
              <w:spacing w:before="240" w:after="120" w:line="276" w:lineRule="auto"/>
              <w:ind w:left="140" w:right="91"/>
              <w:jc w:val="both"/>
              <w:rPr>
                <w:rFonts w:eastAsia="Times New Roman"/>
                <w:sz w:val="20"/>
                <w:szCs w:val="20"/>
                <w:lang w:eastAsia="ar-SA" w:bidi="ar-SA"/>
              </w:rPr>
            </w:pPr>
            <w:r w:rsidRPr="0084545F">
              <w:rPr>
                <w:rFonts w:eastAsia="Times New Roman"/>
                <w:sz w:val="20"/>
                <w:szCs w:val="20"/>
                <w:lang w:eastAsia="ar-SA" w:bidi="ar-SA"/>
              </w:rPr>
              <w:t>«</w:t>
            </w:r>
            <w:r w:rsidRPr="0084545F">
              <w:rPr>
                <w:rFonts w:eastAsia="Times New Roman"/>
                <w:sz w:val="20"/>
                <w:szCs w:val="20"/>
                <w:u w:val="single"/>
                <w:lang w:eastAsia="ar-SA" w:bidi="ar-SA"/>
              </w:rPr>
              <w:t>Προληπτική Συντήρηση</w:t>
            </w:r>
            <w:r w:rsidRPr="0084545F">
              <w:rPr>
                <w:rFonts w:eastAsia="Times New Roman"/>
                <w:sz w:val="20"/>
                <w:szCs w:val="20"/>
                <w:lang w:eastAsia="ar-SA" w:bidi="ar-SA"/>
              </w:rPr>
              <w:t>» είναι ο σύμφωνα με τις προδιαγραφές του κατασκευαστικού οίκου, περιοδικός έλεγχος ορθής λειτουργία των μηχανημάτων. Συμπεριλαμβάνονται οι αναγκαίες ρυθμίσεις, ευθυγραμμίσεις, ο καθαρισμός, η αναγκαία λίπανση των μηχανικών τμημάτων καθώς και οι δοκιμές των μηχανημάτων σε κατάσταση λειτουργίας.</w:t>
            </w:r>
          </w:p>
        </w:tc>
        <w:tc>
          <w:tcPr>
            <w:tcW w:w="850" w:type="dxa"/>
            <w:tcBorders>
              <w:left w:val="single" w:sz="1" w:space="0" w:color="000001"/>
              <w:bottom w:val="single" w:sz="1" w:space="0" w:color="000001"/>
            </w:tcBorders>
            <w:shd w:val="clear" w:color="auto" w:fill="FFFFFF"/>
            <w:vAlign w:val="center"/>
          </w:tcPr>
          <w:p w14:paraId="06DBE874"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3D7161F6"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41C80092"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6F9A5544" w14:textId="77777777" w:rsidTr="0003018A">
        <w:tc>
          <w:tcPr>
            <w:tcW w:w="511" w:type="dxa"/>
            <w:tcBorders>
              <w:left w:val="single" w:sz="1" w:space="0" w:color="000001"/>
              <w:bottom w:val="single" w:sz="1" w:space="0" w:color="000001"/>
            </w:tcBorders>
            <w:shd w:val="clear" w:color="auto" w:fill="FFFFFF"/>
            <w:vAlign w:val="center"/>
          </w:tcPr>
          <w:p w14:paraId="6B0BAB72"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2</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2</w:t>
            </w:r>
          </w:p>
        </w:tc>
        <w:tc>
          <w:tcPr>
            <w:tcW w:w="5727" w:type="dxa"/>
            <w:tcBorders>
              <w:left w:val="single" w:sz="1" w:space="0" w:color="000001"/>
              <w:bottom w:val="single" w:sz="1" w:space="0" w:color="000001"/>
            </w:tcBorders>
            <w:shd w:val="clear" w:color="auto" w:fill="FFFFFF"/>
            <w:vAlign w:val="center"/>
          </w:tcPr>
          <w:p w14:paraId="39BD1A18"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w:t>
            </w:r>
            <w:r w:rsidRPr="0084545F">
              <w:rPr>
                <w:rFonts w:eastAsia="Times New Roman"/>
                <w:sz w:val="20"/>
                <w:szCs w:val="20"/>
                <w:u w:val="single"/>
                <w:lang w:eastAsia="ar-SA" w:bidi="ar-SA"/>
              </w:rPr>
              <w:t>Επανορθωτική Συντήρηση</w:t>
            </w:r>
            <w:r w:rsidRPr="0084545F">
              <w:rPr>
                <w:rFonts w:eastAsia="Times New Roman"/>
                <w:sz w:val="20"/>
                <w:szCs w:val="20"/>
                <w:lang w:eastAsia="ar-SA" w:bidi="ar-SA"/>
              </w:rPr>
              <w:t>» είναι η οποιαδήποτε αναγκαία ενέργεια για την επιδιόρθωση βλαβών των μηχανημάτων που γνωστοποιούνται προς την εταιρεία είτε κατά τη διάρκεια των επισκέψεων προληπτικής συντήρησης, είτε κατά τα μεσολαβούντα διαστήματα μεταξύ των επισκέψεων αυτών.</w:t>
            </w:r>
          </w:p>
        </w:tc>
        <w:tc>
          <w:tcPr>
            <w:tcW w:w="850" w:type="dxa"/>
            <w:tcBorders>
              <w:left w:val="single" w:sz="1" w:space="0" w:color="000001"/>
              <w:bottom w:val="single" w:sz="1" w:space="0" w:color="000001"/>
            </w:tcBorders>
            <w:shd w:val="clear" w:color="auto" w:fill="FFFFFF"/>
            <w:vAlign w:val="center"/>
          </w:tcPr>
          <w:p w14:paraId="269ED0EE"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35C1F581"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6CF434CC"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5A47EF20" w14:textId="77777777" w:rsidTr="0003018A">
        <w:tc>
          <w:tcPr>
            <w:tcW w:w="511" w:type="dxa"/>
            <w:tcBorders>
              <w:left w:val="single" w:sz="1" w:space="0" w:color="000001"/>
              <w:bottom w:val="single" w:sz="1" w:space="0" w:color="000001"/>
            </w:tcBorders>
            <w:shd w:val="clear" w:color="auto" w:fill="FFFFFF"/>
            <w:vAlign w:val="center"/>
          </w:tcPr>
          <w:p w14:paraId="0EC605EC"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2</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3</w:t>
            </w:r>
          </w:p>
        </w:tc>
        <w:tc>
          <w:tcPr>
            <w:tcW w:w="5727" w:type="dxa"/>
            <w:tcBorders>
              <w:left w:val="single" w:sz="1" w:space="0" w:color="000001"/>
              <w:bottom w:val="single" w:sz="1" w:space="0" w:color="000001"/>
            </w:tcBorders>
            <w:shd w:val="clear" w:color="auto" w:fill="FFFFFF"/>
            <w:vAlign w:val="center"/>
          </w:tcPr>
          <w:p w14:paraId="5DDDD7B8"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w:t>
            </w:r>
            <w:r w:rsidRPr="0084545F">
              <w:rPr>
                <w:rFonts w:eastAsia="Times New Roman"/>
                <w:sz w:val="20"/>
                <w:szCs w:val="20"/>
                <w:u w:val="single"/>
                <w:lang w:eastAsia="ar-SA" w:bidi="ar-SA"/>
              </w:rPr>
              <w:t>Υποχρεωτικές βελτιώσεις</w:t>
            </w:r>
            <w:r w:rsidRPr="0084545F">
              <w:rPr>
                <w:rFonts w:eastAsia="Times New Roman"/>
                <w:sz w:val="20"/>
                <w:szCs w:val="20"/>
                <w:lang w:eastAsia="ar-SA" w:bidi="ar-SA"/>
              </w:rPr>
              <w:t>» είναι οι, σύμφωνα με τις γραπτές οδηγίες του κατασκευαστικού οίκου, απαιτούμενες υποχρεωτικές τεχνικές μετατροπές καθώς και ανταλλακτικά για την βελτίωση υπαρχουσών και ελέγχων των μηχανημάτων.</w:t>
            </w:r>
          </w:p>
        </w:tc>
        <w:tc>
          <w:tcPr>
            <w:tcW w:w="850" w:type="dxa"/>
            <w:tcBorders>
              <w:left w:val="single" w:sz="1" w:space="0" w:color="000001"/>
              <w:bottom w:val="single" w:sz="1" w:space="0" w:color="000001"/>
            </w:tcBorders>
            <w:shd w:val="clear" w:color="auto" w:fill="FFFFFF"/>
            <w:vAlign w:val="center"/>
          </w:tcPr>
          <w:p w14:paraId="22A99566"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5ED51E94"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3102FA45"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7459A81F" w14:textId="77777777" w:rsidTr="0003018A">
        <w:tc>
          <w:tcPr>
            <w:tcW w:w="511" w:type="dxa"/>
            <w:tcBorders>
              <w:left w:val="single" w:sz="1" w:space="0" w:color="000001"/>
              <w:bottom w:val="single" w:sz="1" w:space="0" w:color="000001"/>
            </w:tcBorders>
            <w:shd w:val="clear" w:color="auto" w:fill="FFFFFF"/>
            <w:vAlign w:val="center"/>
          </w:tcPr>
          <w:p w14:paraId="14AD7219"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2</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4</w:t>
            </w:r>
          </w:p>
        </w:tc>
        <w:tc>
          <w:tcPr>
            <w:tcW w:w="5727" w:type="dxa"/>
            <w:tcBorders>
              <w:left w:val="single" w:sz="1" w:space="0" w:color="000001"/>
              <w:bottom w:val="single" w:sz="1" w:space="0" w:color="000001"/>
            </w:tcBorders>
            <w:shd w:val="clear" w:color="auto" w:fill="FFFFFF"/>
            <w:vAlign w:val="center"/>
          </w:tcPr>
          <w:p w14:paraId="5CFEE9E5"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w:t>
            </w:r>
            <w:r w:rsidRPr="0084545F">
              <w:rPr>
                <w:rFonts w:eastAsia="Times New Roman"/>
                <w:sz w:val="20"/>
                <w:szCs w:val="20"/>
                <w:u w:val="single"/>
                <w:lang w:eastAsia="ar-SA" w:bidi="ar-SA"/>
              </w:rPr>
              <w:t>Αναλώσιμα</w:t>
            </w:r>
            <w:r w:rsidRPr="0084545F">
              <w:rPr>
                <w:rFonts w:eastAsia="Times New Roman"/>
                <w:sz w:val="20"/>
                <w:szCs w:val="20"/>
                <w:lang w:eastAsia="ar-SA" w:bidi="ar-SA"/>
              </w:rPr>
              <w:t>» θεωρούνται διεθνώς τα υλικά των μηχανημάτων, των οποίων ο χρόνος ζωής περιορίζεται από την χρήση τους.</w:t>
            </w:r>
          </w:p>
        </w:tc>
        <w:tc>
          <w:tcPr>
            <w:tcW w:w="850" w:type="dxa"/>
            <w:tcBorders>
              <w:left w:val="single" w:sz="1" w:space="0" w:color="000001"/>
              <w:bottom w:val="single" w:sz="1" w:space="0" w:color="000001"/>
            </w:tcBorders>
            <w:shd w:val="clear" w:color="auto" w:fill="FFFFFF"/>
            <w:vAlign w:val="center"/>
          </w:tcPr>
          <w:p w14:paraId="3A5FD49A"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096BECB1"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0C64067D"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38B043C0" w14:textId="77777777" w:rsidTr="0003018A">
        <w:tc>
          <w:tcPr>
            <w:tcW w:w="511" w:type="dxa"/>
            <w:tcBorders>
              <w:left w:val="single" w:sz="1" w:space="0" w:color="000001"/>
              <w:bottom w:val="single" w:sz="1" w:space="0" w:color="000001"/>
            </w:tcBorders>
            <w:shd w:val="clear" w:color="auto" w:fill="FFFFFF"/>
            <w:vAlign w:val="center"/>
          </w:tcPr>
          <w:p w14:paraId="2E93AEBD"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2</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5</w:t>
            </w:r>
          </w:p>
        </w:tc>
        <w:tc>
          <w:tcPr>
            <w:tcW w:w="5727" w:type="dxa"/>
            <w:tcBorders>
              <w:left w:val="single" w:sz="1" w:space="0" w:color="000001"/>
              <w:bottom w:val="single" w:sz="1" w:space="0" w:color="000001"/>
            </w:tcBorders>
            <w:shd w:val="clear" w:color="auto" w:fill="FFFFFF"/>
            <w:vAlign w:val="center"/>
          </w:tcPr>
          <w:p w14:paraId="72A35DB3"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προμηθευτής οφείλει να ορίσει ρητώς με την προσφορά του, τα αναλώσιμα του μηχανήματος που δεν καλύπτονται από τη σύμβαση Συντήρησης, την απαιτούμενη ετήσια κατανάλωση, τους κωδικούς και την τιμή εξωσυμβατικής αγοράς τους. Επίσης, να αναφερθεί αν είναι αποκλειστικής προμήθειας.</w:t>
            </w:r>
          </w:p>
        </w:tc>
        <w:tc>
          <w:tcPr>
            <w:tcW w:w="850" w:type="dxa"/>
            <w:tcBorders>
              <w:left w:val="single" w:sz="1" w:space="0" w:color="000001"/>
              <w:bottom w:val="single" w:sz="1" w:space="0" w:color="000001"/>
            </w:tcBorders>
            <w:shd w:val="clear" w:color="auto" w:fill="FFFFFF"/>
            <w:vAlign w:val="center"/>
          </w:tcPr>
          <w:p w14:paraId="004EA274"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63BAEA85"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14C3DADE"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2799DA32" w14:textId="77777777" w:rsidTr="0003018A">
        <w:tc>
          <w:tcPr>
            <w:tcW w:w="511" w:type="dxa"/>
            <w:tcBorders>
              <w:left w:val="single" w:sz="1" w:space="0" w:color="000001"/>
              <w:bottom w:val="single" w:sz="1" w:space="0" w:color="000001"/>
            </w:tcBorders>
            <w:shd w:val="clear" w:color="auto" w:fill="FFFFFF"/>
            <w:vAlign w:val="center"/>
          </w:tcPr>
          <w:p w14:paraId="5D23F311"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2</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6</w:t>
            </w:r>
          </w:p>
        </w:tc>
        <w:tc>
          <w:tcPr>
            <w:tcW w:w="5727" w:type="dxa"/>
            <w:tcBorders>
              <w:left w:val="single" w:sz="1" w:space="0" w:color="000001"/>
              <w:bottom w:val="single" w:sz="1" w:space="0" w:color="000001"/>
            </w:tcBorders>
            <w:shd w:val="clear" w:color="auto" w:fill="FFFFFF"/>
            <w:vAlign w:val="center"/>
          </w:tcPr>
          <w:p w14:paraId="4730B69B"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 xml:space="preserve">Η συντήρηση θα γίνεται από εταιρείες εξουσιοδοτημένες από τον κατασκευαστικό οίκο με βεβαίωση στην οποία θα φαίνεται ότι είναι η επίσημη αντιπρόσωπος – συντηρήτρια πρόσφατα. </w:t>
            </w:r>
          </w:p>
        </w:tc>
        <w:tc>
          <w:tcPr>
            <w:tcW w:w="850" w:type="dxa"/>
            <w:tcBorders>
              <w:left w:val="single" w:sz="1" w:space="0" w:color="000001"/>
              <w:bottom w:val="single" w:sz="1" w:space="0" w:color="000001"/>
            </w:tcBorders>
            <w:shd w:val="clear" w:color="auto" w:fill="FFFFFF"/>
            <w:vAlign w:val="center"/>
          </w:tcPr>
          <w:p w14:paraId="32DA3393"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77F94B04"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31BFD6A2"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73E18E43" w14:textId="77777777" w:rsidTr="0003018A">
        <w:tc>
          <w:tcPr>
            <w:tcW w:w="511" w:type="dxa"/>
            <w:tcBorders>
              <w:left w:val="single" w:sz="1" w:space="0" w:color="000001"/>
              <w:bottom w:val="single" w:sz="1" w:space="0" w:color="000001"/>
            </w:tcBorders>
            <w:shd w:val="clear" w:color="auto" w:fill="FFFFFF"/>
            <w:vAlign w:val="center"/>
          </w:tcPr>
          <w:p w14:paraId="545485BB"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2.7</w:t>
            </w:r>
          </w:p>
        </w:tc>
        <w:tc>
          <w:tcPr>
            <w:tcW w:w="5727" w:type="dxa"/>
            <w:tcBorders>
              <w:left w:val="single" w:sz="1" w:space="0" w:color="000001"/>
              <w:bottom w:val="single" w:sz="1" w:space="0" w:color="000001"/>
            </w:tcBorders>
            <w:shd w:val="clear" w:color="auto" w:fill="FFFFFF"/>
            <w:vAlign w:val="center"/>
          </w:tcPr>
          <w:p w14:paraId="499B4168"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Θα υποβληθεί κατάλογος του τεχνικού προσωπικού της εταιρείας, με αντίστοιχες καταστάσεις της επιθεώρησης εργασίας και με τα σχετικά πιστοποιητικά εκπαίδευσης (ή βεβαιώσεις) από τον κατασκευαστικό οίκο.</w:t>
            </w:r>
          </w:p>
        </w:tc>
        <w:tc>
          <w:tcPr>
            <w:tcW w:w="850" w:type="dxa"/>
            <w:tcBorders>
              <w:left w:val="single" w:sz="1" w:space="0" w:color="000001"/>
              <w:bottom w:val="single" w:sz="1" w:space="0" w:color="000001"/>
            </w:tcBorders>
            <w:shd w:val="clear" w:color="auto" w:fill="FFFFFF"/>
            <w:vAlign w:val="center"/>
          </w:tcPr>
          <w:p w14:paraId="642910E4"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1679DA11"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5BAF6C7B"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5AB04D48" w14:textId="77777777" w:rsidTr="0003018A">
        <w:tc>
          <w:tcPr>
            <w:tcW w:w="511" w:type="dxa"/>
            <w:tcBorders>
              <w:left w:val="single" w:sz="1" w:space="0" w:color="000001"/>
              <w:bottom w:val="single" w:sz="1" w:space="0" w:color="000001"/>
            </w:tcBorders>
            <w:shd w:val="clear" w:color="auto" w:fill="FFFFFF"/>
            <w:vAlign w:val="center"/>
          </w:tcPr>
          <w:p w14:paraId="2F1B898A"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2.8</w:t>
            </w:r>
          </w:p>
        </w:tc>
        <w:tc>
          <w:tcPr>
            <w:tcW w:w="5727" w:type="dxa"/>
            <w:tcBorders>
              <w:left w:val="single" w:sz="1" w:space="0" w:color="000001"/>
              <w:bottom w:val="single" w:sz="1" w:space="0" w:color="000001"/>
            </w:tcBorders>
            <w:shd w:val="clear" w:color="auto" w:fill="FFFFFF"/>
            <w:vAlign w:val="center"/>
          </w:tcPr>
          <w:p w14:paraId="4E784DDF"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left w:val="single" w:sz="1" w:space="0" w:color="000001"/>
              <w:bottom w:val="single" w:sz="1" w:space="0" w:color="000001"/>
            </w:tcBorders>
            <w:shd w:val="clear" w:color="auto" w:fill="FFFFFF"/>
            <w:vAlign w:val="center"/>
          </w:tcPr>
          <w:p w14:paraId="78503C93"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3930C811"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1F7806F9"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115B10F7" w14:textId="77777777" w:rsidTr="0003018A">
        <w:trPr>
          <w:trHeight w:val="718"/>
        </w:trPr>
        <w:tc>
          <w:tcPr>
            <w:tcW w:w="511" w:type="dxa"/>
            <w:tcBorders>
              <w:left w:val="single" w:sz="1" w:space="0" w:color="000001"/>
              <w:bottom w:val="single" w:sz="1" w:space="0" w:color="000001"/>
            </w:tcBorders>
            <w:shd w:val="clear" w:color="auto" w:fill="E7E6E6"/>
            <w:vAlign w:val="center"/>
          </w:tcPr>
          <w:p w14:paraId="3891A04B"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20"/>
                <w:szCs w:val="20"/>
                <w:lang w:eastAsia="ar-SA" w:bidi="ar-SA"/>
              </w:rPr>
            </w:pPr>
            <w:r w:rsidRPr="0084545F">
              <w:rPr>
                <w:rFonts w:eastAsia="Calibri"/>
                <w:b/>
                <w:color w:val="000000"/>
                <w:sz w:val="20"/>
                <w:szCs w:val="20"/>
                <w:lang w:eastAsia="ar-SA" w:bidi="ar-SA"/>
              </w:rPr>
              <w:t>3</w:t>
            </w:r>
          </w:p>
        </w:tc>
        <w:tc>
          <w:tcPr>
            <w:tcW w:w="5727" w:type="dxa"/>
            <w:tcBorders>
              <w:left w:val="single" w:sz="1" w:space="0" w:color="000001"/>
              <w:bottom w:val="single" w:sz="1" w:space="0" w:color="000001"/>
            </w:tcBorders>
            <w:shd w:val="clear" w:color="auto" w:fill="E7E6E6"/>
            <w:vAlign w:val="center"/>
          </w:tcPr>
          <w:p w14:paraId="45BF2E9E" w14:textId="77777777" w:rsidR="000A5723" w:rsidRPr="0084545F" w:rsidRDefault="000A5723" w:rsidP="0003018A">
            <w:pPr>
              <w:suppressAutoHyphens/>
              <w:spacing w:after="0" w:line="240" w:lineRule="auto"/>
              <w:ind w:right="91"/>
              <w:jc w:val="center"/>
              <w:rPr>
                <w:rFonts w:eastAsia="Times New Roman"/>
                <w:b/>
                <w:sz w:val="18"/>
                <w:szCs w:val="18"/>
                <w:lang w:eastAsia="ar-SA" w:bidi="ar-SA"/>
              </w:rPr>
            </w:pPr>
            <w:r w:rsidRPr="0084545F">
              <w:rPr>
                <w:rFonts w:eastAsia="Times New Roman"/>
                <w:b/>
                <w:szCs w:val="24"/>
                <w:lang w:val="en-GB" w:eastAsia="ar-SA" w:bidi="ar-SA"/>
              </w:rPr>
              <w:t xml:space="preserve">ΥΠΟΧΡΕΩΣΕΙΣ </w:t>
            </w:r>
            <w:r w:rsidRPr="0084545F">
              <w:rPr>
                <w:rFonts w:eastAsia="Times New Roman"/>
                <w:b/>
                <w:szCs w:val="24"/>
                <w:lang w:eastAsia="ar-SA" w:bidi="ar-SA"/>
              </w:rPr>
              <w:t>ΤΟΥ ΑΝΑΔΟΧΟΥ</w:t>
            </w:r>
          </w:p>
        </w:tc>
        <w:tc>
          <w:tcPr>
            <w:tcW w:w="850" w:type="dxa"/>
            <w:tcBorders>
              <w:left w:val="single" w:sz="1" w:space="0" w:color="000001"/>
              <w:bottom w:val="single" w:sz="1" w:space="0" w:color="000001"/>
            </w:tcBorders>
            <w:shd w:val="clear" w:color="auto" w:fill="E7E6E6"/>
            <w:vAlign w:val="center"/>
          </w:tcPr>
          <w:p w14:paraId="526C4747"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p>
        </w:tc>
        <w:tc>
          <w:tcPr>
            <w:tcW w:w="1134" w:type="dxa"/>
            <w:tcBorders>
              <w:left w:val="single" w:sz="1" w:space="0" w:color="000001"/>
              <w:bottom w:val="single" w:sz="1" w:space="0" w:color="000001"/>
            </w:tcBorders>
            <w:shd w:val="clear" w:color="auto" w:fill="E7E6E6"/>
            <w:vAlign w:val="center"/>
          </w:tcPr>
          <w:p w14:paraId="1EF74D81"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E7E6E6"/>
            <w:vAlign w:val="center"/>
          </w:tcPr>
          <w:p w14:paraId="1065181F"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1AC07B2B" w14:textId="77777777" w:rsidTr="0003018A">
        <w:tc>
          <w:tcPr>
            <w:tcW w:w="511" w:type="dxa"/>
            <w:tcBorders>
              <w:left w:val="single" w:sz="1" w:space="0" w:color="000001"/>
              <w:bottom w:val="single" w:sz="1" w:space="0" w:color="000001"/>
            </w:tcBorders>
            <w:shd w:val="clear" w:color="auto" w:fill="FFFFFF"/>
            <w:vAlign w:val="center"/>
          </w:tcPr>
          <w:p w14:paraId="6DA693F1"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w:t>
            </w:r>
          </w:p>
        </w:tc>
        <w:tc>
          <w:tcPr>
            <w:tcW w:w="5727" w:type="dxa"/>
            <w:tcBorders>
              <w:left w:val="single" w:sz="1" w:space="0" w:color="000001"/>
              <w:bottom w:val="single" w:sz="1" w:space="0" w:color="000001"/>
            </w:tcBorders>
            <w:shd w:val="clear" w:color="auto" w:fill="FFFFFF"/>
            <w:vAlign w:val="center"/>
          </w:tcPr>
          <w:p w14:paraId="2A8677F1"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Η εταιρεία υποχρεούται να πραγματοποιεί προληπτικές συντηρήσεις, σύμφωνα με τις υποδείξεις του κατασκευαστικού οίκου, κατά τη διάρκεια της σύμβασης και κατά χρονικά διαστήματα λογικά απέχοντα μεταξύ τους. Οι εν λόγω επισκέψεις θα λαμβάνουν χώρα κατά την διάρκεια των εργάσιμων ωρών και ημερών επί τη βάσει ενός χρονοδιαγράμματος που θα συμφωνηθεί μεταξύ του Νοσοκομείου και της εταιρείας. Το εν λόγω χρονοδιάγραμμα δύναται να υποστεί τροποποιήσεις κατόπιν συμφωνίας των συμβαλλομένων. Το χρονοδιάγραμμα θα αποστέλλεται στο τμήμα της Βιοϊατρικής Τεχνολογίας αμέσως μετά την υπογραφή της σύμβασης. Η εταιρεία υποχρεούται να γνωρίσει στο Νοσοκομείο το ετήσιο πρόγραμμα αργιών της, εφόσον αυτές διαφέρουν από τις επίσημες αργίες του Κράτους.</w:t>
            </w:r>
          </w:p>
        </w:tc>
        <w:tc>
          <w:tcPr>
            <w:tcW w:w="850" w:type="dxa"/>
            <w:tcBorders>
              <w:left w:val="single" w:sz="1" w:space="0" w:color="000001"/>
              <w:bottom w:val="single" w:sz="1" w:space="0" w:color="000001"/>
            </w:tcBorders>
            <w:shd w:val="clear" w:color="auto" w:fill="FFFFFF"/>
            <w:vAlign w:val="center"/>
          </w:tcPr>
          <w:p w14:paraId="03B427E7"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316B8A1B"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059E08B3"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181E7D06" w14:textId="77777777" w:rsidTr="0003018A">
        <w:tc>
          <w:tcPr>
            <w:tcW w:w="511" w:type="dxa"/>
            <w:tcBorders>
              <w:left w:val="single" w:sz="1" w:space="0" w:color="000001"/>
              <w:bottom w:val="single" w:sz="1" w:space="0" w:color="000001"/>
            </w:tcBorders>
            <w:shd w:val="clear" w:color="auto" w:fill="FFFFFF"/>
            <w:vAlign w:val="center"/>
          </w:tcPr>
          <w:p w14:paraId="6541E6AD"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2</w:t>
            </w:r>
          </w:p>
        </w:tc>
        <w:tc>
          <w:tcPr>
            <w:tcW w:w="5727" w:type="dxa"/>
            <w:tcBorders>
              <w:left w:val="single" w:sz="1" w:space="0" w:color="000001"/>
              <w:bottom w:val="single" w:sz="1" w:space="0" w:color="000001"/>
            </w:tcBorders>
            <w:shd w:val="clear" w:color="auto" w:fill="FFFFFF"/>
            <w:vAlign w:val="center"/>
          </w:tcPr>
          <w:p w14:paraId="2C3B74AF"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Η εταιρεία υποχρεούται να πραγματοποιεί απεριόριστο αριθμό επισκέψεων για τον εντοπισμό και αποκατάσταση βλαβών μετά από έγγραφη ή τηλεφωνική κλήση του Νοσοκομείου. Ο χρόνος ανταπόκρισης της εταιρείας σε τηλεφωνική ή έγγραφη κλήση δεν θα υπερβαίνει τις 48 ώρες.</w:t>
            </w:r>
          </w:p>
        </w:tc>
        <w:tc>
          <w:tcPr>
            <w:tcW w:w="850" w:type="dxa"/>
            <w:tcBorders>
              <w:left w:val="single" w:sz="1" w:space="0" w:color="000001"/>
              <w:bottom w:val="single" w:sz="1" w:space="0" w:color="000001"/>
            </w:tcBorders>
            <w:shd w:val="clear" w:color="auto" w:fill="FFFFFF"/>
            <w:vAlign w:val="center"/>
          </w:tcPr>
          <w:p w14:paraId="7FF81E62"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6CB29A5F"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1AD9299F"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48964CCD" w14:textId="77777777" w:rsidTr="0003018A">
        <w:tc>
          <w:tcPr>
            <w:tcW w:w="511" w:type="dxa"/>
            <w:tcBorders>
              <w:left w:val="single" w:sz="1" w:space="0" w:color="000001"/>
              <w:bottom w:val="single" w:sz="1" w:space="0" w:color="000001"/>
            </w:tcBorders>
            <w:shd w:val="clear" w:color="auto" w:fill="FFFFFF"/>
            <w:vAlign w:val="center"/>
          </w:tcPr>
          <w:p w14:paraId="64AF14DC"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3</w:t>
            </w:r>
          </w:p>
        </w:tc>
        <w:tc>
          <w:tcPr>
            <w:tcW w:w="5727" w:type="dxa"/>
            <w:tcBorders>
              <w:left w:val="single" w:sz="1" w:space="0" w:color="000001"/>
              <w:bottom w:val="single" w:sz="1" w:space="0" w:color="000001"/>
            </w:tcBorders>
            <w:shd w:val="clear" w:color="auto" w:fill="FFFFFF"/>
            <w:vAlign w:val="center"/>
          </w:tcPr>
          <w:p w14:paraId="2BC03947"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Όλες οι εργασίες θα γίνονται κατόπιν ενημέρωσης και συμφωνίας με το τμήμα Βιοϊατρικής Τεχνολογίας και παρουσία μηχανικών του τμήματος ΒΙΤ του Νοσοκομείου.</w:t>
            </w:r>
          </w:p>
        </w:tc>
        <w:tc>
          <w:tcPr>
            <w:tcW w:w="850" w:type="dxa"/>
            <w:tcBorders>
              <w:left w:val="single" w:sz="1" w:space="0" w:color="000001"/>
              <w:bottom w:val="single" w:sz="1" w:space="0" w:color="000001"/>
            </w:tcBorders>
            <w:shd w:val="clear" w:color="auto" w:fill="FFFFFF"/>
            <w:vAlign w:val="center"/>
          </w:tcPr>
          <w:p w14:paraId="08622E37"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3993AA28"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70F38084"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515560A2" w14:textId="77777777" w:rsidTr="0003018A">
        <w:tc>
          <w:tcPr>
            <w:tcW w:w="511" w:type="dxa"/>
            <w:tcBorders>
              <w:left w:val="single" w:sz="1" w:space="0" w:color="000001"/>
              <w:bottom w:val="single" w:sz="1" w:space="0" w:color="000001"/>
            </w:tcBorders>
            <w:shd w:val="clear" w:color="auto" w:fill="FFFFFF"/>
            <w:vAlign w:val="center"/>
          </w:tcPr>
          <w:p w14:paraId="490D3042"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4</w:t>
            </w:r>
          </w:p>
        </w:tc>
        <w:tc>
          <w:tcPr>
            <w:tcW w:w="5727" w:type="dxa"/>
            <w:tcBorders>
              <w:left w:val="single" w:sz="1" w:space="0" w:color="000001"/>
              <w:bottom w:val="single" w:sz="1" w:space="0" w:color="000001"/>
            </w:tcBorders>
            <w:shd w:val="clear" w:color="auto" w:fill="FFFFFF"/>
            <w:vAlign w:val="center"/>
          </w:tcPr>
          <w:p w14:paraId="1A014160"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Η εταιρεία μετά από το πέρας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 Το δελτίο θα παραδίδεται με ευθύνη του τεχνικού της αναδόχου εταιρείας στο τμήμα ΒΙΤ. Τα κατεστραμμένα ανταλλακτικά ή αναλώσιμα περιέχονται στην κυριότητα της εταιρείας, εκτός αν υπάρχει ιδιαίτερη συμφωνία ως προς αυτά. Επιπλέον η εταιρεία υποχρεούται να εκδίδει επίσημο πιστοποιητικό καλής και ασφαλούς λειτουργίας και ηλεκτρικής ασφάλειας μετά από κάθε παρέμβαση τεχνικής υποστήριξης.</w:t>
            </w:r>
          </w:p>
        </w:tc>
        <w:tc>
          <w:tcPr>
            <w:tcW w:w="850" w:type="dxa"/>
            <w:tcBorders>
              <w:left w:val="single" w:sz="1" w:space="0" w:color="000001"/>
              <w:bottom w:val="single" w:sz="1" w:space="0" w:color="000001"/>
            </w:tcBorders>
            <w:shd w:val="clear" w:color="auto" w:fill="FFFFFF"/>
            <w:vAlign w:val="center"/>
          </w:tcPr>
          <w:p w14:paraId="3D35BAD8"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514DC86F"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300F2D9B"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39C60360" w14:textId="77777777" w:rsidTr="0003018A">
        <w:tc>
          <w:tcPr>
            <w:tcW w:w="511" w:type="dxa"/>
            <w:tcBorders>
              <w:left w:val="single" w:sz="1" w:space="0" w:color="000001"/>
              <w:bottom w:val="single" w:sz="1" w:space="0" w:color="000001"/>
            </w:tcBorders>
            <w:shd w:val="clear" w:color="auto" w:fill="FFFFFF"/>
            <w:vAlign w:val="center"/>
          </w:tcPr>
          <w:p w14:paraId="53691213"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5</w:t>
            </w:r>
          </w:p>
        </w:tc>
        <w:tc>
          <w:tcPr>
            <w:tcW w:w="5727" w:type="dxa"/>
            <w:tcBorders>
              <w:left w:val="single" w:sz="1" w:space="0" w:color="000001"/>
              <w:bottom w:val="single" w:sz="1" w:space="0" w:color="000001"/>
            </w:tcBorders>
            <w:shd w:val="clear" w:color="auto" w:fill="FFFFFF"/>
            <w:vAlign w:val="center"/>
          </w:tcPr>
          <w:p w14:paraId="00E739F9" w14:textId="77777777" w:rsidR="000A5723" w:rsidRPr="0084545F" w:rsidRDefault="000A5723" w:rsidP="0003018A">
            <w:pPr>
              <w:suppressAutoHyphens/>
              <w:spacing w:after="0" w:line="360" w:lineRule="auto"/>
              <w:ind w:left="140"/>
              <w:jc w:val="both"/>
              <w:rPr>
                <w:rFonts w:eastAsia="Times New Roman"/>
                <w:sz w:val="20"/>
                <w:szCs w:val="20"/>
                <w:lang w:eastAsia="ar-SA" w:bidi="ar-SA"/>
              </w:rPr>
            </w:pPr>
            <w:r w:rsidRPr="0084545F">
              <w:rPr>
                <w:rFonts w:eastAsia="Times New Roman"/>
                <w:sz w:val="20"/>
                <w:szCs w:val="20"/>
                <w:lang w:eastAsia="ar-SA" w:bidi="ar-SA"/>
              </w:rPr>
              <w:t xml:space="preserve">Η εταιρεία υποχρεούται να διατηρεί απόθεμα </w:t>
            </w:r>
            <w:r w:rsidRPr="0084545F">
              <w:rPr>
                <w:rFonts w:eastAsia="Times New Roman"/>
                <w:sz w:val="20"/>
                <w:szCs w:val="20"/>
                <w:lang w:val="en-US" w:eastAsia="ar-SA" w:bidi="ar-SA"/>
              </w:rPr>
              <w:t>stock</w:t>
            </w:r>
            <w:r w:rsidRPr="0084545F">
              <w:rPr>
                <w:rFonts w:eastAsia="Times New Roman"/>
                <w:sz w:val="20"/>
                <w:szCs w:val="20"/>
                <w:lang w:eastAsia="ar-SA" w:bidi="ar-SA"/>
              </w:rPr>
              <w:t xml:space="preserve"> ανταλλακτικών στις αποθήκες της, για την κατά προτεραιότητα εξυπηρέτηση του Νοσοκομείου (να κατατεθεί βεβαίωση του κατασκευαστικού οίκου). </w:t>
            </w:r>
          </w:p>
        </w:tc>
        <w:tc>
          <w:tcPr>
            <w:tcW w:w="850" w:type="dxa"/>
            <w:tcBorders>
              <w:left w:val="single" w:sz="1" w:space="0" w:color="000001"/>
              <w:bottom w:val="single" w:sz="1" w:space="0" w:color="000001"/>
            </w:tcBorders>
            <w:shd w:val="clear" w:color="auto" w:fill="FFFFFF"/>
            <w:vAlign w:val="center"/>
          </w:tcPr>
          <w:p w14:paraId="41A7BB7B"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5AD03619"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00B84F47"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4B9F62A3" w14:textId="77777777" w:rsidTr="0003018A">
        <w:tc>
          <w:tcPr>
            <w:tcW w:w="511" w:type="dxa"/>
            <w:tcBorders>
              <w:left w:val="single" w:sz="1" w:space="0" w:color="000001"/>
              <w:bottom w:val="single" w:sz="1" w:space="0" w:color="000001"/>
            </w:tcBorders>
            <w:shd w:val="clear" w:color="auto" w:fill="FFFFFF"/>
            <w:vAlign w:val="center"/>
          </w:tcPr>
          <w:p w14:paraId="7C7C56A2"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6</w:t>
            </w:r>
          </w:p>
        </w:tc>
        <w:tc>
          <w:tcPr>
            <w:tcW w:w="5727" w:type="dxa"/>
            <w:tcBorders>
              <w:left w:val="single" w:sz="1" w:space="0" w:color="000001"/>
              <w:bottom w:val="single" w:sz="1" w:space="0" w:color="000001"/>
            </w:tcBorders>
            <w:shd w:val="clear" w:color="auto" w:fill="FFFFFF"/>
            <w:vAlign w:val="center"/>
          </w:tcPr>
          <w:p w14:paraId="49148B93"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Η εταιρεία αναλαμβάνει την διατήρηση και ενημέρωση αρχείου παρακολούθησης της λειτουργικής κατάστασης των μηχανημάτων.</w:t>
            </w:r>
          </w:p>
        </w:tc>
        <w:tc>
          <w:tcPr>
            <w:tcW w:w="850" w:type="dxa"/>
            <w:tcBorders>
              <w:left w:val="single" w:sz="1" w:space="0" w:color="000001"/>
              <w:bottom w:val="single" w:sz="1" w:space="0" w:color="000001"/>
            </w:tcBorders>
            <w:shd w:val="clear" w:color="auto" w:fill="FFFFFF"/>
            <w:vAlign w:val="center"/>
          </w:tcPr>
          <w:p w14:paraId="343B50A8"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62921718"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198CDA4C"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6CD50010" w14:textId="77777777" w:rsidTr="0003018A">
        <w:tc>
          <w:tcPr>
            <w:tcW w:w="511" w:type="dxa"/>
            <w:tcBorders>
              <w:left w:val="single" w:sz="1" w:space="0" w:color="000001"/>
              <w:bottom w:val="single" w:sz="1" w:space="0" w:color="000001"/>
            </w:tcBorders>
            <w:shd w:val="clear" w:color="auto" w:fill="FFFFFF"/>
            <w:vAlign w:val="center"/>
          </w:tcPr>
          <w:p w14:paraId="3C97D690"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7</w:t>
            </w:r>
          </w:p>
        </w:tc>
        <w:tc>
          <w:tcPr>
            <w:tcW w:w="5727" w:type="dxa"/>
            <w:tcBorders>
              <w:left w:val="single" w:sz="1" w:space="0" w:color="000001"/>
              <w:bottom w:val="single" w:sz="1" w:space="0" w:color="000001"/>
            </w:tcBorders>
            <w:shd w:val="clear" w:color="auto" w:fill="FFFFFF"/>
            <w:vAlign w:val="center"/>
          </w:tcPr>
          <w:p w14:paraId="280F39DD"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μέγιστος επιτρεπτός χρόνος εκτός λειτουργίας (</w:t>
            </w:r>
            <w:proofErr w:type="spellStart"/>
            <w:r w:rsidRPr="0084545F">
              <w:rPr>
                <w:rFonts w:eastAsia="Times New Roman"/>
                <w:sz w:val="20"/>
                <w:szCs w:val="20"/>
                <w:lang w:eastAsia="ar-SA" w:bidi="ar-SA"/>
              </w:rPr>
              <w:t>down</w:t>
            </w:r>
            <w:proofErr w:type="spellEnd"/>
            <w:r w:rsidRPr="0084545F">
              <w:rPr>
                <w:rFonts w:eastAsia="Times New Roman"/>
                <w:sz w:val="20"/>
                <w:szCs w:val="20"/>
                <w:lang w:eastAsia="ar-SA" w:bidi="ar-SA"/>
              </w:rPr>
              <w:t xml:space="preserve"> </w:t>
            </w:r>
            <w:proofErr w:type="spellStart"/>
            <w:r w:rsidRPr="0084545F">
              <w:rPr>
                <w:rFonts w:eastAsia="Times New Roman"/>
                <w:sz w:val="20"/>
                <w:szCs w:val="20"/>
                <w:lang w:eastAsia="ar-SA" w:bidi="ar-SA"/>
              </w:rPr>
              <w:t>time</w:t>
            </w:r>
            <w:proofErr w:type="spellEnd"/>
            <w:r w:rsidRPr="0084545F">
              <w:rPr>
                <w:rFonts w:eastAsia="Times New Roman"/>
                <w:sz w:val="20"/>
                <w:szCs w:val="20"/>
                <w:lang w:eastAsia="ar-SA" w:bidi="ar-SA"/>
              </w:rPr>
              <w:t>) του μηχανήματος να μην υπερβαίνει τις δέκα πέντε (15) εργάσιμες ημέρες ετησίως. Ως χρόνος εκτός λειτουργίας ορίζεται ο χρόνος κατά τον οποίο το Συγκρότημα τίθεται εκτός λειτουργίας, δηλαδή όταν δεν μπορεί να πραγματοποιήσει τις εξετάσεις για τις οποίες προορίζεται, σύμφωνα με τις προδιαγραφές του κατασκευαστικού Οίκου και στο επίπεδο ποιότητας και ποσότητας που προβλέπονται από τον κατασκευαστή. Η εταιρεία δεν φέρει ευθύνη εάν το μηχάνημα τεθεί σε κατάσταση εκτός λειτουργίας από αποδεδειγμένο κακό ή πλημμελή χειρισμό ή κακή παροχή κατά ποσότητα και ποιότητα των πόρων που υποχρεούται να διαθέτει το Νοσοκομείο και για τους οποίους δεν έχει ευθύνη η εταιρεία.</w:t>
            </w:r>
          </w:p>
        </w:tc>
        <w:tc>
          <w:tcPr>
            <w:tcW w:w="850" w:type="dxa"/>
            <w:tcBorders>
              <w:left w:val="single" w:sz="1" w:space="0" w:color="000001"/>
              <w:bottom w:val="single" w:sz="1" w:space="0" w:color="000001"/>
            </w:tcBorders>
            <w:shd w:val="clear" w:color="auto" w:fill="FFFFFF"/>
            <w:vAlign w:val="center"/>
          </w:tcPr>
          <w:p w14:paraId="6B2BAE2C"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05C5B47D"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0CA9E579"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5642E353" w14:textId="77777777" w:rsidTr="0003018A">
        <w:tc>
          <w:tcPr>
            <w:tcW w:w="511" w:type="dxa"/>
            <w:tcBorders>
              <w:left w:val="single" w:sz="1" w:space="0" w:color="000001"/>
              <w:bottom w:val="single" w:sz="1" w:space="0" w:color="000001"/>
            </w:tcBorders>
            <w:shd w:val="clear" w:color="auto" w:fill="FFFFFF"/>
            <w:vAlign w:val="center"/>
          </w:tcPr>
          <w:p w14:paraId="42704CFD"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8</w:t>
            </w:r>
          </w:p>
        </w:tc>
        <w:tc>
          <w:tcPr>
            <w:tcW w:w="5727" w:type="dxa"/>
            <w:tcBorders>
              <w:left w:val="single" w:sz="1" w:space="0" w:color="000001"/>
              <w:bottom w:val="single" w:sz="1" w:space="0" w:color="000001"/>
            </w:tcBorders>
            <w:shd w:val="clear" w:color="auto" w:fill="FFFFFF"/>
            <w:vAlign w:val="center"/>
          </w:tcPr>
          <w:p w14:paraId="69466464"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 xml:space="preserve">Για κάθε ημέρα πλήρους ακινητοποίησης του μηχανήματος, πέρα των δέκα (10) εργασίμων ημερών, θα παρατείνεται η διάρκεια της σύμβασης κατά δύο (2) εργάσιμες ημέρες για κάθε επιπλέον 24ωρο μη λειτουργίας του συγκροτήματος χωρίς υποχρέωση από πλευράς του Νοσοκομείου καταβολής οποιουδήποτε ανταλλάγματος και ο χρόνος μη λειτουργίας του συγκροτήματος αρχίζει να υπολογίζεται από την ημέρα ακινητοποίησης. Ο χρόνος περιοδικών και προληπτικών συντηρήσεων, η υλοποίηση αναβαθμίσεων και οι περιπτώσεις ανωτέρας βίας δεν </w:t>
            </w:r>
            <w:proofErr w:type="spellStart"/>
            <w:r w:rsidRPr="0084545F">
              <w:rPr>
                <w:rFonts w:eastAsia="Times New Roman"/>
                <w:sz w:val="20"/>
                <w:szCs w:val="20"/>
                <w:lang w:eastAsia="ar-SA" w:bidi="ar-SA"/>
              </w:rPr>
              <w:t>προσμετρούνται</w:t>
            </w:r>
            <w:proofErr w:type="spellEnd"/>
            <w:r w:rsidRPr="0084545F">
              <w:rPr>
                <w:rFonts w:eastAsia="Times New Roman"/>
                <w:sz w:val="20"/>
                <w:szCs w:val="20"/>
                <w:lang w:eastAsia="ar-SA" w:bidi="ar-SA"/>
              </w:rPr>
              <w:t xml:space="preserve"> για τον υπολογισμό του χρόνου μη λειτουργίας του συγκροτήματος.</w:t>
            </w:r>
          </w:p>
        </w:tc>
        <w:tc>
          <w:tcPr>
            <w:tcW w:w="850" w:type="dxa"/>
            <w:tcBorders>
              <w:left w:val="single" w:sz="1" w:space="0" w:color="000001"/>
              <w:bottom w:val="single" w:sz="1" w:space="0" w:color="000001"/>
            </w:tcBorders>
            <w:shd w:val="clear" w:color="auto" w:fill="FFFFFF"/>
            <w:vAlign w:val="center"/>
          </w:tcPr>
          <w:p w14:paraId="4C865267"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58141FD8"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171686ED"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6FD3760B" w14:textId="77777777" w:rsidTr="0003018A">
        <w:tc>
          <w:tcPr>
            <w:tcW w:w="511" w:type="dxa"/>
            <w:tcBorders>
              <w:left w:val="single" w:sz="1" w:space="0" w:color="000001"/>
              <w:bottom w:val="single" w:sz="1" w:space="0" w:color="000001"/>
            </w:tcBorders>
            <w:shd w:val="clear" w:color="auto" w:fill="FFFFFF"/>
            <w:vAlign w:val="center"/>
          </w:tcPr>
          <w:p w14:paraId="5F17CDF4"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9</w:t>
            </w:r>
          </w:p>
        </w:tc>
        <w:tc>
          <w:tcPr>
            <w:tcW w:w="5727" w:type="dxa"/>
            <w:tcBorders>
              <w:left w:val="single" w:sz="1" w:space="0" w:color="000001"/>
              <w:bottom w:val="single" w:sz="1" w:space="0" w:color="000001"/>
            </w:tcBorders>
            <w:shd w:val="clear" w:color="auto" w:fill="FFFFFF"/>
            <w:vAlign w:val="center"/>
          </w:tcPr>
          <w:p w14:paraId="2F44EB93"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Η εταιρεία οφείλει να έχει πιστοποίηση ΕΝ ISO 9001:2015 (ή νεότερη έκδοση), με πεδίο πιστοποίησης την διακίνηση ιατροτεχνολογικών προϊόντων, ΕΝ ISO 13485:2016 (ή νεότερη έκδοση) για την τεχνική υποστήριξη ιατροτεχνολογικών προϊόντων, στην ελληνική γλώσσα, ή με μετάφραση όπου απαιτείται (επικυρωμένη από συμβολαιογράφο ή δικηγόρο) και να φέρει συμμόρφωση με τις απαιτήσεις της Υ.Α. ΔΥ8δ/ΓΠ/οικ.1348/04 του Υπ. Υγείας (να κατατεθούν τα πιστοποιητικά).</w:t>
            </w:r>
          </w:p>
        </w:tc>
        <w:tc>
          <w:tcPr>
            <w:tcW w:w="850" w:type="dxa"/>
            <w:tcBorders>
              <w:left w:val="single" w:sz="1" w:space="0" w:color="000001"/>
              <w:bottom w:val="single" w:sz="1" w:space="0" w:color="000001"/>
            </w:tcBorders>
            <w:shd w:val="clear" w:color="auto" w:fill="FFFFFF"/>
            <w:vAlign w:val="center"/>
          </w:tcPr>
          <w:p w14:paraId="020E2964"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7456A3A3"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3AD09AE7"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4DBCC442" w14:textId="77777777" w:rsidTr="0003018A">
        <w:tc>
          <w:tcPr>
            <w:tcW w:w="511" w:type="dxa"/>
            <w:tcBorders>
              <w:left w:val="single" w:sz="1" w:space="0" w:color="000001"/>
              <w:bottom w:val="single" w:sz="1" w:space="0" w:color="000001"/>
            </w:tcBorders>
            <w:shd w:val="clear" w:color="auto" w:fill="FFFFFF"/>
            <w:vAlign w:val="center"/>
          </w:tcPr>
          <w:p w14:paraId="1E6473F1"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10</w:t>
            </w:r>
          </w:p>
        </w:tc>
        <w:tc>
          <w:tcPr>
            <w:tcW w:w="5727" w:type="dxa"/>
            <w:tcBorders>
              <w:left w:val="single" w:sz="1" w:space="0" w:color="000001"/>
              <w:bottom w:val="single" w:sz="1" w:space="0" w:color="000001"/>
            </w:tcBorders>
            <w:shd w:val="clear" w:color="auto" w:fill="FFFFFF"/>
            <w:vAlign w:val="center"/>
          </w:tcPr>
          <w:p w14:paraId="0EC0A66B"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H εταιρεία οφείλει να διαθέτει πιστοποίηση κατά ISO 14001 και να είναι ενταγμένη σε σύστημα εναλλακτικής διαχείρισης αποβλήτων ειδών ηλεκτρικού και ηλεκτρονικού εξοπλισμού (ΑΗΗΕ) σύμφωνα με το Ν.4819/2021 και την Κ.Υ.Α. με αριθμό Η.Π. 23615/651/Ε.103. Επίσης η εταιρεία να διαθέτει πιστοποίηση κατά ISO 45001 περί Συστήματος Διαχείρισης Υγείας και Ασφάλειας στην Εργασία (να κατατεθούν τα πιστοποιητικά).</w:t>
            </w:r>
          </w:p>
        </w:tc>
        <w:tc>
          <w:tcPr>
            <w:tcW w:w="850" w:type="dxa"/>
            <w:tcBorders>
              <w:left w:val="single" w:sz="1" w:space="0" w:color="000001"/>
              <w:bottom w:val="single" w:sz="1" w:space="0" w:color="000001"/>
            </w:tcBorders>
            <w:shd w:val="clear" w:color="auto" w:fill="FFFFFF"/>
            <w:vAlign w:val="center"/>
          </w:tcPr>
          <w:p w14:paraId="0FBCFD63"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60518060"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31B6D2AB"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659DEBC1" w14:textId="77777777" w:rsidTr="0003018A">
        <w:tc>
          <w:tcPr>
            <w:tcW w:w="511" w:type="dxa"/>
            <w:tcBorders>
              <w:left w:val="single" w:sz="1" w:space="0" w:color="000001"/>
              <w:bottom w:val="single" w:sz="1" w:space="0" w:color="000001"/>
            </w:tcBorders>
            <w:shd w:val="clear" w:color="auto" w:fill="FFFFFF"/>
            <w:vAlign w:val="center"/>
          </w:tcPr>
          <w:p w14:paraId="5DC20585"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11</w:t>
            </w:r>
          </w:p>
        </w:tc>
        <w:tc>
          <w:tcPr>
            <w:tcW w:w="5727" w:type="dxa"/>
            <w:tcBorders>
              <w:left w:val="single" w:sz="1" w:space="0" w:color="000001"/>
              <w:bottom w:val="single" w:sz="1" w:space="0" w:color="000001"/>
            </w:tcBorders>
            <w:shd w:val="clear" w:color="auto" w:fill="FFFFFF"/>
            <w:vAlign w:val="center"/>
          </w:tcPr>
          <w:p w14:paraId="775AAE95"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Στη σύμβαση συντήρησης δεν συμπεριλαμβάνονται τα αναλώσιμα του ιατροτεχνολογικού εξοπλισμού και μόνο αυτά, τα οποία και θα πρέπει να αναφέρονται  ρητά στις αντίστοιχες προσφορές.</w:t>
            </w:r>
          </w:p>
        </w:tc>
        <w:tc>
          <w:tcPr>
            <w:tcW w:w="850" w:type="dxa"/>
            <w:tcBorders>
              <w:left w:val="single" w:sz="1" w:space="0" w:color="000001"/>
              <w:bottom w:val="single" w:sz="1" w:space="0" w:color="000001"/>
            </w:tcBorders>
            <w:shd w:val="clear" w:color="auto" w:fill="FFFFFF"/>
            <w:vAlign w:val="center"/>
          </w:tcPr>
          <w:p w14:paraId="6CE88037"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2E8BA203"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3DD31373"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665F7987" w14:textId="77777777" w:rsidTr="0003018A">
        <w:tc>
          <w:tcPr>
            <w:tcW w:w="11199" w:type="dxa"/>
            <w:gridSpan w:val="5"/>
            <w:tcBorders>
              <w:left w:val="single" w:sz="1" w:space="0" w:color="000001"/>
              <w:bottom w:val="single" w:sz="1" w:space="0" w:color="000001"/>
              <w:right w:val="single" w:sz="1" w:space="0" w:color="000001"/>
            </w:tcBorders>
            <w:shd w:val="clear" w:color="auto" w:fill="D0CECE"/>
            <w:vAlign w:val="center"/>
          </w:tcPr>
          <w:p w14:paraId="766A482A" w14:textId="77777777" w:rsidR="000A5723" w:rsidRPr="0084545F" w:rsidRDefault="000A5723" w:rsidP="0003018A">
            <w:pPr>
              <w:suppressAutoHyphens/>
              <w:snapToGrid w:val="0"/>
              <w:spacing w:before="240" w:after="120" w:line="240" w:lineRule="auto"/>
              <w:jc w:val="center"/>
              <w:rPr>
                <w:rFonts w:eastAsia="Times New Roman"/>
                <w:sz w:val="24"/>
                <w:szCs w:val="24"/>
                <w:lang w:val="en-GB" w:eastAsia="ar-SA" w:bidi="ar-SA"/>
              </w:rPr>
            </w:pPr>
            <w:r w:rsidRPr="0084545F">
              <w:rPr>
                <w:rFonts w:eastAsia="Times New Roman"/>
                <w:b/>
                <w:bCs/>
                <w:sz w:val="24"/>
                <w:szCs w:val="24"/>
                <w:lang w:eastAsia="ar-SA" w:bidi="ar-SA"/>
              </w:rPr>
              <w:t>Β. ΚΛΙΒΑΝΟΣ</w:t>
            </w:r>
            <w:r w:rsidRPr="0084545F">
              <w:rPr>
                <w:rFonts w:eastAsia="Times New Roman"/>
                <w:sz w:val="24"/>
                <w:szCs w:val="24"/>
                <w:lang w:val="en-GB" w:eastAsia="ar-SA" w:bidi="ar-SA"/>
              </w:rPr>
              <w:t xml:space="preserve"> </w:t>
            </w:r>
            <w:r w:rsidRPr="0084545F">
              <w:rPr>
                <w:rFonts w:eastAsia="Times New Roman"/>
                <w:b/>
                <w:bCs/>
                <w:sz w:val="24"/>
                <w:szCs w:val="24"/>
                <w:lang w:val="en-GB" w:eastAsia="ar-SA" w:bidi="ar-SA"/>
              </w:rPr>
              <w:t>VS 13</w:t>
            </w:r>
          </w:p>
        </w:tc>
      </w:tr>
      <w:tr w:rsidR="000A5723" w:rsidRPr="0084545F" w14:paraId="356C9BC3" w14:textId="77777777" w:rsidTr="0003018A">
        <w:tc>
          <w:tcPr>
            <w:tcW w:w="511" w:type="dxa"/>
            <w:tcBorders>
              <w:left w:val="single" w:sz="1" w:space="0" w:color="000001"/>
              <w:bottom w:val="single" w:sz="1" w:space="0" w:color="000001"/>
            </w:tcBorders>
            <w:shd w:val="clear" w:color="auto" w:fill="E7E6E6"/>
            <w:vAlign w:val="center"/>
          </w:tcPr>
          <w:p w14:paraId="77C61D10"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20"/>
                <w:szCs w:val="20"/>
                <w:lang w:eastAsia="ar-SA" w:bidi="ar-SA"/>
              </w:rPr>
            </w:pPr>
            <w:r w:rsidRPr="0084545F">
              <w:rPr>
                <w:rFonts w:eastAsia="Calibri"/>
                <w:b/>
                <w:color w:val="000000"/>
                <w:sz w:val="20"/>
                <w:szCs w:val="20"/>
                <w:lang w:val="en-GB" w:eastAsia="ar-SA" w:bidi="ar-SA"/>
              </w:rPr>
              <w:t>1</w:t>
            </w:r>
          </w:p>
        </w:tc>
        <w:tc>
          <w:tcPr>
            <w:tcW w:w="5727" w:type="dxa"/>
            <w:tcBorders>
              <w:left w:val="single" w:sz="1" w:space="0" w:color="000001"/>
              <w:bottom w:val="single" w:sz="1" w:space="0" w:color="000001"/>
            </w:tcBorders>
            <w:shd w:val="clear" w:color="auto" w:fill="E7E6E6"/>
            <w:vAlign w:val="center"/>
          </w:tcPr>
          <w:p w14:paraId="0655D3AB" w14:textId="77777777" w:rsidR="000A5723" w:rsidRPr="0084545F" w:rsidRDefault="000A5723" w:rsidP="0003018A">
            <w:pPr>
              <w:suppressAutoHyphens/>
              <w:spacing w:before="240" w:after="120" w:line="360" w:lineRule="auto"/>
              <w:ind w:right="91"/>
              <w:jc w:val="center"/>
              <w:rPr>
                <w:rFonts w:eastAsia="Times New Roman"/>
                <w:sz w:val="18"/>
                <w:szCs w:val="18"/>
                <w:lang w:eastAsia="ar-SA" w:bidi="ar-SA"/>
              </w:rPr>
            </w:pPr>
            <w:r w:rsidRPr="0084545F">
              <w:rPr>
                <w:rFonts w:eastAsia="Times New Roman"/>
                <w:b/>
                <w:szCs w:val="24"/>
                <w:lang w:val="en-GB" w:eastAsia="ar-SA" w:bidi="ar-SA"/>
              </w:rPr>
              <w:t>Γενικά χαρακτηριστικά</w:t>
            </w:r>
          </w:p>
        </w:tc>
        <w:tc>
          <w:tcPr>
            <w:tcW w:w="850" w:type="dxa"/>
            <w:tcBorders>
              <w:left w:val="single" w:sz="1" w:space="0" w:color="000001"/>
              <w:bottom w:val="single" w:sz="1" w:space="0" w:color="000001"/>
            </w:tcBorders>
            <w:shd w:val="clear" w:color="auto" w:fill="E7E6E6"/>
            <w:vAlign w:val="center"/>
          </w:tcPr>
          <w:p w14:paraId="25A60D7B"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p>
        </w:tc>
        <w:tc>
          <w:tcPr>
            <w:tcW w:w="1134" w:type="dxa"/>
            <w:tcBorders>
              <w:left w:val="single" w:sz="1" w:space="0" w:color="000001"/>
              <w:bottom w:val="single" w:sz="1" w:space="0" w:color="000001"/>
            </w:tcBorders>
            <w:shd w:val="clear" w:color="auto" w:fill="E7E6E6"/>
            <w:vAlign w:val="center"/>
          </w:tcPr>
          <w:p w14:paraId="6E5FF0A9"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E7E6E6"/>
            <w:vAlign w:val="center"/>
          </w:tcPr>
          <w:p w14:paraId="71A08072"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63691E02" w14:textId="77777777" w:rsidTr="0003018A">
        <w:tc>
          <w:tcPr>
            <w:tcW w:w="511" w:type="dxa"/>
            <w:tcBorders>
              <w:left w:val="single" w:sz="1" w:space="0" w:color="000001"/>
              <w:bottom w:val="single" w:sz="1" w:space="0" w:color="000001"/>
            </w:tcBorders>
            <w:shd w:val="clear" w:color="auto" w:fill="FFFFFF"/>
            <w:vAlign w:val="center"/>
          </w:tcPr>
          <w:p w14:paraId="22A0558B"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val="en-GB" w:eastAsia="ar-SA" w:bidi="ar-SA"/>
              </w:rPr>
              <w:t>1.</w:t>
            </w:r>
            <w:r w:rsidRPr="0084545F">
              <w:rPr>
                <w:rFonts w:eastAsia="Calibri"/>
                <w:b/>
                <w:color w:val="000000"/>
                <w:sz w:val="16"/>
                <w:szCs w:val="16"/>
                <w:lang w:eastAsia="ar-SA" w:bidi="ar-SA"/>
              </w:rPr>
              <w:t>1</w:t>
            </w:r>
          </w:p>
        </w:tc>
        <w:tc>
          <w:tcPr>
            <w:tcW w:w="5727" w:type="dxa"/>
            <w:tcBorders>
              <w:left w:val="single" w:sz="1" w:space="0" w:color="000001"/>
              <w:bottom w:val="single" w:sz="1" w:space="0" w:color="000001"/>
            </w:tcBorders>
            <w:shd w:val="clear" w:color="auto" w:fill="FFFFFF"/>
            <w:vAlign w:val="center"/>
          </w:tcPr>
          <w:p w14:paraId="7BFE76D5" w14:textId="77777777" w:rsidR="000A5723" w:rsidRPr="0084545F" w:rsidRDefault="000A5723" w:rsidP="0003018A">
            <w:pPr>
              <w:suppressAutoHyphens/>
              <w:spacing w:after="0" w:line="360" w:lineRule="auto"/>
              <w:ind w:left="140" w:right="233"/>
              <w:jc w:val="both"/>
              <w:rPr>
                <w:rFonts w:eastAsia="Times New Roman"/>
                <w:sz w:val="20"/>
                <w:szCs w:val="20"/>
                <w:lang w:eastAsia="ar-SA" w:bidi="ar-SA"/>
              </w:rPr>
            </w:pPr>
            <w:r w:rsidRPr="0084545F">
              <w:rPr>
                <w:rFonts w:eastAsia="Times New Roman"/>
                <w:sz w:val="20"/>
                <w:szCs w:val="20"/>
                <w:lang w:eastAsia="ar-SA" w:bidi="ar-SA"/>
              </w:rPr>
              <w:t xml:space="preserve">Αντικείμενο του παρόντος αποτελεί η συντήρηση και επισκευή του κλιβάνου, μοντέλο </w:t>
            </w:r>
            <w:r w:rsidRPr="0084545F">
              <w:rPr>
                <w:rFonts w:eastAsia="Times New Roman"/>
                <w:sz w:val="20"/>
                <w:szCs w:val="20"/>
                <w:lang w:val="en-US" w:eastAsia="ar-SA" w:bidi="ar-SA"/>
              </w:rPr>
              <w:t>VS</w:t>
            </w:r>
            <w:r w:rsidRPr="0084545F">
              <w:rPr>
                <w:rFonts w:eastAsia="Times New Roman"/>
                <w:sz w:val="20"/>
                <w:szCs w:val="20"/>
                <w:lang w:eastAsia="ar-SA" w:bidi="ar-SA"/>
              </w:rPr>
              <w:t xml:space="preserve"> 13 </w:t>
            </w:r>
            <w:r w:rsidRPr="0084545F">
              <w:rPr>
                <w:rFonts w:eastAsia="Times New Roman"/>
                <w:sz w:val="20"/>
                <w:szCs w:val="20"/>
                <w:lang w:val="en-US" w:eastAsia="ar-SA" w:bidi="ar-SA"/>
              </w:rPr>
              <w:t>LD</w:t>
            </w:r>
            <w:r w:rsidRPr="0084545F">
              <w:rPr>
                <w:rFonts w:eastAsia="Times New Roman"/>
                <w:sz w:val="20"/>
                <w:szCs w:val="20"/>
                <w:lang w:eastAsia="ar-SA" w:bidi="ar-SA"/>
              </w:rPr>
              <w:t xml:space="preserve"> </w:t>
            </w:r>
            <w:r w:rsidRPr="0084545F">
              <w:rPr>
                <w:rFonts w:eastAsia="Times New Roman"/>
                <w:i/>
                <w:iCs/>
                <w:sz w:val="20"/>
                <w:szCs w:val="20"/>
                <w:lang w:eastAsia="ar-SA" w:bidi="ar-SA"/>
              </w:rPr>
              <w:t xml:space="preserve">(με </w:t>
            </w:r>
            <w:r w:rsidRPr="0084545F">
              <w:rPr>
                <w:rFonts w:eastAsia="Times New Roman"/>
                <w:i/>
                <w:iCs/>
                <w:sz w:val="20"/>
                <w:szCs w:val="20"/>
                <w:lang w:val="en-US" w:eastAsia="ar-SA" w:bidi="ar-SA"/>
              </w:rPr>
              <w:t>S</w:t>
            </w:r>
            <w:r w:rsidRPr="0084545F">
              <w:rPr>
                <w:rFonts w:eastAsia="Times New Roman"/>
                <w:i/>
                <w:iCs/>
                <w:sz w:val="20"/>
                <w:szCs w:val="20"/>
                <w:lang w:eastAsia="ar-SA" w:bidi="ar-SA"/>
              </w:rPr>
              <w:t>/</w:t>
            </w:r>
            <w:r w:rsidRPr="0084545F">
              <w:rPr>
                <w:rFonts w:eastAsia="Times New Roman"/>
                <w:i/>
                <w:iCs/>
                <w:sz w:val="20"/>
                <w:szCs w:val="20"/>
                <w:lang w:val="en-US" w:eastAsia="ar-SA" w:bidi="ar-SA"/>
              </w:rPr>
              <w:t>N</w:t>
            </w:r>
            <w:r w:rsidRPr="0084545F">
              <w:rPr>
                <w:rFonts w:eastAsia="Times New Roman"/>
                <w:i/>
                <w:iCs/>
                <w:sz w:val="20"/>
                <w:szCs w:val="20"/>
                <w:lang w:eastAsia="ar-SA" w:bidi="ar-SA"/>
              </w:rPr>
              <w:t xml:space="preserve">: </w:t>
            </w:r>
            <w:r w:rsidRPr="0084545F">
              <w:rPr>
                <w:rFonts w:ascii="Aptos" w:eastAsia="Aptos" w:hAnsi="Aptos" w:cs="Times New Roman"/>
                <w:i/>
                <w:iCs/>
                <w:sz w:val="20"/>
                <w:szCs w:val="20"/>
                <w:lang w:eastAsia="ar-SA" w:bidi="ar-SA"/>
              </w:rPr>
              <w:t>30140)</w:t>
            </w:r>
            <w:r w:rsidRPr="0084545F">
              <w:rPr>
                <w:rFonts w:ascii="Aptos" w:eastAsia="Aptos" w:hAnsi="Aptos" w:cs="Times New Roman"/>
                <w:sz w:val="20"/>
                <w:szCs w:val="20"/>
                <w:lang w:eastAsia="ar-SA" w:bidi="ar-SA"/>
              </w:rPr>
              <w:t xml:space="preserve"> </w:t>
            </w:r>
            <w:r w:rsidRPr="0084545F">
              <w:rPr>
                <w:rFonts w:eastAsia="Times New Roman"/>
                <w:sz w:val="20"/>
                <w:szCs w:val="20"/>
                <w:lang w:eastAsia="ar-SA" w:bidi="ar-SA"/>
              </w:rPr>
              <w:t xml:space="preserve">του κατασκευαστικού οίκου </w:t>
            </w:r>
            <w:r w:rsidRPr="0084545F">
              <w:rPr>
                <w:rFonts w:eastAsia="Times New Roman"/>
                <w:sz w:val="20"/>
                <w:szCs w:val="20"/>
                <w:lang w:val="en-US" w:eastAsia="ar-SA" w:bidi="ar-SA"/>
              </w:rPr>
              <w:t>Steelco</w:t>
            </w:r>
            <w:r w:rsidRPr="0084545F">
              <w:rPr>
                <w:rFonts w:eastAsia="Times New Roman"/>
                <w:sz w:val="20"/>
                <w:szCs w:val="20"/>
                <w:lang w:eastAsia="ar-SA" w:bidi="ar-SA"/>
              </w:rPr>
              <w:t xml:space="preserve"> που είναι εγκατεστημένος στο Γ.Ν. Σερρών και συγκεκριμένα η προληπτική συντήρηση σύμφωνα με τις οδηγίες του κατασκευαστικού οίκου, όπως αυτές αναφέρονται στα επίσημα εγχειρίδια συντήρησης (</w:t>
            </w:r>
            <w:r w:rsidRPr="0084545F">
              <w:rPr>
                <w:rFonts w:eastAsia="Times New Roman"/>
                <w:sz w:val="20"/>
                <w:szCs w:val="20"/>
                <w:lang w:val="en-GB" w:eastAsia="ar-SA" w:bidi="ar-SA"/>
              </w:rPr>
              <w:t>service</w:t>
            </w:r>
            <w:r w:rsidRPr="0084545F">
              <w:rPr>
                <w:rFonts w:eastAsia="Times New Roman"/>
                <w:sz w:val="20"/>
                <w:szCs w:val="20"/>
                <w:lang w:eastAsia="ar-SA" w:bidi="ar-SA"/>
              </w:rPr>
              <w:t xml:space="preserve"> </w:t>
            </w:r>
            <w:r w:rsidRPr="0084545F">
              <w:rPr>
                <w:rFonts w:eastAsia="Times New Roman"/>
                <w:sz w:val="20"/>
                <w:szCs w:val="20"/>
                <w:lang w:val="en-GB" w:eastAsia="ar-SA" w:bidi="ar-SA"/>
              </w:rPr>
              <w:t>manuals</w:t>
            </w:r>
            <w:r w:rsidRPr="0084545F">
              <w:rPr>
                <w:rFonts w:eastAsia="Times New Roman"/>
                <w:sz w:val="20"/>
                <w:szCs w:val="20"/>
                <w:lang w:eastAsia="ar-SA" w:bidi="ar-SA"/>
              </w:rPr>
              <w:t>), καθώς και η εκτέλεση απεριόριστου αριθμού επανορθωτικών συντηρήσεων (αποκατάσταση βλαβών).</w:t>
            </w:r>
          </w:p>
        </w:tc>
        <w:tc>
          <w:tcPr>
            <w:tcW w:w="850" w:type="dxa"/>
            <w:tcBorders>
              <w:left w:val="single" w:sz="1" w:space="0" w:color="000001"/>
              <w:bottom w:val="single" w:sz="1" w:space="0" w:color="000001"/>
            </w:tcBorders>
            <w:shd w:val="clear" w:color="auto" w:fill="FFFFFF"/>
            <w:vAlign w:val="center"/>
          </w:tcPr>
          <w:p w14:paraId="6C21B234"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63BE5339"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178BA5EC"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2E49E296" w14:textId="77777777" w:rsidTr="0003018A">
        <w:tc>
          <w:tcPr>
            <w:tcW w:w="511" w:type="dxa"/>
            <w:tcBorders>
              <w:left w:val="single" w:sz="1" w:space="0" w:color="000001"/>
              <w:bottom w:val="single" w:sz="1" w:space="0" w:color="000001"/>
            </w:tcBorders>
            <w:shd w:val="clear" w:color="auto" w:fill="FFFFFF"/>
            <w:vAlign w:val="center"/>
          </w:tcPr>
          <w:p w14:paraId="52B1134F"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val="en-GB" w:eastAsia="ar-SA" w:bidi="ar-SA"/>
              </w:rPr>
              <w:t>1.</w:t>
            </w:r>
            <w:r w:rsidRPr="0084545F">
              <w:rPr>
                <w:rFonts w:eastAsia="Calibri"/>
                <w:b/>
                <w:color w:val="000000"/>
                <w:sz w:val="16"/>
                <w:szCs w:val="16"/>
                <w:lang w:eastAsia="ar-SA" w:bidi="ar-SA"/>
              </w:rPr>
              <w:t>2</w:t>
            </w:r>
          </w:p>
        </w:tc>
        <w:tc>
          <w:tcPr>
            <w:tcW w:w="5727" w:type="dxa"/>
            <w:tcBorders>
              <w:left w:val="single" w:sz="1" w:space="0" w:color="000001"/>
              <w:bottom w:val="single" w:sz="1" w:space="0" w:color="000001"/>
            </w:tcBorders>
            <w:shd w:val="clear" w:color="auto" w:fill="FFFFFF"/>
            <w:vAlign w:val="center"/>
          </w:tcPr>
          <w:p w14:paraId="6E3E9CB5" w14:textId="77777777" w:rsidR="000A5723" w:rsidRPr="0084545F" w:rsidRDefault="000A5723" w:rsidP="0003018A">
            <w:pPr>
              <w:suppressAutoHyphens/>
              <w:spacing w:after="0" w:line="360" w:lineRule="auto"/>
              <w:ind w:left="140" w:right="233"/>
              <w:jc w:val="both"/>
              <w:rPr>
                <w:rFonts w:eastAsia="Times New Roman"/>
                <w:sz w:val="20"/>
                <w:szCs w:val="20"/>
                <w:lang w:eastAsia="ar-SA" w:bidi="ar-SA"/>
              </w:rPr>
            </w:pPr>
            <w:r w:rsidRPr="0084545F">
              <w:rPr>
                <w:rFonts w:eastAsia="Times New Roman"/>
                <w:sz w:val="20"/>
                <w:szCs w:val="20"/>
                <w:lang w:eastAsia="ar-SA" w:bidi="ar-SA"/>
              </w:rPr>
              <w:t>Οι δαπάνες μετάβασης του τεχνικού προσωπικού της εταιρείας στην έδρα του Νοσοκομείου, δαπάνες παραμονής και δαπάνες επιστροφής του, θα βαρύνουν τον προμηθευτή.</w:t>
            </w:r>
          </w:p>
        </w:tc>
        <w:tc>
          <w:tcPr>
            <w:tcW w:w="850" w:type="dxa"/>
            <w:tcBorders>
              <w:left w:val="single" w:sz="1" w:space="0" w:color="000001"/>
              <w:bottom w:val="single" w:sz="1" w:space="0" w:color="000001"/>
            </w:tcBorders>
            <w:shd w:val="clear" w:color="auto" w:fill="FFFFFF"/>
            <w:vAlign w:val="center"/>
          </w:tcPr>
          <w:p w14:paraId="730EB1E1"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15CAF4C2"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261C7F3C"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125B0096" w14:textId="77777777" w:rsidTr="0003018A">
        <w:tc>
          <w:tcPr>
            <w:tcW w:w="511" w:type="dxa"/>
            <w:tcBorders>
              <w:left w:val="single" w:sz="1" w:space="0" w:color="000001"/>
              <w:bottom w:val="single" w:sz="1" w:space="0" w:color="000001"/>
            </w:tcBorders>
            <w:shd w:val="clear" w:color="auto" w:fill="E7E6E6"/>
            <w:vAlign w:val="center"/>
          </w:tcPr>
          <w:p w14:paraId="63865A66"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20"/>
                <w:szCs w:val="20"/>
                <w:lang w:eastAsia="ar-SA" w:bidi="ar-SA"/>
              </w:rPr>
            </w:pPr>
            <w:r w:rsidRPr="0084545F">
              <w:rPr>
                <w:rFonts w:eastAsia="Calibri"/>
                <w:b/>
                <w:color w:val="000000"/>
                <w:sz w:val="20"/>
                <w:szCs w:val="20"/>
                <w:lang w:eastAsia="ar-SA" w:bidi="ar-SA"/>
              </w:rPr>
              <w:t>2</w:t>
            </w:r>
          </w:p>
        </w:tc>
        <w:tc>
          <w:tcPr>
            <w:tcW w:w="5727" w:type="dxa"/>
            <w:tcBorders>
              <w:left w:val="single" w:sz="1" w:space="0" w:color="000001"/>
              <w:bottom w:val="single" w:sz="1" w:space="0" w:color="000001"/>
            </w:tcBorders>
            <w:shd w:val="clear" w:color="auto" w:fill="E7E6E6"/>
            <w:vAlign w:val="center"/>
          </w:tcPr>
          <w:p w14:paraId="3446E6F4" w14:textId="77777777" w:rsidR="000A5723" w:rsidRPr="0084545F" w:rsidRDefault="000A5723" w:rsidP="0003018A">
            <w:pPr>
              <w:suppressAutoHyphens/>
              <w:spacing w:before="240" w:after="120" w:line="360" w:lineRule="auto"/>
              <w:ind w:right="91"/>
              <w:jc w:val="center"/>
              <w:rPr>
                <w:rFonts w:eastAsia="Times New Roman"/>
                <w:sz w:val="18"/>
                <w:szCs w:val="18"/>
                <w:lang w:eastAsia="ar-SA" w:bidi="ar-SA"/>
              </w:rPr>
            </w:pPr>
            <w:r w:rsidRPr="0084545F">
              <w:rPr>
                <w:rFonts w:eastAsia="Times New Roman"/>
                <w:b/>
                <w:lang w:val="en-GB" w:eastAsia="ar-SA" w:bidi="ar-SA"/>
              </w:rPr>
              <w:t>Γενικο</w:t>
            </w:r>
            <w:r w:rsidRPr="0084545F">
              <w:rPr>
                <w:rFonts w:eastAsia="Times New Roman"/>
                <w:b/>
                <w:lang w:eastAsia="ar-SA" w:bidi="ar-SA"/>
              </w:rPr>
              <w:t>ί</w:t>
            </w:r>
            <w:r w:rsidRPr="0084545F">
              <w:rPr>
                <w:rFonts w:eastAsia="Times New Roman"/>
                <w:b/>
                <w:lang w:val="en-GB" w:eastAsia="ar-SA" w:bidi="ar-SA"/>
              </w:rPr>
              <w:t xml:space="preserve"> Ορισμο</w:t>
            </w:r>
            <w:r w:rsidRPr="0084545F">
              <w:rPr>
                <w:rFonts w:eastAsia="Times New Roman"/>
                <w:b/>
                <w:lang w:eastAsia="ar-SA" w:bidi="ar-SA"/>
              </w:rPr>
              <w:t>ί</w:t>
            </w:r>
          </w:p>
        </w:tc>
        <w:tc>
          <w:tcPr>
            <w:tcW w:w="850" w:type="dxa"/>
            <w:tcBorders>
              <w:left w:val="single" w:sz="1" w:space="0" w:color="000001"/>
              <w:bottom w:val="single" w:sz="1" w:space="0" w:color="000001"/>
            </w:tcBorders>
            <w:shd w:val="clear" w:color="auto" w:fill="E7E6E6"/>
            <w:vAlign w:val="center"/>
          </w:tcPr>
          <w:p w14:paraId="1F16E7B3"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p>
        </w:tc>
        <w:tc>
          <w:tcPr>
            <w:tcW w:w="1134" w:type="dxa"/>
            <w:tcBorders>
              <w:left w:val="single" w:sz="1" w:space="0" w:color="000001"/>
              <w:bottom w:val="single" w:sz="1" w:space="0" w:color="000001"/>
            </w:tcBorders>
            <w:shd w:val="clear" w:color="auto" w:fill="E7E6E6"/>
            <w:vAlign w:val="center"/>
          </w:tcPr>
          <w:p w14:paraId="4CC37553"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E7E6E6"/>
            <w:vAlign w:val="center"/>
          </w:tcPr>
          <w:p w14:paraId="0178CCF2"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7A06C75C" w14:textId="77777777" w:rsidTr="0003018A">
        <w:tc>
          <w:tcPr>
            <w:tcW w:w="511" w:type="dxa"/>
            <w:tcBorders>
              <w:left w:val="single" w:sz="1" w:space="0" w:color="000001"/>
              <w:bottom w:val="single" w:sz="1" w:space="0" w:color="000001"/>
            </w:tcBorders>
            <w:shd w:val="clear" w:color="auto" w:fill="FFFFFF"/>
            <w:vAlign w:val="center"/>
          </w:tcPr>
          <w:p w14:paraId="48323576"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2</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w:t>
            </w:r>
          </w:p>
        </w:tc>
        <w:tc>
          <w:tcPr>
            <w:tcW w:w="5727" w:type="dxa"/>
            <w:tcBorders>
              <w:left w:val="single" w:sz="1" w:space="0" w:color="000001"/>
              <w:bottom w:val="single" w:sz="1" w:space="0" w:color="000001"/>
            </w:tcBorders>
            <w:shd w:val="clear" w:color="auto" w:fill="FFFFFF"/>
            <w:vAlign w:val="center"/>
          </w:tcPr>
          <w:p w14:paraId="4939D356" w14:textId="77777777" w:rsidR="000A5723" w:rsidRPr="0084545F" w:rsidRDefault="000A5723" w:rsidP="0003018A">
            <w:pPr>
              <w:suppressAutoHyphens/>
              <w:spacing w:after="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Στην παρούσα διακήρυξη ισχύουν οι κατωτέρω ορισμοί με τις αντίστοιχες έννοιες:</w:t>
            </w:r>
          </w:p>
          <w:p w14:paraId="4A6D55C5" w14:textId="77777777" w:rsidR="000A5723" w:rsidRPr="0084545F" w:rsidRDefault="000A5723" w:rsidP="0003018A">
            <w:pPr>
              <w:suppressAutoHyphens/>
              <w:spacing w:after="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«Προληπτική Συντήρηση» είναι ο σύμφωνα με τις προδιαγραφές του κατασκευαστικού οίκου, περιοδικός έλεγχος ορθής λειτουργία των μηχανημάτων. Συμπεριλαμβάνονται οι αναγκαίες ρυθμίσεις, ευθυγραμμίσεις, ο καθαρισμός, η αναγκαία λίπανση των μηχανικών τμημάτων καθώς και οι δοκιμές των μηχανημάτων σε κατάσταση λειτουργίας.</w:t>
            </w:r>
          </w:p>
        </w:tc>
        <w:tc>
          <w:tcPr>
            <w:tcW w:w="850" w:type="dxa"/>
            <w:tcBorders>
              <w:left w:val="single" w:sz="1" w:space="0" w:color="000001"/>
              <w:bottom w:val="single" w:sz="1" w:space="0" w:color="000001"/>
            </w:tcBorders>
            <w:shd w:val="clear" w:color="auto" w:fill="FFFFFF"/>
            <w:vAlign w:val="center"/>
          </w:tcPr>
          <w:p w14:paraId="5F804400"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56BDA13F"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43DFC148"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739705D8" w14:textId="77777777" w:rsidTr="0003018A">
        <w:tc>
          <w:tcPr>
            <w:tcW w:w="511" w:type="dxa"/>
            <w:tcBorders>
              <w:left w:val="single" w:sz="1" w:space="0" w:color="000001"/>
              <w:bottom w:val="single" w:sz="1" w:space="0" w:color="000001"/>
            </w:tcBorders>
            <w:shd w:val="clear" w:color="auto" w:fill="FFFFFF"/>
            <w:vAlign w:val="center"/>
          </w:tcPr>
          <w:p w14:paraId="711B1D50"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2</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2</w:t>
            </w:r>
          </w:p>
        </w:tc>
        <w:tc>
          <w:tcPr>
            <w:tcW w:w="5727" w:type="dxa"/>
            <w:tcBorders>
              <w:left w:val="single" w:sz="1" w:space="0" w:color="000001"/>
              <w:bottom w:val="single" w:sz="1" w:space="0" w:color="000001"/>
            </w:tcBorders>
            <w:shd w:val="clear" w:color="auto" w:fill="FFFFFF"/>
            <w:vAlign w:val="center"/>
          </w:tcPr>
          <w:p w14:paraId="384080DF" w14:textId="77777777" w:rsidR="000A5723" w:rsidRPr="0084545F" w:rsidRDefault="000A5723" w:rsidP="0003018A">
            <w:pPr>
              <w:suppressAutoHyphens/>
              <w:spacing w:after="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«Επανορθωτική Συντήρηση» είναι η οποιαδήποτε αναγκαία ενέργεια για την επιδιόρθωση βλαβών των μηχανημάτων που γνωστοποιούνται προς την εταιρεία είτε κατά τη διάρκεια των επισκέψεων προληπτικής συντήρησης, είτε κατά τα μεσολαβούντα διαστήματα μεταξύ των επισκέψεων αυτών.</w:t>
            </w:r>
          </w:p>
        </w:tc>
        <w:tc>
          <w:tcPr>
            <w:tcW w:w="850" w:type="dxa"/>
            <w:tcBorders>
              <w:left w:val="single" w:sz="1" w:space="0" w:color="000001"/>
              <w:bottom w:val="single" w:sz="1" w:space="0" w:color="000001"/>
            </w:tcBorders>
            <w:shd w:val="clear" w:color="auto" w:fill="FFFFFF"/>
            <w:vAlign w:val="center"/>
          </w:tcPr>
          <w:p w14:paraId="1D9CB9C4"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208F4402"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3330D639"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26F88422" w14:textId="77777777" w:rsidTr="0003018A">
        <w:tc>
          <w:tcPr>
            <w:tcW w:w="511" w:type="dxa"/>
            <w:tcBorders>
              <w:left w:val="single" w:sz="1" w:space="0" w:color="000001"/>
              <w:bottom w:val="single" w:sz="1" w:space="0" w:color="000001"/>
            </w:tcBorders>
            <w:shd w:val="clear" w:color="auto" w:fill="FFFFFF"/>
            <w:vAlign w:val="center"/>
          </w:tcPr>
          <w:p w14:paraId="03C83811"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2</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3</w:t>
            </w:r>
          </w:p>
        </w:tc>
        <w:tc>
          <w:tcPr>
            <w:tcW w:w="5727" w:type="dxa"/>
            <w:tcBorders>
              <w:left w:val="single" w:sz="1" w:space="0" w:color="000001"/>
              <w:bottom w:val="single" w:sz="1" w:space="0" w:color="000001"/>
            </w:tcBorders>
            <w:shd w:val="clear" w:color="auto" w:fill="FFFFFF"/>
            <w:vAlign w:val="center"/>
          </w:tcPr>
          <w:p w14:paraId="331B9CBF" w14:textId="77777777" w:rsidR="000A5723" w:rsidRPr="0084545F" w:rsidRDefault="000A5723" w:rsidP="0003018A">
            <w:pPr>
              <w:suppressAutoHyphens/>
              <w:spacing w:after="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«Υποχρεωτικές βελτιώσεις» είναι οι, σύμφωνα με τις γραπτές οδηγίες του κατασκευαστικού οίκου, απαιτούμενες υποχρεωτικές τεχνικές μετατροπές καθώς και ανταλλακτικά για την βελτίωση υπαρχουσών και ελέγχων των μηχανημάτων.</w:t>
            </w:r>
          </w:p>
        </w:tc>
        <w:tc>
          <w:tcPr>
            <w:tcW w:w="850" w:type="dxa"/>
            <w:tcBorders>
              <w:left w:val="single" w:sz="1" w:space="0" w:color="000001"/>
              <w:bottom w:val="single" w:sz="1" w:space="0" w:color="000001"/>
            </w:tcBorders>
            <w:shd w:val="clear" w:color="auto" w:fill="FFFFFF"/>
            <w:vAlign w:val="center"/>
          </w:tcPr>
          <w:p w14:paraId="45592A8C"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08C20A90"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171BF7A7"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59B3A7C0" w14:textId="77777777" w:rsidTr="0003018A">
        <w:tc>
          <w:tcPr>
            <w:tcW w:w="511" w:type="dxa"/>
            <w:tcBorders>
              <w:left w:val="single" w:sz="1" w:space="0" w:color="000001"/>
              <w:bottom w:val="single" w:sz="1" w:space="0" w:color="000001"/>
            </w:tcBorders>
            <w:shd w:val="clear" w:color="auto" w:fill="FFFFFF"/>
            <w:vAlign w:val="center"/>
          </w:tcPr>
          <w:p w14:paraId="26F1C440"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2</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4</w:t>
            </w:r>
          </w:p>
        </w:tc>
        <w:tc>
          <w:tcPr>
            <w:tcW w:w="5727" w:type="dxa"/>
            <w:tcBorders>
              <w:left w:val="single" w:sz="1" w:space="0" w:color="000001"/>
              <w:bottom w:val="single" w:sz="1" w:space="0" w:color="000001"/>
            </w:tcBorders>
            <w:shd w:val="clear" w:color="auto" w:fill="FFFFFF"/>
            <w:vAlign w:val="center"/>
          </w:tcPr>
          <w:p w14:paraId="2402920F" w14:textId="77777777" w:rsidR="000A5723" w:rsidRPr="0084545F" w:rsidRDefault="000A5723" w:rsidP="0003018A">
            <w:pPr>
              <w:suppressAutoHyphens/>
              <w:spacing w:after="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«Αναλώσιμα» θεωρούνται διεθνώς τα υλικά των μηχανημάτων, των οποίων ο χρόνος ζωής περιορίζεται από την χρήση τους.</w:t>
            </w:r>
          </w:p>
        </w:tc>
        <w:tc>
          <w:tcPr>
            <w:tcW w:w="850" w:type="dxa"/>
            <w:tcBorders>
              <w:left w:val="single" w:sz="1" w:space="0" w:color="000001"/>
              <w:bottom w:val="single" w:sz="1" w:space="0" w:color="000001"/>
            </w:tcBorders>
            <w:shd w:val="clear" w:color="auto" w:fill="FFFFFF"/>
            <w:vAlign w:val="center"/>
          </w:tcPr>
          <w:p w14:paraId="11AA15E1"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451616B4"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7B71D98B"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7E89C99D" w14:textId="77777777" w:rsidTr="0003018A">
        <w:tc>
          <w:tcPr>
            <w:tcW w:w="511" w:type="dxa"/>
            <w:tcBorders>
              <w:left w:val="single" w:sz="1" w:space="0" w:color="000001"/>
              <w:bottom w:val="single" w:sz="1" w:space="0" w:color="000001"/>
            </w:tcBorders>
            <w:shd w:val="clear" w:color="auto" w:fill="FFFFFF"/>
            <w:vAlign w:val="center"/>
          </w:tcPr>
          <w:p w14:paraId="5C374D23"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2</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5</w:t>
            </w:r>
          </w:p>
        </w:tc>
        <w:tc>
          <w:tcPr>
            <w:tcW w:w="5727" w:type="dxa"/>
            <w:tcBorders>
              <w:left w:val="single" w:sz="1" w:space="0" w:color="000001"/>
              <w:bottom w:val="single" w:sz="1" w:space="0" w:color="000001"/>
            </w:tcBorders>
            <w:shd w:val="clear" w:color="auto" w:fill="FFFFFF"/>
            <w:vAlign w:val="center"/>
          </w:tcPr>
          <w:p w14:paraId="50971021" w14:textId="77777777" w:rsidR="000A5723" w:rsidRPr="0084545F" w:rsidRDefault="000A5723" w:rsidP="0003018A">
            <w:pPr>
              <w:suppressAutoHyphens/>
              <w:spacing w:after="0" w:line="360" w:lineRule="auto"/>
              <w:ind w:left="140" w:right="91"/>
              <w:jc w:val="both"/>
              <w:rPr>
                <w:rFonts w:eastAsia="Times New Roman"/>
                <w:sz w:val="20"/>
                <w:szCs w:val="20"/>
                <w:lang w:val="en-GB" w:eastAsia="ar-SA" w:bidi="ar-SA"/>
              </w:rPr>
            </w:pPr>
            <w:r w:rsidRPr="0084545F">
              <w:rPr>
                <w:rFonts w:eastAsia="Times New Roman"/>
                <w:sz w:val="20"/>
                <w:szCs w:val="20"/>
                <w:lang w:eastAsia="ar-SA" w:bidi="ar-SA"/>
              </w:rPr>
              <w:t xml:space="preserve">Ο προμηθευτής οφείλει να ορίσει ρητώς με την προσφορά του, τα αναλώσιμα του μηχανήματος που δεν καλύπτονται από τη σύμβαση Συντήρησης, την απαιτούμενη ετήσια κατανάλωση, τους κωδικούς και την τιμή εξωσυμβατικής αγοράς τους. </w:t>
            </w:r>
            <w:r w:rsidRPr="0084545F">
              <w:rPr>
                <w:rFonts w:eastAsia="Times New Roman"/>
                <w:sz w:val="20"/>
                <w:szCs w:val="20"/>
                <w:lang w:val="en-GB" w:eastAsia="ar-SA" w:bidi="ar-SA"/>
              </w:rPr>
              <w:t>Επίσης, να αναφερθεί αν είναι αποκλειστικής προμήθειας.</w:t>
            </w:r>
          </w:p>
        </w:tc>
        <w:tc>
          <w:tcPr>
            <w:tcW w:w="850" w:type="dxa"/>
            <w:tcBorders>
              <w:left w:val="single" w:sz="1" w:space="0" w:color="000001"/>
              <w:bottom w:val="single" w:sz="1" w:space="0" w:color="000001"/>
            </w:tcBorders>
            <w:shd w:val="clear" w:color="auto" w:fill="FFFFFF"/>
            <w:vAlign w:val="center"/>
          </w:tcPr>
          <w:p w14:paraId="4E52A8B7"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541F4F71"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50378F85"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38F15843" w14:textId="77777777" w:rsidTr="0003018A">
        <w:tc>
          <w:tcPr>
            <w:tcW w:w="511" w:type="dxa"/>
            <w:tcBorders>
              <w:left w:val="single" w:sz="1" w:space="0" w:color="000001"/>
              <w:bottom w:val="single" w:sz="1" w:space="0" w:color="000001"/>
            </w:tcBorders>
            <w:shd w:val="clear" w:color="auto" w:fill="FFFFFF"/>
            <w:vAlign w:val="center"/>
          </w:tcPr>
          <w:p w14:paraId="0708863F"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2</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6</w:t>
            </w:r>
          </w:p>
        </w:tc>
        <w:tc>
          <w:tcPr>
            <w:tcW w:w="5727" w:type="dxa"/>
            <w:tcBorders>
              <w:left w:val="single" w:sz="1" w:space="0" w:color="000001"/>
              <w:bottom w:val="single" w:sz="1" w:space="0" w:color="000001"/>
            </w:tcBorders>
            <w:shd w:val="clear" w:color="auto" w:fill="FFFFFF"/>
            <w:vAlign w:val="center"/>
          </w:tcPr>
          <w:p w14:paraId="6D12DC40" w14:textId="77777777" w:rsidR="000A5723" w:rsidRPr="0084545F" w:rsidRDefault="000A5723" w:rsidP="0003018A">
            <w:pPr>
              <w:suppressAutoHyphens/>
              <w:spacing w:after="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 xml:space="preserve">Η συντήρηση θα γίνεται από εταιρείες εξουσιοδοτημένες από τον κατασκευαστικό οίκο με βεβαίωση στην οποία θα φαίνεται ότι είναι η επίσημη αντιπρόσωπος – συντηρήτρια πρόσφατα. </w:t>
            </w:r>
          </w:p>
        </w:tc>
        <w:tc>
          <w:tcPr>
            <w:tcW w:w="850" w:type="dxa"/>
            <w:tcBorders>
              <w:left w:val="single" w:sz="1" w:space="0" w:color="000001"/>
              <w:bottom w:val="single" w:sz="1" w:space="0" w:color="000001"/>
            </w:tcBorders>
            <w:shd w:val="clear" w:color="auto" w:fill="FFFFFF"/>
            <w:vAlign w:val="center"/>
          </w:tcPr>
          <w:p w14:paraId="07987A64"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7F9BFA9B"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1DEA19ED"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36A1EA91" w14:textId="77777777" w:rsidTr="0003018A">
        <w:tc>
          <w:tcPr>
            <w:tcW w:w="511" w:type="dxa"/>
            <w:tcBorders>
              <w:left w:val="single" w:sz="1" w:space="0" w:color="000001"/>
              <w:bottom w:val="single" w:sz="1" w:space="0" w:color="000001"/>
            </w:tcBorders>
            <w:shd w:val="clear" w:color="auto" w:fill="FFFFFF"/>
            <w:vAlign w:val="center"/>
          </w:tcPr>
          <w:p w14:paraId="1DD3E0E7"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2</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7</w:t>
            </w:r>
          </w:p>
        </w:tc>
        <w:tc>
          <w:tcPr>
            <w:tcW w:w="5727" w:type="dxa"/>
            <w:tcBorders>
              <w:left w:val="single" w:sz="1" w:space="0" w:color="000001"/>
              <w:bottom w:val="single" w:sz="1" w:space="0" w:color="000001"/>
            </w:tcBorders>
            <w:shd w:val="clear" w:color="auto" w:fill="FFFFFF"/>
            <w:vAlign w:val="center"/>
          </w:tcPr>
          <w:p w14:paraId="6467BA3C"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Θα υποβληθεί κατάλογος του τεχνικού προσωπικού της εταιρείας, με αντίστοιχες καταστάσεις της επιθεώρησης εργασίας και με τα σχετικά πιστοποιητικά εκπαίδευσης (ή βεβαιώσεις) από τον κατασκευαστικό οίκο.</w:t>
            </w:r>
          </w:p>
        </w:tc>
        <w:tc>
          <w:tcPr>
            <w:tcW w:w="850" w:type="dxa"/>
            <w:tcBorders>
              <w:left w:val="single" w:sz="1" w:space="0" w:color="000001"/>
              <w:bottom w:val="single" w:sz="1" w:space="0" w:color="000001"/>
            </w:tcBorders>
            <w:shd w:val="clear" w:color="auto" w:fill="FFFFFF"/>
            <w:vAlign w:val="center"/>
          </w:tcPr>
          <w:p w14:paraId="7A607219"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61063545"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46369293"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5C409FFC" w14:textId="77777777" w:rsidTr="0003018A">
        <w:tc>
          <w:tcPr>
            <w:tcW w:w="511" w:type="dxa"/>
            <w:tcBorders>
              <w:left w:val="single" w:sz="1" w:space="0" w:color="000001"/>
              <w:bottom w:val="single" w:sz="1" w:space="0" w:color="000001"/>
            </w:tcBorders>
            <w:shd w:val="clear" w:color="auto" w:fill="FFFFFF"/>
            <w:vAlign w:val="center"/>
          </w:tcPr>
          <w:p w14:paraId="7CB09C5B"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2</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8</w:t>
            </w:r>
          </w:p>
        </w:tc>
        <w:tc>
          <w:tcPr>
            <w:tcW w:w="5727" w:type="dxa"/>
            <w:tcBorders>
              <w:left w:val="single" w:sz="1" w:space="0" w:color="000001"/>
              <w:bottom w:val="single" w:sz="1" w:space="0" w:color="000001"/>
            </w:tcBorders>
            <w:shd w:val="clear" w:color="auto" w:fill="FFFFFF"/>
            <w:vAlign w:val="center"/>
          </w:tcPr>
          <w:p w14:paraId="1E6B4D8A" w14:textId="77777777" w:rsidR="000A5723" w:rsidRPr="0084545F" w:rsidRDefault="000A5723" w:rsidP="0003018A">
            <w:pPr>
              <w:suppressAutoHyphens/>
              <w:spacing w:before="240" w:after="120" w:line="360" w:lineRule="auto"/>
              <w:ind w:left="140" w:right="233"/>
              <w:jc w:val="both"/>
              <w:rPr>
                <w:rFonts w:eastAsia="Times New Roman"/>
                <w:sz w:val="20"/>
                <w:szCs w:val="20"/>
                <w:lang w:eastAsia="ar-SA" w:bidi="ar-SA"/>
              </w:rPr>
            </w:pPr>
            <w:r w:rsidRPr="0084545F">
              <w:rPr>
                <w:rFonts w:eastAsia="Times New Roman"/>
                <w:sz w:val="20"/>
                <w:szCs w:val="20"/>
                <w:lang w:eastAsia="ar-SA"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left w:val="single" w:sz="1" w:space="0" w:color="000001"/>
              <w:bottom w:val="single" w:sz="1" w:space="0" w:color="000001"/>
            </w:tcBorders>
            <w:shd w:val="clear" w:color="auto" w:fill="FFFFFF"/>
            <w:vAlign w:val="center"/>
          </w:tcPr>
          <w:p w14:paraId="158A71FD"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7B43BBFE"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708FEB3E"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65896A3C" w14:textId="77777777" w:rsidTr="0003018A">
        <w:tc>
          <w:tcPr>
            <w:tcW w:w="511" w:type="dxa"/>
            <w:tcBorders>
              <w:left w:val="single" w:sz="1" w:space="0" w:color="000001"/>
              <w:bottom w:val="single" w:sz="1" w:space="0" w:color="000001"/>
            </w:tcBorders>
            <w:shd w:val="clear" w:color="auto" w:fill="E7E6E6"/>
            <w:vAlign w:val="center"/>
          </w:tcPr>
          <w:p w14:paraId="36466721"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20"/>
                <w:szCs w:val="20"/>
                <w:lang w:eastAsia="ar-SA" w:bidi="ar-SA"/>
              </w:rPr>
            </w:pPr>
            <w:r w:rsidRPr="0084545F">
              <w:rPr>
                <w:rFonts w:eastAsia="Calibri"/>
                <w:b/>
                <w:color w:val="000000"/>
                <w:sz w:val="20"/>
                <w:szCs w:val="20"/>
                <w:lang w:eastAsia="ar-SA" w:bidi="ar-SA"/>
              </w:rPr>
              <w:t>3</w:t>
            </w:r>
          </w:p>
        </w:tc>
        <w:tc>
          <w:tcPr>
            <w:tcW w:w="5727" w:type="dxa"/>
            <w:tcBorders>
              <w:left w:val="single" w:sz="1" w:space="0" w:color="000001"/>
              <w:bottom w:val="single" w:sz="1" w:space="0" w:color="000001"/>
            </w:tcBorders>
            <w:shd w:val="clear" w:color="auto" w:fill="E7E6E6"/>
            <w:vAlign w:val="center"/>
          </w:tcPr>
          <w:p w14:paraId="45EF3BFF" w14:textId="77777777" w:rsidR="000A5723" w:rsidRPr="0084545F" w:rsidRDefault="000A5723" w:rsidP="0003018A">
            <w:pPr>
              <w:suppressAutoHyphens/>
              <w:spacing w:before="240" w:after="120" w:line="360" w:lineRule="auto"/>
              <w:ind w:right="91"/>
              <w:jc w:val="center"/>
              <w:rPr>
                <w:rFonts w:eastAsia="Times New Roman"/>
                <w:sz w:val="18"/>
                <w:szCs w:val="18"/>
                <w:lang w:eastAsia="ar-SA" w:bidi="ar-SA"/>
              </w:rPr>
            </w:pPr>
            <w:r w:rsidRPr="0084545F">
              <w:rPr>
                <w:rFonts w:eastAsia="Times New Roman"/>
                <w:b/>
                <w:szCs w:val="24"/>
                <w:lang w:val="en-GB" w:eastAsia="ar-SA" w:bidi="ar-SA"/>
              </w:rPr>
              <w:t xml:space="preserve">ΥΠΟΧΡΕΩΣΕΙΣ </w:t>
            </w:r>
            <w:r w:rsidRPr="0084545F">
              <w:rPr>
                <w:rFonts w:eastAsia="Times New Roman"/>
                <w:b/>
                <w:szCs w:val="24"/>
                <w:lang w:eastAsia="ar-SA" w:bidi="ar-SA"/>
              </w:rPr>
              <w:t>ΤΟΥ ΑΝΑΔΟΧΟΥ</w:t>
            </w:r>
          </w:p>
        </w:tc>
        <w:tc>
          <w:tcPr>
            <w:tcW w:w="850" w:type="dxa"/>
            <w:tcBorders>
              <w:left w:val="single" w:sz="1" w:space="0" w:color="000001"/>
              <w:bottom w:val="single" w:sz="1" w:space="0" w:color="000001"/>
            </w:tcBorders>
            <w:shd w:val="clear" w:color="auto" w:fill="E7E6E6"/>
            <w:vAlign w:val="center"/>
          </w:tcPr>
          <w:p w14:paraId="05DD8BC5"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p>
        </w:tc>
        <w:tc>
          <w:tcPr>
            <w:tcW w:w="1134" w:type="dxa"/>
            <w:tcBorders>
              <w:left w:val="single" w:sz="1" w:space="0" w:color="000001"/>
              <w:bottom w:val="single" w:sz="1" w:space="0" w:color="000001"/>
            </w:tcBorders>
            <w:shd w:val="clear" w:color="auto" w:fill="E7E6E6"/>
            <w:vAlign w:val="center"/>
          </w:tcPr>
          <w:p w14:paraId="1F47A7C9"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E7E6E6"/>
            <w:vAlign w:val="center"/>
          </w:tcPr>
          <w:p w14:paraId="1AFC8BBC"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35C98219" w14:textId="77777777" w:rsidTr="0003018A">
        <w:tc>
          <w:tcPr>
            <w:tcW w:w="511" w:type="dxa"/>
            <w:tcBorders>
              <w:left w:val="single" w:sz="1" w:space="0" w:color="000001"/>
              <w:bottom w:val="single" w:sz="1" w:space="0" w:color="000001"/>
            </w:tcBorders>
            <w:shd w:val="clear" w:color="auto" w:fill="FFFFFF"/>
            <w:vAlign w:val="center"/>
          </w:tcPr>
          <w:p w14:paraId="63BD6FD0"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w:t>
            </w:r>
          </w:p>
        </w:tc>
        <w:tc>
          <w:tcPr>
            <w:tcW w:w="5727" w:type="dxa"/>
            <w:tcBorders>
              <w:left w:val="single" w:sz="1" w:space="0" w:color="000001"/>
              <w:bottom w:val="single" w:sz="1" w:space="0" w:color="000001"/>
            </w:tcBorders>
            <w:shd w:val="clear" w:color="auto" w:fill="FFFFFF"/>
            <w:vAlign w:val="center"/>
          </w:tcPr>
          <w:p w14:paraId="75776D9A" w14:textId="77777777" w:rsidR="000A5723" w:rsidRPr="0084545F" w:rsidRDefault="000A5723" w:rsidP="0003018A">
            <w:pPr>
              <w:suppressAutoHyphens/>
              <w:spacing w:after="0" w:line="360" w:lineRule="auto"/>
              <w:ind w:left="140" w:right="229"/>
              <w:jc w:val="both"/>
              <w:rPr>
                <w:rFonts w:eastAsia="Times New Roman"/>
                <w:sz w:val="20"/>
                <w:szCs w:val="20"/>
                <w:lang w:eastAsia="ar-SA" w:bidi="ar-SA"/>
              </w:rPr>
            </w:pPr>
            <w:r w:rsidRPr="0084545F">
              <w:rPr>
                <w:rFonts w:eastAsia="Times New Roman"/>
                <w:sz w:val="20"/>
                <w:szCs w:val="20"/>
                <w:lang w:eastAsia="ar-SA" w:bidi="ar-SA"/>
              </w:rPr>
              <w:t>Η εταιρεία υποχρεούται να πραγματοποιεί προληπτικές συντηρήσεις, σύμφωνα με τις υποδείξεις του κατασκευαστικού οίκου, κατά τη διάρκεια της σύμβασης και κατά χρονικά διαστήματα λογικά απέχοντα μεταξύ τους. Οι εν λόγω επισκέψεις θα λαμβάνουν χώρα κατά την διάρκεια των εργάσιμων ωρών και ημερών επί τη βάσει ενός χρονοδιαγράμματος που θα συμφωνηθεί μεταξύ του Νοσοκομείου και της εταιρείας. Το εν λόγω χρονοδιάγραμμα δύναται να υποστεί τροποποιήσεις κατόπιν συμφωνίας των συμβαλλομένων. Το χρονοδιάγραμμα θα αποστέλλεται στο τμήμα της Βιοϊατρικής Τεχνολογίας αμέσως μετά την υπογραφή της σύμβασης. Η εταιρεία υποχρεούται να γνωρίσει στο Νοσοκομείο το ετήσιο πρόγραμμα αργιών της, εφόσον αυτές διαφέρουν από τις επίσημες αργίες του Κράτους.</w:t>
            </w:r>
          </w:p>
        </w:tc>
        <w:tc>
          <w:tcPr>
            <w:tcW w:w="850" w:type="dxa"/>
            <w:tcBorders>
              <w:left w:val="single" w:sz="1" w:space="0" w:color="000001"/>
              <w:bottom w:val="single" w:sz="1" w:space="0" w:color="000001"/>
            </w:tcBorders>
            <w:shd w:val="clear" w:color="auto" w:fill="FFFFFF"/>
            <w:vAlign w:val="center"/>
          </w:tcPr>
          <w:p w14:paraId="01B4B47F"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0C7D0FE2"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34D6F6DE"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5004D0B2" w14:textId="77777777" w:rsidTr="0003018A">
        <w:tc>
          <w:tcPr>
            <w:tcW w:w="511" w:type="dxa"/>
            <w:tcBorders>
              <w:left w:val="single" w:sz="1" w:space="0" w:color="000001"/>
              <w:bottom w:val="single" w:sz="1" w:space="0" w:color="000001"/>
            </w:tcBorders>
            <w:shd w:val="clear" w:color="auto" w:fill="FFFFFF"/>
            <w:vAlign w:val="center"/>
          </w:tcPr>
          <w:p w14:paraId="0E90D369"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2</w:t>
            </w:r>
          </w:p>
        </w:tc>
        <w:tc>
          <w:tcPr>
            <w:tcW w:w="5727" w:type="dxa"/>
            <w:tcBorders>
              <w:left w:val="single" w:sz="1" w:space="0" w:color="000001"/>
              <w:bottom w:val="single" w:sz="1" w:space="0" w:color="000001"/>
            </w:tcBorders>
            <w:shd w:val="clear" w:color="auto" w:fill="FFFFFF"/>
            <w:vAlign w:val="center"/>
          </w:tcPr>
          <w:p w14:paraId="650B2887" w14:textId="77777777" w:rsidR="000A5723" w:rsidRPr="0084545F" w:rsidRDefault="000A5723" w:rsidP="0003018A">
            <w:pPr>
              <w:suppressAutoHyphens/>
              <w:spacing w:after="0" w:line="360" w:lineRule="auto"/>
              <w:ind w:left="140" w:right="229"/>
              <w:jc w:val="both"/>
              <w:rPr>
                <w:rFonts w:eastAsia="Times New Roman"/>
                <w:sz w:val="20"/>
                <w:szCs w:val="20"/>
                <w:lang w:eastAsia="ar-SA" w:bidi="ar-SA"/>
              </w:rPr>
            </w:pPr>
            <w:r w:rsidRPr="0084545F">
              <w:rPr>
                <w:rFonts w:eastAsia="Times New Roman"/>
                <w:sz w:val="20"/>
                <w:szCs w:val="20"/>
                <w:lang w:eastAsia="ar-SA" w:bidi="ar-SA"/>
              </w:rPr>
              <w:t>Η εταιρεία υποχρεούται να πραγματοποιεί απεριόριστο αριθμό επισκέψεων για τον εντοπισμό και αποκατάσταση βλαβών μετά από έγγραφη ή τηλεφωνική κλήση του Νοσοκομείου. Ο χρόνος ανταπόκρισης της εταιρείας σε τηλεφωνική ή έγγραφη κλήση δεν θα υπερβαίνει τις 48 ώρες.</w:t>
            </w:r>
          </w:p>
        </w:tc>
        <w:tc>
          <w:tcPr>
            <w:tcW w:w="850" w:type="dxa"/>
            <w:tcBorders>
              <w:left w:val="single" w:sz="1" w:space="0" w:color="000001"/>
              <w:bottom w:val="single" w:sz="1" w:space="0" w:color="000001"/>
            </w:tcBorders>
            <w:shd w:val="clear" w:color="auto" w:fill="FFFFFF"/>
            <w:vAlign w:val="center"/>
          </w:tcPr>
          <w:p w14:paraId="781EA486"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4A9A8E95"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265CC52B"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05009786" w14:textId="77777777" w:rsidTr="0003018A">
        <w:tc>
          <w:tcPr>
            <w:tcW w:w="511" w:type="dxa"/>
            <w:tcBorders>
              <w:left w:val="single" w:sz="1" w:space="0" w:color="000001"/>
              <w:bottom w:val="single" w:sz="1" w:space="0" w:color="000001"/>
            </w:tcBorders>
            <w:shd w:val="clear" w:color="auto" w:fill="FFFFFF"/>
            <w:vAlign w:val="center"/>
          </w:tcPr>
          <w:p w14:paraId="63C720D7"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3</w:t>
            </w:r>
          </w:p>
        </w:tc>
        <w:tc>
          <w:tcPr>
            <w:tcW w:w="5727" w:type="dxa"/>
            <w:tcBorders>
              <w:left w:val="single" w:sz="1" w:space="0" w:color="000001"/>
              <w:bottom w:val="single" w:sz="1" w:space="0" w:color="000001"/>
            </w:tcBorders>
            <w:shd w:val="clear" w:color="auto" w:fill="FFFFFF"/>
            <w:vAlign w:val="center"/>
          </w:tcPr>
          <w:p w14:paraId="6943D2B0" w14:textId="77777777" w:rsidR="000A5723" w:rsidRPr="0084545F" w:rsidRDefault="000A5723" w:rsidP="0003018A">
            <w:pPr>
              <w:suppressAutoHyphens/>
              <w:spacing w:after="0" w:line="360" w:lineRule="auto"/>
              <w:ind w:left="140" w:right="229"/>
              <w:jc w:val="both"/>
              <w:rPr>
                <w:rFonts w:eastAsia="Times New Roman"/>
                <w:sz w:val="20"/>
                <w:szCs w:val="20"/>
                <w:lang w:eastAsia="ar-SA" w:bidi="ar-SA"/>
              </w:rPr>
            </w:pPr>
            <w:r w:rsidRPr="0084545F">
              <w:rPr>
                <w:rFonts w:eastAsia="Times New Roman"/>
                <w:sz w:val="20"/>
                <w:szCs w:val="20"/>
                <w:lang w:eastAsia="ar-SA" w:bidi="ar-SA"/>
              </w:rPr>
              <w:t>Όλες οι εργασίες θα γίνονται κατόπιν ενημέρωσης και συμφωνίας με το τμήμα Βιοϊατρικής Τεχνολογίας και παρουσία μηχανικών του τμήματος ΒΙΤ του Νοσοκομείου.</w:t>
            </w:r>
          </w:p>
        </w:tc>
        <w:tc>
          <w:tcPr>
            <w:tcW w:w="850" w:type="dxa"/>
            <w:tcBorders>
              <w:left w:val="single" w:sz="1" w:space="0" w:color="000001"/>
              <w:bottom w:val="single" w:sz="1" w:space="0" w:color="000001"/>
            </w:tcBorders>
            <w:shd w:val="clear" w:color="auto" w:fill="FFFFFF"/>
            <w:vAlign w:val="center"/>
          </w:tcPr>
          <w:p w14:paraId="69F68A11"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321BB01A"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6B3FADEF"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1A17E937" w14:textId="77777777" w:rsidTr="0003018A">
        <w:tc>
          <w:tcPr>
            <w:tcW w:w="511" w:type="dxa"/>
            <w:tcBorders>
              <w:left w:val="single" w:sz="1" w:space="0" w:color="000001"/>
              <w:bottom w:val="single" w:sz="1" w:space="0" w:color="000001"/>
            </w:tcBorders>
            <w:shd w:val="clear" w:color="auto" w:fill="FFFFFF"/>
            <w:vAlign w:val="center"/>
          </w:tcPr>
          <w:p w14:paraId="02C1A02A"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4</w:t>
            </w:r>
          </w:p>
        </w:tc>
        <w:tc>
          <w:tcPr>
            <w:tcW w:w="5727" w:type="dxa"/>
            <w:tcBorders>
              <w:left w:val="single" w:sz="1" w:space="0" w:color="000001"/>
              <w:bottom w:val="single" w:sz="1" w:space="0" w:color="000001"/>
            </w:tcBorders>
            <w:shd w:val="clear" w:color="auto" w:fill="FFFFFF"/>
            <w:vAlign w:val="center"/>
          </w:tcPr>
          <w:p w14:paraId="592A0C60" w14:textId="77777777" w:rsidR="000A5723" w:rsidRPr="0084545F" w:rsidRDefault="000A5723" w:rsidP="0003018A">
            <w:pPr>
              <w:suppressAutoHyphens/>
              <w:spacing w:after="0" w:line="360" w:lineRule="auto"/>
              <w:ind w:left="140" w:right="229"/>
              <w:jc w:val="both"/>
              <w:rPr>
                <w:rFonts w:eastAsia="Times New Roman"/>
                <w:sz w:val="20"/>
                <w:szCs w:val="20"/>
                <w:lang w:eastAsia="ar-SA" w:bidi="ar-SA"/>
              </w:rPr>
            </w:pPr>
            <w:r w:rsidRPr="0084545F">
              <w:rPr>
                <w:rFonts w:eastAsia="Times New Roman"/>
                <w:sz w:val="20"/>
                <w:szCs w:val="20"/>
                <w:lang w:eastAsia="ar-SA" w:bidi="ar-SA"/>
              </w:rPr>
              <w:t>Η εταιρεία μετά από το πέρας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 Το δελτίο θα παραδίδεται με ευθύνη του τεχνικού της αναδόχου εταιρείας στο τμήμα ΒΙΤ. Τα κατεστραμμένα ανταλλακτικά ή αναλώσιμα περιέχονται στην κυριότητα της εταιρείας, εκτός αν υπάρχει ιδιαίτερη συμφωνία ως προς αυτά. Επιπλέον η εταιρεία υποχρεούται να εκδίδει επίσημο πιστοποιητικό καλής και ασφαλούς λειτουργίας και ηλεκτρικής ασφάλειας μετά από κάθε παρέμβαση τεχνικής υποστήριξης.</w:t>
            </w:r>
          </w:p>
        </w:tc>
        <w:tc>
          <w:tcPr>
            <w:tcW w:w="850" w:type="dxa"/>
            <w:tcBorders>
              <w:left w:val="single" w:sz="1" w:space="0" w:color="000001"/>
              <w:bottom w:val="single" w:sz="1" w:space="0" w:color="000001"/>
            </w:tcBorders>
            <w:shd w:val="clear" w:color="auto" w:fill="FFFFFF"/>
            <w:vAlign w:val="center"/>
          </w:tcPr>
          <w:p w14:paraId="3D29A3A8"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01783A47"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7C606BE3"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16E441E0" w14:textId="77777777" w:rsidTr="0003018A">
        <w:tc>
          <w:tcPr>
            <w:tcW w:w="511" w:type="dxa"/>
            <w:tcBorders>
              <w:left w:val="single" w:sz="1" w:space="0" w:color="000001"/>
              <w:bottom w:val="single" w:sz="1" w:space="0" w:color="000001"/>
            </w:tcBorders>
            <w:shd w:val="clear" w:color="auto" w:fill="FFFFFF"/>
            <w:vAlign w:val="center"/>
          </w:tcPr>
          <w:p w14:paraId="225AAAD7"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5</w:t>
            </w:r>
          </w:p>
        </w:tc>
        <w:tc>
          <w:tcPr>
            <w:tcW w:w="5727" w:type="dxa"/>
            <w:tcBorders>
              <w:left w:val="single" w:sz="1" w:space="0" w:color="000001"/>
              <w:bottom w:val="single" w:sz="1" w:space="0" w:color="000001"/>
            </w:tcBorders>
            <w:shd w:val="clear" w:color="auto" w:fill="FFFFFF"/>
            <w:vAlign w:val="center"/>
          </w:tcPr>
          <w:p w14:paraId="0B58B501" w14:textId="77777777" w:rsidR="000A5723" w:rsidRPr="0084545F" w:rsidRDefault="000A5723" w:rsidP="0003018A">
            <w:pPr>
              <w:suppressAutoHyphens/>
              <w:spacing w:after="0" w:line="360" w:lineRule="auto"/>
              <w:ind w:left="140" w:right="229"/>
              <w:jc w:val="both"/>
              <w:rPr>
                <w:rFonts w:eastAsia="Times New Roman"/>
                <w:sz w:val="20"/>
                <w:szCs w:val="20"/>
                <w:lang w:eastAsia="ar-SA" w:bidi="ar-SA"/>
              </w:rPr>
            </w:pPr>
            <w:r w:rsidRPr="0084545F">
              <w:rPr>
                <w:rFonts w:eastAsia="Times New Roman"/>
                <w:sz w:val="20"/>
                <w:szCs w:val="20"/>
                <w:lang w:eastAsia="ar-SA" w:bidi="ar-SA"/>
              </w:rPr>
              <w:t xml:space="preserve">Η εταιρεία υποχρεούται να διατηρεί απόθεμα </w:t>
            </w:r>
            <w:r w:rsidRPr="0084545F">
              <w:rPr>
                <w:rFonts w:eastAsia="Times New Roman"/>
                <w:sz w:val="20"/>
                <w:szCs w:val="20"/>
                <w:lang w:val="en-US" w:eastAsia="ar-SA" w:bidi="ar-SA"/>
              </w:rPr>
              <w:t>stock</w:t>
            </w:r>
            <w:r w:rsidRPr="0084545F">
              <w:rPr>
                <w:rFonts w:eastAsia="Times New Roman"/>
                <w:sz w:val="20"/>
                <w:szCs w:val="20"/>
                <w:lang w:eastAsia="ar-SA" w:bidi="ar-SA"/>
              </w:rPr>
              <w:t xml:space="preserve"> ανταλλακτικών στις αποθήκες της, για την κατά προτεραιότητα εξυπηρέτηση του Νοσοκομείου (να κατατεθεί βεβαίωση του κατασκευαστικού οίκου). </w:t>
            </w:r>
          </w:p>
        </w:tc>
        <w:tc>
          <w:tcPr>
            <w:tcW w:w="850" w:type="dxa"/>
            <w:tcBorders>
              <w:left w:val="single" w:sz="1" w:space="0" w:color="000001"/>
              <w:bottom w:val="single" w:sz="1" w:space="0" w:color="000001"/>
            </w:tcBorders>
            <w:shd w:val="clear" w:color="auto" w:fill="FFFFFF"/>
            <w:vAlign w:val="center"/>
          </w:tcPr>
          <w:p w14:paraId="652491FF"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4701CB0A"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2AD70B96"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6D1A578E" w14:textId="77777777" w:rsidTr="0003018A">
        <w:tc>
          <w:tcPr>
            <w:tcW w:w="511" w:type="dxa"/>
            <w:tcBorders>
              <w:left w:val="single" w:sz="1" w:space="0" w:color="000001"/>
              <w:bottom w:val="single" w:sz="1" w:space="0" w:color="000001"/>
            </w:tcBorders>
            <w:shd w:val="clear" w:color="auto" w:fill="FFFFFF"/>
            <w:vAlign w:val="center"/>
          </w:tcPr>
          <w:p w14:paraId="4DBFF3AF"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6</w:t>
            </w:r>
          </w:p>
        </w:tc>
        <w:tc>
          <w:tcPr>
            <w:tcW w:w="5727" w:type="dxa"/>
            <w:tcBorders>
              <w:left w:val="single" w:sz="1" w:space="0" w:color="000001"/>
              <w:bottom w:val="single" w:sz="1" w:space="0" w:color="000001"/>
            </w:tcBorders>
            <w:shd w:val="clear" w:color="auto" w:fill="FFFFFF"/>
            <w:vAlign w:val="center"/>
          </w:tcPr>
          <w:p w14:paraId="57F45B16" w14:textId="77777777" w:rsidR="000A5723" w:rsidRPr="0084545F" w:rsidRDefault="000A5723" w:rsidP="0003018A">
            <w:pPr>
              <w:suppressAutoHyphens/>
              <w:spacing w:after="0" w:line="360" w:lineRule="auto"/>
              <w:ind w:left="140" w:right="229"/>
              <w:jc w:val="both"/>
              <w:rPr>
                <w:rFonts w:eastAsia="Times New Roman"/>
                <w:sz w:val="20"/>
                <w:szCs w:val="20"/>
                <w:lang w:eastAsia="ar-SA" w:bidi="ar-SA"/>
              </w:rPr>
            </w:pPr>
            <w:r w:rsidRPr="0084545F">
              <w:rPr>
                <w:rFonts w:eastAsia="Times New Roman"/>
                <w:sz w:val="20"/>
                <w:szCs w:val="20"/>
                <w:lang w:eastAsia="ar-SA" w:bidi="ar-SA"/>
              </w:rPr>
              <w:t>Η εταιρεία αναλαμβάνει την διατήρηση και ενημέρωση αρχείου παρακολούθησης της λειτουργικής κατάστασης των μηχανημάτων.</w:t>
            </w:r>
          </w:p>
        </w:tc>
        <w:tc>
          <w:tcPr>
            <w:tcW w:w="850" w:type="dxa"/>
            <w:tcBorders>
              <w:left w:val="single" w:sz="1" w:space="0" w:color="000001"/>
              <w:bottom w:val="single" w:sz="1" w:space="0" w:color="000001"/>
            </w:tcBorders>
            <w:shd w:val="clear" w:color="auto" w:fill="FFFFFF"/>
            <w:vAlign w:val="center"/>
          </w:tcPr>
          <w:p w14:paraId="54574504"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32FF851E"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0FA2A180"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3E0DF6BD" w14:textId="77777777" w:rsidTr="0003018A">
        <w:tc>
          <w:tcPr>
            <w:tcW w:w="511" w:type="dxa"/>
            <w:tcBorders>
              <w:left w:val="single" w:sz="1" w:space="0" w:color="000001"/>
              <w:bottom w:val="single" w:sz="1" w:space="0" w:color="000001"/>
            </w:tcBorders>
            <w:shd w:val="clear" w:color="auto" w:fill="FFFFFF"/>
            <w:vAlign w:val="center"/>
          </w:tcPr>
          <w:p w14:paraId="269DDB4C"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7</w:t>
            </w:r>
          </w:p>
        </w:tc>
        <w:tc>
          <w:tcPr>
            <w:tcW w:w="5727" w:type="dxa"/>
            <w:tcBorders>
              <w:left w:val="single" w:sz="1" w:space="0" w:color="000001"/>
              <w:bottom w:val="single" w:sz="1" w:space="0" w:color="000001"/>
            </w:tcBorders>
            <w:shd w:val="clear" w:color="auto" w:fill="FFFFFF"/>
            <w:vAlign w:val="center"/>
          </w:tcPr>
          <w:p w14:paraId="10F2BE11" w14:textId="77777777" w:rsidR="000A5723" w:rsidRPr="0084545F" w:rsidRDefault="000A5723" w:rsidP="0003018A">
            <w:pPr>
              <w:suppressAutoHyphens/>
              <w:spacing w:after="0" w:line="360" w:lineRule="auto"/>
              <w:ind w:left="140" w:right="229"/>
              <w:jc w:val="both"/>
              <w:rPr>
                <w:rFonts w:eastAsia="Times New Roman"/>
                <w:sz w:val="20"/>
                <w:szCs w:val="20"/>
                <w:lang w:eastAsia="ar-SA" w:bidi="ar-SA"/>
              </w:rPr>
            </w:pPr>
            <w:r w:rsidRPr="0084545F">
              <w:rPr>
                <w:rFonts w:eastAsia="Times New Roman"/>
                <w:sz w:val="20"/>
                <w:szCs w:val="20"/>
                <w:lang w:eastAsia="ar-SA" w:bidi="ar-SA"/>
              </w:rPr>
              <w:t>Ο μέγιστος επιτρεπτός χρόνος εκτός λειτουργίας (</w:t>
            </w:r>
            <w:r w:rsidRPr="0084545F">
              <w:rPr>
                <w:rFonts w:eastAsia="Times New Roman"/>
                <w:sz w:val="20"/>
                <w:szCs w:val="20"/>
                <w:lang w:val="en-GB" w:eastAsia="ar-SA" w:bidi="ar-SA"/>
              </w:rPr>
              <w:t>down</w:t>
            </w:r>
            <w:r w:rsidRPr="0084545F">
              <w:rPr>
                <w:rFonts w:eastAsia="Times New Roman"/>
                <w:sz w:val="20"/>
                <w:szCs w:val="20"/>
                <w:lang w:eastAsia="ar-SA" w:bidi="ar-SA"/>
              </w:rPr>
              <w:t xml:space="preserve"> </w:t>
            </w:r>
            <w:r w:rsidRPr="0084545F">
              <w:rPr>
                <w:rFonts w:eastAsia="Times New Roman"/>
                <w:sz w:val="20"/>
                <w:szCs w:val="20"/>
                <w:lang w:val="en-GB" w:eastAsia="ar-SA" w:bidi="ar-SA"/>
              </w:rPr>
              <w:t>time</w:t>
            </w:r>
            <w:r w:rsidRPr="0084545F">
              <w:rPr>
                <w:rFonts w:eastAsia="Times New Roman"/>
                <w:sz w:val="20"/>
                <w:szCs w:val="20"/>
                <w:lang w:eastAsia="ar-SA" w:bidi="ar-SA"/>
              </w:rPr>
              <w:t>) του μηχανήματος να μην υπερβαίνει τις δέκα πέντε (15) εργάσιμες ημέρες ετησίως. Ως χρόνος εκτός λειτουργίας ορίζεται ο χρόνος κατά τον οποίο το Συγκρότημα τίθεται εκτός λειτουργίας, δηλαδή όταν δεν μπορεί να πραγματοποιήσει τις εξετάσεις για τις οποίες προορίζεται, σύμφωνα με τις προδιαγραφές του κατασκευαστικού Οίκου και στο επίπεδο ποιότητας και ποσότητας που προβλέπονται από τον κατασκευαστή. Η εταιρεία δεν φέρει ευθύνη εάν το μηχάνημα τεθεί σε κατάσταση εκτός λειτουργίας από αποδεδειγμένο κακό ή πλημμελή χειρισμό ή κακή παροχή κατά ποσότητα και ποιότητα των πόρων που υποχρεούται να διαθέτει το Νοσοκομείο και για τους οποίους δεν έχει ευθύνη η εταιρεία.</w:t>
            </w:r>
          </w:p>
        </w:tc>
        <w:tc>
          <w:tcPr>
            <w:tcW w:w="850" w:type="dxa"/>
            <w:tcBorders>
              <w:left w:val="single" w:sz="1" w:space="0" w:color="000001"/>
              <w:bottom w:val="single" w:sz="1" w:space="0" w:color="000001"/>
            </w:tcBorders>
            <w:shd w:val="clear" w:color="auto" w:fill="FFFFFF"/>
            <w:vAlign w:val="center"/>
          </w:tcPr>
          <w:p w14:paraId="4B724248"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79658F28"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4831EAEA"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7B0F8DD2" w14:textId="77777777" w:rsidTr="0003018A">
        <w:tc>
          <w:tcPr>
            <w:tcW w:w="511" w:type="dxa"/>
            <w:tcBorders>
              <w:left w:val="single" w:sz="1" w:space="0" w:color="000001"/>
              <w:bottom w:val="single" w:sz="1" w:space="0" w:color="000001"/>
            </w:tcBorders>
            <w:shd w:val="clear" w:color="auto" w:fill="FFFFFF"/>
            <w:vAlign w:val="center"/>
          </w:tcPr>
          <w:p w14:paraId="38BF816F"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8</w:t>
            </w:r>
          </w:p>
        </w:tc>
        <w:tc>
          <w:tcPr>
            <w:tcW w:w="5727" w:type="dxa"/>
            <w:tcBorders>
              <w:left w:val="single" w:sz="1" w:space="0" w:color="000001"/>
              <w:bottom w:val="single" w:sz="1" w:space="0" w:color="000001"/>
            </w:tcBorders>
            <w:shd w:val="clear" w:color="auto" w:fill="FFFFFF"/>
            <w:vAlign w:val="center"/>
          </w:tcPr>
          <w:p w14:paraId="25D551D2" w14:textId="77777777" w:rsidR="000A5723" w:rsidRPr="0084545F" w:rsidRDefault="000A5723" w:rsidP="0003018A">
            <w:pPr>
              <w:suppressAutoHyphens/>
              <w:spacing w:after="0" w:line="360" w:lineRule="auto"/>
              <w:ind w:left="140" w:right="229"/>
              <w:jc w:val="both"/>
              <w:rPr>
                <w:rFonts w:eastAsia="Times New Roman"/>
                <w:sz w:val="20"/>
                <w:szCs w:val="20"/>
                <w:lang w:eastAsia="ar-SA" w:bidi="ar-SA"/>
              </w:rPr>
            </w:pPr>
            <w:r w:rsidRPr="0084545F">
              <w:rPr>
                <w:rFonts w:eastAsia="Times New Roman"/>
                <w:sz w:val="20"/>
                <w:szCs w:val="20"/>
                <w:lang w:eastAsia="ar-SA" w:bidi="ar-SA"/>
              </w:rPr>
              <w:t xml:space="preserve">Για κάθε ημέρα πλήρους ακινητοποίησης του μηχανήματος, πέρα των δέκα (10) εργασίμων ημερών, θα παρατείνεται η διάρκεια της σύμβασης κατά δύο (2) εργάσιμες ημέρες για κάθε επιπλέον 24ωρο μη λειτουργίας του συγκροτήματος χωρίς υποχρέωση από πλευράς του Νοσοκομείου καταβολής οποιουδήποτε ανταλλάγματος και ο χρόνος μη λειτουργίας του συγκροτήματος αρχίζει να υπολογίζεται από την ημέρα ακινητοποίησης. Ο χρόνος περιοδικών και προληπτικών συντηρήσεων, η υλοποίηση αναβαθμίσεων και οι περιπτώσεις ανωτέρας βίας δεν </w:t>
            </w:r>
            <w:proofErr w:type="spellStart"/>
            <w:r w:rsidRPr="0084545F">
              <w:rPr>
                <w:rFonts w:eastAsia="Times New Roman"/>
                <w:sz w:val="20"/>
                <w:szCs w:val="20"/>
                <w:lang w:eastAsia="ar-SA" w:bidi="ar-SA"/>
              </w:rPr>
              <w:t>προσμετρούνται</w:t>
            </w:r>
            <w:proofErr w:type="spellEnd"/>
            <w:r w:rsidRPr="0084545F">
              <w:rPr>
                <w:rFonts w:eastAsia="Times New Roman"/>
                <w:sz w:val="20"/>
                <w:szCs w:val="20"/>
                <w:lang w:eastAsia="ar-SA" w:bidi="ar-SA"/>
              </w:rPr>
              <w:t xml:space="preserve"> για τον υπολογισμό του χρόνου μη λειτουργίας του συγκροτήματος.</w:t>
            </w:r>
          </w:p>
        </w:tc>
        <w:tc>
          <w:tcPr>
            <w:tcW w:w="850" w:type="dxa"/>
            <w:tcBorders>
              <w:left w:val="single" w:sz="1" w:space="0" w:color="000001"/>
              <w:bottom w:val="single" w:sz="1" w:space="0" w:color="000001"/>
            </w:tcBorders>
            <w:shd w:val="clear" w:color="auto" w:fill="FFFFFF"/>
            <w:vAlign w:val="center"/>
          </w:tcPr>
          <w:p w14:paraId="03B0BE9C"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2E8D0791"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7368158C"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2916C2E3" w14:textId="77777777" w:rsidTr="0003018A">
        <w:tc>
          <w:tcPr>
            <w:tcW w:w="511" w:type="dxa"/>
            <w:tcBorders>
              <w:left w:val="single" w:sz="1" w:space="0" w:color="000001"/>
              <w:bottom w:val="single" w:sz="1" w:space="0" w:color="000001"/>
            </w:tcBorders>
            <w:shd w:val="clear" w:color="auto" w:fill="FFFFFF"/>
            <w:vAlign w:val="center"/>
          </w:tcPr>
          <w:p w14:paraId="1EC0BC22"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9</w:t>
            </w:r>
          </w:p>
        </w:tc>
        <w:tc>
          <w:tcPr>
            <w:tcW w:w="5727" w:type="dxa"/>
            <w:tcBorders>
              <w:left w:val="single" w:sz="1" w:space="0" w:color="000001"/>
              <w:bottom w:val="single" w:sz="1" w:space="0" w:color="000001"/>
            </w:tcBorders>
            <w:shd w:val="clear" w:color="auto" w:fill="FFFFFF"/>
            <w:vAlign w:val="center"/>
          </w:tcPr>
          <w:p w14:paraId="62FE2E27" w14:textId="77777777" w:rsidR="000A5723" w:rsidRPr="0084545F" w:rsidRDefault="000A5723" w:rsidP="0003018A">
            <w:pPr>
              <w:suppressAutoHyphens/>
              <w:spacing w:after="0" w:line="360" w:lineRule="auto"/>
              <w:ind w:left="140" w:right="229"/>
              <w:jc w:val="both"/>
              <w:rPr>
                <w:rFonts w:eastAsia="Times New Roman"/>
                <w:sz w:val="20"/>
                <w:szCs w:val="20"/>
                <w:lang w:eastAsia="ar-SA" w:bidi="ar-SA"/>
              </w:rPr>
            </w:pPr>
            <w:r w:rsidRPr="0084545F">
              <w:rPr>
                <w:rFonts w:eastAsia="Times New Roman"/>
                <w:sz w:val="20"/>
                <w:szCs w:val="20"/>
                <w:lang w:eastAsia="ar-SA" w:bidi="ar-SA"/>
              </w:rPr>
              <w:t xml:space="preserve">Η εταιρεία οφείλει να έχει πιστοποίηση ΕΝ </w:t>
            </w:r>
            <w:r w:rsidRPr="0084545F">
              <w:rPr>
                <w:rFonts w:eastAsia="Times New Roman"/>
                <w:sz w:val="20"/>
                <w:szCs w:val="20"/>
                <w:lang w:val="en-GB" w:eastAsia="ar-SA" w:bidi="ar-SA"/>
              </w:rPr>
              <w:t>ISO</w:t>
            </w:r>
            <w:r w:rsidRPr="0084545F">
              <w:rPr>
                <w:rFonts w:eastAsia="Times New Roman"/>
                <w:sz w:val="20"/>
                <w:szCs w:val="20"/>
                <w:lang w:eastAsia="ar-SA" w:bidi="ar-SA"/>
              </w:rPr>
              <w:t xml:space="preserve"> 9001:2015 (ή νεότερη έκδοση), με πεδίο πιστοποίησης την διακίνηση ιατροτεχνολογικών προϊόντων, ΕΝ </w:t>
            </w:r>
            <w:r w:rsidRPr="0084545F">
              <w:rPr>
                <w:rFonts w:eastAsia="Times New Roman"/>
                <w:sz w:val="20"/>
                <w:szCs w:val="20"/>
                <w:lang w:val="en-GB" w:eastAsia="ar-SA" w:bidi="ar-SA"/>
              </w:rPr>
              <w:t>ISO</w:t>
            </w:r>
            <w:r w:rsidRPr="0084545F">
              <w:rPr>
                <w:rFonts w:eastAsia="Times New Roman"/>
                <w:sz w:val="20"/>
                <w:szCs w:val="20"/>
                <w:lang w:eastAsia="ar-SA" w:bidi="ar-SA"/>
              </w:rPr>
              <w:t xml:space="preserve"> 13485:2016 (ή νεότερη έκδοση) για την τεχνική υποστήριξη ιατροτεχνολογικών προϊόντων, στην ελληνική γλώσσα, ή με μετάφραση όπου απαιτείται (επικυρωμένη από συμβολαιογράφο ή δικηγόρο) και να φέρει συμμόρφωση με τις απαιτήσεις της Υ.Α. ΔΥ8δ/ΓΠ/οικ.1348/04 του Υπ. Υγείας (να κατατεθούν τα πιστοποιητικά).</w:t>
            </w:r>
          </w:p>
        </w:tc>
        <w:tc>
          <w:tcPr>
            <w:tcW w:w="850" w:type="dxa"/>
            <w:tcBorders>
              <w:left w:val="single" w:sz="1" w:space="0" w:color="000001"/>
              <w:bottom w:val="single" w:sz="1" w:space="0" w:color="000001"/>
            </w:tcBorders>
            <w:shd w:val="clear" w:color="auto" w:fill="FFFFFF"/>
            <w:vAlign w:val="center"/>
          </w:tcPr>
          <w:p w14:paraId="4C3D8B26"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701009BE"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3252AF2B"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71486913" w14:textId="77777777" w:rsidTr="0003018A">
        <w:tc>
          <w:tcPr>
            <w:tcW w:w="511" w:type="dxa"/>
            <w:tcBorders>
              <w:left w:val="single" w:sz="1" w:space="0" w:color="000001"/>
              <w:bottom w:val="single" w:sz="1" w:space="0" w:color="000001"/>
            </w:tcBorders>
            <w:shd w:val="clear" w:color="auto" w:fill="FFFFFF"/>
            <w:vAlign w:val="center"/>
          </w:tcPr>
          <w:p w14:paraId="693F5621"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10</w:t>
            </w:r>
          </w:p>
        </w:tc>
        <w:tc>
          <w:tcPr>
            <w:tcW w:w="5727" w:type="dxa"/>
            <w:tcBorders>
              <w:left w:val="single" w:sz="1" w:space="0" w:color="000001"/>
              <w:bottom w:val="single" w:sz="1" w:space="0" w:color="000001"/>
            </w:tcBorders>
            <w:shd w:val="clear" w:color="auto" w:fill="FFFFFF"/>
            <w:vAlign w:val="center"/>
          </w:tcPr>
          <w:p w14:paraId="3DD81DC2" w14:textId="77777777" w:rsidR="000A5723" w:rsidRPr="0084545F" w:rsidRDefault="000A5723" w:rsidP="0003018A">
            <w:pPr>
              <w:suppressAutoHyphens/>
              <w:spacing w:after="0" w:line="360" w:lineRule="auto"/>
              <w:ind w:left="140" w:right="229"/>
              <w:jc w:val="both"/>
              <w:rPr>
                <w:rFonts w:eastAsia="Times New Roman"/>
                <w:sz w:val="20"/>
                <w:szCs w:val="20"/>
                <w:lang w:eastAsia="ar-SA" w:bidi="ar-SA"/>
              </w:rPr>
            </w:pPr>
            <w:r w:rsidRPr="0084545F">
              <w:rPr>
                <w:rFonts w:eastAsia="Times New Roman"/>
                <w:sz w:val="20"/>
                <w:szCs w:val="20"/>
                <w:lang w:val="en-US" w:eastAsia="ar-SA" w:bidi="ar-SA"/>
              </w:rPr>
              <w:t>H</w:t>
            </w:r>
            <w:r w:rsidRPr="0084545F">
              <w:rPr>
                <w:rFonts w:eastAsia="Times New Roman"/>
                <w:sz w:val="20"/>
                <w:szCs w:val="20"/>
                <w:lang w:eastAsia="ar-SA" w:bidi="ar-SA"/>
              </w:rPr>
              <w:t xml:space="preserve"> εταιρεία οφείλει να διαθέτει πιστοποίηση κατά </w:t>
            </w:r>
            <w:r w:rsidRPr="0084545F">
              <w:rPr>
                <w:rFonts w:eastAsia="Times New Roman"/>
                <w:sz w:val="20"/>
                <w:szCs w:val="20"/>
                <w:lang w:val="en-US" w:eastAsia="ar-SA" w:bidi="ar-SA"/>
              </w:rPr>
              <w:t>ISO</w:t>
            </w:r>
            <w:r w:rsidRPr="0084545F">
              <w:rPr>
                <w:rFonts w:eastAsia="Times New Roman"/>
                <w:sz w:val="20"/>
                <w:szCs w:val="20"/>
                <w:lang w:eastAsia="ar-SA" w:bidi="ar-SA"/>
              </w:rPr>
              <w:t xml:space="preserve"> 14001 και να είναι ενταγμένη σε σύστημα εναλλακτικής διαχείρισης αποβλήτων ειδών ηλεκτρικού και ηλεκτρονικού εξοπλισμού (ΑΗΗΕ) σύμφωνα με το Ν.4819/2021 και την Κ.Υ.Α. με αριθμό Η.Π. 23615/651/Ε.103. Επίσης η εταιρεία να διαθέτει πιστοποίηση κατά </w:t>
            </w:r>
            <w:r w:rsidRPr="0084545F">
              <w:rPr>
                <w:rFonts w:eastAsia="Times New Roman"/>
                <w:sz w:val="20"/>
                <w:szCs w:val="20"/>
                <w:lang w:val="en-GB" w:eastAsia="ar-SA" w:bidi="ar-SA"/>
              </w:rPr>
              <w:t>ISO</w:t>
            </w:r>
            <w:r w:rsidRPr="0084545F">
              <w:rPr>
                <w:rFonts w:eastAsia="Times New Roman"/>
                <w:sz w:val="20"/>
                <w:szCs w:val="20"/>
                <w:lang w:eastAsia="ar-SA" w:bidi="ar-SA"/>
              </w:rPr>
              <w:t xml:space="preserve"> 45001 περί Συστήματος Διαχείρισης Υγείας και Ασφάλειας στην Εργασία (να κατατεθούν τα πιστοποιητικά).</w:t>
            </w:r>
          </w:p>
        </w:tc>
        <w:tc>
          <w:tcPr>
            <w:tcW w:w="850" w:type="dxa"/>
            <w:tcBorders>
              <w:left w:val="single" w:sz="1" w:space="0" w:color="000001"/>
              <w:bottom w:val="single" w:sz="1" w:space="0" w:color="000001"/>
            </w:tcBorders>
            <w:shd w:val="clear" w:color="auto" w:fill="FFFFFF"/>
            <w:vAlign w:val="center"/>
          </w:tcPr>
          <w:p w14:paraId="26FA794A"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720BCF3E"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4A1A62AD"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1CE61489" w14:textId="77777777" w:rsidTr="0003018A">
        <w:tc>
          <w:tcPr>
            <w:tcW w:w="511" w:type="dxa"/>
            <w:tcBorders>
              <w:left w:val="single" w:sz="1" w:space="0" w:color="000001"/>
              <w:bottom w:val="single" w:sz="1" w:space="0" w:color="000001"/>
            </w:tcBorders>
            <w:shd w:val="clear" w:color="auto" w:fill="FFFFFF"/>
            <w:vAlign w:val="center"/>
          </w:tcPr>
          <w:p w14:paraId="01F40321"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11</w:t>
            </w:r>
          </w:p>
        </w:tc>
        <w:tc>
          <w:tcPr>
            <w:tcW w:w="5727" w:type="dxa"/>
            <w:tcBorders>
              <w:left w:val="single" w:sz="1" w:space="0" w:color="000001"/>
              <w:bottom w:val="single" w:sz="1" w:space="0" w:color="000001"/>
            </w:tcBorders>
            <w:shd w:val="clear" w:color="auto" w:fill="FFFFFF"/>
            <w:vAlign w:val="center"/>
          </w:tcPr>
          <w:p w14:paraId="0928BAF8" w14:textId="77777777" w:rsidR="000A5723" w:rsidRPr="0084545F" w:rsidRDefault="000A5723" w:rsidP="0003018A">
            <w:pPr>
              <w:suppressAutoHyphens/>
              <w:spacing w:after="0" w:line="360" w:lineRule="auto"/>
              <w:ind w:left="140" w:right="229"/>
              <w:jc w:val="both"/>
              <w:rPr>
                <w:rFonts w:eastAsia="Times New Roman"/>
                <w:sz w:val="20"/>
                <w:szCs w:val="20"/>
                <w:lang w:eastAsia="ar-SA" w:bidi="ar-SA"/>
              </w:rPr>
            </w:pPr>
            <w:r w:rsidRPr="0084545F">
              <w:rPr>
                <w:rFonts w:eastAsia="Times New Roman"/>
                <w:sz w:val="20"/>
                <w:szCs w:val="20"/>
                <w:lang w:eastAsia="ar-SA" w:bidi="ar-SA"/>
              </w:rPr>
              <w:t xml:space="preserve">Στη σύμβαση συντήρησης δεν συμπεριλαμβάνονται τα αναλώσιμα του ιατροτεχνολογικού εξοπλισμού και μόνο αυτά, τα οποία και θα πρέπει να αναφέρονται  ρητά στις αντίστοιχες προσφορές. </w:t>
            </w:r>
          </w:p>
        </w:tc>
        <w:tc>
          <w:tcPr>
            <w:tcW w:w="850" w:type="dxa"/>
            <w:tcBorders>
              <w:left w:val="single" w:sz="1" w:space="0" w:color="000001"/>
              <w:bottom w:val="single" w:sz="1" w:space="0" w:color="000001"/>
            </w:tcBorders>
            <w:shd w:val="clear" w:color="auto" w:fill="FFFFFF"/>
            <w:vAlign w:val="center"/>
          </w:tcPr>
          <w:p w14:paraId="7A99757D"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6C3D327C"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2977" w:type="dxa"/>
            <w:tcBorders>
              <w:left w:val="single" w:sz="1" w:space="0" w:color="000001"/>
              <w:bottom w:val="single" w:sz="1" w:space="0" w:color="000001"/>
              <w:right w:val="single" w:sz="1" w:space="0" w:color="000001"/>
            </w:tcBorders>
            <w:shd w:val="clear" w:color="auto" w:fill="FFFFFF"/>
            <w:vAlign w:val="center"/>
          </w:tcPr>
          <w:p w14:paraId="02C6BA4F"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bl>
    <w:p w14:paraId="41AE8937" w14:textId="77777777" w:rsidR="000A5723" w:rsidRDefault="000A5723" w:rsidP="000A5723">
      <w:pPr>
        <w:rPr>
          <w:rFonts w:eastAsia="Times New Roman"/>
          <w:b/>
          <w:color w:val="002060"/>
          <w:sz w:val="24"/>
          <w:lang w:eastAsia="zh-CN" w:bidi="ar-SA"/>
        </w:rPr>
      </w:pPr>
    </w:p>
    <w:p w14:paraId="5FD2CB5C" w14:textId="77777777" w:rsidR="000A5723" w:rsidRDefault="000A5723" w:rsidP="000A5723">
      <w:pPr>
        <w:rPr>
          <w:rFonts w:eastAsia="Times New Roman"/>
          <w:b/>
          <w:color w:val="002060"/>
          <w:sz w:val="24"/>
          <w:lang w:eastAsia="zh-CN" w:bidi="ar-SA"/>
        </w:rPr>
      </w:pPr>
    </w:p>
    <w:tbl>
      <w:tblPr>
        <w:tblW w:w="11057" w:type="dxa"/>
        <w:tblInd w:w="-568" w:type="dxa"/>
        <w:tblLayout w:type="fixed"/>
        <w:tblCellMar>
          <w:top w:w="55" w:type="dxa"/>
          <w:left w:w="55" w:type="dxa"/>
          <w:bottom w:w="55" w:type="dxa"/>
          <w:right w:w="55" w:type="dxa"/>
        </w:tblCellMar>
        <w:tblLook w:val="0000" w:firstRow="0" w:lastRow="0" w:firstColumn="0" w:lastColumn="0" w:noHBand="0" w:noVBand="0"/>
      </w:tblPr>
      <w:tblGrid>
        <w:gridCol w:w="425"/>
        <w:gridCol w:w="5529"/>
        <w:gridCol w:w="850"/>
        <w:gridCol w:w="993"/>
        <w:gridCol w:w="3260"/>
      </w:tblGrid>
      <w:tr w:rsidR="000A5723" w:rsidRPr="0084545F" w14:paraId="5D2F0F2A" w14:textId="77777777" w:rsidTr="0003018A">
        <w:trPr>
          <w:trHeight w:val="828"/>
        </w:trPr>
        <w:tc>
          <w:tcPr>
            <w:tcW w:w="11057" w:type="dxa"/>
            <w:gridSpan w:val="5"/>
            <w:tcBorders>
              <w:top w:val="single" w:sz="1" w:space="0" w:color="000001"/>
              <w:left w:val="single" w:sz="1" w:space="0" w:color="000001"/>
              <w:bottom w:val="single" w:sz="1" w:space="0" w:color="000001"/>
              <w:right w:val="single" w:sz="1" w:space="0" w:color="000001"/>
            </w:tcBorders>
            <w:shd w:val="clear" w:color="auto" w:fill="D5DCE4"/>
            <w:vAlign w:val="center"/>
          </w:tcPr>
          <w:p w14:paraId="34D07418" w14:textId="77777777" w:rsidR="000A5723" w:rsidRPr="0084545F" w:rsidRDefault="000A5723" w:rsidP="0003018A">
            <w:pPr>
              <w:suppressAutoHyphens/>
              <w:spacing w:after="0" w:line="278" w:lineRule="auto"/>
              <w:jc w:val="center"/>
              <w:rPr>
                <w:rFonts w:eastAsia="DengXian"/>
                <w:b/>
                <w:bCs/>
                <w:kern w:val="2"/>
                <w:szCs w:val="24"/>
                <w:u w:val="single"/>
                <w:lang w:eastAsia="zh-CN" w:bidi="ar-SA"/>
                <w14:ligatures w14:val="standardContextual"/>
              </w:rPr>
            </w:pPr>
            <w:r w:rsidRPr="0084545F">
              <w:rPr>
                <w:rFonts w:eastAsia="DengXian"/>
                <w:b/>
                <w:bCs/>
                <w:kern w:val="2"/>
                <w:szCs w:val="24"/>
                <w:u w:val="single"/>
                <w:lang w:eastAsia="zh-CN" w:bidi="ar-SA"/>
                <w14:ligatures w14:val="standardContextual"/>
              </w:rPr>
              <w:t>ΤΜΗΜΑ 15</w:t>
            </w:r>
          </w:p>
          <w:p w14:paraId="3C02973C" w14:textId="77777777" w:rsidR="000A5723" w:rsidRPr="0084545F" w:rsidRDefault="000A5723" w:rsidP="0003018A">
            <w:pPr>
              <w:suppressAutoHyphens/>
              <w:spacing w:before="240" w:after="120" w:line="278" w:lineRule="auto"/>
              <w:jc w:val="center"/>
              <w:rPr>
                <w:rFonts w:eastAsia="DengXian"/>
                <w:b/>
                <w:bCs/>
                <w:kern w:val="2"/>
                <w:sz w:val="24"/>
                <w:szCs w:val="24"/>
                <w:u w:val="single"/>
                <w:lang w:eastAsia="zh-CN" w:bidi="ar-SA"/>
                <w14:ligatures w14:val="standardContextual"/>
              </w:rPr>
            </w:pPr>
            <w:r w:rsidRPr="0084545F">
              <w:rPr>
                <w:rFonts w:eastAsia="DengXian"/>
                <w:b/>
                <w:bCs/>
                <w:kern w:val="2"/>
                <w:sz w:val="24"/>
                <w:szCs w:val="24"/>
                <w:u w:val="single"/>
                <w:lang w:eastAsia="zh-CN" w:bidi="ar-SA"/>
                <w14:ligatures w14:val="standardContextual"/>
              </w:rPr>
              <w:t xml:space="preserve">ΜΗΧΑΝΗΜΑΤΑ ΑΙΜΟΚΑΘΑΡΣΗΣ </w:t>
            </w:r>
          </w:p>
          <w:p w14:paraId="4A709C75" w14:textId="77777777" w:rsidR="000A5723" w:rsidRPr="0084545F" w:rsidRDefault="000A5723" w:rsidP="0003018A">
            <w:pPr>
              <w:suppressAutoHyphens/>
              <w:spacing w:after="120" w:line="278" w:lineRule="auto"/>
              <w:jc w:val="center"/>
              <w:rPr>
                <w:rFonts w:eastAsia="DengXian"/>
                <w:b/>
                <w:bCs/>
                <w:kern w:val="2"/>
                <w:szCs w:val="24"/>
                <w:u w:val="single"/>
                <w:lang w:eastAsia="zh-CN" w:bidi="ar-SA"/>
                <w14:ligatures w14:val="standardContextual"/>
              </w:rPr>
            </w:pPr>
            <w:r w:rsidRPr="0084545F">
              <w:rPr>
                <w:rFonts w:eastAsia="Times New Roman"/>
                <w:b/>
                <w:bCs/>
                <w:color w:val="000000"/>
                <w:sz w:val="24"/>
                <w:szCs w:val="24"/>
                <w:u w:val="single"/>
                <w:lang w:val="en-GB" w:eastAsia="zh-CN" w:bidi="ar-SA"/>
              </w:rPr>
              <w:t>DBB</w:t>
            </w:r>
            <w:r w:rsidRPr="0084545F">
              <w:rPr>
                <w:rFonts w:eastAsia="Times New Roman"/>
                <w:b/>
                <w:bCs/>
                <w:color w:val="000000"/>
                <w:sz w:val="24"/>
                <w:szCs w:val="24"/>
                <w:u w:val="single"/>
                <w:lang w:eastAsia="zh-CN" w:bidi="ar-SA"/>
              </w:rPr>
              <w:t xml:space="preserve">-05 </w:t>
            </w:r>
            <w:r w:rsidRPr="0084545F">
              <w:rPr>
                <w:rFonts w:eastAsia="Times New Roman"/>
                <w:b/>
                <w:bCs/>
                <w:color w:val="000000"/>
                <w:sz w:val="24"/>
                <w:szCs w:val="24"/>
                <w:u w:val="single"/>
                <w:lang w:val="en-GB" w:eastAsia="zh-CN" w:bidi="ar-SA"/>
              </w:rPr>
              <w:t>NIKISSO</w:t>
            </w:r>
          </w:p>
        </w:tc>
      </w:tr>
      <w:tr w:rsidR="000A5723" w:rsidRPr="0084545F" w14:paraId="5EAF478A" w14:textId="77777777" w:rsidTr="0003018A">
        <w:trPr>
          <w:trHeight w:val="828"/>
        </w:trPr>
        <w:tc>
          <w:tcPr>
            <w:tcW w:w="425" w:type="dxa"/>
            <w:tcBorders>
              <w:top w:val="single" w:sz="1" w:space="0" w:color="000001"/>
              <w:left w:val="single" w:sz="1" w:space="0" w:color="000001"/>
              <w:bottom w:val="single" w:sz="1" w:space="0" w:color="000001"/>
            </w:tcBorders>
            <w:shd w:val="clear" w:color="auto" w:fill="FBE4D5"/>
            <w:vAlign w:val="center"/>
          </w:tcPr>
          <w:p w14:paraId="7165B637" w14:textId="77777777" w:rsidR="000A5723" w:rsidRPr="0084545F" w:rsidRDefault="000A5723" w:rsidP="0003018A">
            <w:pPr>
              <w:suppressAutoHyphens/>
              <w:spacing w:after="120" w:line="240" w:lineRule="auto"/>
              <w:jc w:val="center"/>
              <w:rPr>
                <w:rFonts w:eastAsia="Times New Roman"/>
                <w:sz w:val="16"/>
                <w:szCs w:val="16"/>
                <w:lang w:val="en-GB" w:eastAsia="ar-SA" w:bidi="ar-SA"/>
              </w:rPr>
            </w:pPr>
            <w:r w:rsidRPr="0084545F">
              <w:rPr>
                <w:rFonts w:eastAsia="Times New Roman"/>
                <w:b/>
                <w:sz w:val="16"/>
                <w:szCs w:val="16"/>
                <w:lang w:val="en-GB" w:eastAsia="ar-SA" w:bidi="ar-SA"/>
              </w:rPr>
              <w:t>Α/Α</w:t>
            </w:r>
          </w:p>
        </w:tc>
        <w:tc>
          <w:tcPr>
            <w:tcW w:w="5529" w:type="dxa"/>
            <w:tcBorders>
              <w:top w:val="single" w:sz="1" w:space="0" w:color="000001"/>
              <w:left w:val="single" w:sz="1" w:space="0" w:color="000001"/>
              <w:bottom w:val="single" w:sz="1" w:space="0" w:color="000001"/>
            </w:tcBorders>
            <w:shd w:val="clear" w:color="auto" w:fill="FBE4D5"/>
            <w:vAlign w:val="center"/>
          </w:tcPr>
          <w:p w14:paraId="660C54C3" w14:textId="77777777" w:rsidR="000A5723" w:rsidRPr="0084545F" w:rsidRDefault="000A5723" w:rsidP="0003018A">
            <w:pPr>
              <w:suppressAutoHyphens/>
              <w:spacing w:after="120" w:line="240" w:lineRule="auto"/>
              <w:jc w:val="center"/>
              <w:rPr>
                <w:rFonts w:eastAsia="Times New Roman"/>
                <w:lang w:val="en-GB" w:eastAsia="ar-SA" w:bidi="ar-SA"/>
              </w:rPr>
            </w:pPr>
            <w:r w:rsidRPr="0084545F">
              <w:rPr>
                <w:rFonts w:eastAsia="Times New Roman"/>
                <w:b/>
                <w:lang w:val="en-GB" w:eastAsia="ar-SA" w:bidi="ar-SA"/>
              </w:rPr>
              <w:t>Περιγραφή/Προδιαγραφή</w:t>
            </w:r>
          </w:p>
        </w:tc>
        <w:tc>
          <w:tcPr>
            <w:tcW w:w="850" w:type="dxa"/>
            <w:tcBorders>
              <w:top w:val="single" w:sz="1" w:space="0" w:color="000001"/>
              <w:left w:val="single" w:sz="1" w:space="0" w:color="000001"/>
              <w:bottom w:val="single" w:sz="1" w:space="0" w:color="000001"/>
            </w:tcBorders>
            <w:shd w:val="clear" w:color="auto" w:fill="FBE4D5"/>
            <w:vAlign w:val="center"/>
          </w:tcPr>
          <w:p w14:paraId="021CB58E" w14:textId="77777777" w:rsidR="000A5723" w:rsidRPr="0084545F" w:rsidRDefault="000A5723" w:rsidP="0003018A">
            <w:pPr>
              <w:suppressAutoHyphens/>
              <w:spacing w:after="120" w:line="240" w:lineRule="auto"/>
              <w:jc w:val="center"/>
              <w:rPr>
                <w:rFonts w:eastAsia="Times New Roman"/>
                <w:sz w:val="18"/>
                <w:szCs w:val="18"/>
                <w:lang w:val="en-GB" w:eastAsia="ar-SA" w:bidi="ar-SA"/>
              </w:rPr>
            </w:pPr>
            <w:r w:rsidRPr="0084545F">
              <w:rPr>
                <w:rFonts w:eastAsia="Times New Roman"/>
                <w:b/>
                <w:sz w:val="18"/>
                <w:szCs w:val="18"/>
                <w:lang w:val="en-GB" w:eastAsia="ar-SA" w:bidi="ar-SA"/>
              </w:rPr>
              <w:t>Απαίτηση</w:t>
            </w:r>
          </w:p>
        </w:tc>
        <w:tc>
          <w:tcPr>
            <w:tcW w:w="993" w:type="dxa"/>
            <w:tcBorders>
              <w:top w:val="single" w:sz="1" w:space="0" w:color="000001"/>
              <w:left w:val="single" w:sz="1" w:space="0" w:color="000001"/>
              <w:bottom w:val="single" w:sz="1" w:space="0" w:color="000001"/>
            </w:tcBorders>
            <w:shd w:val="clear" w:color="auto" w:fill="FBE4D5"/>
            <w:vAlign w:val="center"/>
          </w:tcPr>
          <w:p w14:paraId="226DAD9A" w14:textId="77777777" w:rsidR="000A5723" w:rsidRPr="0084545F" w:rsidRDefault="000A5723" w:rsidP="0003018A">
            <w:pPr>
              <w:suppressAutoHyphens/>
              <w:spacing w:after="120" w:line="240" w:lineRule="auto"/>
              <w:ind w:left="-57" w:right="-59"/>
              <w:jc w:val="center"/>
              <w:rPr>
                <w:rFonts w:eastAsia="Times New Roman"/>
                <w:sz w:val="18"/>
                <w:szCs w:val="18"/>
                <w:lang w:val="en-GB" w:eastAsia="ar-SA" w:bidi="ar-SA"/>
              </w:rPr>
            </w:pPr>
            <w:r w:rsidRPr="0084545F">
              <w:rPr>
                <w:rFonts w:eastAsia="Times New Roman"/>
                <w:b/>
                <w:sz w:val="18"/>
                <w:szCs w:val="18"/>
                <w:lang w:val="en-GB" w:eastAsia="ar-SA" w:bidi="ar-SA"/>
              </w:rPr>
              <w:t>Απάντηση Υποψηφίου</w:t>
            </w:r>
          </w:p>
        </w:tc>
        <w:tc>
          <w:tcPr>
            <w:tcW w:w="3260" w:type="dxa"/>
            <w:tcBorders>
              <w:top w:val="single" w:sz="1" w:space="0" w:color="000001"/>
              <w:left w:val="single" w:sz="1" w:space="0" w:color="000001"/>
              <w:bottom w:val="single" w:sz="1" w:space="0" w:color="000001"/>
              <w:right w:val="single" w:sz="1" w:space="0" w:color="000001"/>
            </w:tcBorders>
            <w:shd w:val="clear" w:color="auto" w:fill="FBE4D5"/>
            <w:vAlign w:val="center"/>
          </w:tcPr>
          <w:p w14:paraId="64A9BC72" w14:textId="77777777" w:rsidR="000A5723" w:rsidRPr="0084545F" w:rsidRDefault="000A5723" w:rsidP="0003018A">
            <w:pPr>
              <w:suppressAutoHyphens/>
              <w:spacing w:after="120" w:line="240" w:lineRule="auto"/>
              <w:jc w:val="center"/>
              <w:rPr>
                <w:rFonts w:eastAsia="Times New Roman"/>
                <w:sz w:val="20"/>
                <w:szCs w:val="20"/>
                <w:lang w:val="en-GB" w:eastAsia="ar-SA" w:bidi="ar-SA"/>
              </w:rPr>
            </w:pPr>
            <w:r w:rsidRPr="0084545F">
              <w:rPr>
                <w:rFonts w:eastAsia="Times New Roman"/>
                <w:b/>
                <w:sz w:val="20"/>
                <w:szCs w:val="20"/>
                <w:lang w:val="en-GB" w:eastAsia="ar-SA" w:bidi="ar-SA"/>
              </w:rPr>
              <w:t>Παραπομπή Τεκμηρίωσης</w:t>
            </w:r>
          </w:p>
        </w:tc>
      </w:tr>
      <w:tr w:rsidR="000A5723" w:rsidRPr="0084545F" w14:paraId="3924BAED" w14:textId="77777777" w:rsidTr="0003018A">
        <w:trPr>
          <w:trHeight w:val="718"/>
        </w:trPr>
        <w:tc>
          <w:tcPr>
            <w:tcW w:w="425" w:type="dxa"/>
            <w:tcBorders>
              <w:left w:val="single" w:sz="1" w:space="0" w:color="000001"/>
              <w:bottom w:val="single" w:sz="1" w:space="0" w:color="000001"/>
            </w:tcBorders>
            <w:shd w:val="clear" w:color="auto" w:fill="E7E6E6"/>
            <w:vAlign w:val="center"/>
          </w:tcPr>
          <w:p w14:paraId="05586914"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20"/>
                <w:szCs w:val="20"/>
                <w:lang w:eastAsia="ar-SA" w:bidi="ar-SA"/>
              </w:rPr>
            </w:pPr>
            <w:r w:rsidRPr="0084545F">
              <w:rPr>
                <w:rFonts w:eastAsia="Calibri"/>
                <w:b/>
                <w:color w:val="000000"/>
                <w:sz w:val="20"/>
                <w:szCs w:val="20"/>
                <w:lang w:eastAsia="ar-SA" w:bidi="ar-SA"/>
              </w:rPr>
              <w:t>1</w:t>
            </w:r>
          </w:p>
        </w:tc>
        <w:tc>
          <w:tcPr>
            <w:tcW w:w="5529" w:type="dxa"/>
            <w:tcBorders>
              <w:left w:val="single" w:sz="1" w:space="0" w:color="000001"/>
              <w:bottom w:val="single" w:sz="1" w:space="0" w:color="000001"/>
            </w:tcBorders>
            <w:shd w:val="clear" w:color="auto" w:fill="E7E6E6"/>
            <w:vAlign w:val="center"/>
          </w:tcPr>
          <w:p w14:paraId="2BC3E5FB" w14:textId="77777777" w:rsidR="000A5723" w:rsidRPr="0084545F" w:rsidRDefault="000A5723" w:rsidP="0003018A">
            <w:pPr>
              <w:suppressAutoHyphens/>
              <w:spacing w:after="0" w:line="240" w:lineRule="auto"/>
              <w:ind w:right="91"/>
              <w:jc w:val="center"/>
              <w:rPr>
                <w:rFonts w:eastAsia="Times New Roman"/>
                <w:b/>
                <w:sz w:val="18"/>
                <w:szCs w:val="18"/>
                <w:lang w:eastAsia="ar-SA" w:bidi="ar-SA"/>
              </w:rPr>
            </w:pPr>
            <w:r w:rsidRPr="0084545F">
              <w:rPr>
                <w:rFonts w:eastAsia="Times New Roman"/>
                <w:b/>
                <w:szCs w:val="24"/>
                <w:lang w:val="en-GB" w:eastAsia="ar-SA" w:bidi="ar-SA"/>
              </w:rPr>
              <w:t xml:space="preserve">ΥΠΟΧΡΕΩΣΕΙΣ </w:t>
            </w:r>
            <w:r w:rsidRPr="0084545F">
              <w:rPr>
                <w:rFonts w:eastAsia="Times New Roman"/>
                <w:b/>
                <w:szCs w:val="24"/>
                <w:lang w:eastAsia="ar-SA" w:bidi="ar-SA"/>
              </w:rPr>
              <w:t>ΤΟΥ ΑΝΑΔΟΧΟΥ</w:t>
            </w:r>
          </w:p>
        </w:tc>
        <w:tc>
          <w:tcPr>
            <w:tcW w:w="850" w:type="dxa"/>
            <w:tcBorders>
              <w:left w:val="single" w:sz="1" w:space="0" w:color="000001"/>
              <w:bottom w:val="single" w:sz="1" w:space="0" w:color="000001"/>
            </w:tcBorders>
            <w:shd w:val="clear" w:color="auto" w:fill="E7E6E6"/>
            <w:vAlign w:val="center"/>
          </w:tcPr>
          <w:p w14:paraId="155A8D20"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p>
        </w:tc>
        <w:tc>
          <w:tcPr>
            <w:tcW w:w="993" w:type="dxa"/>
            <w:tcBorders>
              <w:left w:val="single" w:sz="1" w:space="0" w:color="000001"/>
              <w:bottom w:val="single" w:sz="1" w:space="0" w:color="000001"/>
            </w:tcBorders>
            <w:shd w:val="clear" w:color="auto" w:fill="E7E6E6"/>
            <w:vAlign w:val="center"/>
          </w:tcPr>
          <w:p w14:paraId="4DE4CE47"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E7E6E6"/>
            <w:vAlign w:val="center"/>
          </w:tcPr>
          <w:p w14:paraId="5DCA68D6"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38AC30EF" w14:textId="77777777" w:rsidTr="0003018A">
        <w:tc>
          <w:tcPr>
            <w:tcW w:w="425" w:type="dxa"/>
            <w:tcBorders>
              <w:left w:val="single" w:sz="1" w:space="0" w:color="000001"/>
              <w:bottom w:val="single" w:sz="1" w:space="0" w:color="000001"/>
            </w:tcBorders>
            <w:shd w:val="clear" w:color="auto" w:fill="FFFFFF"/>
            <w:vAlign w:val="center"/>
          </w:tcPr>
          <w:p w14:paraId="5123E020"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w:t>
            </w:r>
          </w:p>
        </w:tc>
        <w:tc>
          <w:tcPr>
            <w:tcW w:w="5529" w:type="dxa"/>
            <w:tcBorders>
              <w:left w:val="single" w:sz="1" w:space="0" w:color="000001"/>
              <w:bottom w:val="single" w:sz="1" w:space="0" w:color="000001"/>
            </w:tcBorders>
            <w:shd w:val="clear" w:color="auto" w:fill="FFFFFF"/>
            <w:vAlign w:val="center"/>
          </w:tcPr>
          <w:p w14:paraId="685A1725"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Η ανάδοχος εταιρεία πρέπει να διαθέτει οργανωμένο και κατάλληλα εκπαιδευμένο τμήμα Service στη Βόρεια Ελλάδα για αυθημερόν άμεση ανταπόκριση εντός 4 ωρών. Προς απόδειξη της τεχνικής ικανότητας, η ανάδοχος εταιρεία πρέπει να προσκομίσει επί ποινή απόρριψης  τα πιστοποιητικά εκπαίδευσης των τεχνικών της από τον κατασκευαστικό οίκο ή/και εξουσιοδοτημένο αντιπρόσωπό του στην Ευρωπαϊκή Ένωση.</w:t>
            </w:r>
          </w:p>
        </w:tc>
        <w:tc>
          <w:tcPr>
            <w:tcW w:w="850" w:type="dxa"/>
            <w:tcBorders>
              <w:left w:val="single" w:sz="1" w:space="0" w:color="000001"/>
              <w:bottom w:val="single" w:sz="1" w:space="0" w:color="000001"/>
            </w:tcBorders>
            <w:shd w:val="clear" w:color="auto" w:fill="FFFFFF"/>
            <w:vAlign w:val="center"/>
          </w:tcPr>
          <w:p w14:paraId="6336D961"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A3E5081"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53A33EC7"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0FBD8B19" w14:textId="77777777" w:rsidTr="0003018A">
        <w:tc>
          <w:tcPr>
            <w:tcW w:w="425" w:type="dxa"/>
            <w:tcBorders>
              <w:left w:val="single" w:sz="1" w:space="0" w:color="000001"/>
              <w:bottom w:val="single" w:sz="1" w:space="0" w:color="000001"/>
            </w:tcBorders>
            <w:shd w:val="clear" w:color="auto" w:fill="FFFFFF"/>
            <w:vAlign w:val="center"/>
          </w:tcPr>
          <w:p w14:paraId="40DE1618"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2</w:t>
            </w:r>
          </w:p>
        </w:tc>
        <w:tc>
          <w:tcPr>
            <w:tcW w:w="5529" w:type="dxa"/>
            <w:tcBorders>
              <w:left w:val="single" w:sz="1" w:space="0" w:color="000001"/>
              <w:bottom w:val="single" w:sz="1" w:space="0" w:color="000001"/>
            </w:tcBorders>
            <w:shd w:val="clear" w:color="auto" w:fill="FFFFFF"/>
            <w:vAlign w:val="center"/>
          </w:tcPr>
          <w:p w14:paraId="23026552"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θα πρέπει να προσκομίσει συμβάσεις συντήρησης ή βεβαιώσεις καλής εκτέλεσης από δημόσια νοσοκομεία για τα οποία έχει αναλάβει την συντήρηση του συγκεκριμένου εξοπλισμού μέσα στα τελευταία τρία χρόνια.</w:t>
            </w:r>
          </w:p>
        </w:tc>
        <w:tc>
          <w:tcPr>
            <w:tcW w:w="850" w:type="dxa"/>
            <w:tcBorders>
              <w:left w:val="single" w:sz="1" w:space="0" w:color="000001"/>
              <w:bottom w:val="single" w:sz="1" w:space="0" w:color="000001"/>
            </w:tcBorders>
            <w:shd w:val="clear" w:color="auto" w:fill="FFFFFF"/>
            <w:vAlign w:val="center"/>
          </w:tcPr>
          <w:p w14:paraId="2DF5C305"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847748D"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784F27FA"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67B34E79" w14:textId="77777777" w:rsidTr="0003018A">
        <w:tc>
          <w:tcPr>
            <w:tcW w:w="425" w:type="dxa"/>
            <w:tcBorders>
              <w:left w:val="single" w:sz="1" w:space="0" w:color="000001"/>
              <w:bottom w:val="single" w:sz="1" w:space="0" w:color="000001"/>
            </w:tcBorders>
            <w:shd w:val="clear" w:color="auto" w:fill="FFFFFF"/>
            <w:vAlign w:val="center"/>
          </w:tcPr>
          <w:p w14:paraId="758DF97F"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3</w:t>
            </w:r>
          </w:p>
        </w:tc>
        <w:tc>
          <w:tcPr>
            <w:tcW w:w="5529" w:type="dxa"/>
            <w:tcBorders>
              <w:left w:val="single" w:sz="1" w:space="0" w:color="000001"/>
              <w:bottom w:val="single" w:sz="1" w:space="0" w:color="000001"/>
            </w:tcBorders>
            <w:shd w:val="clear" w:color="auto" w:fill="FFFFFF"/>
            <w:vAlign w:val="center"/>
          </w:tcPr>
          <w:p w14:paraId="62A97EE9"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θα πρέπει να προσκομίσει τα πιστοποιητικά διακρίβωσης των οργάνων που θα χρησιμοποιήσει για την συντήρηση και επισκευή του εξοπλισμού που αναλαμβάνει.</w:t>
            </w:r>
          </w:p>
        </w:tc>
        <w:tc>
          <w:tcPr>
            <w:tcW w:w="850" w:type="dxa"/>
            <w:tcBorders>
              <w:left w:val="single" w:sz="1" w:space="0" w:color="000001"/>
              <w:bottom w:val="single" w:sz="1" w:space="0" w:color="000001"/>
            </w:tcBorders>
            <w:shd w:val="clear" w:color="auto" w:fill="FFFFFF"/>
            <w:vAlign w:val="center"/>
          </w:tcPr>
          <w:p w14:paraId="1B76A190"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3120E0E3"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55603A8E"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09FFACA8" w14:textId="77777777" w:rsidTr="0003018A">
        <w:tc>
          <w:tcPr>
            <w:tcW w:w="425" w:type="dxa"/>
            <w:tcBorders>
              <w:left w:val="single" w:sz="1" w:space="0" w:color="000001"/>
              <w:bottom w:val="single" w:sz="1" w:space="0" w:color="000001"/>
            </w:tcBorders>
            <w:shd w:val="clear" w:color="auto" w:fill="FFFFFF"/>
            <w:vAlign w:val="center"/>
          </w:tcPr>
          <w:p w14:paraId="64D65F95"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4</w:t>
            </w:r>
          </w:p>
        </w:tc>
        <w:tc>
          <w:tcPr>
            <w:tcW w:w="5529" w:type="dxa"/>
            <w:tcBorders>
              <w:left w:val="single" w:sz="1" w:space="0" w:color="000001"/>
              <w:bottom w:val="single" w:sz="1" w:space="0" w:color="000001"/>
            </w:tcBorders>
            <w:shd w:val="clear" w:color="auto" w:fill="FFFFFF"/>
            <w:vAlign w:val="center"/>
          </w:tcPr>
          <w:p w14:paraId="0F1DB8FD"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θα παρέχει στο Νοσοκομείο τις απαιτούμενες εργασίες προληπτικής συντήρησης και ρυθμίσεων των μηχανημάτων. Να αναφέρονται οι επισκέψεις ανά έτος.</w:t>
            </w:r>
          </w:p>
        </w:tc>
        <w:tc>
          <w:tcPr>
            <w:tcW w:w="850" w:type="dxa"/>
            <w:tcBorders>
              <w:left w:val="single" w:sz="1" w:space="0" w:color="000001"/>
              <w:bottom w:val="single" w:sz="1" w:space="0" w:color="000001"/>
            </w:tcBorders>
            <w:shd w:val="clear" w:color="auto" w:fill="FFFFFF"/>
            <w:vAlign w:val="center"/>
          </w:tcPr>
          <w:p w14:paraId="024E7DEF"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1841D9E5"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3150F625"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1664EBA2" w14:textId="77777777" w:rsidTr="0003018A">
        <w:tc>
          <w:tcPr>
            <w:tcW w:w="425" w:type="dxa"/>
            <w:tcBorders>
              <w:left w:val="single" w:sz="1" w:space="0" w:color="000001"/>
              <w:bottom w:val="single" w:sz="1" w:space="0" w:color="000001"/>
            </w:tcBorders>
            <w:shd w:val="clear" w:color="auto" w:fill="FFFFFF"/>
            <w:vAlign w:val="center"/>
          </w:tcPr>
          <w:p w14:paraId="308F59E3"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5</w:t>
            </w:r>
          </w:p>
        </w:tc>
        <w:tc>
          <w:tcPr>
            <w:tcW w:w="5529" w:type="dxa"/>
            <w:tcBorders>
              <w:left w:val="single" w:sz="1" w:space="0" w:color="000001"/>
              <w:bottom w:val="single" w:sz="1" w:space="0" w:color="000001"/>
            </w:tcBorders>
            <w:shd w:val="clear" w:color="auto" w:fill="FFFFFF"/>
            <w:vAlign w:val="center"/>
          </w:tcPr>
          <w:p w14:paraId="06781D6E" w14:textId="77777777" w:rsidR="000A5723" w:rsidRPr="0084545F" w:rsidRDefault="000A5723" w:rsidP="0003018A">
            <w:pPr>
              <w:suppressAutoHyphens/>
              <w:spacing w:after="0" w:line="360" w:lineRule="auto"/>
              <w:ind w:left="140"/>
              <w:jc w:val="both"/>
              <w:rPr>
                <w:rFonts w:eastAsia="Times New Roman"/>
                <w:sz w:val="20"/>
                <w:szCs w:val="20"/>
                <w:lang w:eastAsia="ar-SA" w:bidi="ar-SA"/>
              </w:rPr>
            </w:pPr>
            <w:r w:rsidRPr="0084545F">
              <w:rPr>
                <w:rFonts w:eastAsia="Times New Roman"/>
                <w:sz w:val="20"/>
                <w:szCs w:val="20"/>
                <w:lang w:eastAsia="ar-SA" w:bidi="ar-SA"/>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tc>
        <w:tc>
          <w:tcPr>
            <w:tcW w:w="850" w:type="dxa"/>
            <w:tcBorders>
              <w:left w:val="single" w:sz="1" w:space="0" w:color="000001"/>
              <w:bottom w:val="single" w:sz="1" w:space="0" w:color="000001"/>
            </w:tcBorders>
            <w:shd w:val="clear" w:color="auto" w:fill="FFFFFF"/>
            <w:vAlign w:val="center"/>
          </w:tcPr>
          <w:p w14:paraId="490DAEC5"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CF6A30B"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0CD9B0EB"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1E61E580" w14:textId="77777777" w:rsidTr="0003018A">
        <w:tc>
          <w:tcPr>
            <w:tcW w:w="425" w:type="dxa"/>
            <w:tcBorders>
              <w:left w:val="single" w:sz="1" w:space="0" w:color="000001"/>
              <w:bottom w:val="single" w:sz="1" w:space="0" w:color="000001"/>
            </w:tcBorders>
            <w:shd w:val="clear" w:color="auto" w:fill="FFFFFF"/>
            <w:vAlign w:val="center"/>
          </w:tcPr>
          <w:p w14:paraId="38B06B89"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6</w:t>
            </w:r>
          </w:p>
        </w:tc>
        <w:tc>
          <w:tcPr>
            <w:tcW w:w="5529" w:type="dxa"/>
            <w:tcBorders>
              <w:left w:val="single" w:sz="1" w:space="0" w:color="000001"/>
              <w:bottom w:val="single" w:sz="1" w:space="0" w:color="000001"/>
            </w:tcBorders>
            <w:shd w:val="clear" w:color="auto" w:fill="FFFFFF"/>
            <w:vAlign w:val="center"/>
          </w:tcPr>
          <w:p w14:paraId="631A3DC2"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 xml:space="preserve">Ο ανάδοχος υποχρεούται να παρέχει γραπτή αναφορά της καταστάσεως των μηχανημάτων μετά από κάθε προληπτική συντήρηση (service </w:t>
            </w:r>
            <w:proofErr w:type="spellStart"/>
            <w:r w:rsidRPr="0084545F">
              <w:rPr>
                <w:rFonts w:eastAsia="Times New Roman"/>
                <w:sz w:val="20"/>
                <w:szCs w:val="20"/>
                <w:lang w:eastAsia="ar-SA" w:bidi="ar-SA"/>
              </w:rPr>
              <w:t>report</w:t>
            </w:r>
            <w:proofErr w:type="spellEnd"/>
            <w:r w:rsidRPr="0084545F">
              <w:rPr>
                <w:rFonts w:eastAsia="Times New Roman"/>
                <w:sz w:val="20"/>
                <w:szCs w:val="20"/>
                <w:lang w:eastAsia="ar-SA" w:bidi="ar-SA"/>
              </w:rPr>
              <w:t>).</w:t>
            </w:r>
          </w:p>
        </w:tc>
        <w:tc>
          <w:tcPr>
            <w:tcW w:w="850" w:type="dxa"/>
            <w:tcBorders>
              <w:left w:val="single" w:sz="1" w:space="0" w:color="000001"/>
              <w:bottom w:val="single" w:sz="1" w:space="0" w:color="000001"/>
            </w:tcBorders>
            <w:shd w:val="clear" w:color="auto" w:fill="FFFFFF"/>
            <w:vAlign w:val="center"/>
          </w:tcPr>
          <w:p w14:paraId="00C03743"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6914BB83"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5B6A76F1"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0C238039" w14:textId="77777777" w:rsidTr="0003018A">
        <w:tc>
          <w:tcPr>
            <w:tcW w:w="425" w:type="dxa"/>
            <w:tcBorders>
              <w:left w:val="single" w:sz="1" w:space="0" w:color="000001"/>
              <w:bottom w:val="single" w:sz="1" w:space="0" w:color="000001"/>
            </w:tcBorders>
            <w:shd w:val="clear" w:color="auto" w:fill="FFFFFF"/>
            <w:vAlign w:val="center"/>
          </w:tcPr>
          <w:p w14:paraId="2CAE3332"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7</w:t>
            </w:r>
          </w:p>
        </w:tc>
        <w:tc>
          <w:tcPr>
            <w:tcW w:w="5529" w:type="dxa"/>
            <w:tcBorders>
              <w:left w:val="single" w:sz="1" w:space="0" w:color="000001"/>
              <w:bottom w:val="single" w:sz="1" w:space="0" w:color="000001"/>
            </w:tcBorders>
            <w:shd w:val="clear" w:color="auto" w:fill="FFFFFF"/>
            <w:vAlign w:val="center"/>
          </w:tcPr>
          <w:p w14:paraId="31EEDAE2"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συντηρητής, κατά τη διάρκεια της συντήρησης, έχει την υποχρέωση, σε απλές και συνήθεις βλάβες, να εκπαιδεύει τους Τεχνικούς του Νοσοκομείου και τους Χειριστές των μηχανημάτων.</w:t>
            </w:r>
          </w:p>
        </w:tc>
        <w:tc>
          <w:tcPr>
            <w:tcW w:w="850" w:type="dxa"/>
            <w:tcBorders>
              <w:left w:val="single" w:sz="1" w:space="0" w:color="000001"/>
              <w:bottom w:val="single" w:sz="1" w:space="0" w:color="000001"/>
            </w:tcBorders>
            <w:shd w:val="clear" w:color="auto" w:fill="FFFFFF"/>
            <w:vAlign w:val="center"/>
          </w:tcPr>
          <w:p w14:paraId="334FE226"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1AA3A1AD"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127E2378"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48DA95E9" w14:textId="77777777" w:rsidTr="0003018A">
        <w:tc>
          <w:tcPr>
            <w:tcW w:w="425" w:type="dxa"/>
            <w:tcBorders>
              <w:left w:val="single" w:sz="1" w:space="0" w:color="000001"/>
              <w:bottom w:val="single" w:sz="1" w:space="0" w:color="000001"/>
            </w:tcBorders>
            <w:shd w:val="clear" w:color="auto" w:fill="FFFFFF"/>
            <w:vAlign w:val="center"/>
          </w:tcPr>
          <w:p w14:paraId="48FAC513"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8</w:t>
            </w:r>
          </w:p>
        </w:tc>
        <w:tc>
          <w:tcPr>
            <w:tcW w:w="5529" w:type="dxa"/>
            <w:tcBorders>
              <w:left w:val="single" w:sz="1" w:space="0" w:color="000001"/>
              <w:bottom w:val="single" w:sz="1" w:space="0" w:color="000001"/>
            </w:tcBorders>
            <w:shd w:val="clear" w:color="auto" w:fill="FFFFFF"/>
            <w:vAlign w:val="center"/>
          </w:tcPr>
          <w:p w14:paraId="576756D9"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ανεξαρτήτως επίσημων αργιών, εορτών και Σαββατοκύριακων. Η κλήση θα γίνεται τηλεφωνικά ή μέσω email και η απόκριση του ανάδοχου πρέπει να είναι εντός 4ώρου,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tc>
        <w:tc>
          <w:tcPr>
            <w:tcW w:w="850" w:type="dxa"/>
            <w:tcBorders>
              <w:left w:val="single" w:sz="1" w:space="0" w:color="000001"/>
              <w:bottom w:val="single" w:sz="1" w:space="0" w:color="000001"/>
            </w:tcBorders>
            <w:shd w:val="clear" w:color="auto" w:fill="FFFFFF"/>
            <w:vAlign w:val="center"/>
          </w:tcPr>
          <w:p w14:paraId="327BA0B8"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BD17D2C"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3EBBE204"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5246D613" w14:textId="77777777" w:rsidTr="0003018A">
        <w:tc>
          <w:tcPr>
            <w:tcW w:w="425" w:type="dxa"/>
            <w:tcBorders>
              <w:left w:val="single" w:sz="1" w:space="0" w:color="000001"/>
              <w:bottom w:val="single" w:sz="1" w:space="0" w:color="000001"/>
            </w:tcBorders>
            <w:shd w:val="clear" w:color="auto" w:fill="FFFFFF"/>
            <w:vAlign w:val="center"/>
          </w:tcPr>
          <w:p w14:paraId="04B5D90D"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9</w:t>
            </w:r>
          </w:p>
        </w:tc>
        <w:tc>
          <w:tcPr>
            <w:tcW w:w="5529" w:type="dxa"/>
            <w:tcBorders>
              <w:left w:val="single" w:sz="1" w:space="0" w:color="000001"/>
              <w:bottom w:val="single" w:sz="1" w:space="0" w:color="000001"/>
            </w:tcBorders>
            <w:shd w:val="clear" w:color="auto" w:fill="FFFFFF"/>
            <w:vAlign w:val="center"/>
          </w:tcPr>
          <w:p w14:paraId="4F546D30"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 xml:space="preserve">Ο συνολικός χρόνος ακινητοποίησης λόγω επισκευών δεν μπορεί να υπερβαίνει τις 8 εργάσιμες ημέρες ανά μηχάνημα το χρόνο. Σε περίπτωση υπέρβασης, η σύμβαση θα παρατείνεται για 5 εργάσιμες ημέρες χωρίς αμοιβή, για κάθε ημέρα υπέρβασης του προαναφερόμενου συνολικού χρόνου των 8 ημερών. Εξαιρούνται τα συστήματα που τίθενται εκτός λόγω </w:t>
            </w:r>
            <w:proofErr w:type="spellStart"/>
            <w:r w:rsidRPr="0084545F">
              <w:rPr>
                <w:rFonts w:eastAsia="Times New Roman"/>
                <w:sz w:val="20"/>
                <w:szCs w:val="20"/>
                <w:lang w:eastAsia="ar-SA" w:bidi="ar-SA"/>
              </w:rPr>
              <w:t>End</w:t>
            </w:r>
            <w:proofErr w:type="spellEnd"/>
            <w:r w:rsidRPr="0084545F">
              <w:rPr>
                <w:rFonts w:eastAsia="Times New Roman"/>
                <w:sz w:val="20"/>
                <w:szCs w:val="20"/>
                <w:lang w:eastAsia="ar-SA" w:bidi="ar-SA"/>
              </w:rPr>
              <w:t xml:space="preserve"> Of </w:t>
            </w:r>
            <w:proofErr w:type="spellStart"/>
            <w:r w:rsidRPr="0084545F">
              <w:rPr>
                <w:rFonts w:eastAsia="Times New Roman"/>
                <w:sz w:val="20"/>
                <w:szCs w:val="20"/>
                <w:lang w:eastAsia="ar-SA" w:bidi="ar-SA"/>
              </w:rPr>
              <w:t>Life</w:t>
            </w:r>
            <w:proofErr w:type="spellEnd"/>
            <w:r w:rsidRPr="0084545F">
              <w:rPr>
                <w:rFonts w:eastAsia="Times New Roman"/>
                <w:sz w:val="20"/>
                <w:szCs w:val="20"/>
                <w:lang w:eastAsia="ar-SA" w:bidi="ar-SA"/>
              </w:rPr>
              <w:t>. Ως ακινητοποίηση του μηχανήματος νοείται οποιαδήποτε βλάβη που καθιστά ολόκληρο ή μέρος του μηχανήματος να μην μπορεί να αποδώσει σύμφωνα με τις δυνατότητές του, οπότε και θα αρχίζει να μετρά ο χρόνος ακινητοποίησης από την αναγγελία της βλάβης στον ανάδοχο.</w:t>
            </w:r>
          </w:p>
        </w:tc>
        <w:tc>
          <w:tcPr>
            <w:tcW w:w="850" w:type="dxa"/>
            <w:tcBorders>
              <w:left w:val="single" w:sz="1" w:space="0" w:color="000001"/>
              <w:bottom w:val="single" w:sz="1" w:space="0" w:color="000001"/>
            </w:tcBorders>
            <w:shd w:val="clear" w:color="auto" w:fill="FFFFFF"/>
            <w:vAlign w:val="center"/>
          </w:tcPr>
          <w:p w14:paraId="74ED9D61"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5ABB955D"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695DE5D4"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64946DC1" w14:textId="77777777" w:rsidTr="0003018A">
        <w:tc>
          <w:tcPr>
            <w:tcW w:w="425" w:type="dxa"/>
            <w:tcBorders>
              <w:left w:val="single" w:sz="1" w:space="0" w:color="000001"/>
              <w:bottom w:val="single" w:sz="4" w:space="0" w:color="auto"/>
            </w:tcBorders>
            <w:shd w:val="clear" w:color="auto" w:fill="FFFFFF"/>
            <w:vAlign w:val="center"/>
          </w:tcPr>
          <w:p w14:paraId="028F6B80"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10</w:t>
            </w:r>
          </w:p>
        </w:tc>
        <w:tc>
          <w:tcPr>
            <w:tcW w:w="5529" w:type="dxa"/>
            <w:tcBorders>
              <w:left w:val="single" w:sz="1" w:space="0" w:color="000001"/>
              <w:bottom w:val="single" w:sz="4" w:space="0" w:color="auto"/>
            </w:tcBorders>
            <w:shd w:val="clear" w:color="auto" w:fill="FFFFFF"/>
            <w:vAlign w:val="center"/>
          </w:tcPr>
          <w:p w14:paraId="531BC3BF"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850" w:type="dxa"/>
            <w:tcBorders>
              <w:left w:val="single" w:sz="1" w:space="0" w:color="000001"/>
              <w:bottom w:val="single" w:sz="4" w:space="0" w:color="auto"/>
            </w:tcBorders>
            <w:shd w:val="clear" w:color="auto" w:fill="FFFFFF"/>
            <w:vAlign w:val="center"/>
          </w:tcPr>
          <w:p w14:paraId="6B3163B5"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4" w:space="0" w:color="auto"/>
            </w:tcBorders>
            <w:shd w:val="clear" w:color="auto" w:fill="FFFFFF"/>
            <w:vAlign w:val="center"/>
          </w:tcPr>
          <w:p w14:paraId="60CB081E"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4" w:space="0" w:color="auto"/>
              <w:right w:val="single" w:sz="1" w:space="0" w:color="000001"/>
            </w:tcBorders>
            <w:shd w:val="clear" w:color="auto" w:fill="FFFFFF"/>
            <w:vAlign w:val="center"/>
          </w:tcPr>
          <w:p w14:paraId="6803605B"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4285DD76"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2D437821"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11</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0645CDD"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Κατά τη διάρκεια της σύμβασης ο ανάδοχος θα βαρύνεται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54B39B6"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1F1FA7E"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1B23ABE3"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63118D42"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248DC1F9"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1.12</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D573995"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Τα ανταλλακτικά ή τα εξαρτήματα που θα απαιτούνται κατά τις εργασίες προληπτικής και επανορθωτικής συντήρησης θα είναι καινούργια, αμεταχείριστα και γνήσια από τον κατασκευαστικό οίκο και θα περιλαμβάνονται στο τίμημα που θα καταβάλλει το Νοσοκομείο στον ανάδοχο και δεν θα τιμολογούνται ξεχωριστά.</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648F7F3"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85CF1A0"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20AE8ADA"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400E7324"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3365026E"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1.13</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51B0D8D"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υποχρεούται να προμηθεύει το Νοσοκομείο με τα απαιτούμενα ανταλλακτικά την περίοδο ισχύος της σύμβασης και η δαπάνη τους δεν θα βαρύνει το Νοσοκομείο.</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9E3C106"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170E51C"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13124C86"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2F996F0B"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05640A58"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1.14</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9ED7269"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μετά το πέρας της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54B18EF"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D086D27"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7505354"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1977ED09"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2C45D54F"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1.15</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0E150926"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Πιστοποιήσεις για τη διαχείριση Ιατροτεχνολογικού εξοπλισμού, σύμφωνα με τα διεθνή πρότυπα EN ISO 9001:2008 και EN ISO 13485:2016.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80CBB4A"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B79E078"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DA54C97"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0C6689C1"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28CD443E"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1.16</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5BFCD6C"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A388C58"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66CB2DC"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3165FD1"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bl>
    <w:p w14:paraId="54BF66C3" w14:textId="77777777" w:rsidR="000A5723" w:rsidRDefault="000A5723" w:rsidP="000A5723">
      <w:pPr>
        <w:rPr>
          <w:rFonts w:eastAsia="Times New Roman"/>
          <w:b/>
          <w:color w:val="002060"/>
          <w:sz w:val="24"/>
          <w:lang w:eastAsia="zh-CN" w:bidi="ar-SA"/>
        </w:rPr>
      </w:pPr>
    </w:p>
    <w:p w14:paraId="4DD639C5" w14:textId="77777777" w:rsidR="000A5723" w:rsidRDefault="000A5723" w:rsidP="000A5723">
      <w:pPr>
        <w:rPr>
          <w:rFonts w:eastAsia="Times New Roman"/>
          <w:b/>
          <w:color w:val="002060"/>
          <w:sz w:val="24"/>
          <w:lang w:eastAsia="zh-CN" w:bidi="ar-SA"/>
        </w:rPr>
      </w:pPr>
    </w:p>
    <w:tbl>
      <w:tblPr>
        <w:tblW w:w="11057" w:type="dxa"/>
        <w:tblInd w:w="-568" w:type="dxa"/>
        <w:tblLayout w:type="fixed"/>
        <w:tblCellMar>
          <w:top w:w="55" w:type="dxa"/>
          <w:left w:w="55" w:type="dxa"/>
          <w:bottom w:w="55" w:type="dxa"/>
          <w:right w:w="55" w:type="dxa"/>
        </w:tblCellMar>
        <w:tblLook w:val="0000" w:firstRow="0" w:lastRow="0" w:firstColumn="0" w:lastColumn="0" w:noHBand="0" w:noVBand="0"/>
      </w:tblPr>
      <w:tblGrid>
        <w:gridCol w:w="425"/>
        <w:gridCol w:w="5529"/>
        <w:gridCol w:w="850"/>
        <w:gridCol w:w="993"/>
        <w:gridCol w:w="3260"/>
      </w:tblGrid>
      <w:tr w:rsidR="000A5723" w:rsidRPr="0084545F" w14:paraId="6A741A5E" w14:textId="77777777" w:rsidTr="0003018A">
        <w:trPr>
          <w:trHeight w:val="828"/>
        </w:trPr>
        <w:tc>
          <w:tcPr>
            <w:tcW w:w="11057" w:type="dxa"/>
            <w:gridSpan w:val="5"/>
            <w:tcBorders>
              <w:top w:val="single" w:sz="1" w:space="0" w:color="000001"/>
              <w:left w:val="single" w:sz="1" w:space="0" w:color="000001"/>
              <w:bottom w:val="single" w:sz="1" w:space="0" w:color="000001"/>
              <w:right w:val="single" w:sz="1" w:space="0" w:color="000001"/>
            </w:tcBorders>
            <w:shd w:val="clear" w:color="auto" w:fill="D5DCE4"/>
            <w:vAlign w:val="center"/>
          </w:tcPr>
          <w:p w14:paraId="2E731D8C" w14:textId="77777777" w:rsidR="000A5723" w:rsidRPr="0084545F" w:rsidRDefault="000A5723" w:rsidP="0003018A">
            <w:pPr>
              <w:suppressAutoHyphens/>
              <w:spacing w:after="0" w:line="278" w:lineRule="auto"/>
              <w:jc w:val="center"/>
              <w:rPr>
                <w:rFonts w:eastAsia="DengXian"/>
                <w:b/>
                <w:bCs/>
                <w:kern w:val="2"/>
                <w:szCs w:val="24"/>
                <w:u w:val="single"/>
                <w:lang w:eastAsia="zh-CN" w:bidi="ar-SA"/>
                <w14:ligatures w14:val="standardContextual"/>
              </w:rPr>
            </w:pPr>
            <w:r w:rsidRPr="0084545F">
              <w:rPr>
                <w:rFonts w:eastAsia="DengXian"/>
                <w:b/>
                <w:bCs/>
                <w:kern w:val="2"/>
                <w:szCs w:val="24"/>
                <w:u w:val="single"/>
                <w:lang w:eastAsia="zh-CN" w:bidi="ar-SA"/>
                <w14:ligatures w14:val="standardContextual"/>
              </w:rPr>
              <w:t>ΤΜΗΜΑ 16</w:t>
            </w:r>
          </w:p>
          <w:p w14:paraId="11415BAE" w14:textId="77777777" w:rsidR="000A5723" w:rsidRPr="0084545F" w:rsidRDefault="000A5723" w:rsidP="0003018A">
            <w:pPr>
              <w:suppressAutoHyphens/>
              <w:spacing w:before="240" w:after="120" w:line="278" w:lineRule="auto"/>
              <w:jc w:val="center"/>
              <w:rPr>
                <w:rFonts w:eastAsia="DengXian"/>
                <w:b/>
                <w:bCs/>
                <w:kern w:val="2"/>
                <w:sz w:val="24"/>
                <w:szCs w:val="24"/>
                <w:u w:val="single"/>
                <w:lang w:eastAsia="zh-CN" w:bidi="ar-SA"/>
                <w14:ligatures w14:val="standardContextual"/>
              </w:rPr>
            </w:pPr>
            <w:r w:rsidRPr="0084545F">
              <w:rPr>
                <w:rFonts w:eastAsia="DengXian"/>
                <w:b/>
                <w:bCs/>
                <w:kern w:val="2"/>
                <w:sz w:val="24"/>
                <w:szCs w:val="24"/>
                <w:u w:val="single"/>
                <w:lang w:eastAsia="zh-CN" w:bidi="ar-SA"/>
                <w14:ligatures w14:val="standardContextual"/>
              </w:rPr>
              <w:t xml:space="preserve">ΜΗΧΑΝΗΜΑΤΑ ΑΙΜΟΚΑΘΑΡΣΗΣ </w:t>
            </w:r>
          </w:p>
          <w:p w14:paraId="1366D132" w14:textId="77777777" w:rsidR="000A5723" w:rsidRPr="0084545F" w:rsidRDefault="000A5723" w:rsidP="0003018A">
            <w:pPr>
              <w:suppressAutoHyphens/>
              <w:spacing w:after="120" w:line="278" w:lineRule="auto"/>
              <w:jc w:val="center"/>
              <w:rPr>
                <w:rFonts w:eastAsia="DengXian"/>
                <w:b/>
                <w:bCs/>
                <w:kern w:val="2"/>
                <w:szCs w:val="24"/>
                <w:u w:val="single"/>
                <w:lang w:eastAsia="zh-CN" w:bidi="ar-SA"/>
                <w14:ligatures w14:val="standardContextual"/>
              </w:rPr>
            </w:pPr>
            <w:r w:rsidRPr="0084545F">
              <w:rPr>
                <w:rFonts w:eastAsia="DengXian"/>
                <w:b/>
                <w:bCs/>
                <w:kern w:val="2"/>
                <w:szCs w:val="24"/>
                <w:u w:val="single"/>
                <w:lang w:val="en-US" w:eastAsia="zh-CN" w:bidi="ar-SA"/>
                <w14:ligatures w14:val="standardContextual"/>
              </w:rPr>
              <w:t>DBB</w:t>
            </w:r>
            <w:r w:rsidRPr="0084545F">
              <w:rPr>
                <w:rFonts w:eastAsia="DengXian"/>
                <w:b/>
                <w:bCs/>
                <w:kern w:val="2"/>
                <w:szCs w:val="24"/>
                <w:u w:val="single"/>
                <w:lang w:eastAsia="zh-CN" w:bidi="ar-SA"/>
                <w14:ligatures w14:val="standardContextual"/>
              </w:rPr>
              <w:t xml:space="preserve">-07 </w:t>
            </w:r>
            <w:r w:rsidRPr="0084545F">
              <w:rPr>
                <w:rFonts w:eastAsia="DengXian"/>
                <w:b/>
                <w:bCs/>
                <w:kern w:val="2"/>
                <w:szCs w:val="24"/>
                <w:u w:val="single"/>
                <w:lang w:val="en-US" w:eastAsia="zh-CN" w:bidi="ar-SA"/>
                <w14:ligatures w14:val="standardContextual"/>
              </w:rPr>
              <w:t>NIKISSO</w:t>
            </w:r>
          </w:p>
        </w:tc>
      </w:tr>
      <w:tr w:rsidR="000A5723" w:rsidRPr="0084545F" w14:paraId="5C1579E4" w14:textId="77777777" w:rsidTr="0003018A">
        <w:trPr>
          <w:trHeight w:val="828"/>
        </w:trPr>
        <w:tc>
          <w:tcPr>
            <w:tcW w:w="425" w:type="dxa"/>
            <w:tcBorders>
              <w:top w:val="single" w:sz="1" w:space="0" w:color="000001"/>
              <w:left w:val="single" w:sz="1" w:space="0" w:color="000001"/>
              <w:bottom w:val="single" w:sz="1" w:space="0" w:color="000001"/>
            </w:tcBorders>
            <w:shd w:val="clear" w:color="auto" w:fill="FBE4D5"/>
            <w:vAlign w:val="center"/>
          </w:tcPr>
          <w:p w14:paraId="032472A0" w14:textId="77777777" w:rsidR="000A5723" w:rsidRPr="0084545F" w:rsidRDefault="000A5723" w:rsidP="0003018A">
            <w:pPr>
              <w:suppressAutoHyphens/>
              <w:spacing w:after="120" w:line="240" w:lineRule="auto"/>
              <w:jc w:val="center"/>
              <w:rPr>
                <w:rFonts w:eastAsia="Times New Roman"/>
                <w:sz w:val="16"/>
                <w:szCs w:val="16"/>
                <w:lang w:val="en-GB" w:eastAsia="ar-SA" w:bidi="ar-SA"/>
              </w:rPr>
            </w:pPr>
            <w:r w:rsidRPr="0084545F">
              <w:rPr>
                <w:rFonts w:eastAsia="Times New Roman"/>
                <w:b/>
                <w:sz w:val="16"/>
                <w:szCs w:val="16"/>
                <w:lang w:val="en-GB" w:eastAsia="ar-SA" w:bidi="ar-SA"/>
              </w:rPr>
              <w:t>Α/Α</w:t>
            </w:r>
          </w:p>
        </w:tc>
        <w:tc>
          <w:tcPr>
            <w:tcW w:w="5529" w:type="dxa"/>
            <w:tcBorders>
              <w:top w:val="single" w:sz="1" w:space="0" w:color="000001"/>
              <w:left w:val="single" w:sz="1" w:space="0" w:color="000001"/>
              <w:bottom w:val="single" w:sz="1" w:space="0" w:color="000001"/>
            </w:tcBorders>
            <w:shd w:val="clear" w:color="auto" w:fill="FBE4D5"/>
            <w:vAlign w:val="center"/>
          </w:tcPr>
          <w:p w14:paraId="284E1BE0" w14:textId="77777777" w:rsidR="000A5723" w:rsidRPr="0084545F" w:rsidRDefault="000A5723" w:rsidP="0003018A">
            <w:pPr>
              <w:suppressAutoHyphens/>
              <w:spacing w:after="120" w:line="240" w:lineRule="auto"/>
              <w:jc w:val="center"/>
              <w:rPr>
                <w:rFonts w:eastAsia="Times New Roman"/>
                <w:lang w:val="en-GB" w:eastAsia="ar-SA" w:bidi="ar-SA"/>
              </w:rPr>
            </w:pPr>
            <w:r w:rsidRPr="0084545F">
              <w:rPr>
                <w:rFonts w:eastAsia="Times New Roman"/>
                <w:b/>
                <w:lang w:val="en-GB" w:eastAsia="ar-SA" w:bidi="ar-SA"/>
              </w:rPr>
              <w:t>Περιγραφή/Προδιαγραφή</w:t>
            </w:r>
          </w:p>
        </w:tc>
        <w:tc>
          <w:tcPr>
            <w:tcW w:w="850" w:type="dxa"/>
            <w:tcBorders>
              <w:top w:val="single" w:sz="1" w:space="0" w:color="000001"/>
              <w:left w:val="single" w:sz="1" w:space="0" w:color="000001"/>
              <w:bottom w:val="single" w:sz="1" w:space="0" w:color="000001"/>
            </w:tcBorders>
            <w:shd w:val="clear" w:color="auto" w:fill="FBE4D5"/>
            <w:vAlign w:val="center"/>
          </w:tcPr>
          <w:p w14:paraId="5790193F" w14:textId="77777777" w:rsidR="000A5723" w:rsidRPr="0084545F" w:rsidRDefault="000A5723" w:rsidP="0003018A">
            <w:pPr>
              <w:suppressAutoHyphens/>
              <w:spacing w:after="120" w:line="240" w:lineRule="auto"/>
              <w:jc w:val="center"/>
              <w:rPr>
                <w:rFonts w:eastAsia="Times New Roman"/>
                <w:sz w:val="18"/>
                <w:szCs w:val="18"/>
                <w:lang w:val="en-GB" w:eastAsia="ar-SA" w:bidi="ar-SA"/>
              </w:rPr>
            </w:pPr>
            <w:r w:rsidRPr="0084545F">
              <w:rPr>
                <w:rFonts w:eastAsia="Times New Roman"/>
                <w:b/>
                <w:sz w:val="18"/>
                <w:szCs w:val="18"/>
                <w:lang w:val="en-GB" w:eastAsia="ar-SA" w:bidi="ar-SA"/>
              </w:rPr>
              <w:t>Απαίτηση</w:t>
            </w:r>
          </w:p>
        </w:tc>
        <w:tc>
          <w:tcPr>
            <w:tcW w:w="993" w:type="dxa"/>
            <w:tcBorders>
              <w:top w:val="single" w:sz="1" w:space="0" w:color="000001"/>
              <w:left w:val="single" w:sz="1" w:space="0" w:color="000001"/>
              <w:bottom w:val="single" w:sz="1" w:space="0" w:color="000001"/>
            </w:tcBorders>
            <w:shd w:val="clear" w:color="auto" w:fill="FBE4D5"/>
            <w:vAlign w:val="center"/>
          </w:tcPr>
          <w:p w14:paraId="4E25718F" w14:textId="77777777" w:rsidR="000A5723" w:rsidRPr="0084545F" w:rsidRDefault="000A5723" w:rsidP="0003018A">
            <w:pPr>
              <w:suppressAutoHyphens/>
              <w:spacing w:after="120" w:line="240" w:lineRule="auto"/>
              <w:ind w:left="-57" w:right="-59"/>
              <w:jc w:val="center"/>
              <w:rPr>
                <w:rFonts w:eastAsia="Times New Roman"/>
                <w:sz w:val="18"/>
                <w:szCs w:val="18"/>
                <w:lang w:val="en-GB" w:eastAsia="ar-SA" w:bidi="ar-SA"/>
              </w:rPr>
            </w:pPr>
            <w:r w:rsidRPr="0084545F">
              <w:rPr>
                <w:rFonts w:eastAsia="Times New Roman"/>
                <w:b/>
                <w:sz w:val="18"/>
                <w:szCs w:val="18"/>
                <w:lang w:val="en-GB" w:eastAsia="ar-SA" w:bidi="ar-SA"/>
              </w:rPr>
              <w:t>Απάντηση Υποψηφίου</w:t>
            </w:r>
          </w:p>
        </w:tc>
        <w:tc>
          <w:tcPr>
            <w:tcW w:w="3260" w:type="dxa"/>
            <w:tcBorders>
              <w:top w:val="single" w:sz="1" w:space="0" w:color="000001"/>
              <w:left w:val="single" w:sz="1" w:space="0" w:color="000001"/>
              <w:bottom w:val="single" w:sz="1" w:space="0" w:color="000001"/>
              <w:right w:val="single" w:sz="1" w:space="0" w:color="000001"/>
            </w:tcBorders>
            <w:shd w:val="clear" w:color="auto" w:fill="FBE4D5"/>
            <w:vAlign w:val="center"/>
          </w:tcPr>
          <w:p w14:paraId="0D825577" w14:textId="77777777" w:rsidR="000A5723" w:rsidRPr="0084545F" w:rsidRDefault="000A5723" w:rsidP="0003018A">
            <w:pPr>
              <w:suppressAutoHyphens/>
              <w:spacing w:after="120" w:line="240" w:lineRule="auto"/>
              <w:jc w:val="center"/>
              <w:rPr>
                <w:rFonts w:eastAsia="Times New Roman"/>
                <w:sz w:val="20"/>
                <w:szCs w:val="20"/>
                <w:lang w:val="en-GB" w:eastAsia="ar-SA" w:bidi="ar-SA"/>
              </w:rPr>
            </w:pPr>
            <w:r w:rsidRPr="0084545F">
              <w:rPr>
                <w:rFonts w:eastAsia="Times New Roman"/>
                <w:b/>
                <w:sz w:val="20"/>
                <w:szCs w:val="20"/>
                <w:lang w:val="en-GB" w:eastAsia="ar-SA" w:bidi="ar-SA"/>
              </w:rPr>
              <w:t>Παραπομπή Τεκμηρίωσης</w:t>
            </w:r>
          </w:p>
        </w:tc>
      </w:tr>
      <w:tr w:rsidR="000A5723" w:rsidRPr="0084545F" w14:paraId="10588C4A" w14:textId="77777777" w:rsidTr="0003018A">
        <w:trPr>
          <w:trHeight w:val="718"/>
        </w:trPr>
        <w:tc>
          <w:tcPr>
            <w:tcW w:w="425" w:type="dxa"/>
            <w:tcBorders>
              <w:left w:val="single" w:sz="1" w:space="0" w:color="000001"/>
              <w:bottom w:val="single" w:sz="1" w:space="0" w:color="000001"/>
            </w:tcBorders>
            <w:shd w:val="clear" w:color="auto" w:fill="E7E6E6"/>
            <w:vAlign w:val="center"/>
          </w:tcPr>
          <w:p w14:paraId="3EF1FA7E"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20"/>
                <w:szCs w:val="20"/>
                <w:lang w:eastAsia="ar-SA" w:bidi="ar-SA"/>
              </w:rPr>
            </w:pPr>
            <w:r w:rsidRPr="0084545F">
              <w:rPr>
                <w:rFonts w:eastAsia="Calibri"/>
                <w:b/>
                <w:color w:val="000000"/>
                <w:sz w:val="20"/>
                <w:szCs w:val="20"/>
                <w:lang w:eastAsia="ar-SA" w:bidi="ar-SA"/>
              </w:rPr>
              <w:t>1</w:t>
            </w:r>
          </w:p>
        </w:tc>
        <w:tc>
          <w:tcPr>
            <w:tcW w:w="5529" w:type="dxa"/>
            <w:tcBorders>
              <w:left w:val="single" w:sz="1" w:space="0" w:color="000001"/>
              <w:bottom w:val="single" w:sz="1" w:space="0" w:color="000001"/>
            </w:tcBorders>
            <w:shd w:val="clear" w:color="auto" w:fill="E7E6E6"/>
            <w:vAlign w:val="center"/>
          </w:tcPr>
          <w:p w14:paraId="6423855E" w14:textId="77777777" w:rsidR="000A5723" w:rsidRPr="0084545F" w:rsidRDefault="000A5723" w:rsidP="0003018A">
            <w:pPr>
              <w:suppressAutoHyphens/>
              <w:spacing w:after="0" w:line="240" w:lineRule="auto"/>
              <w:ind w:right="91"/>
              <w:jc w:val="center"/>
              <w:rPr>
                <w:rFonts w:eastAsia="Times New Roman"/>
                <w:b/>
                <w:sz w:val="18"/>
                <w:szCs w:val="18"/>
                <w:lang w:eastAsia="ar-SA" w:bidi="ar-SA"/>
              </w:rPr>
            </w:pPr>
            <w:r w:rsidRPr="0084545F">
              <w:rPr>
                <w:rFonts w:eastAsia="Times New Roman"/>
                <w:b/>
                <w:szCs w:val="24"/>
                <w:lang w:val="en-GB" w:eastAsia="ar-SA" w:bidi="ar-SA"/>
              </w:rPr>
              <w:t xml:space="preserve">ΥΠΟΧΡΕΩΣΕΙΣ </w:t>
            </w:r>
            <w:r w:rsidRPr="0084545F">
              <w:rPr>
                <w:rFonts w:eastAsia="Times New Roman"/>
                <w:b/>
                <w:szCs w:val="24"/>
                <w:lang w:eastAsia="ar-SA" w:bidi="ar-SA"/>
              </w:rPr>
              <w:t>ΤΟΥ ΑΝΑΔΟΧΟΥ</w:t>
            </w:r>
          </w:p>
        </w:tc>
        <w:tc>
          <w:tcPr>
            <w:tcW w:w="850" w:type="dxa"/>
            <w:tcBorders>
              <w:left w:val="single" w:sz="1" w:space="0" w:color="000001"/>
              <w:bottom w:val="single" w:sz="1" w:space="0" w:color="000001"/>
            </w:tcBorders>
            <w:shd w:val="clear" w:color="auto" w:fill="E7E6E6"/>
            <w:vAlign w:val="center"/>
          </w:tcPr>
          <w:p w14:paraId="41C05FEF"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p>
        </w:tc>
        <w:tc>
          <w:tcPr>
            <w:tcW w:w="993" w:type="dxa"/>
            <w:tcBorders>
              <w:left w:val="single" w:sz="1" w:space="0" w:color="000001"/>
              <w:bottom w:val="single" w:sz="1" w:space="0" w:color="000001"/>
            </w:tcBorders>
            <w:shd w:val="clear" w:color="auto" w:fill="E7E6E6"/>
            <w:vAlign w:val="center"/>
          </w:tcPr>
          <w:p w14:paraId="0C2D262D"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E7E6E6"/>
            <w:vAlign w:val="center"/>
          </w:tcPr>
          <w:p w14:paraId="3B1E315D"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26CC288F" w14:textId="77777777" w:rsidTr="0003018A">
        <w:tc>
          <w:tcPr>
            <w:tcW w:w="425" w:type="dxa"/>
            <w:tcBorders>
              <w:left w:val="single" w:sz="1" w:space="0" w:color="000001"/>
              <w:bottom w:val="single" w:sz="1" w:space="0" w:color="000001"/>
            </w:tcBorders>
            <w:shd w:val="clear" w:color="auto" w:fill="FFFFFF"/>
            <w:vAlign w:val="center"/>
          </w:tcPr>
          <w:p w14:paraId="300A9BA5"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w:t>
            </w:r>
          </w:p>
        </w:tc>
        <w:tc>
          <w:tcPr>
            <w:tcW w:w="5529" w:type="dxa"/>
            <w:tcBorders>
              <w:left w:val="single" w:sz="1" w:space="0" w:color="000001"/>
              <w:bottom w:val="single" w:sz="1" w:space="0" w:color="000001"/>
            </w:tcBorders>
            <w:shd w:val="clear" w:color="auto" w:fill="FFFFFF"/>
            <w:vAlign w:val="center"/>
          </w:tcPr>
          <w:p w14:paraId="2201DB97"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Η ανάδοχος εταιρεία πρέπει να διαθέτει οργανωμένο και κατάλληλα εκπαιδευμένο τμήμα Service στη Βόρεια Ελλάδα για αυθημερόν άμεση ανταπόκριση εντός 4 ωρών. Προς απόδειξη της τεχνικής ικανότητας, η ανάδοχος εταιρεία πρέπει να προσκομίσει επί ποινή απόρριψης  τα πιστοποιητικά εκπαίδευσης των τεχνικών της από τον κατασκευαστικό οίκο ή/και εξουσιοδοτημένο αντιπρόσωπό του στην Ευρωπαϊκή Ένωση.</w:t>
            </w:r>
          </w:p>
        </w:tc>
        <w:tc>
          <w:tcPr>
            <w:tcW w:w="850" w:type="dxa"/>
            <w:tcBorders>
              <w:left w:val="single" w:sz="1" w:space="0" w:color="000001"/>
              <w:bottom w:val="single" w:sz="1" w:space="0" w:color="000001"/>
            </w:tcBorders>
            <w:shd w:val="clear" w:color="auto" w:fill="FFFFFF"/>
            <w:vAlign w:val="center"/>
          </w:tcPr>
          <w:p w14:paraId="3C51F0BE"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E8D8E67"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079CD60B"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2468944E" w14:textId="77777777" w:rsidTr="0003018A">
        <w:tc>
          <w:tcPr>
            <w:tcW w:w="425" w:type="dxa"/>
            <w:tcBorders>
              <w:left w:val="single" w:sz="1" w:space="0" w:color="000001"/>
              <w:bottom w:val="single" w:sz="1" w:space="0" w:color="000001"/>
            </w:tcBorders>
            <w:shd w:val="clear" w:color="auto" w:fill="FFFFFF"/>
            <w:vAlign w:val="center"/>
          </w:tcPr>
          <w:p w14:paraId="013CB126"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2</w:t>
            </w:r>
          </w:p>
        </w:tc>
        <w:tc>
          <w:tcPr>
            <w:tcW w:w="5529" w:type="dxa"/>
            <w:tcBorders>
              <w:left w:val="single" w:sz="1" w:space="0" w:color="000001"/>
              <w:bottom w:val="single" w:sz="1" w:space="0" w:color="000001"/>
            </w:tcBorders>
            <w:shd w:val="clear" w:color="auto" w:fill="FFFFFF"/>
            <w:vAlign w:val="center"/>
          </w:tcPr>
          <w:p w14:paraId="10649EF4"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θα πρέπει να προσκομίσει συμβάσεις συντήρησης ή βεβαιώσεις καλής εκτέλεσης από δημόσια νοσοκομεία για τα οποία έχει αναλάβει την συντήρηση του συγκεκριμένου εξοπλισμού μέσα στα τελευταία τρία χρόνια.</w:t>
            </w:r>
          </w:p>
        </w:tc>
        <w:tc>
          <w:tcPr>
            <w:tcW w:w="850" w:type="dxa"/>
            <w:tcBorders>
              <w:left w:val="single" w:sz="1" w:space="0" w:color="000001"/>
              <w:bottom w:val="single" w:sz="1" w:space="0" w:color="000001"/>
            </w:tcBorders>
            <w:shd w:val="clear" w:color="auto" w:fill="FFFFFF"/>
            <w:vAlign w:val="center"/>
          </w:tcPr>
          <w:p w14:paraId="7F32A731"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5545031D"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53955EF4"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48765C22" w14:textId="77777777" w:rsidTr="0003018A">
        <w:tc>
          <w:tcPr>
            <w:tcW w:w="425" w:type="dxa"/>
            <w:tcBorders>
              <w:left w:val="single" w:sz="1" w:space="0" w:color="000001"/>
              <w:bottom w:val="single" w:sz="1" w:space="0" w:color="000001"/>
            </w:tcBorders>
            <w:shd w:val="clear" w:color="auto" w:fill="FFFFFF"/>
            <w:vAlign w:val="center"/>
          </w:tcPr>
          <w:p w14:paraId="5B0E29C2"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3</w:t>
            </w:r>
          </w:p>
        </w:tc>
        <w:tc>
          <w:tcPr>
            <w:tcW w:w="5529" w:type="dxa"/>
            <w:tcBorders>
              <w:left w:val="single" w:sz="1" w:space="0" w:color="000001"/>
              <w:bottom w:val="single" w:sz="1" w:space="0" w:color="000001"/>
            </w:tcBorders>
            <w:shd w:val="clear" w:color="auto" w:fill="FFFFFF"/>
            <w:vAlign w:val="center"/>
          </w:tcPr>
          <w:p w14:paraId="4964E4DF"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θα πρέπει να προσκομίσει τα πιστοποιητικά διακρίβωσης των οργάνων που θα χρησιμοποιήσει για την συντήρηση και επισκευή του εξοπλισμού που αναλαμβάνει.</w:t>
            </w:r>
          </w:p>
        </w:tc>
        <w:tc>
          <w:tcPr>
            <w:tcW w:w="850" w:type="dxa"/>
            <w:tcBorders>
              <w:left w:val="single" w:sz="1" w:space="0" w:color="000001"/>
              <w:bottom w:val="single" w:sz="1" w:space="0" w:color="000001"/>
            </w:tcBorders>
            <w:shd w:val="clear" w:color="auto" w:fill="FFFFFF"/>
            <w:vAlign w:val="center"/>
          </w:tcPr>
          <w:p w14:paraId="3EAD2058"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12BEA7F0"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373D5F1B"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56B76711" w14:textId="77777777" w:rsidTr="0003018A">
        <w:tc>
          <w:tcPr>
            <w:tcW w:w="425" w:type="dxa"/>
            <w:tcBorders>
              <w:left w:val="single" w:sz="1" w:space="0" w:color="000001"/>
              <w:bottom w:val="single" w:sz="1" w:space="0" w:color="000001"/>
            </w:tcBorders>
            <w:shd w:val="clear" w:color="auto" w:fill="FFFFFF"/>
            <w:vAlign w:val="center"/>
          </w:tcPr>
          <w:p w14:paraId="7FB96F92"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4</w:t>
            </w:r>
          </w:p>
        </w:tc>
        <w:tc>
          <w:tcPr>
            <w:tcW w:w="5529" w:type="dxa"/>
            <w:tcBorders>
              <w:left w:val="single" w:sz="1" w:space="0" w:color="000001"/>
              <w:bottom w:val="single" w:sz="1" w:space="0" w:color="000001"/>
            </w:tcBorders>
            <w:shd w:val="clear" w:color="auto" w:fill="FFFFFF"/>
            <w:vAlign w:val="center"/>
          </w:tcPr>
          <w:p w14:paraId="07FA3179"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θα παρέχει στο Νοσοκομείο τις απαιτούμενες εργασίες προληπτικής συντήρησης και ρυθμίσεων των μηχανημάτων. Να αναφέρονται οι επισκέψεις ανά έτος.</w:t>
            </w:r>
          </w:p>
        </w:tc>
        <w:tc>
          <w:tcPr>
            <w:tcW w:w="850" w:type="dxa"/>
            <w:tcBorders>
              <w:left w:val="single" w:sz="1" w:space="0" w:color="000001"/>
              <w:bottom w:val="single" w:sz="1" w:space="0" w:color="000001"/>
            </w:tcBorders>
            <w:shd w:val="clear" w:color="auto" w:fill="FFFFFF"/>
            <w:vAlign w:val="center"/>
          </w:tcPr>
          <w:p w14:paraId="2448A522"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11F3C958"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507FED17"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15F54DFE" w14:textId="77777777" w:rsidTr="0003018A">
        <w:tc>
          <w:tcPr>
            <w:tcW w:w="425" w:type="dxa"/>
            <w:tcBorders>
              <w:left w:val="single" w:sz="1" w:space="0" w:color="000001"/>
              <w:bottom w:val="single" w:sz="1" w:space="0" w:color="000001"/>
            </w:tcBorders>
            <w:shd w:val="clear" w:color="auto" w:fill="FFFFFF"/>
            <w:vAlign w:val="center"/>
          </w:tcPr>
          <w:p w14:paraId="54F9DD9A"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5</w:t>
            </w:r>
          </w:p>
        </w:tc>
        <w:tc>
          <w:tcPr>
            <w:tcW w:w="5529" w:type="dxa"/>
            <w:tcBorders>
              <w:left w:val="single" w:sz="1" w:space="0" w:color="000001"/>
              <w:bottom w:val="single" w:sz="1" w:space="0" w:color="000001"/>
            </w:tcBorders>
            <w:shd w:val="clear" w:color="auto" w:fill="FFFFFF"/>
            <w:vAlign w:val="center"/>
          </w:tcPr>
          <w:p w14:paraId="10B74267" w14:textId="77777777" w:rsidR="000A5723" w:rsidRPr="0084545F" w:rsidRDefault="000A5723" w:rsidP="0003018A">
            <w:pPr>
              <w:suppressAutoHyphens/>
              <w:spacing w:after="0" w:line="360" w:lineRule="auto"/>
              <w:ind w:left="140"/>
              <w:jc w:val="both"/>
              <w:rPr>
                <w:rFonts w:eastAsia="Times New Roman"/>
                <w:sz w:val="20"/>
                <w:szCs w:val="20"/>
                <w:lang w:eastAsia="ar-SA" w:bidi="ar-SA"/>
              </w:rPr>
            </w:pPr>
            <w:r w:rsidRPr="0084545F">
              <w:rPr>
                <w:rFonts w:eastAsia="Times New Roman"/>
                <w:sz w:val="20"/>
                <w:szCs w:val="20"/>
                <w:lang w:eastAsia="ar-SA" w:bidi="ar-SA"/>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tc>
        <w:tc>
          <w:tcPr>
            <w:tcW w:w="850" w:type="dxa"/>
            <w:tcBorders>
              <w:left w:val="single" w:sz="1" w:space="0" w:color="000001"/>
              <w:bottom w:val="single" w:sz="1" w:space="0" w:color="000001"/>
            </w:tcBorders>
            <w:shd w:val="clear" w:color="auto" w:fill="FFFFFF"/>
            <w:vAlign w:val="center"/>
          </w:tcPr>
          <w:p w14:paraId="617B1AA5"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ABA12BE"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5F6DE4F4"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1338723C" w14:textId="77777777" w:rsidTr="0003018A">
        <w:tc>
          <w:tcPr>
            <w:tcW w:w="425" w:type="dxa"/>
            <w:tcBorders>
              <w:left w:val="single" w:sz="1" w:space="0" w:color="000001"/>
              <w:bottom w:val="single" w:sz="1" w:space="0" w:color="000001"/>
            </w:tcBorders>
            <w:shd w:val="clear" w:color="auto" w:fill="FFFFFF"/>
            <w:vAlign w:val="center"/>
          </w:tcPr>
          <w:p w14:paraId="7EBDCB95"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6</w:t>
            </w:r>
          </w:p>
        </w:tc>
        <w:tc>
          <w:tcPr>
            <w:tcW w:w="5529" w:type="dxa"/>
            <w:tcBorders>
              <w:left w:val="single" w:sz="1" w:space="0" w:color="000001"/>
              <w:bottom w:val="single" w:sz="1" w:space="0" w:color="000001"/>
            </w:tcBorders>
            <w:shd w:val="clear" w:color="auto" w:fill="FFFFFF"/>
            <w:vAlign w:val="center"/>
          </w:tcPr>
          <w:p w14:paraId="523809D1"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 xml:space="preserve">Ο ανάδοχος υποχρεούται να παρέχει γραπτή αναφορά της καταστάσεως των μηχανημάτων μετά από κάθε προληπτική συντήρηση (service </w:t>
            </w:r>
            <w:proofErr w:type="spellStart"/>
            <w:r w:rsidRPr="0084545F">
              <w:rPr>
                <w:rFonts w:eastAsia="Times New Roman"/>
                <w:sz w:val="20"/>
                <w:szCs w:val="20"/>
                <w:lang w:eastAsia="ar-SA" w:bidi="ar-SA"/>
              </w:rPr>
              <w:t>report</w:t>
            </w:r>
            <w:proofErr w:type="spellEnd"/>
            <w:r w:rsidRPr="0084545F">
              <w:rPr>
                <w:rFonts w:eastAsia="Times New Roman"/>
                <w:sz w:val="20"/>
                <w:szCs w:val="20"/>
                <w:lang w:eastAsia="ar-SA" w:bidi="ar-SA"/>
              </w:rPr>
              <w:t>).</w:t>
            </w:r>
          </w:p>
        </w:tc>
        <w:tc>
          <w:tcPr>
            <w:tcW w:w="850" w:type="dxa"/>
            <w:tcBorders>
              <w:left w:val="single" w:sz="1" w:space="0" w:color="000001"/>
              <w:bottom w:val="single" w:sz="1" w:space="0" w:color="000001"/>
            </w:tcBorders>
            <w:shd w:val="clear" w:color="auto" w:fill="FFFFFF"/>
            <w:vAlign w:val="center"/>
          </w:tcPr>
          <w:p w14:paraId="4ADD65FA"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A9DF380"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08933A83"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0FDDAA17" w14:textId="77777777" w:rsidTr="0003018A">
        <w:tc>
          <w:tcPr>
            <w:tcW w:w="425" w:type="dxa"/>
            <w:tcBorders>
              <w:left w:val="single" w:sz="1" w:space="0" w:color="000001"/>
              <w:bottom w:val="single" w:sz="1" w:space="0" w:color="000001"/>
            </w:tcBorders>
            <w:shd w:val="clear" w:color="auto" w:fill="FFFFFF"/>
            <w:vAlign w:val="center"/>
          </w:tcPr>
          <w:p w14:paraId="77831593"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7</w:t>
            </w:r>
          </w:p>
        </w:tc>
        <w:tc>
          <w:tcPr>
            <w:tcW w:w="5529" w:type="dxa"/>
            <w:tcBorders>
              <w:left w:val="single" w:sz="1" w:space="0" w:color="000001"/>
              <w:bottom w:val="single" w:sz="1" w:space="0" w:color="000001"/>
            </w:tcBorders>
            <w:shd w:val="clear" w:color="auto" w:fill="FFFFFF"/>
            <w:vAlign w:val="center"/>
          </w:tcPr>
          <w:p w14:paraId="7ADFA7ED"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συντηρητής, κατά τη διάρκεια της συντήρησης, έχει την υποχρέωση, σε απλές και συνήθεις βλάβες, να εκπαιδεύει τους Τεχνικούς του Νοσοκομείου και τους Χειριστές των μηχανημάτων.</w:t>
            </w:r>
          </w:p>
        </w:tc>
        <w:tc>
          <w:tcPr>
            <w:tcW w:w="850" w:type="dxa"/>
            <w:tcBorders>
              <w:left w:val="single" w:sz="1" w:space="0" w:color="000001"/>
              <w:bottom w:val="single" w:sz="1" w:space="0" w:color="000001"/>
            </w:tcBorders>
            <w:shd w:val="clear" w:color="auto" w:fill="FFFFFF"/>
            <w:vAlign w:val="center"/>
          </w:tcPr>
          <w:p w14:paraId="713A354B"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611B645F"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72E68087"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539523D7" w14:textId="77777777" w:rsidTr="0003018A">
        <w:tc>
          <w:tcPr>
            <w:tcW w:w="425" w:type="dxa"/>
            <w:tcBorders>
              <w:left w:val="single" w:sz="1" w:space="0" w:color="000001"/>
              <w:bottom w:val="single" w:sz="1" w:space="0" w:color="000001"/>
            </w:tcBorders>
            <w:shd w:val="clear" w:color="auto" w:fill="FFFFFF"/>
            <w:vAlign w:val="center"/>
          </w:tcPr>
          <w:p w14:paraId="45D2EF53"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8</w:t>
            </w:r>
          </w:p>
        </w:tc>
        <w:tc>
          <w:tcPr>
            <w:tcW w:w="5529" w:type="dxa"/>
            <w:tcBorders>
              <w:left w:val="single" w:sz="1" w:space="0" w:color="000001"/>
              <w:bottom w:val="single" w:sz="1" w:space="0" w:color="000001"/>
            </w:tcBorders>
            <w:shd w:val="clear" w:color="auto" w:fill="FFFFFF"/>
            <w:vAlign w:val="center"/>
          </w:tcPr>
          <w:p w14:paraId="48341B1E"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ανεξαρτήτως επίσημων αργιών, εορτών και Σαββατοκύριακων. Η κλήση θα γίνεται τηλεφωνικά ή μέσω email και η απόκριση του ανάδοχου πρέπει να είναι εντός 4ώρου,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tc>
        <w:tc>
          <w:tcPr>
            <w:tcW w:w="850" w:type="dxa"/>
            <w:tcBorders>
              <w:left w:val="single" w:sz="1" w:space="0" w:color="000001"/>
              <w:bottom w:val="single" w:sz="1" w:space="0" w:color="000001"/>
            </w:tcBorders>
            <w:shd w:val="clear" w:color="auto" w:fill="FFFFFF"/>
            <w:vAlign w:val="center"/>
          </w:tcPr>
          <w:p w14:paraId="1201312E"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52C87F09"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70BE677D"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77211DAC" w14:textId="77777777" w:rsidTr="0003018A">
        <w:tc>
          <w:tcPr>
            <w:tcW w:w="425" w:type="dxa"/>
            <w:tcBorders>
              <w:left w:val="single" w:sz="1" w:space="0" w:color="000001"/>
              <w:bottom w:val="single" w:sz="1" w:space="0" w:color="000001"/>
            </w:tcBorders>
            <w:shd w:val="clear" w:color="auto" w:fill="FFFFFF"/>
            <w:vAlign w:val="center"/>
          </w:tcPr>
          <w:p w14:paraId="1B8CCBA5"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9</w:t>
            </w:r>
          </w:p>
        </w:tc>
        <w:tc>
          <w:tcPr>
            <w:tcW w:w="5529" w:type="dxa"/>
            <w:tcBorders>
              <w:left w:val="single" w:sz="1" w:space="0" w:color="000001"/>
              <w:bottom w:val="single" w:sz="1" w:space="0" w:color="000001"/>
            </w:tcBorders>
            <w:shd w:val="clear" w:color="auto" w:fill="FFFFFF"/>
            <w:vAlign w:val="center"/>
          </w:tcPr>
          <w:p w14:paraId="036D38EF"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 xml:space="preserve">Ο συνολικός χρόνος ακινητοποίησης λόγω επισκευών δεν μπορεί να υπερβαίνει τις 8 εργάσιμες ημέρες ανά μηχάνημα το χρόνο. Σε περίπτωση υπέρβασης, η σύμβαση θα παρατείνεται για 5 εργάσιμες ημέρες χωρίς αμοιβή, για κάθε ημέρα υπέρβασης του προαναφερόμενου συνολικού χρόνου των 8 ημερών. Εξαιρούνται τα συστήματα που τίθενται εκτός λόγω </w:t>
            </w:r>
            <w:proofErr w:type="spellStart"/>
            <w:r w:rsidRPr="0084545F">
              <w:rPr>
                <w:rFonts w:eastAsia="Times New Roman"/>
                <w:sz w:val="20"/>
                <w:szCs w:val="20"/>
                <w:lang w:eastAsia="ar-SA" w:bidi="ar-SA"/>
              </w:rPr>
              <w:t>End</w:t>
            </w:r>
            <w:proofErr w:type="spellEnd"/>
            <w:r w:rsidRPr="0084545F">
              <w:rPr>
                <w:rFonts w:eastAsia="Times New Roman"/>
                <w:sz w:val="20"/>
                <w:szCs w:val="20"/>
                <w:lang w:eastAsia="ar-SA" w:bidi="ar-SA"/>
              </w:rPr>
              <w:t xml:space="preserve"> Of </w:t>
            </w:r>
            <w:proofErr w:type="spellStart"/>
            <w:r w:rsidRPr="0084545F">
              <w:rPr>
                <w:rFonts w:eastAsia="Times New Roman"/>
                <w:sz w:val="20"/>
                <w:szCs w:val="20"/>
                <w:lang w:eastAsia="ar-SA" w:bidi="ar-SA"/>
              </w:rPr>
              <w:t>Life</w:t>
            </w:r>
            <w:proofErr w:type="spellEnd"/>
            <w:r w:rsidRPr="0084545F">
              <w:rPr>
                <w:rFonts w:eastAsia="Times New Roman"/>
                <w:sz w:val="20"/>
                <w:szCs w:val="20"/>
                <w:lang w:eastAsia="ar-SA" w:bidi="ar-SA"/>
              </w:rPr>
              <w:t>. Ως ακινητοποίηση του μηχανήματος νοείται οποιαδήποτε βλάβη που καθιστά ολόκληρο ή μέρος του μηχανήματος να μην μπορεί να αποδώσει σύμφωνα με τις δυνατότητές του, οπότε και θα αρχίζει να μετρά ο χρόνος ακινητοποίησης από την αναγγελία της βλάβης στον ανάδοχο.</w:t>
            </w:r>
          </w:p>
        </w:tc>
        <w:tc>
          <w:tcPr>
            <w:tcW w:w="850" w:type="dxa"/>
            <w:tcBorders>
              <w:left w:val="single" w:sz="1" w:space="0" w:color="000001"/>
              <w:bottom w:val="single" w:sz="1" w:space="0" w:color="000001"/>
            </w:tcBorders>
            <w:shd w:val="clear" w:color="auto" w:fill="FFFFFF"/>
            <w:vAlign w:val="center"/>
          </w:tcPr>
          <w:p w14:paraId="102DE0F3"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B1B7FA0"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78FC038C"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6C0B60E0" w14:textId="77777777" w:rsidTr="0003018A">
        <w:tc>
          <w:tcPr>
            <w:tcW w:w="425" w:type="dxa"/>
            <w:tcBorders>
              <w:left w:val="single" w:sz="1" w:space="0" w:color="000001"/>
              <w:bottom w:val="single" w:sz="4" w:space="0" w:color="auto"/>
            </w:tcBorders>
            <w:shd w:val="clear" w:color="auto" w:fill="FFFFFF"/>
            <w:vAlign w:val="center"/>
          </w:tcPr>
          <w:p w14:paraId="4C7C4D97"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10</w:t>
            </w:r>
          </w:p>
        </w:tc>
        <w:tc>
          <w:tcPr>
            <w:tcW w:w="5529" w:type="dxa"/>
            <w:tcBorders>
              <w:left w:val="single" w:sz="1" w:space="0" w:color="000001"/>
              <w:bottom w:val="single" w:sz="4" w:space="0" w:color="auto"/>
            </w:tcBorders>
            <w:shd w:val="clear" w:color="auto" w:fill="FFFFFF"/>
            <w:vAlign w:val="center"/>
          </w:tcPr>
          <w:p w14:paraId="57B9684E"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850" w:type="dxa"/>
            <w:tcBorders>
              <w:left w:val="single" w:sz="1" w:space="0" w:color="000001"/>
              <w:bottom w:val="single" w:sz="4" w:space="0" w:color="auto"/>
            </w:tcBorders>
            <w:shd w:val="clear" w:color="auto" w:fill="FFFFFF"/>
            <w:vAlign w:val="center"/>
          </w:tcPr>
          <w:p w14:paraId="7EE358FD"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4" w:space="0" w:color="auto"/>
            </w:tcBorders>
            <w:shd w:val="clear" w:color="auto" w:fill="FFFFFF"/>
            <w:vAlign w:val="center"/>
          </w:tcPr>
          <w:p w14:paraId="72D9EE40"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4" w:space="0" w:color="auto"/>
              <w:right w:val="single" w:sz="1" w:space="0" w:color="000001"/>
            </w:tcBorders>
            <w:shd w:val="clear" w:color="auto" w:fill="FFFFFF"/>
            <w:vAlign w:val="center"/>
          </w:tcPr>
          <w:p w14:paraId="2D95EF55"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4FDD48FD"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0B9058C8"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11</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BAA973F"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Κατά τη διάρκεια της σύμβασης ο ανάδοχος θα βαρύνεται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A791445"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20B6060"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797D1D63"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0A1BF90B"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7745ECA5"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1.12</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509474DF"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Τα ανταλλακτικά ή τα εξαρτήματα που θα απαιτούνται κατά τις εργασίες προληπτικής και επανορθωτικής συντήρησης θα είναι καινούργια, αμεταχείριστα και γνήσια από τον κατασκευαστικό οίκο και θα περιλαμβάνονται στο τίμημα που θα καταβάλλει το Νοσοκομείο στον ανάδοχο και δεν θα τιμολογούνται ξεχωριστά.</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A545D76"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1925886"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265AF2A9"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10D29928"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6E2DBE96"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1.13</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6BF5650B"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υποχρεούται να προμηθεύει το Νοσοκομείο με τα απαιτούμενα ανταλλακτικά την περίοδο ισχύος της σύμβασης και η δαπάνη τους δεν θα βαρύνει το Νοσοκομείο.</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0324E35"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4EF20CB"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44C9E7E8"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378B8D88"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7A4A6041"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1.14</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25B9DD2"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μετά το πέρας της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FC22CAC"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738A2D8"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12CC0293"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2096952F"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7FC162DC"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1.15</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8FA8490"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Πιστοποιήσεις για τη διαχείριση Ιατροτεχνολογικού εξοπλισμού, σύμφωνα με τα διεθνή πρότυπα EN ISO 9001:2008 και EN ISO 13485:2016.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DBC5EDA"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E8FC988"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2D333575"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5DAC5E63"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BE5F115"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1.16</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F5E97A2"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AEBF5FE"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94910CD"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1316684F"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bl>
    <w:p w14:paraId="38ADE4F1" w14:textId="77777777" w:rsidR="000A5723" w:rsidRDefault="000A5723" w:rsidP="000A5723">
      <w:pPr>
        <w:rPr>
          <w:rFonts w:eastAsia="Times New Roman"/>
          <w:b/>
          <w:color w:val="002060"/>
          <w:sz w:val="24"/>
          <w:lang w:eastAsia="zh-CN" w:bidi="ar-SA"/>
        </w:rPr>
      </w:pPr>
    </w:p>
    <w:p w14:paraId="0234B763" w14:textId="77777777" w:rsidR="000A5723" w:rsidRDefault="000A5723" w:rsidP="000A5723">
      <w:pPr>
        <w:rPr>
          <w:rFonts w:eastAsia="Times New Roman"/>
          <w:b/>
          <w:color w:val="002060"/>
          <w:sz w:val="24"/>
          <w:lang w:eastAsia="zh-CN" w:bidi="ar-SA"/>
        </w:rPr>
      </w:pPr>
    </w:p>
    <w:tbl>
      <w:tblPr>
        <w:tblW w:w="11057" w:type="dxa"/>
        <w:tblInd w:w="-568" w:type="dxa"/>
        <w:tblLayout w:type="fixed"/>
        <w:tblCellMar>
          <w:top w:w="55" w:type="dxa"/>
          <w:left w:w="55" w:type="dxa"/>
          <w:bottom w:w="55" w:type="dxa"/>
          <w:right w:w="55" w:type="dxa"/>
        </w:tblCellMar>
        <w:tblLook w:val="0000" w:firstRow="0" w:lastRow="0" w:firstColumn="0" w:lastColumn="0" w:noHBand="0" w:noVBand="0"/>
      </w:tblPr>
      <w:tblGrid>
        <w:gridCol w:w="425"/>
        <w:gridCol w:w="5529"/>
        <w:gridCol w:w="850"/>
        <w:gridCol w:w="993"/>
        <w:gridCol w:w="3260"/>
      </w:tblGrid>
      <w:tr w:rsidR="000A5723" w:rsidRPr="0084545F" w14:paraId="4375701D" w14:textId="77777777" w:rsidTr="0003018A">
        <w:trPr>
          <w:trHeight w:val="828"/>
        </w:trPr>
        <w:tc>
          <w:tcPr>
            <w:tcW w:w="11057" w:type="dxa"/>
            <w:gridSpan w:val="5"/>
            <w:tcBorders>
              <w:top w:val="single" w:sz="1" w:space="0" w:color="000001"/>
              <w:left w:val="single" w:sz="1" w:space="0" w:color="000001"/>
              <w:bottom w:val="single" w:sz="1" w:space="0" w:color="000001"/>
              <w:right w:val="single" w:sz="1" w:space="0" w:color="000001"/>
            </w:tcBorders>
            <w:shd w:val="clear" w:color="auto" w:fill="D5DCE4"/>
            <w:vAlign w:val="center"/>
          </w:tcPr>
          <w:p w14:paraId="3B6C0F88" w14:textId="77777777" w:rsidR="000A5723" w:rsidRPr="0084545F" w:rsidRDefault="000A5723" w:rsidP="0003018A">
            <w:pPr>
              <w:suppressAutoHyphens/>
              <w:spacing w:after="0" w:line="278" w:lineRule="auto"/>
              <w:jc w:val="center"/>
              <w:rPr>
                <w:rFonts w:eastAsia="DengXian"/>
                <w:b/>
                <w:bCs/>
                <w:kern w:val="2"/>
                <w:szCs w:val="24"/>
                <w:u w:val="single"/>
                <w:lang w:eastAsia="zh-CN" w:bidi="ar-SA"/>
                <w14:ligatures w14:val="standardContextual"/>
              </w:rPr>
            </w:pPr>
            <w:r w:rsidRPr="0084545F">
              <w:rPr>
                <w:rFonts w:eastAsia="DengXian"/>
                <w:b/>
                <w:bCs/>
                <w:kern w:val="2"/>
                <w:szCs w:val="24"/>
                <w:u w:val="single"/>
                <w:lang w:eastAsia="zh-CN" w:bidi="ar-SA"/>
                <w14:ligatures w14:val="standardContextual"/>
              </w:rPr>
              <w:t>ΤΜΗΜΑ 17</w:t>
            </w:r>
          </w:p>
          <w:p w14:paraId="3B9CA196" w14:textId="77777777" w:rsidR="000A5723" w:rsidRPr="0084545F" w:rsidRDefault="000A5723" w:rsidP="0003018A">
            <w:pPr>
              <w:suppressAutoHyphens/>
              <w:spacing w:before="240" w:after="120" w:line="278" w:lineRule="auto"/>
              <w:jc w:val="center"/>
              <w:rPr>
                <w:rFonts w:eastAsia="DengXian"/>
                <w:b/>
                <w:bCs/>
                <w:kern w:val="2"/>
                <w:sz w:val="24"/>
                <w:szCs w:val="24"/>
                <w:u w:val="single"/>
                <w:lang w:eastAsia="zh-CN" w:bidi="ar-SA"/>
                <w14:ligatures w14:val="standardContextual"/>
              </w:rPr>
            </w:pPr>
            <w:r w:rsidRPr="0084545F">
              <w:rPr>
                <w:rFonts w:eastAsia="DengXian"/>
                <w:b/>
                <w:bCs/>
                <w:kern w:val="2"/>
                <w:sz w:val="24"/>
                <w:szCs w:val="24"/>
                <w:u w:val="single"/>
                <w:lang w:eastAsia="zh-CN" w:bidi="ar-SA"/>
                <w14:ligatures w14:val="standardContextual"/>
              </w:rPr>
              <w:t xml:space="preserve">ΜΗΧΑΝΗΜΑΤΑ ΑΙΜΟΚΑΘΑΡΣΗΣ </w:t>
            </w:r>
          </w:p>
          <w:p w14:paraId="02EFC56C" w14:textId="77777777" w:rsidR="000A5723" w:rsidRPr="0084545F" w:rsidRDefault="000A5723" w:rsidP="0003018A">
            <w:pPr>
              <w:suppressAutoHyphens/>
              <w:spacing w:after="120" w:line="278" w:lineRule="auto"/>
              <w:jc w:val="center"/>
              <w:rPr>
                <w:rFonts w:eastAsia="DengXian"/>
                <w:b/>
                <w:bCs/>
                <w:kern w:val="2"/>
                <w:szCs w:val="24"/>
                <w:u w:val="single"/>
                <w:lang w:eastAsia="zh-CN" w:bidi="ar-SA"/>
                <w14:ligatures w14:val="standardContextual"/>
              </w:rPr>
            </w:pPr>
            <w:r w:rsidRPr="0084545F">
              <w:rPr>
                <w:rFonts w:eastAsia="DengXian"/>
                <w:b/>
                <w:bCs/>
                <w:kern w:val="2"/>
                <w:szCs w:val="24"/>
                <w:u w:val="single"/>
                <w:lang w:val="en-US" w:eastAsia="zh-CN" w:bidi="ar-SA"/>
                <w14:ligatures w14:val="standardContextual"/>
              </w:rPr>
              <w:t>DBB</w:t>
            </w:r>
            <w:r w:rsidRPr="0084545F">
              <w:rPr>
                <w:rFonts w:eastAsia="DengXian"/>
                <w:b/>
                <w:bCs/>
                <w:kern w:val="2"/>
                <w:szCs w:val="24"/>
                <w:u w:val="single"/>
                <w:lang w:eastAsia="zh-CN" w:bidi="ar-SA"/>
                <w14:ligatures w14:val="standardContextual"/>
              </w:rPr>
              <w:t>-</w:t>
            </w:r>
            <w:r w:rsidRPr="0084545F">
              <w:rPr>
                <w:rFonts w:eastAsia="DengXian"/>
                <w:b/>
                <w:bCs/>
                <w:kern w:val="2"/>
                <w:szCs w:val="24"/>
                <w:u w:val="single"/>
                <w:lang w:val="en-US" w:eastAsia="zh-CN" w:bidi="ar-SA"/>
                <w14:ligatures w14:val="standardContextual"/>
              </w:rPr>
              <w:t>EXA</w:t>
            </w:r>
            <w:r w:rsidRPr="0084545F">
              <w:rPr>
                <w:rFonts w:eastAsia="DengXian"/>
                <w:b/>
                <w:bCs/>
                <w:kern w:val="2"/>
                <w:szCs w:val="24"/>
                <w:u w:val="single"/>
                <w:lang w:eastAsia="zh-CN" w:bidi="ar-SA"/>
                <w14:ligatures w14:val="standardContextual"/>
              </w:rPr>
              <w:t xml:space="preserve"> </w:t>
            </w:r>
            <w:r w:rsidRPr="0084545F">
              <w:rPr>
                <w:rFonts w:eastAsia="DengXian"/>
                <w:b/>
                <w:bCs/>
                <w:kern w:val="2"/>
                <w:szCs w:val="24"/>
                <w:u w:val="single"/>
                <w:lang w:val="en-US" w:eastAsia="zh-CN" w:bidi="ar-SA"/>
                <w14:ligatures w14:val="standardContextual"/>
              </w:rPr>
              <w:t>NIKISSO</w:t>
            </w:r>
          </w:p>
        </w:tc>
      </w:tr>
      <w:tr w:rsidR="000A5723" w:rsidRPr="0084545F" w14:paraId="34DB73E3" w14:textId="77777777" w:rsidTr="0003018A">
        <w:trPr>
          <w:trHeight w:val="828"/>
        </w:trPr>
        <w:tc>
          <w:tcPr>
            <w:tcW w:w="425" w:type="dxa"/>
            <w:tcBorders>
              <w:top w:val="single" w:sz="1" w:space="0" w:color="000001"/>
              <w:left w:val="single" w:sz="1" w:space="0" w:color="000001"/>
              <w:bottom w:val="single" w:sz="1" w:space="0" w:color="000001"/>
            </w:tcBorders>
            <w:shd w:val="clear" w:color="auto" w:fill="FBE4D5"/>
            <w:vAlign w:val="center"/>
          </w:tcPr>
          <w:p w14:paraId="0B5AE501" w14:textId="77777777" w:rsidR="000A5723" w:rsidRPr="0084545F" w:rsidRDefault="000A5723" w:rsidP="0003018A">
            <w:pPr>
              <w:suppressAutoHyphens/>
              <w:spacing w:after="120" w:line="240" w:lineRule="auto"/>
              <w:jc w:val="center"/>
              <w:rPr>
                <w:rFonts w:eastAsia="Times New Roman"/>
                <w:sz w:val="16"/>
                <w:szCs w:val="16"/>
                <w:lang w:val="en-GB" w:eastAsia="ar-SA" w:bidi="ar-SA"/>
              </w:rPr>
            </w:pPr>
            <w:r w:rsidRPr="0084545F">
              <w:rPr>
                <w:rFonts w:eastAsia="Times New Roman"/>
                <w:b/>
                <w:sz w:val="16"/>
                <w:szCs w:val="16"/>
                <w:lang w:val="en-GB" w:eastAsia="ar-SA" w:bidi="ar-SA"/>
              </w:rPr>
              <w:t>Α/Α</w:t>
            </w:r>
          </w:p>
        </w:tc>
        <w:tc>
          <w:tcPr>
            <w:tcW w:w="5529" w:type="dxa"/>
            <w:tcBorders>
              <w:top w:val="single" w:sz="1" w:space="0" w:color="000001"/>
              <w:left w:val="single" w:sz="1" w:space="0" w:color="000001"/>
              <w:bottom w:val="single" w:sz="1" w:space="0" w:color="000001"/>
            </w:tcBorders>
            <w:shd w:val="clear" w:color="auto" w:fill="FBE4D5"/>
            <w:vAlign w:val="center"/>
          </w:tcPr>
          <w:p w14:paraId="39100106" w14:textId="77777777" w:rsidR="000A5723" w:rsidRPr="0084545F" w:rsidRDefault="000A5723" w:rsidP="0003018A">
            <w:pPr>
              <w:suppressAutoHyphens/>
              <w:spacing w:after="120" w:line="240" w:lineRule="auto"/>
              <w:jc w:val="center"/>
              <w:rPr>
                <w:rFonts w:eastAsia="Times New Roman"/>
                <w:lang w:val="en-GB" w:eastAsia="ar-SA" w:bidi="ar-SA"/>
              </w:rPr>
            </w:pPr>
            <w:r w:rsidRPr="0084545F">
              <w:rPr>
                <w:rFonts w:eastAsia="Times New Roman"/>
                <w:b/>
                <w:lang w:val="en-GB" w:eastAsia="ar-SA" w:bidi="ar-SA"/>
              </w:rPr>
              <w:t>Περιγραφή/Προδιαγραφή</w:t>
            </w:r>
          </w:p>
        </w:tc>
        <w:tc>
          <w:tcPr>
            <w:tcW w:w="850" w:type="dxa"/>
            <w:tcBorders>
              <w:top w:val="single" w:sz="1" w:space="0" w:color="000001"/>
              <w:left w:val="single" w:sz="1" w:space="0" w:color="000001"/>
              <w:bottom w:val="single" w:sz="1" w:space="0" w:color="000001"/>
            </w:tcBorders>
            <w:shd w:val="clear" w:color="auto" w:fill="FBE4D5"/>
            <w:vAlign w:val="center"/>
          </w:tcPr>
          <w:p w14:paraId="36041CB8" w14:textId="77777777" w:rsidR="000A5723" w:rsidRPr="0084545F" w:rsidRDefault="000A5723" w:rsidP="0003018A">
            <w:pPr>
              <w:suppressAutoHyphens/>
              <w:spacing w:after="120" w:line="240" w:lineRule="auto"/>
              <w:jc w:val="center"/>
              <w:rPr>
                <w:rFonts w:eastAsia="Times New Roman"/>
                <w:sz w:val="18"/>
                <w:szCs w:val="18"/>
                <w:lang w:val="en-GB" w:eastAsia="ar-SA" w:bidi="ar-SA"/>
              </w:rPr>
            </w:pPr>
            <w:r w:rsidRPr="0084545F">
              <w:rPr>
                <w:rFonts w:eastAsia="Times New Roman"/>
                <w:b/>
                <w:sz w:val="18"/>
                <w:szCs w:val="18"/>
                <w:lang w:val="en-GB" w:eastAsia="ar-SA" w:bidi="ar-SA"/>
              </w:rPr>
              <w:t>Απαίτηση</w:t>
            </w:r>
          </w:p>
        </w:tc>
        <w:tc>
          <w:tcPr>
            <w:tcW w:w="993" w:type="dxa"/>
            <w:tcBorders>
              <w:top w:val="single" w:sz="1" w:space="0" w:color="000001"/>
              <w:left w:val="single" w:sz="1" w:space="0" w:color="000001"/>
              <w:bottom w:val="single" w:sz="1" w:space="0" w:color="000001"/>
            </w:tcBorders>
            <w:shd w:val="clear" w:color="auto" w:fill="FBE4D5"/>
            <w:vAlign w:val="center"/>
          </w:tcPr>
          <w:p w14:paraId="56CE9B01" w14:textId="77777777" w:rsidR="000A5723" w:rsidRPr="0084545F" w:rsidRDefault="000A5723" w:rsidP="0003018A">
            <w:pPr>
              <w:suppressAutoHyphens/>
              <w:spacing w:after="120" w:line="240" w:lineRule="auto"/>
              <w:ind w:left="-57" w:right="-59"/>
              <w:jc w:val="center"/>
              <w:rPr>
                <w:rFonts w:eastAsia="Times New Roman"/>
                <w:sz w:val="18"/>
                <w:szCs w:val="18"/>
                <w:lang w:val="en-GB" w:eastAsia="ar-SA" w:bidi="ar-SA"/>
              </w:rPr>
            </w:pPr>
            <w:r w:rsidRPr="0084545F">
              <w:rPr>
                <w:rFonts w:eastAsia="Times New Roman"/>
                <w:b/>
                <w:sz w:val="18"/>
                <w:szCs w:val="18"/>
                <w:lang w:val="en-GB" w:eastAsia="ar-SA" w:bidi="ar-SA"/>
              </w:rPr>
              <w:t>Απάντηση Υποψηφίου</w:t>
            </w:r>
          </w:p>
        </w:tc>
        <w:tc>
          <w:tcPr>
            <w:tcW w:w="3260" w:type="dxa"/>
            <w:tcBorders>
              <w:top w:val="single" w:sz="1" w:space="0" w:color="000001"/>
              <w:left w:val="single" w:sz="1" w:space="0" w:color="000001"/>
              <w:bottom w:val="single" w:sz="1" w:space="0" w:color="000001"/>
              <w:right w:val="single" w:sz="1" w:space="0" w:color="000001"/>
            </w:tcBorders>
            <w:shd w:val="clear" w:color="auto" w:fill="FBE4D5"/>
            <w:vAlign w:val="center"/>
          </w:tcPr>
          <w:p w14:paraId="4F1D5F3D" w14:textId="77777777" w:rsidR="000A5723" w:rsidRPr="0084545F" w:rsidRDefault="000A5723" w:rsidP="0003018A">
            <w:pPr>
              <w:suppressAutoHyphens/>
              <w:spacing w:after="120" w:line="240" w:lineRule="auto"/>
              <w:jc w:val="center"/>
              <w:rPr>
                <w:rFonts w:eastAsia="Times New Roman"/>
                <w:sz w:val="20"/>
                <w:szCs w:val="20"/>
                <w:lang w:val="en-GB" w:eastAsia="ar-SA" w:bidi="ar-SA"/>
              </w:rPr>
            </w:pPr>
            <w:r w:rsidRPr="0084545F">
              <w:rPr>
                <w:rFonts w:eastAsia="Times New Roman"/>
                <w:b/>
                <w:sz w:val="20"/>
                <w:szCs w:val="20"/>
                <w:lang w:val="en-GB" w:eastAsia="ar-SA" w:bidi="ar-SA"/>
              </w:rPr>
              <w:t>Παραπομπή Τεκμηρίωσης</w:t>
            </w:r>
          </w:p>
        </w:tc>
      </w:tr>
      <w:tr w:rsidR="000A5723" w:rsidRPr="0084545F" w14:paraId="0FE34638" w14:textId="77777777" w:rsidTr="0003018A">
        <w:trPr>
          <w:trHeight w:val="718"/>
        </w:trPr>
        <w:tc>
          <w:tcPr>
            <w:tcW w:w="425" w:type="dxa"/>
            <w:tcBorders>
              <w:left w:val="single" w:sz="1" w:space="0" w:color="000001"/>
              <w:bottom w:val="single" w:sz="1" w:space="0" w:color="000001"/>
            </w:tcBorders>
            <w:shd w:val="clear" w:color="auto" w:fill="E7E6E6"/>
            <w:vAlign w:val="center"/>
          </w:tcPr>
          <w:p w14:paraId="61F9A54D"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20"/>
                <w:szCs w:val="20"/>
                <w:lang w:eastAsia="ar-SA" w:bidi="ar-SA"/>
              </w:rPr>
            </w:pPr>
            <w:r w:rsidRPr="0084545F">
              <w:rPr>
                <w:rFonts w:eastAsia="Calibri"/>
                <w:b/>
                <w:color w:val="000000"/>
                <w:sz w:val="20"/>
                <w:szCs w:val="20"/>
                <w:lang w:eastAsia="ar-SA" w:bidi="ar-SA"/>
              </w:rPr>
              <w:t>1</w:t>
            </w:r>
          </w:p>
        </w:tc>
        <w:tc>
          <w:tcPr>
            <w:tcW w:w="5529" w:type="dxa"/>
            <w:tcBorders>
              <w:left w:val="single" w:sz="1" w:space="0" w:color="000001"/>
              <w:bottom w:val="single" w:sz="1" w:space="0" w:color="000001"/>
            </w:tcBorders>
            <w:shd w:val="clear" w:color="auto" w:fill="E7E6E6"/>
            <w:vAlign w:val="center"/>
          </w:tcPr>
          <w:p w14:paraId="41477302" w14:textId="77777777" w:rsidR="000A5723" w:rsidRPr="0084545F" w:rsidRDefault="000A5723" w:rsidP="0003018A">
            <w:pPr>
              <w:suppressAutoHyphens/>
              <w:spacing w:after="0" w:line="240" w:lineRule="auto"/>
              <w:ind w:right="91"/>
              <w:jc w:val="center"/>
              <w:rPr>
                <w:rFonts w:eastAsia="Times New Roman"/>
                <w:b/>
                <w:sz w:val="18"/>
                <w:szCs w:val="18"/>
                <w:lang w:eastAsia="ar-SA" w:bidi="ar-SA"/>
              </w:rPr>
            </w:pPr>
            <w:r w:rsidRPr="0084545F">
              <w:rPr>
                <w:rFonts w:eastAsia="Times New Roman"/>
                <w:b/>
                <w:szCs w:val="24"/>
                <w:lang w:val="en-GB" w:eastAsia="ar-SA" w:bidi="ar-SA"/>
              </w:rPr>
              <w:t xml:space="preserve">ΥΠΟΧΡΕΩΣΕΙΣ </w:t>
            </w:r>
            <w:r w:rsidRPr="0084545F">
              <w:rPr>
                <w:rFonts w:eastAsia="Times New Roman"/>
                <w:b/>
                <w:szCs w:val="24"/>
                <w:lang w:eastAsia="ar-SA" w:bidi="ar-SA"/>
              </w:rPr>
              <w:t>ΤΟΥ ΑΝΑΔΟΧΟΥ</w:t>
            </w:r>
          </w:p>
        </w:tc>
        <w:tc>
          <w:tcPr>
            <w:tcW w:w="850" w:type="dxa"/>
            <w:tcBorders>
              <w:left w:val="single" w:sz="1" w:space="0" w:color="000001"/>
              <w:bottom w:val="single" w:sz="1" w:space="0" w:color="000001"/>
            </w:tcBorders>
            <w:shd w:val="clear" w:color="auto" w:fill="E7E6E6"/>
            <w:vAlign w:val="center"/>
          </w:tcPr>
          <w:p w14:paraId="6D13ED1D"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p>
        </w:tc>
        <w:tc>
          <w:tcPr>
            <w:tcW w:w="993" w:type="dxa"/>
            <w:tcBorders>
              <w:left w:val="single" w:sz="1" w:space="0" w:color="000001"/>
              <w:bottom w:val="single" w:sz="1" w:space="0" w:color="000001"/>
            </w:tcBorders>
            <w:shd w:val="clear" w:color="auto" w:fill="E7E6E6"/>
            <w:vAlign w:val="center"/>
          </w:tcPr>
          <w:p w14:paraId="307C6620"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E7E6E6"/>
            <w:vAlign w:val="center"/>
          </w:tcPr>
          <w:p w14:paraId="2F66A561"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19BBA1A0" w14:textId="77777777" w:rsidTr="0003018A">
        <w:tc>
          <w:tcPr>
            <w:tcW w:w="425" w:type="dxa"/>
            <w:tcBorders>
              <w:left w:val="single" w:sz="1" w:space="0" w:color="000001"/>
              <w:bottom w:val="single" w:sz="1" w:space="0" w:color="000001"/>
            </w:tcBorders>
            <w:shd w:val="clear" w:color="auto" w:fill="FFFFFF"/>
            <w:vAlign w:val="center"/>
          </w:tcPr>
          <w:p w14:paraId="1D098CDD"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w:t>
            </w:r>
          </w:p>
        </w:tc>
        <w:tc>
          <w:tcPr>
            <w:tcW w:w="5529" w:type="dxa"/>
            <w:tcBorders>
              <w:left w:val="single" w:sz="1" w:space="0" w:color="000001"/>
              <w:bottom w:val="single" w:sz="1" w:space="0" w:color="000001"/>
            </w:tcBorders>
            <w:shd w:val="clear" w:color="auto" w:fill="FFFFFF"/>
            <w:vAlign w:val="center"/>
          </w:tcPr>
          <w:p w14:paraId="126DCECF"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Η ανάδοχος εταιρεία πρέπει να διαθέτει οργανωμένο και κατάλληλα εκπαιδευμένο τμήμα Service στη Βόρεια Ελλάδα για αυθημερόν άμεση ανταπόκριση εντός 4 ωρών. Προς απόδειξη της τεχνικής ικανότητας, η ανάδοχος εταιρεία πρέπει να προσκομίσει επί ποινή απόρριψης  τα πιστοποιητικά εκπαίδευσης των τεχνικών της από τον κατασκευαστικό οίκο ή/και εξουσιοδοτημένο αντιπρόσωπό του στην Ευρωπαϊκή Ένωση.</w:t>
            </w:r>
          </w:p>
        </w:tc>
        <w:tc>
          <w:tcPr>
            <w:tcW w:w="850" w:type="dxa"/>
            <w:tcBorders>
              <w:left w:val="single" w:sz="1" w:space="0" w:color="000001"/>
              <w:bottom w:val="single" w:sz="1" w:space="0" w:color="000001"/>
            </w:tcBorders>
            <w:shd w:val="clear" w:color="auto" w:fill="FFFFFF"/>
            <w:vAlign w:val="center"/>
          </w:tcPr>
          <w:p w14:paraId="19A38A7B"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32045BC3"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6C4121D4"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1FCBFC87" w14:textId="77777777" w:rsidTr="0003018A">
        <w:tc>
          <w:tcPr>
            <w:tcW w:w="425" w:type="dxa"/>
            <w:tcBorders>
              <w:left w:val="single" w:sz="1" w:space="0" w:color="000001"/>
              <w:bottom w:val="single" w:sz="1" w:space="0" w:color="000001"/>
            </w:tcBorders>
            <w:shd w:val="clear" w:color="auto" w:fill="FFFFFF"/>
            <w:vAlign w:val="center"/>
          </w:tcPr>
          <w:p w14:paraId="4E344846"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2</w:t>
            </w:r>
          </w:p>
        </w:tc>
        <w:tc>
          <w:tcPr>
            <w:tcW w:w="5529" w:type="dxa"/>
            <w:tcBorders>
              <w:left w:val="single" w:sz="1" w:space="0" w:color="000001"/>
              <w:bottom w:val="single" w:sz="1" w:space="0" w:color="000001"/>
            </w:tcBorders>
            <w:shd w:val="clear" w:color="auto" w:fill="FFFFFF"/>
            <w:vAlign w:val="center"/>
          </w:tcPr>
          <w:p w14:paraId="46C57467"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θα πρέπει να προσκομίσει συμβάσεις συντήρησης ή βεβαιώσεις καλής εκτέλεσης από δημόσια νοσοκομεία για τα οποία έχει αναλάβει την συντήρηση του συγκεκριμένου εξοπλισμού μέσα στα τελευταία τρία χρόνια.</w:t>
            </w:r>
          </w:p>
        </w:tc>
        <w:tc>
          <w:tcPr>
            <w:tcW w:w="850" w:type="dxa"/>
            <w:tcBorders>
              <w:left w:val="single" w:sz="1" w:space="0" w:color="000001"/>
              <w:bottom w:val="single" w:sz="1" w:space="0" w:color="000001"/>
            </w:tcBorders>
            <w:shd w:val="clear" w:color="auto" w:fill="FFFFFF"/>
            <w:vAlign w:val="center"/>
          </w:tcPr>
          <w:p w14:paraId="200F7E7E"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0D7470E8"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471C328C"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799BFD22" w14:textId="77777777" w:rsidTr="0003018A">
        <w:tc>
          <w:tcPr>
            <w:tcW w:w="425" w:type="dxa"/>
            <w:tcBorders>
              <w:left w:val="single" w:sz="1" w:space="0" w:color="000001"/>
              <w:bottom w:val="single" w:sz="1" w:space="0" w:color="000001"/>
            </w:tcBorders>
            <w:shd w:val="clear" w:color="auto" w:fill="FFFFFF"/>
            <w:vAlign w:val="center"/>
          </w:tcPr>
          <w:p w14:paraId="6FA38E72"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3</w:t>
            </w:r>
          </w:p>
        </w:tc>
        <w:tc>
          <w:tcPr>
            <w:tcW w:w="5529" w:type="dxa"/>
            <w:tcBorders>
              <w:left w:val="single" w:sz="1" w:space="0" w:color="000001"/>
              <w:bottom w:val="single" w:sz="1" w:space="0" w:color="000001"/>
            </w:tcBorders>
            <w:shd w:val="clear" w:color="auto" w:fill="FFFFFF"/>
            <w:vAlign w:val="center"/>
          </w:tcPr>
          <w:p w14:paraId="709CAF96"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θα πρέπει να προσκομίσει τα πιστοποιητικά διακρίβωσης των οργάνων που θα χρησιμοποιήσει για την συντήρηση και επισκευή του εξοπλισμού που αναλαμβάνει.</w:t>
            </w:r>
          </w:p>
        </w:tc>
        <w:tc>
          <w:tcPr>
            <w:tcW w:w="850" w:type="dxa"/>
            <w:tcBorders>
              <w:left w:val="single" w:sz="1" w:space="0" w:color="000001"/>
              <w:bottom w:val="single" w:sz="1" w:space="0" w:color="000001"/>
            </w:tcBorders>
            <w:shd w:val="clear" w:color="auto" w:fill="FFFFFF"/>
            <w:vAlign w:val="center"/>
          </w:tcPr>
          <w:p w14:paraId="4608F737"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6100DE35"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7959804D"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23EE663F" w14:textId="77777777" w:rsidTr="0003018A">
        <w:tc>
          <w:tcPr>
            <w:tcW w:w="425" w:type="dxa"/>
            <w:tcBorders>
              <w:left w:val="single" w:sz="1" w:space="0" w:color="000001"/>
              <w:bottom w:val="single" w:sz="1" w:space="0" w:color="000001"/>
            </w:tcBorders>
            <w:shd w:val="clear" w:color="auto" w:fill="FFFFFF"/>
            <w:vAlign w:val="center"/>
          </w:tcPr>
          <w:p w14:paraId="704B0898"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4</w:t>
            </w:r>
          </w:p>
        </w:tc>
        <w:tc>
          <w:tcPr>
            <w:tcW w:w="5529" w:type="dxa"/>
            <w:tcBorders>
              <w:left w:val="single" w:sz="1" w:space="0" w:color="000001"/>
              <w:bottom w:val="single" w:sz="1" w:space="0" w:color="000001"/>
            </w:tcBorders>
            <w:shd w:val="clear" w:color="auto" w:fill="FFFFFF"/>
            <w:vAlign w:val="center"/>
          </w:tcPr>
          <w:p w14:paraId="0995AA2E"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θα παρέχει στο Νοσοκομείο τις απαιτούμενες εργασίες προληπτικής συντήρησης και ρυθμίσεων των μηχανημάτων. Να αναφέρονται οι επισκέψεις ανά έτος.</w:t>
            </w:r>
          </w:p>
        </w:tc>
        <w:tc>
          <w:tcPr>
            <w:tcW w:w="850" w:type="dxa"/>
            <w:tcBorders>
              <w:left w:val="single" w:sz="1" w:space="0" w:color="000001"/>
              <w:bottom w:val="single" w:sz="1" w:space="0" w:color="000001"/>
            </w:tcBorders>
            <w:shd w:val="clear" w:color="auto" w:fill="FFFFFF"/>
            <w:vAlign w:val="center"/>
          </w:tcPr>
          <w:p w14:paraId="4DAE5D09"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3533F032"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24928469"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287D3841" w14:textId="77777777" w:rsidTr="0003018A">
        <w:tc>
          <w:tcPr>
            <w:tcW w:w="425" w:type="dxa"/>
            <w:tcBorders>
              <w:left w:val="single" w:sz="1" w:space="0" w:color="000001"/>
              <w:bottom w:val="single" w:sz="1" w:space="0" w:color="000001"/>
            </w:tcBorders>
            <w:shd w:val="clear" w:color="auto" w:fill="FFFFFF"/>
            <w:vAlign w:val="center"/>
          </w:tcPr>
          <w:p w14:paraId="0BD537E9"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5</w:t>
            </w:r>
          </w:p>
        </w:tc>
        <w:tc>
          <w:tcPr>
            <w:tcW w:w="5529" w:type="dxa"/>
            <w:tcBorders>
              <w:left w:val="single" w:sz="1" w:space="0" w:color="000001"/>
              <w:bottom w:val="single" w:sz="1" w:space="0" w:color="000001"/>
            </w:tcBorders>
            <w:shd w:val="clear" w:color="auto" w:fill="FFFFFF"/>
            <w:vAlign w:val="center"/>
          </w:tcPr>
          <w:p w14:paraId="0DCEA1E4" w14:textId="77777777" w:rsidR="000A5723" w:rsidRPr="0084545F" w:rsidRDefault="000A5723" w:rsidP="0003018A">
            <w:pPr>
              <w:suppressAutoHyphens/>
              <w:spacing w:after="0" w:line="360" w:lineRule="auto"/>
              <w:ind w:left="140"/>
              <w:jc w:val="both"/>
              <w:rPr>
                <w:rFonts w:eastAsia="Times New Roman"/>
                <w:sz w:val="20"/>
                <w:szCs w:val="20"/>
                <w:lang w:eastAsia="ar-SA" w:bidi="ar-SA"/>
              </w:rPr>
            </w:pPr>
            <w:r w:rsidRPr="0084545F">
              <w:rPr>
                <w:rFonts w:eastAsia="Times New Roman"/>
                <w:sz w:val="20"/>
                <w:szCs w:val="20"/>
                <w:lang w:eastAsia="ar-SA" w:bidi="ar-SA"/>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tc>
        <w:tc>
          <w:tcPr>
            <w:tcW w:w="850" w:type="dxa"/>
            <w:tcBorders>
              <w:left w:val="single" w:sz="1" w:space="0" w:color="000001"/>
              <w:bottom w:val="single" w:sz="1" w:space="0" w:color="000001"/>
            </w:tcBorders>
            <w:shd w:val="clear" w:color="auto" w:fill="FFFFFF"/>
            <w:vAlign w:val="center"/>
          </w:tcPr>
          <w:p w14:paraId="4B255CCD"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73660E6B"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2D4418EE"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1AACF36D" w14:textId="77777777" w:rsidTr="0003018A">
        <w:tc>
          <w:tcPr>
            <w:tcW w:w="425" w:type="dxa"/>
            <w:tcBorders>
              <w:left w:val="single" w:sz="1" w:space="0" w:color="000001"/>
              <w:bottom w:val="single" w:sz="1" w:space="0" w:color="000001"/>
            </w:tcBorders>
            <w:shd w:val="clear" w:color="auto" w:fill="FFFFFF"/>
            <w:vAlign w:val="center"/>
          </w:tcPr>
          <w:p w14:paraId="66E3EEA0"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6</w:t>
            </w:r>
          </w:p>
        </w:tc>
        <w:tc>
          <w:tcPr>
            <w:tcW w:w="5529" w:type="dxa"/>
            <w:tcBorders>
              <w:left w:val="single" w:sz="1" w:space="0" w:color="000001"/>
              <w:bottom w:val="single" w:sz="1" w:space="0" w:color="000001"/>
            </w:tcBorders>
            <w:shd w:val="clear" w:color="auto" w:fill="FFFFFF"/>
            <w:vAlign w:val="center"/>
          </w:tcPr>
          <w:p w14:paraId="5146683C"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 xml:space="preserve">Ο ανάδοχος υποχρεούται να παρέχει γραπτή αναφορά της καταστάσεως των μηχανημάτων μετά από κάθε προληπτική συντήρηση (service </w:t>
            </w:r>
            <w:proofErr w:type="spellStart"/>
            <w:r w:rsidRPr="0084545F">
              <w:rPr>
                <w:rFonts w:eastAsia="Times New Roman"/>
                <w:sz w:val="20"/>
                <w:szCs w:val="20"/>
                <w:lang w:eastAsia="ar-SA" w:bidi="ar-SA"/>
              </w:rPr>
              <w:t>report</w:t>
            </w:r>
            <w:proofErr w:type="spellEnd"/>
            <w:r w:rsidRPr="0084545F">
              <w:rPr>
                <w:rFonts w:eastAsia="Times New Roman"/>
                <w:sz w:val="20"/>
                <w:szCs w:val="20"/>
                <w:lang w:eastAsia="ar-SA" w:bidi="ar-SA"/>
              </w:rPr>
              <w:t>).</w:t>
            </w:r>
          </w:p>
        </w:tc>
        <w:tc>
          <w:tcPr>
            <w:tcW w:w="850" w:type="dxa"/>
            <w:tcBorders>
              <w:left w:val="single" w:sz="1" w:space="0" w:color="000001"/>
              <w:bottom w:val="single" w:sz="1" w:space="0" w:color="000001"/>
            </w:tcBorders>
            <w:shd w:val="clear" w:color="auto" w:fill="FFFFFF"/>
            <w:vAlign w:val="center"/>
          </w:tcPr>
          <w:p w14:paraId="1519A628"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140816A3"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15593758"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46A9DCE7" w14:textId="77777777" w:rsidTr="0003018A">
        <w:tc>
          <w:tcPr>
            <w:tcW w:w="425" w:type="dxa"/>
            <w:tcBorders>
              <w:left w:val="single" w:sz="1" w:space="0" w:color="000001"/>
              <w:bottom w:val="single" w:sz="1" w:space="0" w:color="000001"/>
            </w:tcBorders>
            <w:shd w:val="clear" w:color="auto" w:fill="FFFFFF"/>
            <w:vAlign w:val="center"/>
          </w:tcPr>
          <w:p w14:paraId="780368DF"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7</w:t>
            </w:r>
          </w:p>
        </w:tc>
        <w:tc>
          <w:tcPr>
            <w:tcW w:w="5529" w:type="dxa"/>
            <w:tcBorders>
              <w:left w:val="single" w:sz="1" w:space="0" w:color="000001"/>
              <w:bottom w:val="single" w:sz="1" w:space="0" w:color="000001"/>
            </w:tcBorders>
            <w:shd w:val="clear" w:color="auto" w:fill="FFFFFF"/>
            <w:vAlign w:val="center"/>
          </w:tcPr>
          <w:p w14:paraId="35DB2FC5"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συντηρητής, κατά τη διάρκεια της συντήρησης, έχει την υποχρέωση, σε απλές και συνήθεις βλάβες, να εκπαιδεύει τους Τεχνικούς του Νοσοκομείου και τους Χειριστές των μηχανημάτων.</w:t>
            </w:r>
          </w:p>
        </w:tc>
        <w:tc>
          <w:tcPr>
            <w:tcW w:w="850" w:type="dxa"/>
            <w:tcBorders>
              <w:left w:val="single" w:sz="1" w:space="0" w:color="000001"/>
              <w:bottom w:val="single" w:sz="1" w:space="0" w:color="000001"/>
            </w:tcBorders>
            <w:shd w:val="clear" w:color="auto" w:fill="FFFFFF"/>
            <w:vAlign w:val="center"/>
          </w:tcPr>
          <w:p w14:paraId="34C45CAD"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6C2436F5"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445D343D"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55D35FF2" w14:textId="77777777" w:rsidTr="0003018A">
        <w:tc>
          <w:tcPr>
            <w:tcW w:w="425" w:type="dxa"/>
            <w:tcBorders>
              <w:left w:val="single" w:sz="1" w:space="0" w:color="000001"/>
              <w:bottom w:val="single" w:sz="1" w:space="0" w:color="000001"/>
            </w:tcBorders>
            <w:shd w:val="clear" w:color="auto" w:fill="FFFFFF"/>
            <w:vAlign w:val="center"/>
          </w:tcPr>
          <w:p w14:paraId="7D8C7476"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8</w:t>
            </w:r>
          </w:p>
        </w:tc>
        <w:tc>
          <w:tcPr>
            <w:tcW w:w="5529" w:type="dxa"/>
            <w:tcBorders>
              <w:left w:val="single" w:sz="1" w:space="0" w:color="000001"/>
              <w:bottom w:val="single" w:sz="1" w:space="0" w:color="000001"/>
            </w:tcBorders>
            <w:shd w:val="clear" w:color="auto" w:fill="FFFFFF"/>
            <w:vAlign w:val="center"/>
          </w:tcPr>
          <w:p w14:paraId="105CDE50"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ανεξαρτήτως επίσημων αργιών, εορτών και Σαββατοκύριακων. Η κλήση θα γίνεται τηλεφωνικά ή μέσω email και η απόκριση του ανάδοχου πρέπει να είναι εντός 4ώρου,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tc>
        <w:tc>
          <w:tcPr>
            <w:tcW w:w="850" w:type="dxa"/>
            <w:tcBorders>
              <w:left w:val="single" w:sz="1" w:space="0" w:color="000001"/>
              <w:bottom w:val="single" w:sz="1" w:space="0" w:color="000001"/>
            </w:tcBorders>
            <w:shd w:val="clear" w:color="auto" w:fill="FFFFFF"/>
            <w:vAlign w:val="center"/>
          </w:tcPr>
          <w:p w14:paraId="55C957E3"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83D7B7B"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59B6D342"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7BB1E69D" w14:textId="77777777" w:rsidTr="0003018A">
        <w:tc>
          <w:tcPr>
            <w:tcW w:w="425" w:type="dxa"/>
            <w:tcBorders>
              <w:left w:val="single" w:sz="1" w:space="0" w:color="000001"/>
              <w:bottom w:val="single" w:sz="1" w:space="0" w:color="000001"/>
            </w:tcBorders>
            <w:shd w:val="clear" w:color="auto" w:fill="FFFFFF"/>
            <w:vAlign w:val="center"/>
          </w:tcPr>
          <w:p w14:paraId="2914A001"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9</w:t>
            </w:r>
          </w:p>
        </w:tc>
        <w:tc>
          <w:tcPr>
            <w:tcW w:w="5529" w:type="dxa"/>
            <w:tcBorders>
              <w:left w:val="single" w:sz="1" w:space="0" w:color="000001"/>
              <w:bottom w:val="single" w:sz="1" w:space="0" w:color="000001"/>
            </w:tcBorders>
            <w:shd w:val="clear" w:color="auto" w:fill="FFFFFF"/>
            <w:vAlign w:val="center"/>
          </w:tcPr>
          <w:p w14:paraId="174B1F15"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 xml:space="preserve">Ο συνολικός χρόνος ακινητοποίησης λόγω επισκευών δεν μπορεί να υπερβαίνει τις 8 εργάσιμες ημέρες ανά μηχάνημα το χρόνο. Σε περίπτωση υπέρβασης, η σύμβαση θα παρατείνεται για 5 εργάσιμες ημέρες χωρίς αμοιβή, για κάθε ημέρα υπέρβασης του προαναφερόμενου συνολικού χρόνου των 8 ημερών. Εξαιρούνται τα συστήματα που τίθενται εκτός λόγω </w:t>
            </w:r>
            <w:proofErr w:type="spellStart"/>
            <w:r w:rsidRPr="0084545F">
              <w:rPr>
                <w:rFonts w:eastAsia="Times New Roman"/>
                <w:sz w:val="20"/>
                <w:szCs w:val="20"/>
                <w:lang w:eastAsia="ar-SA" w:bidi="ar-SA"/>
              </w:rPr>
              <w:t>End</w:t>
            </w:r>
            <w:proofErr w:type="spellEnd"/>
            <w:r w:rsidRPr="0084545F">
              <w:rPr>
                <w:rFonts w:eastAsia="Times New Roman"/>
                <w:sz w:val="20"/>
                <w:szCs w:val="20"/>
                <w:lang w:eastAsia="ar-SA" w:bidi="ar-SA"/>
              </w:rPr>
              <w:t xml:space="preserve"> Of </w:t>
            </w:r>
            <w:proofErr w:type="spellStart"/>
            <w:r w:rsidRPr="0084545F">
              <w:rPr>
                <w:rFonts w:eastAsia="Times New Roman"/>
                <w:sz w:val="20"/>
                <w:szCs w:val="20"/>
                <w:lang w:eastAsia="ar-SA" w:bidi="ar-SA"/>
              </w:rPr>
              <w:t>Life</w:t>
            </w:r>
            <w:proofErr w:type="spellEnd"/>
            <w:r w:rsidRPr="0084545F">
              <w:rPr>
                <w:rFonts w:eastAsia="Times New Roman"/>
                <w:sz w:val="20"/>
                <w:szCs w:val="20"/>
                <w:lang w:eastAsia="ar-SA" w:bidi="ar-SA"/>
              </w:rPr>
              <w:t>. Ως ακινητοποίηση του μηχανήματος νοείται οποιαδήποτε βλάβη που καθιστά ολόκληρο ή μέρος του μηχανήματος να μην μπορεί να αποδώσει σύμφωνα με τις δυνατότητές του, οπότε και θα αρχίζει να μετρά ο χρόνος ακινητοποίησης από την αναγγελία της βλάβης στον ανάδοχο.</w:t>
            </w:r>
          </w:p>
        </w:tc>
        <w:tc>
          <w:tcPr>
            <w:tcW w:w="850" w:type="dxa"/>
            <w:tcBorders>
              <w:left w:val="single" w:sz="1" w:space="0" w:color="000001"/>
              <w:bottom w:val="single" w:sz="1" w:space="0" w:color="000001"/>
            </w:tcBorders>
            <w:shd w:val="clear" w:color="auto" w:fill="FFFFFF"/>
            <w:vAlign w:val="center"/>
          </w:tcPr>
          <w:p w14:paraId="37F41E81"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B430558"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4530C993"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3119167B" w14:textId="77777777" w:rsidTr="0003018A">
        <w:tc>
          <w:tcPr>
            <w:tcW w:w="425" w:type="dxa"/>
            <w:tcBorders>
              <w:left w:val="single" w:sz="1" w:space="0" w:color="000001"/>
              <w:bottom w:val="single" w:sz="4" w:space="0" w:color="auto"/>
            </w:tcBorders>
            <w:shd w:val="clear" w:color="auto" w:fill="FFFFFF"/>
            <w:vAlign w:val="center"/>
          </w:tcPr>
          <w:p w14:paraId="72E9098C"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10</w:t>
            </w:r>
          </w:p>
        </w:tc>
        <w:tc>
          <w:tcPr>
            <w:tcW w:w="5529" w:type="dxa"/>
            <w:tcBorders>
              <w:left w:val="single" w:sz="1" w:space="0" w:color="000001"/>
              <w:bottom w:val="single" w:sz="4" w:space="0" w:color="auto"/>
            </w:tcBorders>
            <w:shd w:val="clear" w:color="auto" w:fill="FFFFFF"/>
            <w:vAlign w:val="center"/>
          </w:tcPr>
          <w:p w14:paraId="71202B14"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850" w:type="dxa"/>
            <w:tcBorders>
              <w:left w:val="single" w:sz="1" w:space="0" w:color="000001"/>
              <w:bottom w:val="single" w:sz="4" w:space="0" w:color="auto"/>
            </w:tcBorders>
            <w:shd w:val="clear" w:color="auto" w:fill="FFFFFF"/>
            <w:vAlign w:val="center"/>
          </w:tcPr>
          <w:p w14:paraId="7A219BC4"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4" w:space="0" w:color="auto"/>
            </w:tcBorders>
            <w:shd w:val="clear" w:color="auto" w:fill="FFFFFF"/>
            <w:vAlign w:val="center"/>
          </w:tcPr>
          <w:p w14:paraId="7661B7FE"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4" w:space="0" w:color="auto"/>
              <w:right w:val="single" w:sz="1" w:space="0" w:color="000001"/>
            </w:tcBorders>
            <w:shd w:val="clear" w:color="auto" w:fill="FFFFFF"/>
            <w:vAlign w:val="center"/>
          </w:tcPr>
          <w:p w14:paraId="1DDC8CFA"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7B60872D"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2A804759"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11</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63DF2EF"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Κατά τη διάρκεια της σύμβασης ο ανάδοχος θα βαρύνεται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19D66E1"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E80BE72"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5C170D27"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12F50442"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12ECCC6"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1.12</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B72927C"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Τα ανταλλακτικά ή τα εξαρτήματα που θα απαιτούνται κατά τις εργασίες προληπτικής και επανορθωτικής συντήρησης θα είναι καινούργια, αμεταχείριστα και γνήσια από τον κατασκευαστικό οίκο και θα περιλαμβάνονται στο τίμημα που θα καταβάλλει το Νοσοκομείο στον ανάδοχο και δεν θα τιμολογούνται ξεχωριστά.</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56A6E9F"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F229FDB"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7E5B6314"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79A8F94A"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5CB1138B"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1.13</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047A4D9"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υποχρεούται να προμηθεύει το Νοσοκομείο με τα απαιτούμενα ανταλλακτικά την περίοδο ισχύος της σύμβασης και η δαπάνη τους δεν θα βαρύνει το Νοσοκομείο.</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78BDB25"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B62EAC4"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5CD53040"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5AF5FCC0"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62707741"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1.14</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0F9BDDB2"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μετά το πέρας της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994AA69"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75A798E"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34F5F648"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0546EAD7"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29EE2E5D"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1.15</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1756CBE"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Πιστοποιήσεις για τη διαχείριση Ιατροτεχνολογικού εξοπλισμού, σύμφωνα με τα διεθνή πρότυπα EN ISO 9001:2008 και EN ISO 13485:2016.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0D98F64"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55EA50D"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AEEC6A2"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543BE8AD"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0CABFBDC"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1.16</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CE9D62A"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1C9E408"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93DF619"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9170C34"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bl>
    <w:p w14:paraId="195A211F" w14:textId="77777777" w:rsidR="000A5723" w:rsidRDefault="000A5723" w:rsidP="000A5723">
      <w:pPr>
        <w:rPr>
          <w:rFonts w:eastAsia="Times New Roman"/>
          <w:b/>
          <w:color w:val="002060"/>
          <w:sz w:val="24"/>
          <w:lang w:eastAsia="zh-CN" w:bidi="ar-SA"/>
        </w:rPr>
      </w:pPr>
    </w:p>
    <w:p w14:paraId="31B567CC" w14:textId="77777777" w:rsidR="000A5723" w:rsidRDefault="000A5723" w:rsidP="000A5723">
      <w:pPr>
        <w:rPr>
          <w:rFonts w:eastAsia="Times New Roman"/>
          <w:b/>
          <w:color w:val="002060"/>
          <w:sz w:val="24"/>
          <w:lang w:eastAsia="zh-CN" w:bidi="ar-SA"/>
        </w:rPr>
      </w:pPr>
    </w:p>
    <w:p w14:paraId="175BC62B" w14:textId="77777777" w:rsidR="000A5723" w:rsidRDefault="000A5723" w:rsidP="000A5723">
      <w:pPr>
        <w:rPr>
          <w:rFonts w:eastAsia="Times New Roman"/>
          <w:b/>
          <w:color w:val="002060"/>
          <w:sz w:val="24"/>
          <w:lang w:eastAsia="zh-CN" w:bidi="ar-SA"/>
        </w:rPr>
      </w:pPr>
    </w:p>
    <w:tbl>
      <w:tblPr>
        <w:tblW w:w="11057" w:type="dxa"/>
        <w:tblInd w:w="-568" w:type="dxa"/>
        <w:tblLayout w:type="fixed"/>
        <w:tblCellMar>
          <w:top w:w="55" w:type="dxa"/>
          <w:left w:w="55" w:type="dxa"/>
          <w:bottom w:w="55" w:type="dxa"/>
          <w:right w:w="55" w:type="dxa"/>
        </w:tblCellMar>
        <w:tblLook w:val="0000" w:firstRow="0" w:lastRow="0" w:firstColumn="0" w:lastColumn="0" w:noHBand="0" w:noVBand="0"/>
      </w:tblPr>
      <w:tblGrid>
        <w:gridCol w:w="425"/>
        <w:gridCol w:w="5529"/>
        <w:gridCol w:w="850"/>
        <w:gridCol w:w="993"/>
        <w:gridCol w:w="3260"/>
      </w:tblGrid>
      <w:tr w:rsidR="000A5723" w:rsidRPr="0084545F" w14:paraId="78EE1D6D" w14:textId="77777777" w:rsidTr="0003018A">
        <w:trPr>
          <w:trHeight w:val="828"/>
        </w:trPr>
        <w:tc>
          <w:tcPr>
            <w:tcW w:w="11057" w:type="dxa"/>
            <w:gridSpan w:val="5"/>
            <w:tcBorders>
              <w:top w:val="single" w:sz="1" w:space="0" w:color="000001"/>
              <w:left w:val="single" w:sz="1" w:space="0" w:color="000001"/>
              <w:bottom w:val="single" w:sz="1" w:space="0" w:color="000001"/>
              <w:right w:val="single" w:sz="1" w:space="0" w:color="000001"/>
            </w:tcBorders>
            <w:shd w:val="clear" w:color="auto" w:fill="D5DCE4"/>
            <w:vAlign w:val="center"/>
          </w:tcPr>
          <w:p w14:paraId="36CE16EB" w14:textId="77777777" w:rsidR="000A5723" w:rsidRPr="0084545F" w:rsidRDefault="000A5723" w:rsidP="0003018A">
            <w:pPr>
              <w:suppressAutoHyphens/>
              <w:spacing w:after="0" w:line="278" w:lineRule="auto"/>
              <w:jc w:val="center"/>
              <w:rPr>
                <w:rFonts w:eastAsia="DengXian"/>
                <w:b/>
                <w:bCs/>
                <w:kern w:val="2"/>
                <w:szCs w:val="24"/>
                <w:u w:val="single"/>
                <w:lang w:eastAsia="zh-CN" w:bidi="ar-SA"/>
                <w14:ligatures w14:val="standardContextual"/>
              </w:rPr>
            </w:pPr>
            <w:r w:rsidRPr="0084545F">
              <w:rPr>
                <w:rFonts w:eastAsia="DengXian"/>
                <w:b/>
                <w:bCs/>
                <w:kern w:val="2"/>
                <w:szCs w:val="24"/>
                <w:u w:val="single"/>
                <w:lang w:eastAsia="zh-CN" w:bidi="ar-SA"/>
                <w14:ligatures w14:val="standardContextual"/>
              </w:rPr>
              <w:t>ΤΜΗΜΑ 18</w:t>
            </w:r>
          </w:p>
          <w:p w14:paraId="1B521129" w14:textId="77777777" w:rsidR="000A5723" w:rsidRPr="0084545F" w:rsidRDefault="000A5723" w:rsidP="0003018A">
            <w:pPr>
              <w:suppressAutoHyphens/>
              <w:spacing w:before="240" w:after="120" w:line="278" w:lineRule="auto"/>
              <w:jc w:val="center"/>
              <w:rPr>
                <w:rFonts w:eastAsia="DengXian"/>
                <w:b/>
                <w:bCs/>
                <w:kern w:val="2"/>
                <w:sz w:val="24"/>
                <w:szCs w:val="24"/>
                <w:u w:val="single"/>
                <w:lang w:eastAsia="zh-CN" w:bidi="ar-SA"/>
                <w14:ligatures w14:val="standardContextual"/>
              </w:rPr>
            </w:pPr>
            <w:r w:rsidRPr="0084545F">
              <w:rPr>
                <w:rFonts w:eastAsia="DengXian"/>
                <w:b/>
                <w:bCs/>
                <w:kern w:val="2"/>
                <w:sz w:val="24"/>
                <w:szCs w:val="24"/>
                <w:u w:val="single"/>
                <w:lang w:eastAsia="zh-CN" w:bidi="ar-SA"/>
                <w14:ligatures w14:val="standardContextual"/>
              </w:rPr>
              <w:t xml:space="preserve">ΜΗΧΑΝΗΜΑΤΑ ΑΙΜΟΚΑΘΑΡΣΗΣ </w:t>
            </w:r>
          </w:p>
          <w:p w14:paraId="366918ED" w14:textId="77777777" w:rsidR="000A5723" w:rsidRPr="0084545F" w:rsidRDefault="000A5723" w:rsidP="0003018A">
            <w:pPr>
              <w:suppressAutoHyphens/>
              <w:spacing w:after="120" w:line="278" w:lineRule="auto"/>
              <w:jc w:val="center"/>
              <w:rPr>
                <w:rFonts w:eastAsia="DengXian"/>
                <w:b/>
                <w:bCs/>
                <w:kern w:val="2"/>
                <w:szCs w:val="24"/>
                <w:u w:val="single"/>
                <w:lang w:eastAsia="zh-CN" w:bidi="ar-SA"/>
                <w14:ligatures w14:val="standardContextual"/>
              </w:rPr>
            </w:pPr>
            <w:r w:rsidRPr="0084545F">
              <w:rPr>
                <w:rFonts w:eastAsia="DengXian"/>
                <w:b/>
                <w:bCs/>
                <w:kern w:val="2"/>
                <w:szCs w:val="24"/>
                <w:u w:val="single"/>
                <w:lang w:val="en-US" w:eastAsia="zh-CN" w:bidi="ar-SA"/>
                <w14:ligatures w14:val="standardContextual"/>
              </w:rPr>
              <w:t>AQUARIUS</w:t>
            </w:r>
            <w:r w:rsidRPr="0084545F">
              <w:rPr>
                <w:rFonts w:eastAsia="DengXian"/>
                <w:b/>
                <w:bCs/>
                <w:kern w:val="2"/>
                <w:szCs w:val="24"/>
                <w:u w:val="single"/>
                <w:lang w:eastAsia="zh-CN" w:bidi="ar-SA"/>
                <w14:ligatures w14:val="standardContextual"/>
              </w:rPr>
              <w:t xml:space="preserve"> </w:t>
            </w:r>
            <w:r w:rsidRPr="0084545F">
              <w:rPr>
                <w:rFonts w:eastAsia="DengXian"/>
                <w:b/>
                <w:bCs/>
                <w:kern w:val="2"/>
                <w:szCs w:val="24"/>
                <w:u w:val="single"/>
                <w:lang w:val="en-US" w:eastAsia="zh-CN" w:bidi="ar-SA"/>
                <w14:ligatures w14:val="standardContextual"/>
              </w:rPr>
              <w:t>NIKISSO</w:t>
            </w:r>
          </w:p>
        </w:tc>
      </w:tr>
      <w:tr w:rsidR="000A5723" w:rsidRPr="0084545F" w14:paraId="33F2EADE" w14:textId="77777777" w:rsidTr="0003018A">
        <w:trPr>
          <w:trHeight w:val="828"/>
        </w:trPr>
        <w:tc>
          <w:tcPr>
            <w:tcW w:w="425" w:type="dxa"/>
            <w:tcBorders>
              <w:top w:val="single" w:sz="1" w:space="0" w:color="000001"/>
              <w:left w:val="single" w:sz="1" w:space="0" w:color="000001"/>
              <w:bottom w:val="single" w:sz="1" w:space="0" w:color="000001"/>
            </w:tcBorders>
            <w:shd w:val="clear" w:color="auto" w:fill="FBE4D5"/>
            <w:vAlign w:val="center"/>
          </w:tcPr>
          <w:p w14:paraId="61EBDCED" w14:textId="77777777" w:rsidR="000A5723" w:rsidRPr="0084545F" w:rsidRDefault="000A5723" w:rsidP="0003018A">
            <w:pPr>
              <w:suppressAutoHyphens/>
              <w:spacing w:after="120" w:line="240" w:lineRule="auto"/>
              <w:jc w:val="center"/>
              <w:rPr>
                <w:rFonts w:eastAsia="Times New Roman"/>
                <w:sz w:val="16"/>
                <w:szCs w:val="16"/>
                <w:lang w:val="en-GB" w:eastAsia="ar-SA" w:bidi="ar-SA"/>
              </w:rPr>
            </w:pPr>
            <w:r w:rsidRPr="0084545F">
              <w:rPr>
                <w:rFonts w:eastAsia="Times New Roman"/>
                <w:b/>
                <w:sz w:val="16"/>
                <w:szCs w:val="16"/>
                <w:lang w:val="en-GB" w:eastAsia="ar-SA" w:bidi="ar-SA"/>
              </w:rPr>
              <w:t>Α/Α</w:t>
            </w:r>
          </w:p>
        </w:tc>
        <w:tc>
          <w:tcPr>
            <w:tcW w:w="5529" w:type="dxa"/>
            <w:tcBorders>
              <w:top w:val="single" w:sz="1" w:space="0" w:color="000001"/>
              <w:left w:val="single" w:sz="1" w:space="0" w:color="000001"/>
              <w:bottom w:val="single" w:sz="1" w:space="0" w:color="000001"/>
            </w:tcBorders>
            <w:shd w:val="clear" w:color="auto" w:fill="FBE4D5"/>
            <w:vAlign w:val="center"/>
          </w:tcPr>
          <w:p w14:paraId="30875387" w14:textId="77777777" w:rsidR="000A5723" w:rsidRPr="0084545F" w:rsidRDefault="000A5723" w:rsidP="0003018A">
            <w:pPr>
              <w:suppressAutoHyphens/>
              <w:spacing w:after="120" w:line="240" w:lineRule="auto"/>
              <w:jc w:val="center"/>
              <w:rPr>
                <w:rFonts w:eastAsia="Times New Roman"/>
                <w:lang w:val="en-GB" w:eastAsia="ar-SA" w:bidi="ar-SA"/>
              </w:rPr>
            </w:pPr>
            <w:r w:rsidRPr="0084545F">
              <w:rPr>
                <w:rFonts w:eastAsia="Times New Roman"/>
                <w:b/>
                <w:lang w:val="en-GB" w:eastAsia="ar-SA" w:bidi="ar-SA"/>
              </w:rPr>
              <w:t>Περιγραφή/Προδιαγραφή</w:t>
            </w:r>
          </w:p>
        </w:tc>
        <w:tc>
          <w:tcPr>
            <w:tcW w:w="850" w:type="dxa"/>
            <w:tcBorders>
              <w:top w:val="single" w:sz="1" w:space="0" w:color="000001"/>
              <w:left w:val="single" w:sz="1" w:space="0" w:color="000001"/>
              <w:bottom w:val="single" w:sz="1" w:space="0" w:color="000001"/>
            </w:tcBorders>
            <w:shd w:val="clear" w:color="auto" w:fill="FBE4D5"/>
            <w:vAlign w:val="center"/>
          </w:tcPr>
          <w:p w14:paraId="529C3D4E" w14:textId="77777777" w:rsidR="000A5723" w:rsidRPr="0084545F" w:rsidRDefault="000A5723" w:rsidP="0003018A">
            <w:pPr>
              <w:suppressAutoHyphens/>
              <w:spacing w:after="120" w:line="240" w:lineRule="auto"/>
              <w:jc w:val="center"/>
              <w:rPr>
                <w:rFonts w:eastAsia="Times New Roman"/>
                <w:sz w:val="18"/>
                <w:szCs w:val="18"/>
                <w:lang w:val="en-GB" w:eastAsia="ar-SA" w:bidi="ar-SA"/>
              </w:rPr>
            </w:pPr>
            <w:r w:rsidRPr="0084545F">
              <w:rPr>
                <w:rFonts w:eastAsia="Times New Roman"/>
                <w:b/>
                <w:sz w:val="18"/>
                <w:szCs w:val="18"/>
                <w:lang w:val="en-GB" w:eastAsia="ar-SA" w:bidi="ar-SA"/>
              </w:rPr>
              <w:t>Απαίτηση</w:t>
            </w:r>
          </w:p>
        </w:tc>
        <w:tc>
          <w:tcPr>
            <w:tcW w:w="993" w:type="dxa"/>
            <w:tcBorders>
              <w:top w:val="single" w:sz="1" w:space="0" w:color="000001"/>
              <w:left w:val="single" w:sz="1" w:space="0" w:color="000001"/>
              <w:bottom w:val="single" w:sz="1" w:space="0" w:color="000001"/>
            </w:tcBorders>
            <w:shd w:val="clear" w:color="auto" w:fill="FBE4D5"/>
            <w:vAlign w:val="center"/>
          </w:tcPr>
          <w:p w14:paraId="4EE8BC51" w14:textId="77777777" w:rsidR="000A5723" w:rsidRPr="0084545F" w:rsidRDefault="000A5723" w:rsidP="0003018A">
            <w:pPr>
              <w:suppressAutoHyphens/>
              <w:spacing w:after="120" w:line="240" w:lineRule="auto"/>
              <w:ind w:left="-57" w:right="-59"/>
              <w:jc w:val="center"/>
              <w:rPr>
                <w:rFonts w:eastAsia="Times New Roman"/>
                <w:sz w:val="18"/>
                <w:szCs w:val="18"/>
                <w:lang w:val="en-GB" w:eastAsia="ar-SA" w:bidi="ar-SA"/>
              </w:rPr>
            </w:pPr>
            <w:r w:rsidRPr="0084545F">
              <w:rPr>
                <w:rFonts w:eastAsia="Times New Roman"/>
                <w:b/>
                <w:sz w:val="18"/>
                <w:szCs w:val="18"/>
                <w:lang w:val="en-GB" w:eastAsia="ar-SA" w:bidi="ar-SA"/>
              </w:rPr>
              <w:t>Απάντηση Υποψηφίου</w:t>
            </w:r>
          </w:p>
        </w:tc>
        <w:tc>
          <w:tcPr>
            <w:tcW w:w="3260" w:type="dxa"/>
            <w:tcBorders>
              <w:top w:val="single" w:sz="1" w:space="0" w:color="000001"/>
              <w:left w:val="single" w:sz="1" w:space="0" w:color="000001"/>
              <w:bottom w:val="single" w:sz="1" w:space="0" w:color="000001"/>
              <w:right w:val="single" w:sz="1" w:space="0" w:color="000001"/>
            </w:tcBorders>
            <w:shd w:val="clear" w:color="auto" w:fill="FBE4D5"/>
            <w:vAlign w:val="center"/>
          </w:tcPr>
          <w:p w14:paraId="518D473E" w14:textId="77777777" w:rsidR="000A5723" w:rsidRPr="0084545F" w:rsidRDefault="000A5723" w:rsidP="0003018A">
            <w:pPr>
              <w:suppressAutoHyphens/>
              <w:spacing w:after="120" w:line="240" w:lineRule="auto"/>
              <w:jc w:val="center"/>
              <w:rPr>
                <w:rFonts w:eastAsia="Times New Roman"/>
                <w:sz w:val="20"/>
                <w:szCs w:val="20"/>
                <w:lang w:val="en-GB" w:eastAsia="ar-SA" w:bidi="ar-SA"/>
              </w:rPr>
            </w:pPr>
            <w:r w:rsidRPr="0084545F">
              <w:rPr>
                <w:rFonts w:eastAsia="Times New Roman"/>
                <w:b/>
                <w:sz w:val="20"/>
                <w:szCs w:val="20"/>
                <w:lang w:val="en-GB" w:eastAsia="ar-SA" w:bidi="ar-SA"/>
              </w:rPr>
              <w:t>Παραπομπή Τεκμηρίωσης</w:t>
            </w:r>
          </w:p>
        </w:tc>
      </w:tr>
      <w:tr w:rsidR="000A5723" w:rsidRPr="0084545F" w14:paraId="3F7BEF0F" w14:textId="77777777" w:rsidTr="0003018A">
        <w:trPr>
          <w:trHeight w:val="718"/>
        </w:trPr>
        <w:tc>
          <w:tcPr>
            <w:tcW w:w="425" w:type="dxa"/>
            <w:tcBorders>
              <w:left w:val="single" w:sz="1" w:space="0" w:color="000001"/>
              <w:bottom w:val="single" w:sz="1" w:space="0" w:color="000001"/>
            </w:tcBorders>
            <w:shd w:val="clear" w:color="auto" w:fill="E7E6E6"/>
            <w:vAlign w:val="center"/>
          </w:tcPr>
          <w:p w14:paraId="09291C38"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20"/>
                <w:szCs w:val="20"/>
                <w:lang w:eastAsia="ar-SA" w:bidi="ar-SA"/>
              </w:rPr>
            </w:pPr>
            <w:r w:rsidRPr="0084545F">
              <w:rPr>
                <w:rFonts w:eastAsia="Calibri"/>
                <w:b/>
                <w:color w:val="000000"/>
                <w:sz w:val="20"/>
                <w:szCs w:val="20"/>
                <w:lang w:eastAsia="ar-SA" w:bidi="ar-SA"/>
              </w:rPr>
              <w:t>1</w:t>
            </w:r>
          </w:p>
        </w:tc>
        <w:tc>
          <w:tcPr>
            <w:tcW w:w="5529" w:type="dxa"/>
            <w:tcBorders>
              <w:left w:val="single" w:sz="1" w:space="0" w:color="000001"/>
              <w:bottom w:val="single" w:sz="1" w:space="0" w:color="000001"/>
            </w:tcBorders>
            <w:shd w:val="clear" w:color="auto" w:fill="E7E6E6"/>
            <w:vAlign w:val="center"/>
          </w:tcPr>
          <w:p w14:paraId="092C5475" w14:textId="77777777" w:rsidR="000A5723" w:rsidRPr="0084545F" w:rsidRDefault="000A5723" w:rsidP="0003018A">
            <w:pPr>
              <w:suppressAutoHyphens/>
              <w:spacing w:after="0" w:line="240" w:lineRule="auto"/>
              <w:ind w:right="91"/>
              <w:jc w:val="center"/>
              <w:rPr>
                <w:rFonts w:eastAsia="Times New Roman"/>
                <w:b/>
                <w:sz w:val="18"/>
                <w:szCs w:val="18"/>
                <w:lang w:eastAsia="ar-SA" w:bidi="ar-SA"/>
              </w:rPr>
            </w:pPr>
            <w:r w:rsidRPr="0084545F">
              <w:rPr>
                <w:rFonts w:eastAsia="Times New Roman"/>
                <w:b/>
                <w:szCs w:val="24"/>
                <w:lang w:val="en-GB" w:eastAsia="ar-SA" w:bidi="ar-SA"/>
              </w:rPr>
              <w:t xml:space="preserve">ΥΠΟΧΡΕΩΣΕΙΣ </w:t>
            </w:r>
            <w:r w:rsidRPr="0084545F">
              <w:rPr>
                <w:rFonts w:eastAsia="Times New Roman"/>
                <w:b/>
                <w:szCs w:val="24"/>
                <w:lang w:eastAsia="ar-SA" w:bidi="ar-SA"/>
              </w:rPr>
              <w:t>ΤΟΥ ΑΝΑΔΟΧΟΥ</w:t>
            </w:r>
          </w:p>
        </w:tc>
        <w:tc>
          <w:tcPr>
            <w:tcW w:w="850" w:type="dxa"/>
            <w:tcBorders>
              <w:left w:val="single" w:sz="1" w:space="0" w:color="000001"/>
              <w:bottom w:val="single" w:sz="1" w:space="0" w:color="000001"/>
            </w:tcBorders>
            <w:shd w:val="clear" w:color="auto" w:fill="E7E6E6"/>
            <w:vAlign w:val="center"/>
          </w:tcPr>
          <w:p w14:paraId="04B0C441"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p>
        </w:tc>
        <w:tc>
          <w:tcPr>
            <w:tcW w:w="993" w:type="dxa"/>
            <w:tcBorders>
              <w:left w:val="single" w:sz="1" w:space="0" w:color="000001"/>
              <w:bottom w:val="single" w:sz="1" w:space="0" w:color="000001"/>
            </w:tcBorders>
            <w:shd w:val="clear" w:color="auto" w:fill="E7E6E6"/>
            <w:vAlign w:val="center"/>
          </w:tcPr>
          <w:p w14:paraId="0C65AA7D"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E7E6E6"/>
            <w:vAlign w:val="center"/>
          </w:tcPr>
          <w:p w14:paraId="334A2BB8"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0562A156" w14:textId="77777777" w:rsidTr="0003018A">
        <w:tc>
          <w:tcPr>
            <w:tcW w:w="425" w:type="dxa"/>
            <w:tcBorders>
              <w:left w:val="single" w:sz="1" w:space="0" w:color="000001"/>
              <w:bottom w:val="single" w:sz="1" w:space="0" w:color="000001"/>
            </w:tcBorders>
            <w:shd w:val="clear" w:color="auto" w:fill="FFFFFF"/>
            <w:vAlign w:val="center"/>
          </w:tcPr>
          <w:p w14:paraId="108EFBA7"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w:t>
            </w:r>
          </w:p>
        </w:tc>
        <w:tc>
          <w:tcPr>
            <w:tcW w:w="5529" w:type="dxa"/>
            <w:tcBorders>
              <w:left w:val="single" w:sz="1" w:space="0" w:color="000001"/>
              <w:bottom w:val="single" w:sz="1" w:space="0" w:color="000001"/>
            </w:tcBorders>
            <w:shd w:val="clear" w:color="auto" w:fill="FFFFFF"/>
            <w:vAlign w:val="center"/>
          </w:tcPr>
          <w:p w14:paraId="5858EA0B"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Η ανάδοχος εταιρεία πρέπει να διαθέτει οργανωμένο και κατάλληλα εκπαιδευμένο τμήμα Service στη Βόρεια Ελλάδα για αυθημερόν άμεση ανταπόκριση εντός 4 ωρών. Προς απόδειξη της τεχνικής ικανότητας, η ανάδοχος εταιρεία πρέπει να προσκομίσει επί ποινή απόρριψης  τα πιστοποιητικά εκπαίδευσης των τεχνικών της από τον κατασκευαστικό οίκο ή/και εξουσιοδοτημένο αντιπρόσωπό του στην Ευρωπαϊκή Ένωση.</w:t>
            </w:r>
          </w:p>
        </w:tc>
        <w:tc>
          <w:tcPr>
            <w:tcW w:w="850" w:type="dxa"/>
            <w:tcBorders>
              <w:left w:val="single" w:sz="1" w:space="0" w:color="000001"/>
              <w:bottom w:val="single" w:sz="1" w:space="0" w:color="000001"/>
            </w:tcBorders>
            <w:shd w:val="clear" w:color="auto" w:fill="FFFFFF"/>
            <w:vAlign w:val="center"/>
          </w:tcPr>
          <w:p w14:paraId="6617808F"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EABE29D"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132173C2"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35C93616" w14:textId="77777777" w:rsidTr="0003018A">
        <w:tc>
          <w:tcPr>
            <w:tcW w:w="425" w:type="dxa"/>
            <w:tcBorders>
              <w:left w:val="single" w:sz="1" w:space="0" w:color="000001"/>
              <w:bottom w:val="single" w:sz="1" w:space="0" w:color="000001"/>
            </w:tcBorders>
            <w:shd w:val="clear" w:color="auto" w:fill="FFFFFF"/>
            <w:vAlign w:val="center"/>
          </w:tcPr>
          <w:p w14:paraId="33D41B23"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2</w:t>
            </w:r>
          </w:p>
        </w:tc>
        <w:tc>
          <w:tcPr>
            <w:tcW w:w="5529" w:type="dxa"/>
            <w:tcBorders>
              <w:left w:val="single" w:sz="1" w:space="0" w:color="000001"/>
              <w:bottom w:val="single" w:sz="1" w:space="0" w:color="000001"/>
            </w:tcBorders>
            <w:shd w:val="clear" w:color="auto" w:fill="FFFFFF"/>
            <w:vAlign w:val="center"/>
          </w:tcPr>
          <w:p w14:paraId="6B21DEB6"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θα πρέπει να προσκομίσει συμβάσεις συντήρησης ή βεβαιώσεις καλής εκτέλεσης από δημόσια νοσοκομεία για τα οποία έχει αναλάβει την συντήρηση του συγκεκριμένου εξοπλισμού μέσα στα τελευταία τρία χρόνια.</w:t>
            </w:r>
          </w:p>
        </w:tc>
        <w:tc>
          <w:tcPr>
            <w:tcW w:w="850" w:type="dxa"/>
            <w:tcBorders>
              <w:left w:val="single" w:sz="1" w:space="0" w:color="000001"/>
              <w:bottom w:val="single" w:sz="1" w:space="0" w:color="000001"/>
            </w:tcBorders>
            <w:shd w:val="clear" w:color="auto" w:fill="FFFFFF"/>
            <w:vAlign w:val="center"/>
          </w:tcPr>
          <w:p w14:paraId="0D69D386"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FE46245"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679AB972"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276D03CA" w14:textId="77777777" w:rsidTr="0003018A">
        <w:tc>
          <w:tcPr>
            <w:tcW w:w="425" w:type="dxa"/>
            <w:tcBorders>
              <w:left w:val="single" w:sz="1" w:space="0" w:color="000001"/>
              <w:bottom w:val="single" w:sz="1" w:space="0" w:color="000001"/>
            </w:tcBorders>
            <w:shd w:val="clear" w:color="auto" w:fill="FFFFFF"/>
            <w:vAlign w:val="center"/>
          </w:tcPr>
          <w:p w14:paraId="032CC482"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3</w:t>
            </w:r>
          </w:p>
        </w:tc>
        <w:tc>
          <w:tcPr>
            <w:tcW w:w="5529" w:type="dxa"/>
            <w:tcBorders>
              <w:left w:val="single" w:sz="1" w:space="0" w:color="000001"/>
              <w:bottom w:val="single" w:sz="1" w:space="0" w:color="000001"/>
            </w:tcBorders>
            <w:shd w:val="clear" w:color="auto" w:fill="FFFFFF"/>
            <w:vAlign w:val="center"/>
          </w:tcPr>
          <w:p w14:paraId="677B72E2"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θα πρέπει να προσκομίσει τα πιστοποιητικά διακρίβωσης των οργάνων που θα χρησιμοποιήσει για την συντήρηση και επισκευή του εξοπλισμού που αναλαμβάνει.</w:t>
            </w:r>
          </w:p>
        </w:tc>
        <w:tc>
          <w:tcPr>
            <w:tcW w:w="850" w:type="dxa"/>
            <w:tcBorders>
              <w:left w:val="single" w:sz="1" w:space="0" w:color="000001"/>
              <w:bottom w:val="single" w:sz="1" w:space="0" w:color="000001"/>
            </w:tcBorders>
            <w:shd w:val="clear" w:color="auto" w:fill="FFFFFF"/>
            <w:vAlign w:val="center"/>
          </w:tcPr>
          <w:p w14:paraId="05F34922"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61495F96"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56E4ED36"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7E8A4FEC" w14:textId="77777777" w:rsidTr="0003018A">
        <w:tc>
          <w:tcPr>
            <w:tcW w:w="425" w:type="dxa"/>
            <w:tcBorders>
              <w:left w:val="single" w:sz="1" w:space="0" w:color="000001"/>
              <w:bottom w:val="single" w:sz="1" w:space="0" w:color="000001"/>
            </w:tcBorders>
            <w:shd w:val="clear" w:color="auto" w:fill="FFFFFF"/>
            <w:vAlign w:val="center"/>
          </w:tcPr>
          <w:p w14:paraId="1C3727B0"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4</w:t>
            </w:r>
          </w:p>
        </w:tc>
        <w:tc>
          <w:tcPr>
            <w:tcW w:w="5529" w:type="dxa"/>
            <w:tcBorders>
              <w:left w:val="single" w:sz="1" w:space="0" w:color="000001"/>
              <w:bottom w:val="single" w:sz="1" w:space="0" w:color="000001"/>
            </w:tcBorders>
            <w:shd w:val="clear" w:color="auto" w:fill="FFFFFF"/>
            <w:vAlign w:val="center"/>
          </w:tcPr>
          <w:p w14:paraId="0AFA5379"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θα παρέχει στο Νοσοκομείο τις απαιτούμενες εργασίες προληπτικής συντήρησης και ρυθμίσεων των μηχανημάτων. Να αναφέρονται οι επισκέψεις ανά έτος.</w:t>
            </w:r>
          </w:p>
        </w:tc>
        <w:tc>
          <w:tcPr>
            <w:tcW w:w="850" w:type="dxa"/>
            <w:tcBorders>
              <w:left w:val="single" w:sz="1" w:space="0" w:color="000001"/>
              <w:bottom w:val="single" w:sz="1" w:space="0" w:color="000001"/>
            </w:tcBorders>
            <w:shd w:val="clear" w:color="auto" w:fill="FFFFFF"/>
            <w:vAlign w:val="center"/>
          </w:tcPr>
          <w:p w14:paraId="4060F5D7"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62C40B60"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15F54CA7"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49730C68" w14:textId="77777777" w:rsidTr="0003018A">
        <w:tc>
          <w:tcPr>
            <w:tcW w:w="425" w:type="dxa"/>
            <w:tcBorders>
              <w:left w:val="single" w:sz="1" w:space="0" w:color="000001"/>
              <w:bottom w:val="single" w:sz="1" w:space="0" w:color="000001"/>
            </w:tcBorders>
            <w:shd w:val="clear" w:color="auto" w:fill="FFFFFF"/>
            <w:vAlign w:val="center"/>
          </w:tcPr>
          <w:p w14:paraId="1B2905DA"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5</w:t>
            </w:r>
          </w:p>
        </w:tc>
        <w:tc>
          <w:tcPr>
            <w:tcW w:w="5529" w:type="dxa"/>
            <w:tcBorders>
              <w:left w:val="single" w:sz="1" w:space="0" w:color="000001"/>
              <w:bottom w:val="single" w:sz="1" w:space="0" w:color="000001"/>
            </w:tcBorders>
            <w:shd w:val="clear" w:color="auto" w:fill="FFFFFF"/>
            <w:vAlign w:val="center"/>
          </w:tcPr>
          <w:p w14:paraId="0FD22C14" w14:textId="77777777" w:rsidR="000A5723" w:rsidRPr="0084545F" w:rsidRDefault="000A5723" w:rsidP="0003018A">
            <w:pPr>
              <w:suppressAutoHyphens/>
              <w:spacing w:after="0" w:line="360" w:lineRule="auto"/>
              <w:ind w:left="140"/>
              <w:jc w:val="both"/>
              <w:rPr>
                <w:rFonts w:eastAsia="Times New Roman"/>
                <w:sz w:val="20"/>
                <w:szCs w:val="20"/>
                <w:lang w:eastAsia="ar-SA" w:bidi="ar-SA"/>
              </w:rPr>
            </w:pPr>
            <w:r w:rsidRPr="0084545F">
              <w:rPr>
                <w:rFonts w:eastAsia="Times New Roman"/>
                <w:sz w:val="20"/>
                <w:szCs w:val="20"/>
                <w:lang w:eastAsia="ar-SA" w:bidi="ar-SA"/>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tc>
        <w:tc>
          <w:tcPr>
            <w:tcW w:w="850" w:type="dxa"/>
            <w:tcBorders>
              <w:left w:val="single" w:sz="1" w:space="0" w:color="000001"/>
              <w:bottom w:val="single" w:sz="1" w:space="0" w:color="000001"/>
            </w:tcBorders>
            <w:shd w:val="clear" w:color="auto" w:fill="FFFFFF"/>
            <w:vAlign w:val="center"/>
          </w:tcPr>
          <w:p w14:paraId="0CF1B15E"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F2E1C2C"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16FB803B"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45986C17" w14:textId="77777777" w:rsidTr="0003018A">
        <w:tc>
          <w:tcPr>
            <w:tcW w:w="425" w:type="dxa"/>
            <w:tcBorders>
              <w:left w:val="single" w:sz="1" w:space="0" w:color="000001"/>
              <w:bottom w:val="single" w:sz="1" w:space="0" w:color="000001"/>
            </w:tcBorders>
            <w:shd w:val="clear" w:color="auto" w:fill="FFFFFF"/>
            <w:vAlign w:val="center"/>
          </w:tcPr>
          <w:p w14:paraId="5DAFDBBA"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6</w:t>
            </w:r>
          </w:p>
        </w:tc>
        <w:tc>
          <w:tcPr>
            <w:tcW w:w="5529" w:type="dxa"/>
            <w:tcBorders>
              <w:left w:val="single" w:sz="1" w:space="0" w:color="000001"/>
              <w:bottom w:val="single" w:sz="1" w:space="0" w:color="000001"/>
            </w:tcBorders>
            <w:shd w:val="clear" w:color="auto" w:fill="FFFFFF"/>
            <w:vAlign w:val="center"/>
          </w:tcPr>
          <w:p w14:paraId="3E8D68A1"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 xml:space="preserve">Ο ανάδοχος υποχρεούται να παρέχει γραπτή αναφορά της καταστάσεως των μηχανημάτων μετά από κάθε προληπτική συντήρηση (service </w:t>
            </w:r>
            <w:proofErr w:type="spellStart"/>
            <w:r w:rsidRPr="0084545F">
              <w:rPr>
                <w:rFonts w:eastAsia="Times New Roman"/>
                <w:sz w:val="20"/>
                <w:szCs w:val="20"/>
                <w:lang w:eastAsia="ar-SA" w:bidi="ar-SA"/>
              </w:rPr>
              <w:t>report</w:t>
            </w:r>
            <w:proofErr w:type="spellEnd"/>
            <w:r w:rsidRPr="0084545F">
              <w:rPr>
                <w:rFonts w:eastAsia="Times New Roman"/>
                <w:sz w:val="20"/>
                <w:szCs w:val="20"/>
                <w:lang w:eastAsia="ar-SA" w:bidi="ar-SA"/>
              </w:rPr>
              <w:t>).</w:t>
            </w:r>
          </w:p>
        </w:tc>
        <w:tc>
          <w:tcPr>
            <w:tcW w:w="850" w:type="dxa"/>
            <w:tcBorders>
              <w:left w:val="single" w:sz="1" w:space="0" w:color="000001"/>
              <w:bottom w:val="single" w:sz="1" w:space="0" w:color="000001"/>
            </w:tcBorders>
            <w:shd w:val="clear" w:color="auto" w:fill="FFFFFF"/>
            <w:vAlign w:val="center"/>
          </w:tcPr>
          <w:p w14:paraId="51F3BE35"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0ED4C94E"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143B64D8"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05E9298C" w14:textId="77777777" w:rsidTr="0003018A">
        <w:tc>
          <w:tcPr>
            <w:tcW w:w="425" w:type="dxa"/>
            <w:tcBorders>
              <w:left w:val="single" w:sz="1" w:space="0" w:color="000001"/>
              <w:bottom w:val="single" w:sz="1" w:space="0" w:color="000001"/>
            </w:tcBorders>
            <w:shd w:val="clear" w:color="auto" w:fill="FFFFFF"/>
            <w:vAlign w:val="center"/>
          </w:tcPr>
          <w:p w14:paraId="03777BFC"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7</w:t>
            </w:r>
          </w:p>
        </w:tc>
        <w:tc>
          <w:tcPr>
            <w:tcW w:w="5529" w:type="dxa"/>
            <w:tcBorders>
              <w:left w:val="single" w:sz="1" w:space="0" w:color="000001"/>
              <w:bottom w:val="single" w:sz="1" w:space="0" w:color="000001"/>
            </w:tcBorders>
            <w:shd w:val="clear" w:color="auto" w:fill="FFFFFF"/>
            <w:vAlign w:val="center"/>
          </w:tcPr>
          <w:p w14:paraId="19DC2CEB"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συντηρητής, κατά τη διάρκεια της συντήρησης, έχει την υποχρέωση, σε απλές και συνήθεις βλάβες, να εκπαιδεύει τους Τεχνικούς του Νοσοκομείου και τους Χειριστές των μηχανημάτων.</w:t>
            </w:r>
          </w:p>
        </w:tc>
        <w:tc>
          <w:tcPr>
            <w:tcW w:w="850" w:type="dxa"/>
            <w:tcBorders>
              <w:left w:val="single" w:sz="1" w:space="0" w:color="000001"/>
              <w:bottom w:val="single" w:sz="1" w:space="0" w:color="000001"/>
            </w:tcBorders>
            <w:shd w:val="clear" w:color="auto" w:fill="FFFFFF"/>
            <w:vAlign w:val="center"/>
          </w:tcPr>
          <w:p w14:paraId="2EB3F9F4"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4988E387"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238D7C60"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640A91DC" w14:textId="77777777" w:rsidTr="0003018A">
        <w:tc>
          <w:tcPr>
            <w:tcW w:w="425" w:type="dxa"/>
            <w:tcBorders>
              <w:left w:val="single" w:sz="1" w:space="0" w:color="000001"/>
              <w:bottom w:val="single" w:sz="1" w:space="0" w:color="000001"/>
            </w:tcBorders>
            <w:shd w:val="clear" w:color="auto" w:fill="FFFFFF"/>
            <w:vAlign w:val="center"/>
          </w:tcPr>
          <w:p w14:paraId="5CEB9BF3"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8</w:t>
            </w:r>
          </w:p>
        </w:tc>
        <w:tc>
          <w:tcPr>
            <w:tcW w:w="5529" w:type="dxa"/>
            <w:tcBorders>
              <w:left w:val="single" w:sz="1" w:space="0" w:color="000001"/>
              <w:bottom w:val="single" w:sz="1" w:space="0" w:color="000001"/>
            </w:tcBorders>
            <w:shd w:val="clear" w:color="auto" w:fill="FFFFFF"/>
            <w:vAlign w:val="center"/>
          </w:tcPr>
          <w:p w14:paraId="55CAAD0A"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ανεξαρτήτως επίσημων αργιών, εορτών και Σαββατοκύριακων. Η κλήση θα γίνεται τηλεφωνικά ή μέσω email και η απόκριση του ανάδοχου πρέπει να είναι εντός 4ώρου,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tc>
        <w:tc>
          <w:tcPr>
            <w:tcW w:w="850" w:type="dxa"/>
            <w:tcBorders>
              <w:left w:val="single" w:sz="1" w:space="0" w:color="000001"/>
              <w:bottom w:val="single" w:sz="1" w:space="0" w:color="000001"/>
            </w:tcBorders>
            <w:shd w:val="clear" w:color="auto" w:fill="FFFFFF"/>
            <w:vAlign w:val="center"/>
          </w:tcPr>
          <w:p w14:paraId="5B5D4AD2"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250C539A"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64EFF157"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1D956845" w14:textId="77777777" w:rsidTr="0003018A">
        <w:tc>
          <w:tcPr>
            <w:tcW w:w="425" w:type="dxa"/>
            <w:tcBorders>
              <w:left w:val="single" w:sz="1" w:space="0" w:color="000001"/>
              <w:bottom w:val="single" w:sz="1" w:space="0" w:color="000001"/>
            </w:tcBorders>
            <w:shd w:val="clear" w:color="auto" w:fill="FFFFFF"/>
            <w:vAlign w:val="center"/>
          </w:tcPr>
          <w:p w14:paraId="048A9D69"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9</w:t>
            </w:r>
          </w:p>
        </w:tc>
        <w:tc>
          <w:tcPr>
            <w:tcW w:w="5529" w:type="dxa"/>
            <w:tcBorders>
              <w:left w:val="single" w:sz="1" w:space="0" w:color="000001"/>
              <w:bottom w:val="single" w:sz="1" w:space="0" w:color="000001"/>
            </w:tcBorders>
            <w:shd w:val="clear" w:color="auto" w:fill="FFFFFF"/>
            <w:vAlign w:val="center"/>
          </w:tcPr>
          <w:p w14:paraId="54C57B9E"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 xml:space="preserve">Ο συνολικός χρόνος ακινητοποίησης λόγω επισκευών δεν μπορεί να υπερβαίνει τις 8 εργάσιμες ημέρες ανά μηχάνημα το χρόνο. Σε περίπτωση υπέρβασης, η σύμβαση θα παρατείνεται για 5 εργάσιμες ημέρες χωρίς αμοιβή, για κάθε ημέρα υπέρβασης του προαναφερόμενου συνολικού χρόνου των 8 ημερών. Εξαιρούνται τα συστήματα που τίθενται εκτός λόγω </w:t>
            </w:r>
            <w:proofErr w:type="spellStart"/>
            <w:r w:rsidRPr="0084545F">
              <w:rPr>
                <w:rFonts w:eastAsia="Times New Roman"/>
                <w:sz w:val="20"/>
                <w:szCs w:val="20"/>
                <w:lang w:eastAsia="ar-SA" w:bidi="ar-SA"/>
              </w:rPr>
              <w:t>End</w:t>
            </w:r>
            <w:proofErr w:type="spellEnd"/>
            <w:r w:rsidRPr="0084545F">
              <w:rPr>
                <w:rFonts w:eastAsia="Times New Roman"/>
                <w:sz w:val="20"/>
                <w:szCs w:val="20"/>
                <w:lang w:eastAsia="ar-SA" w:bidi="ar-SA"/>
              </w:rPr>
              <w:t xml:space="preserve"> Of </w:t>
            </w:r>
            <w:proofErr w:type="spellStart"/>
            <w:r w:rsidRPr="0084545F">
              <w:rPr>
                <w:rFonts w:eastAsia="Times New Roman"/>
                <w:sz w:val="20"/>
                <w:szCs w:val="20"/>
                <w:lang w:eastAsia="ar-SA" w:bidi="ar-SA"/>
              </w:rPr>
              <w:t>Life</w:t>
            </w:r>
            <w:proofErr w:type="spellEnd"/>
            <w:r w:rsidRPr="0084545F">
              <w:rPr>
                <w:rFonts w:eastAsia="Times New Roman"/>
                <w:sz w:val="20"/>
                <w:szCs w:val="20"/>
                <w:lang w:eastAsia="ar-SA" w:bidi="ar-SA"/>
              </w:rPr>
              <w:t>. Ως ακινητοποίηση του μηχανήματος νοείται οποιαδήποτε βλάβη που καθιστά ολόκληρο ή μέρος του μηχανήματος να μην μπορεί να αποδώσει σύμφωνα με τις δυνατότητές του, οπότε και θα αρχίζει να μετρά ο χρόνος ακινητοποίησης από την αναγγελία της βλάβης στον ανάδοχο.</w:t>
            </w:r>
          </w:p>
        </w:tc>
        <w:tc>
          <w:tcPr>
            <w:tcW w:w="850" w:type="dxa"/>
            <w:tcBorders>
              <w:left w:val="single" w:sz="1" w:space="0" w:color="000001"/>
              <w:bottom w:val="single" w:sz="1" w:space="0" w:color="000001"/>
            </w:tcBorders>
            <w:shd w:val="clear" w:color="auto" w:fill="FFFFFF"/>
            <w:vAlign w:val="center"/>
          </w:tcPr>
          <w:p w14:paraId="37243843"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1" w:space="0" w:color="000001"/>
            </w:tcBorders>
            <w:shd w:val="clear" w:color="auto" w:fill="FFFFFF"/>
            <w:vAlign w:val="center"/>
          </w:tcPr>
          <w:p w14:paraId="038F3058"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1" w:space="0" w:color="000001"/>
              <w:right w:val="single" w:sz="1" w:space="0" w:color="000001"/>
            </w:tcBorders>
            <w:shd w:val="clear" w:color="auto" w:fill="FFFFFF"/>
            <w:vAlign w:val="center"/>
          </w:tcPr>
          <w:p w14:paraId="273E56D1"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7A8E994B" w14:textId="77777777" w:rsidTr="0003018A">
        <w:tc>
          <w:tcPr>
            <w:tcW w:w="425" w:type="dxa"/>
            <w:tcBorders>
              <w:left w:val="single" w:sz="1" w:space="0" w:color="000001"/>
              <w:bottom w:val="single" w:sz="4" w:space="0" w:color="auto"/>
            </w:tcBorders>
            <w:shd w:val="clear" w:color="auto" w:fill="FFFFFF"/>
            <w:vAlign w:val="center"/>
          </w:tcPr>
          <w:p w14:paraId="07CDD877"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10</w:t>
            </w:r>
          </w:p>
        </w:tc>
        <w:tc>
          <w:tcPr>
            <w:tcW w:w="5529" w:type="dxa"/>
            <w:tcBorders>
              <w:left w:val="single" w:sz="1" w:space="0" w:color="000001"/>
              <w:bottom w:val="single" w:sz="4" w:space="0" w:color="auto"/>
            </w:tcBorders>
            <w:shd w:val="clear" w:color="auto" w:fill="FFFFFF"/>
            <w:vAlign w:val="center"/>
          </w:tcPr>
          <w:p w14:paraId="7EF605F3"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850" w:type="dxa"/>
            <w:tcBorders>
              <w:left w:val="single" w:sz="1" w:space="0" w:color="000001"/>
              <w:bottom w:val="single" w:sz="4" w:space="0" w:color="auto"/>
            </w:tcBorders>
            <w:shd w:val="clear" w:color="auto" w:fill="FFFFFF"/>
            <w:vAlign w:val="center"/>
          </w:tcPr>
          <w:p w14:paraId="3F4F2860"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left w:val="single" w:sz="1" w:space="0" w:color="000001"/>
              <w:bottom w:val="single" w:sz="4" w:space="0" w:color="auto"/>
            </w:tcBorders>
            <w:shd w:val="clear" w:color="auto" w:fill="FFFFFF"/>
            <w:vAlign w:val="center"/>
          </w:tcPr>
          <w:p w14:paraId="5ACCB055"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left w:val="single" w:sz="1" w:space="0" w:color="000001"/>
              <w:bottom w:val="single" w:sz="4" w:space="0" w:color="auto"/>
              <w:right w:val="single" w:sz="1" w:space="0" w:color="000001"/>
            </w:tcBorders>
            <w:shd w:val="clear" w:color="auto" w:fill="FFFFFF"/>
            <w:vAlign w:val="center"/>
          </w:tcPr>
          <w:p w14:paraId="79959553"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47C1B4A7"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B9BD419" w14:textId="77777777"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r w:rsidRPr="0084545F">
              <w:rPr>
                <w:rFonts w:eastAsia="Calibri"/>
                <w:b/>
                <w:color w:val="000000"/>
                <w:sz w:val="16"/>
                <w:szCs w:val="16"/>
                <w:lang w:val="en-GB" w:eastAsia="ar-SA" w:bidi="ar-SA"/>
              </w:rPr>
              <w:t>.</w:t>
            </w:r>
            <w:r w:rsidRPr="0084545F">
              <w:rPr>
                <w:rFonts w:eastAsia="Calibri"/>
                <w:b/>
                <w:color w:val="000000"/>
                <w:sz w:val="16"/>
                <w:szCs w:val="16"/>
                <w:lang w:eastAsia="ar-SA" w:bidi="ar-SA"/>
              </w:rPr>
              <w:t>11</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42494AE"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Κατά τη διάρκεια της σύμβασης ο ανάδοχος θα βαρύνεται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A68A9A1"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C407E33"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713635FA"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6B204019"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6D3C35D2"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1.12</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39E99A3F"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Τα ανταλλακτικά ή τα εξαρτήματα που θα απαιτούνται κατά τις εργασίες προληπτικής και επανορθωτικής συντήρησης θα είναι καινούργια, αμεταχείριστα και γνήσια από τον κατασκευαστικό οίκο και θα περιλαμβάνονται στο τίμημα που θα καταβάλλει το Νοσοκομείο στον ανάδοχο και δεν θα τιμολογούνται ξεχωριστά.</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1CF3E86"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69E7A24"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58C07A4A"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21176E47"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F47E968"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1.13</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4D20B08"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υποχρεούται να προμηθεύει το Νοσοκομείο με τα απαιτούμενα ανταλλακτικά την περίοδο ισχύος της σύμβασης και η δαπάνη τους δεν θα βαρύνει το Νοσοκομείο.</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8FDF9FC"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26C2EB6"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2B48C0C1"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1E1C2C45"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1AEE5C2F"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1.14</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5532801"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Ο ανάδοχος μετά το πέρας της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232794B"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563FE4D"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681F9175"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1709C376"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39DB02B9"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1.15</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22043AC4"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Πιστοποιήσεις για τη διαχείριση Ιατροτεχνολογικού εξοπλισμού, σύμφωνα με τα διεθνή πρότυπα EN ISO 9001:2008 και EN ISO 13485:2016.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74F3697"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4EDF9F9"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489BAB5C"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r w:rsidR="000A5723" w:rsidRPr="0084545F" w14:paraId="5F04C389" w14:textId="77777777" w:rsidTr="0003018A">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6C9C53F1" w14:textId="77777777" w:rsidR="000A5723" w:rsidRPr="0084545F" w:rsidRDefault="000A5723" w:rsidP="0003018A">
            <w:pPr>
              <w:suppressLineNumbers/>
              <w:suppressAutoHyphens/>
              <w:snapToGrid w:val="0"/>
              <w:spacing w:before="240" w:after="120" w:line="200" w:lineRule="atLeast"/>
              <w:ind w:left="-23"/>
              <w:jc w:val="center"/>
              <w:rPr>
                <w:rFonts w:eastAsia="Calibri"/>
                <w:b/>
                <w:color w:val="000000"/>
                <w:sz w:val="16"/>
                <w:szCs w:val="16"/>
                <w:lang w:eastAsia="ar-SA" w:bidi="ar-SA"/>
              </w:rPr>
            </w:pPr>
            <w:r w:rsidRPr="0084545F">
              <w:rPr>
                <w:rFonts w:eastAsia="Calibri"/>
                <w:b/>
                <w:color w:val="000000"/>
                <w:sz w:val="16"/>
                <w:szCs w:val="16"/>
                <w:lang w:eastAsia="ar-SA" w:bidi="ar-SA"/>
              </w:rPr>
              <w:t>1.16</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44D28BB" w14:textId="77777777" w:rsidR="000A5723" w:rsidRPr="0084545F" w:rsidRDefault="000A5723" w:rsidP="0003018A">
            <w:pPr>
              <w:suppressAutoHyphens/>
              <w:spacing w:before="240" w:after="120" w:line="360" w:lineRule="auto"/>
              <w:ind w:left="140" w:right="91"/>
              <w:jc w:val="both"/>
              <w:rPr>
                <w:rFonts w:eastAsia="Times New Roman"/>
                <w:sz w:val="20"/>
                <w:szCs w:val="20"/>
                <w:lang w:eastAsia="ar-SA" w:bidi="ar-SA"/>
              </w:rPr>
            </w:pPr>
            <w:r w:rsidRPr="0084545F">
              <w:rPr>
                <w:rFonts w:eastAsia="Times New Roman"/>
                <w:sz w:val="20"/>
                <w:szCs w:val="20"/>
                <w:lang w:eastAsia="ar-SA"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F20623A" w14:textId="77777777" w:rsidR="000A5723" w:rsidRPr="0084545F" w:rsidRDefault="000A5723" w:rsidP="0003018A">
            <w:pPr>
              <w:suppressLineNumbers/>
              <w:suppressAutoHyphens/>
              <w:spacing w:before="240" w:after="120" w:line="200" w:lineRule="atLeast"/>
              <w:jc w:val="center"/>
              <w:rPr>
                <w:rFonts w:eastAsia="Calibri"/>
                <w:color w:val="000000"/>
                <w:sz w:val="20"/>
                <w:szCs w:val="20"/>
                <w:lang w:eastAsia="ar-SA" w:bidi="ar-SA"/>
              </w:rPr>
            </w:pPr>
            <w:r w:rsidRPr="0084545F">
              <w:rPr>
                <w:rFonts w:eastAsia="Calibri"/>
                <w:color w:val="000000"/>
                <w:sz w:val="20"/>
                <w:szCs w:val="20"/>
                <w:lang w:val="en-GB" w:eastAsia="ar-SA" w:bidi="ar-SA"/>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865322B" w14:textId="77777777" w:rsidR="000A5723" w:rsidRPr="0084545F" w:rsidRDefault="000A5723" w:rsidP="0003018A">
            <w:pPr>
              <w:suppressLineNumbers/>
              <w:suppressAutoHyphens/>
              <w:snapToGrid w:val="0"/>
              <w:spacing w:before="240" w:after="120" w:line="200" w:lineRule="atLeast"/>
              <w:jc w:val="center"/>
              <w:rPr>
                <w:rFonts w:eastAsia="Times New Roman"/>
                <w:lang w:eastAsia="ar-SA" w:bidi="ar-SA"/>
              </w:rP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5D42996D" w14:textId="77777777" w:rsidR="000A5723" w:rsidRPr="0084545F" w:rsidRDefault="000A5723" w:rsidP="0003018A">
            <w:pPr>
              <w:suppressAutoHyphens/>
              <w:snapToGrid w:val="0"/>
              <w:spacing w:before="240" w:after="120" w:line="240" w:lineRule="auto"/>
              <w:jc w:val="center"/>
              <w:rPr>
                <w:rFonts w:eastAsia="Times New Roman"/>
                <w:lang w:eastAsia="ar-SA" w:bidi="ar-SA"/>
              </w:rPr>
            </w:pPr>
          </w:p>
        </w:tc>
      </w:tr>
    </w:tbl>
    <w:p w14:paraId="54CE4FE9" w14:textId="77777777" w:rsidR="000A5723" w:rsidRDefault="000A5723" w:rsidP="000A5723">
      <w:pPr>
        <w:rPr>
          <w:rFonts w:eastAsia="Times New Roman"/>
          <w:b/>
          <w:color w:val="002060"/>
          <w:sz w:val="24"/>
          <w:lang w:eastAsia="zh-CN" w:bidi="ar-SA"/>
        </w:rPr>
      </w:pPr>
    </w:p>
    <w:p w14:paraId="09DC8221" w14:textId="77777777" w:rsidR="000A5723" w:rsidRDefault="000A5723" w:rsidP="000A5723">
      <w:pPr>
        <w:rPr>
          <w:rFonts w:eastAsia="Times New Roman"/>
          <w:b/>
          <w:color w:val="002060"/>
          <w:sz w:val="24"/>
          <w:lang w:eastAsia="zh-CN" w:bidi="ar-SA"/>
        </w:rPr>
      </w:pPr>
    </w:p>
    <w:p w14:paraId="6B78CF5A" w14:textId="77777777" w:rsidR="000A5723" w:rsidRDefault="000A5723" w:rsidP="000A5723">
      <w:pPr>
        <w:rPr>
          <w:rFonts w:eastAsia="Times New Roman"/>
          <w:b/>
          <w:color w:val="002060"/>
          <w:sz w:val="24"/>
          <w:lang w:eastAsia="zh-CN" w:bidi="ar-SA"/>
        </w:rPr>
      </w:pPr>
    </w:p>
    <w:p w14:paraId="54EE6E1F" w14:textId="77777777" w:rsidR="000A5723" w:rsidRDefault="000A5723" w:rsidP="000A5723">
      <w:pPr>
        <w:rPr>
          <w:rFonts w:eastAsia="Times New Roman"/>
          <w:b/>
          <w:color w:val="002060"/>
          <w:sz w:val="24"/>
          <w:lang w:eastAsia="zh-CN" w:bidi="ar-SA"/>
        </w:rPr>
      </w:pPr>
    </w:p>
    <w:tbl>
      <w:tblPr>
        <w:tblW w:w="11057" w:type="dxa"/>
        <w:tblInd w:w="-710" w:type="dxa"/>
        <w:tblLayout w:type="fixed"/>
        <w:tblCellMar>
          <w:top w:w="55" w:type="dxa"/>
          <w:left w:w="55" w:type="dxa"/>
          <w:bottom w:w="55" w:type="dxa"/>
          <w:right w:w="55" w:type="dxa"/>
        </w:tblCellMar>
        <w:tblLook w:val="0000" w:firstRow="0" w:lastRow="0" w:firstColumn="0" w:lastColumn="0" w:noHBand="0" w:noVBand="0"/>
      </w:tblPr>
      <w:tblGrid>
        <w:gridCol w:w="425"/>
        <w:gridCol w:w="5529"/>
        <w:gridCol w:w="850"/>
        <w:gridCol w:w="993"/>
        <w:gridCol w:w="3260"/>
      </w:tblGrid>
      <w:tr w:rsidR="007A078A" w:rsidRPr="00C275AB" w14:paraId="5644FF04" w14:textId="77777777" w:rsidTr="00B54F7B">
        <w:trPr>
          <w:trHeight w:val="828"/>
        </w:trPr>
        <w:tc>
          <w:tcPr>
            <w:tcW w:w="11057" w:type="dxa"/>
            <w:gridSpan w:val="5"/>
            <w:tcBorders>
              <w:top w:val="single" w:sz="1" w:space="0" w:color="000001"/>
              <w:left w:val="single" w:sz="1" w:space="0" w:color="000001"/>
              <w:bottom w:val="single" w:sz="1" w:space="0" w:color="000001"/>
              <w:right w:val="single" w:sz="1" w:space="0" w:color="000001"/>
            </w:tcBorders>
            <w:shd w:val="clear" w:color="auto" w:fill="FAE2D5" w:themeFill="accent2" w:themeFillTint="33"/>
            <w:vAlign w:val="center"/>
          </w:tcPr>
          <w:p w14:paraId="31149269" w14:textId="77777777" w:rsidR="007A078A" w:rsidRPr="00E14F42" w:rsidRDefault="007A078A" w:rsidP="00B54F7B">
            <w:pPr>
              <w:spacing w:after="0" w:line="278" w:lineRule="auto"/>
              <w:jc w:val="center"/>
              <w:rPr>
                <w:rFonts w:eastAsia="DengXian" w:cs="Arial"/>
                <w:b/>
                <w:bCs/>
                <w:kern w:val="2"/>
                <w:u w:val="single"/>
                <w:lang w:eastAsia="zh-CN"/>
                <w14:ligatures w14:val="standardContextual"/>
              </w:rPr>
            </w:pPr>
            <w:r w:rsidRPr="00E14F42">
              <w:rPr>
                <w:rFonts w:eastAsia="DengXian" w:cs="Arial"/>
                <w:b/>
                <w:bCs/>
                <w:kern w:val="2"/>
                <w:u w:val="single"/>
                <w:lang w:eastAsia="zh-CN"/>
                <w14:ligatures w14:val="standardContextual"/>
              </w:rPr>
              <w:t>ΤΜΗΜΑ 19</w:t>
            </w:r>
          </w:p>
          <w:p w14:paraId="7D418980" w14:textId="77777777" w:rsidR="007A078A" w:rsidRPr="00C275AB" w:rsidRDefault="007A078A" w:rsidP="00B54F7B">
            <w:pPr>
              <w:spacing w:after="0" w:line="278" w:lineRule="auto"/>
              <w:jc w:val="center"/>
              <w:rPr>
                <w:rFonts w:eastAsia="DengXian" w:cs="Arial"/>
                <w:b/>
                <w:bCs/>
                <w:kern w:val="2"/>
                <w:u w:val="single"/>
                <w:lang w:eastAsia="zh-CN"/>
                <w14:ligatures w14:val="standardContextual"/>
              </w:rPr>
            </w:pPr>
            <w:r w:rsidRPr="00E14F42">
              <w:rPr>
                <w:rFonts w:eastAsia="DengXian" w:cs="Arial"/>
                <w:b/>
                <w:bCs/>
                <w:kern w:val="2"/>
                <w:u w:val="single"/>
                <w:lang w:eastAsia="zh-CN"/>
                <w14:ligatures w14:val="standardContextual"/>
              </w:rPr>
              <w:t>ΟΦΘΑΛΜΟΛΟΓΙΚΑ ΜΗΧΑΝΗΜΑΤΑ</w:t>
            </w:r>
          </w:p>
        </w:tc>
      </w:tr>
      <w:tr w:rsidR="007A078A" w:rsidRPr="00C275AB" w14:paraId="551EF209" w14:textId="77777777" w:rsidTr="00B54F7B">
        <w:trPr>
          <w:trHeight w:val="828"/>
        </w:trPr>
        <w:tc>
          <w:tcPr>
            <w:tcW w:w="425" w:type="dxa"/>
            <w:tcBorders>
              <w:top w:val="single" w:sz="1" w:space="0" w:color="000001"/>
              <w:left w:val="single" w:sz="1" w:space="0" w:color="000001"/>
              <w:bottom w:val="single" w:sz="1" w:space="0" w:color="000001"/>
            </w:tcBorders>
            <w:shd w:val="clear" w:color="auto" w:fill="BFBFBF" w:themeFill="background1" w:themeFillShade="BF"/>
            <w:vAlign w:val="center"/>
          </w:tcPr>
          <w:p w14:paraId="2FF81EAF" w14:textId="77777777" w:rsidR="007A078A" w:rsidRPr="00C275AB" w:rsidRDefault="007A078A" w:rsidP="00B54F7B">
            <w:pPr>
              <w:jc w:val="center"/>
              <w:rPr>
                <w:sz w:val="16"/>
                <w:szCs w:val="16"/>
              </w:rPr>
            </w:pPr>
            <w:r w:rsidRPr="00C275AB">
              <w:rPr>
                <w:b/>
                <w:sz w:val="16"/>
                <w:szCs w:val="16"/>
              </w:rPr>
              <w:t>Α/Α</w:t>
            </w:r>
          </w:p>
        </w:tc>
        <w:tc>
          <w:tcPr>
            <w:tcW w:w="5529" w:type="dxa"/>
            <w:tcBorders>
              <w:top w:val="single" w:sz="1" w:space="0" w:color="000001"/>
              <w:left w:val="single" w:sz="1" w:space="0" w:color="000001"/>
              <w:bottom w:val="single" w:sz="1" w:space="0" w:color="000001"/>
            </w:tcBorders>
            <w:shd w:val="clear" w:color="auto" w:fill="BFBFBF" w:themeFill="background1" w:themeFillShade="BF"/>
            <w:vAlign w:val="center"/>
          </w:tcPr>
          <w:p w14:paraId="5CBDFE6F" w14:textId="77777777" w:rsidR="007A078A" w:rsidRPr="00C275AB" w:rsidRDefault="007A078A" w:rsidP="00B54F7B">
            <w:pPr>
              <w:jc w:val="center"/>
            </w:pPr>
            <w:r w:rsidRPr="00C275AB">
              <w:rPr>
                <w:rFonts w:eastAsia="Calibri"/>
                <w:b/>
                <w:color w:val="000000"/>
                <w:sz w:val="20"/>
                <w:szCs w:val="20"/>
                <w:lang w:eastAsia="el-GR"/>
              </w:rPr>
              <w:t>ΑΙΤΟΥΜΕΝΕΣ ΥΠΗΡΕΣΙΕΣ</w:t>
            </w:r>
          </w:p>
        </w:tc>
        <w:tc>
          <w:tcPr>
            <w:tcW w:w="850" w:type="dxa"/>
            <w:tcBorders>
              <w:top w:val="single" w:sz="1" w:space="0" w:color="000001"/>
              <w:left w:val="single" w:sz="1" w:space="0" w:color="000001"/>
              <w:bottom w:val="single" w:sz="1" w:space="0" w:color="000001"/>
            </w:tcBorders>
            <w:shd w:val="clear" w:color="auto" w:fill="BFBFBF" w:themeFill="background1" w:themeFillShade="BF"/>
            <w:vAlign w:val="center"/>
          </w:tcPr>
          <w:p w14:paraId="7FD6C083" w14:textId="77777777" w:rsidR="007A078A" w:rsidRPr="00C275AB" w:rsidRDefault="007A078A" w:rsidP="00B54F7B">
            <w:pPr>
              <w:jc w:val="center"/>
              <w:rPr>
                <w:sz w:val="18"/>
                <w:szCs w:val="18"/>
              </w:rPr>
            </w:pPr>
            <w:r w:rsidRPr="00C275AB">
              <w:rPr>
                <w:b/>
                <w:sz w:val="18"/>
                <w:szCs w:val="18"/>
              </w:rPr>
              <w:t>Απαίτηση</w:t>
            </w:r>
          </w:p>
        </w:tc>
        <w:tc>
          <w:tcPr>
            <w:tcW w:w="993" w:type="dxa"/>
            <w:tcBorders>
              <w:top w:val="single" w:sz="1" w:space="0" w:color="000001"/>
              <w:left w:val="single" w:sz="1" w:space="0" w:color="000001"/>
              <w:bottom w:val="single" w:sz="1" w:space="0" w:color="000001"/>
            </w:tcBorders>
            <w:shd w:val="clear" w:color="auto" w:fill="BFBFBF" w:themeFill="background1" w:themeFillShade="BF"/>
            <w:vAlign w:val="center"/>
          </w:tcPr>
          <w:p w14:paraId="6CA459C6" w14:textId="77777777" w:rsidR="007A078A" w:rsidRPr="00C275AB" w:rsidRDefault="007A078A" w:rsidP="00B54F7B">
            <w:pPr>
              <w:ind w:left="-57" w:right="-59"/>
              <w:jc w:val="center"/>
              <w:rPr>
                <w:sz w:val="18"/>
                <w:szCs w:val="18"/>
              </w:rPr>
            </w:pPr>
            <w:r w:rsidRPr="00C275AB">
              <w:rPr>
                <w:b/>
                <w:sz w:val="18"/>
                <w:szCs w:val="18"/>
              </w:rPr>
              <w:t>Απάντηση Υποψηφίου</w:t>
            </w:r>
          </w:p>
        </w:tc>
        <w:tc>
          <w:tcPr>
            <w:tcW w:w="3260" w:type="dxa"/>
            <w:tcBorders>
              <w:top w:val="single" w:sz="1" w:space="0" w:color="000001"/>
              <w:left w:val="single" w:sz="1" w:space="0" w:color="000001"/>
              <w:bottom w:val="single" w:sz="1" w:space="0" w:color="000001"/>
              <w:right w:val="single" w:sz="1" w:space="0" w:color="000001"/>
            </w:tcBorders>
            <w:shd w:val="clear" w:color="auto" w:fill="BFBFBF" w:themeFill="background1" w:themeFillShade="BF"/>
            <w:vAlign w:val="center"/>
          </w:tcPr>
          <w:p w14:paraId="7814E841" w14:textId="77777777" w:rsidR="007A078A" w:rsidRPr="00C275AB" w:rsidRDefault="007A078A" w:rsidP="00B54F7B">
            <w:pPr>
              <w:jc w:val="center"/>
              <w:rPr>
                <w:sz w:val="20"/>
                <w:szCs w:val="20"/>
              </w:rPr>
            </w:pPr>
            <w:r w:rsidRPr="00C275AB">
              <w:rPr>
                <w:b/>
                <w:sz w:val="20"/>
                <w:szCs w:val="20"/>
              </w:rPr>
              <w:t>Παραπομπή Τεκμηρίωσης</w:t>
            </w:r>
          </w:p>
        </w:tc>
      </w:tr>
      <w:tr w:rsidR="007A078A" w:rsidRPr="00C275AB" w14:paraId="1D2983CA" w14:textId="77777777" w:rsidTr="00B54F7B">
        <w:tc>
          <w:tcPr>
            <w:tcW w:w="425" w:type="dxa"/>
            <w:tcBorders>
              <w:left w:val="single" w:sz="1" w:space="0" w:color="000001"/>
              <w:bottom w:val="single" w:sz="1" w:space="0" w:color="000001"/>
            </w:tcBorders>
            <w:shd w:val="clear" w:color="auto" w:fill="FFFFFF"/>
            <w:vAlign w:val="center"/>
          </w:tcPr>
          <w:p w14:paraId="1F3816D1" w14:textId="77777777" w:rsidR="007A078A" w:rsidRPr="00C275AB" w:rsidRDefault="007A078A" w:rsidP="00B54F7B">
            <w:pPr>
              <w:suppressLineNumbers/>
              <w:snapToGrid w:val="0"/>
              <w:spacing w:before="240" w:line="200" w:lineRule="atLeast"/>
              <w:ind w:left="-23"/>
              <w:jc w:val="center"/>
              <w:rPr>
                <w:b/>
                <w:sz w:val="16"/>
                <w:szCs w:val="16"/>
              </w:rPr>
            </w:pPr>
            <w:r w:rsidRPr="00C275AB">
              <w:rPr>
                <w:rFonts w:eastAsia="Calibri"/>
                <w:b/>
                <w:color w:val="000000"/>
                <w:sz w:val="16"/>
                <w:szCs w:val="16"/>
              </w:rPr>
              <w:t>1</w:t>
            </w:r>
          </w:p>
        </w:tc>
        <w:tc>
          <w:tcPr>
            <w:tcW w:w="5529" w:type="dxa"/>
            <w:tcBorders>
              <w:left w:val="single" w:sz="1" w:space="0" w:color="000001"/>
              <w:bottom w:val="single" w:sz="1" w:space="0" w:color="000001"/>
            </w:tcBorders>
            <w:shd w:val="clear" w:color="auto" w:fill="FFFFFF"/>
            <w:vAlign w:val="center"/>
          </w:tcPr>
          <w:p w14:paraId="45D017B5" w14:textId="77777777" w:rsidR="007A078A" w:rsidRPr="00C275AB" w:rsidRDefault="007A078A" w:rsidP="00B54F7B">
            <w:pPr>
              <w:spacing w:before="240" w:line="360" w:lineRule="auto"/>
              <w:ind w:left="140" w:right="91"/>
              <w:jc w:val="both"/>
              <w:rPr>
                <w:sz w:val="20"/>
                <w:szCs w:val="20"/>
              </w:rPr>
            </w:pPr>
            <w:r w:rsidRPr="00C275AB">
              <w:rPr>
                <w:sz w:val="20"/>
                <w:szCs w:val="20"/>
              </w:rPr>
              <w:t>Ο ανάδοχος υποχρεούται να προσκομίσει όλα εκείνα τα απαραίτητα έγγραφα που θα πιστοποιούν ότι είναι εξουσιοδοτημένος να εκτελέσει τις υπηρεσίες επισκευής και συντήρησης του ανωτέρω εξοπλισμού ή να προσκομίσει πιστοποιητικά εκπαίδευσης στα συγκεκριμένα μηχανήματα.</w:t>
            </w:r>
          </w:p>
        </w:tc>
        <w:tc>
          <w:tcPr>
            <w:tcW w:w="850" w:type="dxa"/>
            <w:tcBorders>
              <w:left w:val="single" w:sz="1" w:space="0" w:color="000001"/>
              <w:bottom w:val="single" w:sz="1" w:space="0" w:color="000001"/>
            </w:tcBorders>
            <w:shd w:val="clear" w:color="auto" w:fill="FFFFFF"/>
            <w:vAlign w:val="center"/>
          </w:tcPr>
          <w:p w14:paraId="5B2A550B" w14:textId="77777777" w:rsidR="007A078A" w:rsidRPr="00C275AB" w:rsidRDefault="007A078A" w:rsidP="00B54F7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020D5C1E" w14:textId="77777777" w:rsidR="007A078A" w:rsidRPr="00C275AB" w:rsidRDefault="007A078A" w:rsidP="00B54F7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5593AB90" w14:textId="77777777" w:rsidR="007A078A" w:rsidRPr="00C275AB" w:rsidRDefault="007A078A" w:rsidP="00B54F7B">
            <w:pPr>
              <w:snapToGrid w:val="0"/>
              <w:spacing w:before="240"/>
              <w:jc w:val="center"/>
            </w:pPr>
          </w:p>
        </w:tc>
      </w:tr>
      <w:tr w:rsidR="007A078A" w:rsidRPr="00C275AB" w14:paraId="6A54EA06" w14:textId="77777777" w:rsidTr="00B54F7B">
        <w:tc>
          <w:tcPr>
            <w:tcW w:w="425" w:type="dxa"/>
            <w:tcBorders>
              <w:left w:val="single" w:sz="1" w:space="0" w:color="000001"/>
              <w:bottom w:val="single" w:sz="1" w:space="0" w:color="000001"/>
            </w:tcBorders>
            <w:shd w:val="clear" w:color="auto" w:fill="FFFFFF"/>
            <w:vAlign w:val="center"/>
          </w:tcPr>
          <w:p w14:paraId="5CB1AA02" w14:textId="77777777" w:rsidR="007A078A" w:rsidRPr="00C275AB" w:rsidRDefault="007A078A" w:rsidP="00B54F7B">
            <w:pPr>
              <w:suppressLineNumbers/>
              <w:snapToGrid w:val="0"/>
              <w:spacing w:before="240" w:line="200" w:lineRule="atLeast"/>
              <w:ind w:left="-23"/>
              <w:jc w:val="center"/>
              <w:rPr>
                <w:b/>
                <w:sz w:val="16"/>
                <w:szCs w:val="16"/>
              </w:rPr>
            </w:pPr>
            <w:r w:rsidRPr="00C275AB">
              <w:rPr>
                <w:rFonts w:eastAsia="Calibri"/>
                <w:b/>
                <w:color w:val="000000"/>
                <w:sz w:val="16"/>
                <w:szCs w:val="16"/>
              </w:rPr>
              <w:t>2</w:t>
            </w:r>
          </w:p>
        </w:tc>
        <w:tc>
          <w:tcPr>
            <w:tcW w:w="5529" w:type="dxa"/>
            <w:tcBorders>
              <w:left w:val="single" w:sz="1" w:space="0" w:color="000001"/>
              <w:bottom w:val="single" w:sz="1" w:space="0" w:color="000001"/>
            </w:tcBorders>
            <w:shd w:val="clear" w:color="auto" w:fill="FFFFFF"/>
            <w:vAlign w:val="center"/>
          </w:tcPr>
          <w:p w14:paraId="26D3EF76" w14:textId="77777777" w:rsidR="007A078A" w:rsidRPr="00C275AB" w:rsidRDefault="007A078A" w:rsidP="00B54F7B">
            <w:pPr>
              <w:spacing w:before="240" w:line="360" w:lineRule="auto"/>
              <w:ind w:left="140" w:right="91"/>
              <w:jc w:val="both"/>
              <w:rPr>
                <w:sz w:val="20"/>
                <w:szCs w:val="20"/>
              </w:rPr>
            </w:pPr>
            <w:r w:rsidRPr="00D80273">
              <w:rPr>
                <w:sz w:val="20"/>
                <w:szCs w:val="20"/>
              </w:rPr>
              <w:t xml:space="preserve">Ο ανάδοχος θα παρέχει στο Νοσοκομείο τις απαιτούμενες εργασίες προληπτικής συντήρησης και ρυθμίσεων των μηχανημάτων, κατά τα χρονικά διαστήματα και τον αριθμό των συντηρήσεων όπως ορίζονται στα επίσημα εγχειρίδια του κατασκευαστικού οίκου. </w:t>
            </w:r>
          </w:p>
        </w:tc>
        <w:tc>
          <w:tcPr>
            <w:tcW w:w="850" w:type="dxa"/>
            <w:tcBorders>
              <w:left w:val="single" w:sz="1" w:space="0" w:color="000001"/>
              <w:bottom w:val="single" w:sz="1" w:space="0" w:color="000001"/>
            </w:tcBorders>
            <w:shd w:val="clear" w:color="auto" w:fill="FFFFFF"/>
            <w:vAlign w:val="center"/>
          </w:tcPr>
          <w:p w14:paraId="2B964874" w14:textId="77777777" w:rsidR="007A078A" w:rsidRPr="00C275AB" w:rsidRDefault="007A078A" w:rsidP="00B54F7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3F6641AA" w14:textId="77777777" w:rsidR="007A078A" w:rsidRPr="00C275AB" w:rsidRDefault="007A078A" w:rsidP="00B54F7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50F1E116" w14:textId="77777777" w:rsidR="007A078A" w:rsidRPr="00C275AB" w:rsidRDefault="007A078A" w:rsidP="00B54F7B">
            <w:pPr>
              <w:snapToGrid w:val="0"/>
              <w:spacing w:before="240"/>
              <w:jc w:val="center"/>
            </w:pPr>
          </w:p>
        </w:tc>
      </w:tr>
      <w:tr w:rsidR="007A078A" w:rsidRPr="00C275AB" w14:paraId="42DB4DE0" w14:textId="77777777" w:rsidTr="00B54F7B">
        <w:tc>
          <w:tcPr>
            <w:tcW w:w="425" w:type="dxa"/>
            <w:tcBorders>
              <w:left w:val="single" w:sz="1" w:space="0" w:color="000001"/>
              <w:bottom w:val="single" w:sz="1" w:space="0" w:color="000001"/>
            </w:tcBorders>
            <w:shd w:val="clear" w:color="auto" w:fill="FFFFFF"/>
            <w:vAlign w:val="center"/>
          </w:tcPr>
          <w:p w14:paraId="56A2CAA2" w14:textId="77777777" w:rsidR="007A078A" w:rsidRPr="00C275AB" w:rsidRDefault="007A078A" w:rsidP="00B54F7B">
            <w:pPr>
              <w:suppressLineNumbers/>
              <w:snapToGrid w:val="0"/>
              <w:spacing w:before="240" w:line="200" w:lineRule="atLeast"/>
              <w:ind w:left="-23"/>
              <w:jc w:val="center"/>
              <w:rPr>
                <w:b/>
                <w:sz w:val="16"/>
                <w:szCs w:val="16"/>
              </w:rPr>
            </w:pPr>
            <w:r w:rsidRPr="00C275AB">
              <w:rPr>
                <w:rFonts w:eastAsia="Calibri"/>
                <w:b/>
                <w:color w:val="000000"/>
                <w:sz w:val="16"/>
                <w:szCs w:val="16"/>
              </w:rPr>
              <w:t>3</w:t>
            </w:r>
          </w:p>
        </w:tc>
        <w:tc>
          <w:tcPr>
            <w:tcW w:w="5529" w:type="dxa"/>
            <w:tcBorders>
              <w:left w:val="single" w:sz="1" w:space="0" w:color="000001"/>
              <w:bottom w:val="single" w:sz="1" w:space="0" w:color="000001"/>
            </w:tcBorders>
            <w:shd w:val="clear" w:color="auto" w:fill="FFFFFF"/>
            <w:vAlign w:val="center"/>
          </w:tcPr>
          <w:p w14:paraId="3E449C9E" w14:textId="77777777" w:rsidR="007A078A" w:rsidRPr="00C275AB" w:rsidRDefault="007A078A" w:rsidP="00B54F7B">
            <w:pPr>
              <w:spacing w:before="240" w:line="360" w:lineRule="auto"/>
              <w:ind w:left="140" w:right="91"/>
              <w:jc w:val="both"/>
              <w:rPr>
                <w:sz w:val="20"/>
                <w:szCs w:val="20"/>
              </w:rPr>
            </w:pPr>
            <w:r w:rsidRPr="00D80273">
              <w:rPr>
                <w:sz w:val="20"/>
                <w:szCs w:val="20"/>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 καθώς και ο αριθμός των προληπτικών συντηρήσεων /έτος .</w:t>
            </w:r>
          </w:p>
        </w:tc>
        <w:tc>
          <w:tcPr>
            <w:tcW w:w="850" w:type="dxa"/>
            <w:tcBorders>
              <w:left w:val="single" w:sz="1" w:space="0" w:color="000001"/>
              <w:bottom w:val="single" w:sz="1" w:space="0" w:color="000001"/>
            </w:tcBorders>
            <w:shd w:val="clear" w:color="auto" w:fill="FFFFFF"/>
            <w:vAlign w:val="center"/>
          </w:tcPr>
          <w:p w14:paraId="69392539" w14:textId="77777777" w:rsidR="007A078A" w:rsidRPr="00C275AB" w:rsidRDefault="007A078A" w:rsidP="00B54F7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5055F504" w14:textId="77777777" w:rsidR="007A078A" w:rsidRPr="00C275AB" w:rsidRDefault="007A078A" w:rsidP="00B54F7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0CA57738" w14:textId="77777777" w:rsidR="007A078A" w:rsidRPr="00C275AB" w:rsidRDefault="007A078A" w:rsidP="00B54F7B">
            <w:pPr>
              <w:snapToGrid w:val="0"/>
              <w:spacing w:before="240"/>
              <w:jc w:val="center"/>
            </w:pPr>
          </w:p>
        </w:tc>
      </w:tr>
      <w:tr w:rsidR="007A078A" w:rsidRPr="00C275AB" w14:paraId="0D9584C4" w14:textId="77777777" w:rsidTr="00B54F7B">
        <w:tc>
          <w:tcPr>
            <w:tcW w:w="425" w:type="dxa"/>
            <w:tcBorders>
              <w:left w:val="single" w:sz="1" w:space="0" w:color="000001"/>
              <w:bottom w:val="single" w:sz="1" w:space="0" w:color="000001"/>
            </w:tcBorders>
            <w:shd w:val="clear" w:color="auto" w:fill="FFFFFF"/>
            <w:vAlign w:val="center"/>
          </w:tcPr>
          <w:p w14:paraId="72475C7E" w14:textId="77777777" w:rsidR="007A078A" w:rsidRPr="00C275AB" w:rsidRDefault="007A078A" w:rsidP="00B54F7B">
            <w:pPr>
              <w:suppressLineNumbers/>
              <w:snapToGrid w:val="0"/>
              <w:spacing w:before="240" w:line="200" w:lineRule="atLeast"/>
              <w:ind w:left="-23"/>
              <w:jc w:val="center"/>
              <w:rPr>
                <w:b/>
                <w:sz w:val="16"/>
                <w:szCs w:val="16"/>
              </w:rPr>
            </w:pPr>
            <w:r w:rsidRPr="00C275AB">
              <w:rPr>
                <w:rFonts w:eastAsia="Calibri"/>
                <w:b/>
                <w:color w:val="000000"/>
                <w:sz w:val="16"/>
                <w:szCs w:val="16"/>
              </w:rPr>
              <w:t>4</w:t>
            </w:r>
          </w:p>
        </w:tc>
        <w:tc>
          <w:tcPr>
            <w:tcW w:w="5529" w:type="dxa"/>
            <w:tcBorders>
              <w:left w:val="single" w:sz="1" w:space="0" w:color="000001"/>
              <w:bottom w:val="single" w:sz="1" w:space="0" w:color="000001"/>
            </w:tcBorders>
            <w:shd w:val="clear" w:color="auto" w:fill="FFFFFF"/>
            <w:vAlign w:val="center"/>
          </w:tcPr>
          <w:p w14:paraId="36B450F9" w14:textId="77777777" w:rsidR="007A078A" w:rsidRPr="00C275AB" w:rsidRDefault="007A078A" w:rsidP="00B54F7B">
            <w:pPr>
              <w:spacing w:before="240" w:line="360" w:lineRule="auto"/>
              <w:ind w:left="140" w:right="91"/>
              <w:jc w:val="both"/>
              <w:rPr>
                <w:sz w:val="20"/>
                <w:szCs w:val="20"/>
              </w:rPr>
            </w:pPr>
            <w:r w:rsidRPr="00D80273">
              <w:rPr>
                <w:sz w:val="20"/>
                <w:szCs w:val="20"/>
              </w:rPr>
              <w:t xml:space="preserve">Ο ανάδοχος υποχρεούται να παρέχει γραπτή αναφορά της καταστάσεως των μηχανημάτων μετά από κάθε προληπτική συντήρηση (service </w:t>
            </w:r>
            <w:proofErr w:type="spellStart"/>
            <w:r w:rsidRPr="00D80273">
              <w:rPr>
                <w:sz w:val="20"/>
                <w:szCs w:val="20"/>
              </w:rPr>
              <w:t>report</w:t>
            </w:r>
            <w:proofErr w:type="spellEnd"/>
            <w:r w:rsidRPr="00D80273">
              <w:rPr>
                <w:sz w:val="20"/>
                <w:szCs w:val="20"/>
              </w:rPr>
              <w:t>).</w:t>
            </w:r>
          </w:p>
        </w:tc>
        <w:tc>
          <w:tcPr>
            <w:tcW w:w="850" w:type="dxa"/>
            <w:tcBorders>
              <w:left w:val="single" w:sz="1" w:space="0" w:color="000001"/>
              <w:bottom w:val="single" w:sz="1" w:space="0" w:color="000001"/>
            </w:tcBorders>
            <w:shd w:val="clear" w:color="auto" w:fill="FFFFFF"/>
            <w:vAlign w:val="center"/>
          </w:tcPr>
          <w:p w14:paraId="3E933C65" w14:textId="77777777" w:rsidR="007A078A" w:rsidRPr="00C275AB" w:rsidRDefault="007A078A" w:rsidP="00B54F7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3180C3A9" w14:textId="77777777" w:rsidR="007A078A" w:rsidRPr="00C275AB" w:rsidRDefault="007A078A" w:rsidP="00B54F7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33DF037C" w14:textId="77777777" w:rsidR="007A078A" w:rsidRPr="00C275AB" w:rsidRDefault="007A078A" w:rsidP="00B54F7B">
            <w:pPr>
              <w:snapToGrid w:val="0"/>
              <w:spacing w:before="240"/>
              <w:jc w:val="center"/>
            </w:pPr>
          </w:p>
        </w:tc>
      </w:tr>
      <w:tr w:rsidR="007A078A" w:rsidRPr="00C275AB" w14:paraId="38ED492C" w14:textId="77777777" w:rsidTr="00B54F7B">
        <w:tc>
          <w:tcPr>
            <w:tcW w:w="425" w:type="dxa"/>
            <w:tcBorders>
              <w:left w:val="single" w:sz="1" w:space="0" w:color="000001"/>
              <w:bottom w:val="single" w:sz="1" w:space="0" w:color="000001"/>
            </w:tcBorders>
            <w:shd w:val="clear" w:color="auto" w:fill="FFFFFF"/>
            <w:vAlign w:val="center"/>
          </w:tcPr>
          <w:p w14:paraId="3C130914" w14:textId="77777777" w:rsidR="007A078A" w:rsidRPr="00C275AB" w:rsidRDefault="007A078A" w:rsidP="00B54F7B">
            <w:pPr>
              <w:suppressLineNumbers/>
              <w:snapToGrid w:val="0"/>
              <w:spacing w:before="240" w:line="200" w:lineRule="atLeast"/>
              <w:ind w:left="-23"/>
              <w:jc w:val="center"/>
              <w:rPr>
                <w:b/>
                <w:sz w:val="16"/>
                <w:szCs w:val="16"/>
              </w:rPr>
            </w:pPr>
            <w:r w:rsidRPr="00C275AB">
              <w:rPr>
                <w:rFonts w:eastAsia="Calibri"/>
                <w:b/>
                <w:color w:val="000000"/>
                <w:sz w:val="16"/>
                <w:szCs w:val="16"/>
              </w:rPr>
              <w:t>5</w:t>
            </w:r>
          </w:p>
        </w:tc>
        <w:tc>
          <w:tcPr>
            <w:tcW w:w="5529" w:type="dxa"/>
            <w:tcBorders>
              <w:left w:val="single" w:sz="1" w:space="0" w:color="000001"/>
              <w:bottom w:val="single" w:sz="1" w:space="0" w:color="000001"/>
            </w:tcBorders>
            <w:shd w:val="clear" w:color="auto" w:fill="FFFFFF"/>
            <w:vAlign w:val="center"/>
          </w:tcPr>
          <w:p w14:paraId="41500EBF" w14:textId="77777777" w:rsidR="007A078A" w:rsidRPr="00C275AB" w:rsidRDefault="007A078A" w:rsidP="00B54F7B">
            <w:pPr>
              <w:spacing w:after="0" w:line="360" w:lineRule="auto"/>
              <w:ind w:left="140" w:right="228"/>
              <w:jc w:val="both"/>
              <w:rPr>
                <w:sz w:val="20"/>
                <w:szCs w:val="20"/>
              </w:rPr>
            </w:pPr>
            <w:r w:rsidRPr="00D80273">
              <w:rPr>
                <w:sz w:val="20"/>
                <w:szCs w:val="20"/>
              </w:rPr>
              <w:t>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Η κλήση θα γίνεται τηλεφωνικά ή μέσω email και η απόκριση του ανάδοχου πρέπει να είναι εντός 24 ωρών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tc>
        <w:tc>
          <w:tcPr>
            <w:tcW w:w="850" w:type="dxa"/>
            <w:tcBorders>
              <w:left w:val="single" w:sz="1" w:space="0" w:color="000001"/>
              <w:bottom w:val="single" w:sz="1" w:space="0" w:color="000001"/>
            </w:tcBorders>
            <w:shd w:val="clear" w:color="auto" w:fill="FFFFFF"/>
            <w:vAlign w:val="center"/>
          </w:tcPr>
          <w:p w14:paraId="37527DFE" w14:textId="77777777" w:rsidR="007A078A" w:rsidRPr="00C275AB" w:rsidRDefault="007A078A" w:rsidP="00B54F7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72B8537C" w14:textId="77777777" w:rsidR="007A078A" w:rsidRPr="00C275AB" w:rsidRDefault="007A078A" w:rsidP="00B54F7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2467B090" w14:textId="77777777" w:rsidR="007A078A" w:rsidRPr="00C275AB" w:rsidRDefault="007A078A" w:rsidP="00B54F7B">
            <w:pPr>
              <w:snapToGrid w:val="0"/>
              <w:spacing w:before="240"/>
              <w:jc w:val="center"/>
            </w:pPr>
          </w:p>
        </w:tc>
      </w:tr>
      <w:tr w:rsidR="007A078A" w:rsidRPr="00C275AB" w14:paraId="3582BB3E" w14:textId="77777777" w:rsidTr="00B54F7B">
        <w:tc>
          <w:tcPr>
            <w:tcW w:w="425" w:type="dxa"/>
            <w:tcBorders>
              <w:left w:val="single" w:sz="1" w:space="0" w:color="000001"/>
              <w:bottom w:val="single" w:sz="1" w:space="0" w:color="000001"/>
            </w:tcBorders>
            <w:shd w:val="clear" w:color="auto" w:fill="FFFFFF"/>
            <w:vAlign w:val="center"/>
          </w:tcPr>
          <w:p w14:paraId="021CF40E" w14:textId="77777777" w:rsidR="007A078A" w:rsidRPr="00C275AB" w:rsidRDefault="007A078A" w:rsidP="00B54F7B">
            <w:pPr>
              <w:suppressLineNumbers/>
              <w:snapToGrid w:val="0"/>
              <w:spacing w:before="240" w:line="200" w:lineRule="atLeast"/>
              <w:ind w:left="-23"/>
              <w:jc w:val="center"/>
              <w:rPr>
                <w:b/>
                <w:sz w:val="16"/>
                <w:szCs w:val="16"/>
              </w:rPr>
            </w:pPr>
            <w:r w:rsidRPr="00C275AB">
              <w:rPr>
                <w:rFonts w:eastAsia="Calibri"/>
                <w:b/>
                <w:color w:val="000000"/>
                <w:sz w:val="16"/>
                <w:szCs w:val="16"/>
              </w:rPr>
              <w:t>6</w:t>
            </w:r>
          </w:p>
        </w:tc>
        <w:tc>
          <w:tcPr>
            <w:tcW w:w="5529" w:type="dxa"/>
            <w:tcBorders>
              <w:left w:val="single" w:sz="1" w:space="0" w:color="000001"/>
              <w:bottom w:val="single" w:sz="1" w:space="0" w:color="000001"/>
            </w:tcBorders>
            <w:shd w:val="clear" w:color="auto" w:fill="FFFFFF"/>
            <w:vAlign w:val="center"/>
          </w:tcPr>
          <w:p w14:paraId="2BCB731C" w14:textId="77777777" w:rsidR="007A078A" w:rsidRPr="00C275AB" w:rsidRDefault="007A078A" w:rsidP="00B54F7B">
            <w:pPr>
              <w:spacing w:before="240" w:line="360" w:lineRule="auto"/>
              <w:ind w:left="140" w:right="91"/>
              <w:jc w:val="both"/>
              <w:rPr>
                <w:sz w:val="20"/>
                <w:szCs w:val="20"/>
              </w:rPr>
            </w:pPr>
            <w:r w:rsidRPr="00D80273">
              <w:rPr>
                <w:sz w:val="20"/>
                <w:szCs w:val="20"/>
              </w:rPr>
              <w:t>Ο ανάδοχος οφείλει να ενημερώνει το Νοσοκομείο σχετικά με τις βελτιώσεις των μηχανημάτων που συνιστά ο κατασκευαστικός οίκος.</w:t>
            </w:r>
          </w:p>
        </w:tc>
        <w:tc>
          <w:tcPr>
            <w:tcW w:w="850" w:type="dxa"/>
            <w:tcBorders>
              <w:left w:val="single" w:sz="1" w:space="0" w:color="000001"/>
              <w:bottom w:val="single" w:sz="1" w:space="0" w:color="000001"/>
            </w:tcBorders>
            <w:shd w:val="clear" w:color="auto" w:fill="FFFFFF"/>
            <w:vAlign w:val="center"/>
          </w:tcPr>
          <w:p w14:paraId="370BD197" w14:textId="77777777" w:rsidR="007A078A" w:rsidRPr="00C275AB" w:rsidRDefault="007A078A" w:rsidP="00B54F7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5B746538" w14:textId="77777777" w:rsidR="007A078A" w:rsidRPr="00C275AB" w:rsidRDefault="007A078A" w:rsidP="00B54F7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1B5C0D9B" w14:textId="77777777" w:rsidR="007A078A" w:rsidRPr="00C275AB" w:rsidRDefault="007A078A" w:rsidP="00B54F7B">
            <w:pPr>
              <w:snapToGrid w:val="0"/>
              <w:spacing w:before="240"/>
              <w:jc w:val="center"/>
            </w:pPr>
          </w:p>
        </w:tc>
      </w:tr>
      <w:tr w:rsidR="007A078A" w:rsidRPr="00C275AB" w14:paraId="273F2C73" w14:textId="77777777" w:rsidTr="00B54F7B">
        <w:tc>
          <w:tcPr>
            <w:tcW w:w="425" w:type="dxa"/>
            <w:tcBorders>
              <w:left w:val="single" w:sz="1" w:space="0" w:color="000001"/>
              <w:bottom w:val="single" w:sz="1" w:space="0" w:color="000001"/>
            </w:tcBorders>
            <w:shd w:val="clear" w:color="auto" w:fill="FFFFFF"/>
            <w:vAlign w:val="center"/>
          </w:tcPr>
          <w:p w14:paraId="7355FB62" w14:textId="77777777" w:rsidR="007A078A" w:rsidRPr="00C275AB" w:rsidRDefault="007A078A" w:rsidP="00B54F7B">
            <w:pPr>
              <w:suppressLineNumbers/>
              <w:snapToGrid w:val="0"/>
              <w:spacing w:before="240" w:line="200" w:lineRule="atLeast"/>
              <w:ind w:left="-23"/>
              <w:jc w:val="center"/>
              <w:rPr>
                <w:b/>
                <w:sz w:val="16"/>
                <w:szCs w:val="16"/>
              </w:rPr>
            </w:pPr>
            <w:r w:rsidRPr="00C275AB">
              <w:rPr>
                <w:rFonts w:eastAsia="Calibri"/>
                <w:b/>
                <w:color w:val="000000"/>
                <w:sz w:val="16"/>
                <w:szCs w:val="16"/>
              </w:rPr>
              <w:t>7</w:t>
            </w:r>
          </w:p>
        </w:tc>
        <w:tc>
          <w:tcPr>
            <w:tcW w:w="5529" w:type="dxa"/>
            <w:tcBorders>
              <w:left w:val="single" w:sz="1" w:space="0" w:color="000001"/>
              <w:bottom w:val="single" w:sz="1" w:space="0" w:color="000001"/>
            </w:tcBorders>
            <w:shd w:val="clear" w:color="auto" w:fill="FFFFFF"/>
            <w:vAlign w:val="center"/>
          </w:tcPr>
          <w:p w14:paraId="4499D1D7" w14:textId="77777777" w:rsidR="007A078A" w:rsidRPr="00C275AB" w:rsidRDefault="007A078A" w:rsidP="00B54F7B">
            <w:pPr>
              <w:spacing w:before="240" w:line="360" w:lineRule="auto"/>
              <w:ind w:left="140" w:right="91"/>
              <w:jc w:val="both"/>
              <w:rPr>
                <w:sz w:val="20"/>
                <w:szCs w:val="20"/>
              </w:rPr>
            </w:pPr>
            <w:r w:rsidRPr="00D80273">
              <w:rPr>
                <w:sz w:val="20"/>
                <w:szCs w:val="20"/>
              </w:rPr>
              <w:t>Ο ανάδοχος υποχρεούται με την υπογραφή της σύμβασης από μέρους της να υποβάλλει στο Νοσοκομείο κατάλογο τεχνικού προσωπικού της οι οποίοι θα είναι εξουσιοδοτημένοι για την επισκευή των μηχανημάτων.</w:t>
            </w:r>
          </w:p>
        </w:tc>
        <w:tc>
          <w:tcPr>
            <w:tcW w:w="850" w:type="dxa"/>
            <w:tcBorders>
              <w:left w:val="single" w:sz="1" w:space="0" w:color="000001"/>
              <w:bottom w:val="single" w:sz="1" w:space="0" w:color="000001"/>
            </w:tcBorders>
            <w:shd w:val="clear" w:color="auto" w:fill="FFFFFF"/>
            <w:vAlign w:val="center"/>
          </w:tcPr>
          <w:p w14:paraId="5C140D08" w14:textId="77777777" w:rsidR="007A078A" w:rsidRPr="00C275AB" w:rsidRDefault="007A078A" w:rsidP="00B54F7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0844C347" w14:textId="77777777" w:rsidR="007A078A" w:rsidRPr="00C275AB" w:rsidRDefault="007A078A" w:rsidP="00B54F7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51042653" w14:textId="77777777" w:rsidR="007A078A" w:rsidRPr="00C275AB" w:rsidRDefault="007A078A" w:rsidP="00B54F7B">
            <w:pPr>
              <w:snapToGrid w:val="0"/>
              <w:spacing w:before="240"/>
              <w:jc w:val="center"/>
            </w:pPr>
          </w:p>
        </w:tc>
      </w:tr>
      <w:tr w:rsidR="007A078A" w:rsidRPr="00C275AB" w14:paraId="6491AA4A" w14:textId="77777777" w:rsidTr="00B54F7B">
        <w:tc>
          <w:tcPr>
            <w:tcW w:w="425" w:type="dxa"/>
            <w:tcBorders>
              <w:left w:val="single" w:sz="1" w:space="0" w:color="000001"/>
              <w:bottom w:val="single" w:sz="1" w:space="0" w:color="000001"/>
            </w:tcBorders>
            <w:shd w:val="clear" w:color="auto" w:fill="FFFFFF"/>
            <w:vAlign w:val="center"/>
          </w:tcPr>
          <w:p w14:paraId="3D98F9A4" w14:textId="77777777" w:rsidR="007A078A" w:rsidRPr="00C275AB" w:rsidRDefault="007A078A" w:rsidP="00B54F7B">
            <w:pPr>
              <w:suppressLineNumbers/>
              <w:snapToGrid w:val="0"/>
              <w:spacing w:before="240" w:line="200" w:lineRule="atLeast"/>
              <w:ind w:left="-23"/>
              <w:jc w:val="center"/>
              <w:rPr>
                <w:b/>
                <w:sz w:val="16"/>
                <w:szCs w:val="16"/>
              </w:rPr>
            </w:pPr>
            <w:r w:rsidRPr="00C275AB">
              <w:rPr>
                <w:rFonts w:eastAsia="Calibri"/>
                <w:b/>
                <w:color w:val="000000"/>
                <w:sz w:val="16"/>
                <w:szCs w:val="16"/>
              </w:rPr>
              <w:t>8</w:t>
            </w:r>
          </w:p>
        </w:tc>
        <w:tc>
          <w:tcPr>
            <w:tcW w:w="5529" w:type="dxa"/>
            <w:tcBorders>
              <w:left w:val="single" w:sz="1" w:space="0" w:color="000001"/>
              <w:bottom w:val="single" w:sz="1" w:space="0" w:color="000001"/>
            </w:tcBorders>
            <w:shd w:val="clear" w:color="auto" w:fill="FFFFFF"/>
            <w:vAlign w:val="center"/>
          </w:tcPr>
          <w:p w14:paraId="30ADD575" w14:textId="77777777" w:rsidR="007A078A" w:rsidRPr="00C275AB" w:rsidRDefault="007A078A" w:rsidP="00B54F7B">
            <w:pPr>
              <w:spacing w:before="240" w:line="360" w:lineRule="auto"/>
              <w:ind w:left="140" w:right="91"/>
              <w:jc w:val="both"/>
              <w:rPr>
                <w:sz w:val="20"/>
                <w:szCs w:val="20"/>
              </w:rPr>
            </w:pPr>
            <w:r w:rsidRPr="00D80273">
              <w:rPr>
                <w:sz w:val="20"/>
                <w:szCs w:val="20"/>
              </w:rPr>
              <w:t>Ο ανάδοχος έχει την υποχρέωση κατά τη διάρκεια των επισκευών να εκπαιδεύει τους τεχνικούς του νοσοκομείου και τους χειριστές των μηχανημάτων.</w:t>
            </w:r>
          </w:p>
        </w:tc>
        <w:tc>
          <w:tcPr>
            <w:tcW w:w="850" w:type="dxa"/>
            <w:tcBorders>
              <w:left w:val="single" w:sz="1" w:space="0" w:color="000001"/>
              <w:bottom w:val="single" w:sz="1" w:space="0" w:color="000001"/>
            </w:tcBorders>
            <w:shd w:val="clear" w:color="auto" w:fill="FFFFFF"/>
            <w:vAlign w:val="center"/>
          </w:tcPr>
          <w:p w14:paraId="17E2AAEB" w14:textId="77777777" w:rsidR="007A078A" w:rsidRPr="00C275AB" w:rsidRDefault="007A078A" w:rsidP="00B54F7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6DC3C2CC" w14:textId="77777777" w:rsidR="007A078A" w:rsidRPr="00C275AB" w:rsidRDefault="007A078A" w:rsidP="00B54F7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0A150C9D" w14:textId="77777777" w:rsidR="007A078A" w:rsidRPr="00C275AB" w:rsidRDefault="007A078A" w:rsidP="00B54F7B">
            <w:pPr>
              <w:snapToGrid w:val="0"/>
              <w:spacing w:before="240"/>
              <w:jc w:val="center"/>
            </w:pPr>
          </w:p>
        </w:tc>
      </w:tr>
      <w:tr w:rsidR="007A078A" w:rsidRPr="00C275AB" w14:paraId="4BCA53F7" w14:textId="77777777" w:rsidTr="00B54F7B">
        <w:tc>
          <w:tcPr>
            <w:tcW w:w="425" w:type="dxa"/>
            <w:tcBorders>
              <w:left w:val="single" w:sz="1" w:space="0" w:color="000001"/>
              <w:bottom w:val="single" w:sz="1" w:space="0" w:color="000001"/>
            </w:tcBorders>
            <w:shd w:val="clear" w:color="auto" w:fill="FFFFFF"/>
            <w:vAlign w:val="center"/>
          </w:tcPr>
          <w:p w14:paraId="433ECF1F" w14:textId="77777777" w:rsidR="007A078A" w:rsidRPr="00C275AB" w:rsidRDefault="007A078A" w:rsidP="00B54F7B">
            <w:pPr>
              <w:suppressLineNumbers/>
              <w:snapToGrid w:val="0"/>
              <w:spacing w:before="240" w:line="200" w:lineRule="atLeast"/>
              <w:ind w:left="-23"/>
              <w:jc w:val="center"/>
              <w:rPr>
                <w:b/>
                <w:sz w:val="16"/>
                <w:szCs w:val="16"/>
              </w:rPr>
            </w:pPr>
            <w:r w:rsidRPr="00C275AB">
              <w:rPr>
                <w:rFonts w:eastAsia="Calibri"/>
                <w:b/>
                <w:color w:val="000000"/>
                <w:sz w:val="16"/>
                <w:szCs w:val="16"/>
              </w:rPr>
              <w:t>9</w:t>
            </w:r>
          </w:p>
        </w:tc>
        <w:tc>
          <w:tcPr>
            <w:tcW w:w="5529" w:type="dxa"/>
            <w:tcBorders>
              <w:left w:val="single" w:sz="1" w:space="0" w:color="000001"/>
              <w:bottom w:val="single" w:sz="1" w:space="0" w:color="000001"/>
            </w:tcBorders>
            <w:shd w:val="clear" w:color="auto" w:fill="FFFFFF"/>
            <w:vAlign w:val="center"/>
          </w:tcPr>
          <w:p w14:paraId="5B9CA3DD" w14:textId="77777777" w:rsidR="007A078A" w:rsidRPr="00C275AB" w:rsidRDefault="007A078A" w:rsidP="00B54F7B">
            <w:pPr>
              <w:spacing w:before="240" w:line="360" w:lineRule="auto"/>
              <w:ind w:left="140" w:right="91"/>
              <w:jc w:val="both"/>
              <w:rPr>
                <w:sz w:val="20"/>
                <w:szCs w:val="20"/>
              </w:rPr>
            </w:pPr>
            <w:r w:rsidRPr="00D80273">
              <w:rPr>
                <w:sz w:val="20"/>
                <w:szCs w:val="20"/>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850" w:type="dxa"/>
            <w:tcBorders>
              <w:left w:val="single" w:sz="1" w:space="0" w:color="000001"/>
              <w:bottom w:val="single" w:sz="1" w:space="0" w:color="000001"/>
            </w:tcBorders>
            <w:shd w:val="clear" w:color="auto" w:fill="FFFFFF"/>
            <w:vAlign w:val="center"/>
          </w:tcPr>
          <w:p w14:paraId="234739B1" w14:textId="77777777" w:rsidR="007A078A" w:rsidRPr="00C275AB" w:rsidRDefault="007A078A" w:rsidP="00B54F7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1" w:space="0" w:color="000001"/>
            </w:tcBorders>
            <w:shd w:val="clear" w:color="auto" w:fill="FFFFFF"/>
            <w:vAlign w:val="center"/>
          </w:tcPr>
          <w:p w14:paraId="7E7CFE0F" w14:textId="77777777" w:rsidR="007A078A" w:rsidRPr="00C275AB" w:rsidRDefault="007A078A" w:rsidP="00B54F7B">
            <w:pPr>
              <w:suppressLineNumbers/>
              <w:snapToGrid w:val="0"/>
              <w:spacing w:before="240" w:line="200" w:lineRule="atLeast"/>
              <w:jc w:val="center"/>
            </w:pPr>
          </w:p>
        </w:tc>
        <w:tc>
          <w:tcPr>
            <w:tcW w:w="3260" w:type="dxa"/>
            <w:tcBorders>
              <w:left w:val="single" w:sz="1" w:space="0" w:color="000001"/>
              <w:bottom w:val="single" w:sz="1" w:space="0" w:color="000001"/>
              <w:right w:val="single" w:sz="1" w:space="0" w:color="000001"/>
            </w:tcBorders>
            <w:shd w:val="clear" w:color="auto" w:fill="FFFFFF"/>
            <w:vAlign w:val="center"/>
          </w:tcPr>
          <w:p w14:paraId="1C2B7F96" w14:textId="77777777" w:rsidR="007A078A" w:rsidRPr="00C275AB" w:rsidRDefault="007A078A" w:rsidP="00B54F7B">
            <w:pPr>
              <w:snapToGrid w:val="0"/>
              <w:spacing w:before="240"/>
              <w:jc w:val="center"/>
            </w:pPr>
          </w:p>
        </w:tc>
      </w:tr>
      <w:tr w:rsidR="007A078A" w:rsidRPr="00C275AB" w14:paraId="607476A4" w14:textId="77777777" w:rsidTr="00B54F7B">
        <w:tc>
          <w:tcPr>
            <w:tcW w:w="425" w:type="dxa"/>
            <w:tcBorders>
              <w:left w:val="single" w:sz="1" w:space="0" w:color="000001"/>
              <w:bottom w:val="single" w:sz="4" w:space="0" w:color="auto"/>
            </w:tcBorders>
            <w:shd w:val="clear" w:color="auto" w:fill="FFFFFF"/>
            <w:vAlign w:val="center"/>
          </w:tcPr>
          <w:p w14:paraId="2C040698" w14:textId="77777777" w:rsidR="007A078A" w:rsidRPr="00C275AB" w:rsidRDefault="007A078A" w:rsidP="00B54F7B">
            <w:pPr>
              <w:suppressLineNumbers/>
              <w:snapToGrid w:val="0"/>
              <w:spacing w:before="240" w:line="200" w:lineRule="atLeast"/>
              <w:ind w:left="-23"/>
              <w:jc w:val="center"/>
              <w:rPr>
                <w:b/>
                <w:sz w:val="16"/>
                <w:szCs w:val="16"/>
              </w:rPr>
            </w:pPr>
            <w:r w:rsidRPr="00C275AB">
              <w:rPr>
                <w:rFonts w:eastAsia="Calibri"/>
                <w:b/>
                <w:color w:val="000000"/>
                <w:sz w:val="16"/>
                <w:szCs w:val="16"/>
              </w:rPr>
              <w:t>10</w:t>
            </w:r>
          </w:p>
        </w:tc>
        <w:tc>
          <w:tcPr>
            <w:tcW w:w="5529" w:type="dxa"/>
            <w:tcBorders>
              <w:left w:val="single" w:sz="1" w:space="0" w:color="000001"/>
              <w:bottom w:val="single" w:sz="4" w:space="0" w:color="auto"/>
            </w:tcBorders>
            <w:shd w:val="clear" w:color="auto" w:fill="FFFFFF"/>
            <w:vAlign w:val="center"/>
          </w:tcPr>
          <w:p w14:paraId="317DC338" w14:textId="77777777" w:rsidR="007A078A" w:rsidRPr="00C275AB" w:rsidRDefault="007A078A" w:rsidP="00B54F7B">
            <w:pPr>
              <w:spacing w:before="240" w:line="360" w:lineRule="auto"/>
              <w:ind w:left="140" w:right="91"/>
              <w:jc w:val="both"/>
              <w:rPr>
                <w:sz w:val="20"/>
                <w:szCs w:val="20"/>
              </w:rPr>
            </w:pPr>
            <w:r w:rsidRPr="00D80273">
              <w:rPr>
                <w:sz w:val="20"/>
                <w:szCs w:val="20"/>
              </w:rPr>
              <w:t>Κατά τη διάρκεια της σύμβασης ο ανάδοχος θα βαρύνεται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850" w:type="dxa"/>
            <w:tcBorders>
              <w:left w:val="single" w:sz="1" w:space="0" w:color="000001"/>
              <w:bottom w:val="single" w:sz="4" w:space="0" w:color="auto"/>
            </w:tcBorders>
            <w:shd w:val="clear" w:color="auto" w:fill="FFFFFF"/>
            <w:vAlign w:val="center"/>
          </w:tcPr>
          <w:p w14:paraId="40B7188E" w14:textId="77777777" w:rsidR="007A078A" w:rsidRPr="00C275AB" w:rsidRDefault="007A078A" w:rsidP="00B54F7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left w:val="single" w:sz="1" w:space="0" w:color="000001"/>
              <w:bottom w:val="single" w:sz="4" w:space="0" w:color="auto"/>
            </w:tcBorders>
            <w:shd w:val="clear" w:color="auto" w:fill="FFFFFF"/>
            <w:vAlign w:val="center"/>
          </w:tcPr>
          <w:p w14:paraId="4B35D7ED" w14:textId="77777777" w:rsidR="007A078A" w:rsidRPr="00C275AB" w:rsidRDefault="007A078A" w:rsidP="00B54F7B">
            <w:pPr>
              <w:suppressLineNumbers/>
              <w:snapToGrid w:val="0"/>
              <w:spacing w:before="240" w:line="200" w:lineRule="atLeast"/>
              <w:jc w:val="center"/>
            </w:pPr>
          </w:p>
        </w:tc>
        <w:tc>
          <w:tcPr>
            <w:tcW w:w="3260" w:type="dxa"/>
            <w:tcBorders>
              <w:left w:val="single" w:sz="1" w:space="0" w:color="000001"/>
              <w:bottom w:val="single" w:sz="4" w:space="0" w:color="auto"/>
              <w:right w:val="single" w:sz="1" w:space="0" w:color="000001"/>
            </w:tcBorders>
            <w:shd w:val="clear" w:color="auto" w:fill="FFFFFF"/>
            <w:vAlign w:val="center"/>
          </w:tcPr>
          <w:p w14:paraId="6BA97EDB" w14:textId="77777777" w:rsidR="007A078A" w:rsidRPr="00C275AB" w:rsidRDefault="007A078A" w:rsidP="00B54F7B">
            <w:pPr>
              <w:snapToGrid w:val="0"/>
              <w:spacing w:before="240"/>
              <w:jc w:val="center"/>
            </w:pPr>
          </w:p>
        </w:tc>
      </w:tr>
      <w:tr w:rsidR="007A078A" w:rsidRPr="00C275AB" w14:paraId="5565C900" w14:textId="77777777" w:rsidTr="00B54F7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6EF85EBF" w14:textId="77777777" w:rsidR="007A078A" w:rsidRPr="00C275AB" w:rsidRDefault="007A078A" w:rsidP="00B54F7B">
            <w:pPr>
              <w:suppressLineNumbers/>
              <w:snapToGrid w:val="0"/>
              <w:spacing w:before="240" w:line="200" w:lineRule="atLeast"/>
              <w:ind w:left="-23"/>
              <w:jc w:val="center"/>
              <w:rPr>
                <w:b/>
                <w:sz w:val="16"/>
                <w:szCs w:val="16"/>
              </w:rPr>
            </w:pPr>
            <w:r w:rsidRPr="00C275AB">
              <w:rPr>
                <w:rFonts w:eastAsia="Calibri"/>
                <w:b/>
                <w:color w:val="000000"/>
                <w:sz w:val="16"/>
                <w:szCs w:val="16"/>
              </w:rPr>
              <w:t>11</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4957B82D" w14:textId="77777777" w:rsidR="007A078A" w:rsidRPr="00C275AB" w:rsidRDefault="007A078A" w:rsidP="00B54F7B">
            <w:pPr>
              <w:spacing w:before="240" w:line="360" w:lineRule="auto"/>
              <w:ind w:left="140" w:right="91"/>
              <w:jc w:val="both"/>
              <w:rPr>
                <w:sz w:val="20"/>
                <w:szCs w:val="20"/>
              </w:rPr>
            </w:pPr>
            <w:r w:rsidRPr="00D80273">
              <w:rPr>
                <w:sz w:val="20"/>
                <w:szCs w:val="20"/>
              </w:rPr>
              <w:t>Τα ανταλλακτικά ή τα εξαρτήματα που θα απαιτούνται κατά τις εργασίες προληπτικής και επανορθωτικής συντήρησης θα περιλαμβάνονται στο τίμημα που θα καταβάλλει το Νοσοκομείο στον ανάδοχο και δεν θα τιμολογούνται ξεχωριστά.</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5417AAD" w14:textId="77777777" w:rsidR="007A078A" w:rsidRPr="00C275AB" w:rsidRDefault="007A078A" w:rsidP="00B54F7B">
            <w:pPr>
              <w:suppressLineNumbers/>
              <w:spacing w:before="240" w:line="200" w:lineRule="atLeast"/>
              <w:jc w:val="center"/>
              <w:rPr>
                <w:sz w:val="20"/>
                <w:szCs w:val="20"/>
              </w:rPr>
            </w:pPr>
            <w:r w:rsidRPr="00C275AB">
              <w:rPr>
                <w:rFonts w:eastAsia="Calibri"/>
                <w:color w:val="000000"/>
                <w:sz w:val="20"/>
                <w:szCs w:val="20"/>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C0C2100" w14:textId="77777777" w:rsidR="007A078A" w:rsidRPr="00C275AB" w:rsidRDefault="007A078A" w:rsidP="00B54F7B">
            <w:pPr>
              <w:suppressLineNumbers/>
              <w:snapToGrid w:val="0"/>
              <w:spacing w:before="240" w:line="200" w:lineRule="atLeast"/>
              <w:jc w:val="cente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785AFB40" w14:textId="77777777" w:rsidR="007A078A" w:rsidRPr="00C275AB" w:rsidRDefault="007A078A" w:rsidP="00B54F7B">
            <w:pPr>
              <w:snapToGrid w:val="0"/>
              <w:spacing w:before="240"/>
              <w:jc w:val="center"/>
            </w:pPr>
          </w:p>
        </w:tc>
      </w:tr>
      <w:tr w:rsidR="007A078A" w:rsidRPr="00C275AB" w14:paraId="619558E6" w14:textId="77777777" w:rsidTr="00B54F7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3CDCDD7E" w14:textId="77777777" w:rsidR="007A078A" w:rsidRPr="00C275AB" w:rsidRDefault="007A078A" w:rsidP="00B54F7B">
            <w:pPr>
              <w:suppressLineNumbers/>
              <w:snapToGrid w:val="0"/>
              <w:spacing w:before="240" w:line="200" w:lineRule="atLeast"/>
              <w:ind w:left="-23"/>
              <w:jc w:val="center"/>
              <w:rPr>
                <w:rFonts w:eastAsia="Calibri"/>
                <w:b/>
                <w:color w:val="000000"/>
                <w:sz w:val="16"/>
                <w:szCs w:val="16"/>
              </w:rPr>
            </w:pPr>
            <w:r w:rsidRPr="00C275AB">
              <w:rPr>
                <w:rFonts w:eastAsia="Calibri"/>
                <w:b/>
                <w:color w:val="000000"/>
                <w:sz w:val="16"/>
                <w:szCs w:val="16"/>
              </w:rPr>
              <w:t>12</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0029F21C" w14:textId="77777777" w:rsidR="007A078A" w:rsidRPr="00C275AB" w:rsidRDefault="007A078A" w:rsidP="00B54F7B">
            <w:pPr>
              <w:spacing w:before="240" w:line="360" w:lineRule="auto"/>
              <w:ind w:left="140" w:right="91"/>
              <w:jc w:val="both"/>
              <w:rPr>
                <w:sz w:val="20"/>
                <w:szCs w:val="20"/>
              </w:rPr>
            </w:pPr>
            <w:r w:rsidRPr="00D80273">
              <w:rPr>
                <w:sz w:val="20"/>
                <w:szCs w:val="20"/>
              </w:rPr>
              <w:t>Ο ανάδοχος υποχρεούται να προμηθεύει το Νοσοκομείο με τα απαιτούμενα ανταλλακτικά την περίοδο ισχύος της σύμβασης και η δαπάνη τους ΔΕΝ θα βαρύνει το Νοσοκομείο.</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439CCA6" w14:textId="77777777" w:rsidR="007A078A" w:rsidRPr="00C275AB" w:rsidRDefault="007A078A" w:rsidP="00B54F7B">
            <w:pPr>
              <w:suppressLineNumbers/>
              <w:spacing w:before="240" w:line="200" w:lineRule="atLeast"/>
              <w:jc w:val="center"/>
              <w:rPr>
                <w:rFonts w:eastAsia="Calibri"/>
                <w:color w:val="000000"/>
                <w:sz w:val="20"/>
                <w:szCs w:val="20"/>
              </w:rPr>
            </w:pPr>
            <w:r w:rsidRPr="00C275AB">
              <w:rPr>
                <w:rFonts w:eastAsia="Calibri"/>
                <w:color w:val="000000"/>
                <w:sz w:val="20"/>
                <w:szCs w:val="20"/>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6CEA27" w14:textId="77777777" w:rsidR="007A078A" w:rsidRPr="00C275AB" w:rsidRDefault="007A078A" w:rsidP="00B54F7B">
            <w:pPr>
              <w:suppressLineNumbers/>
              <w:snapToGrid w:val="0"/>
              <w:spacing w:before="240" w:line="200" w:lineRule="atLeast"/>
              <w:jc w:val="cente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255FA6F9" w14:textId="77777777" w:rsidR="007A078A" w:rsidRPr="00C275AB" w:rsidRDefault="007A078A" w:rsidP="00B54F7B">
            <w:pPr>
              <w:snapToGrid w:val="0"/>
              <w:spacing w:before="240"/>
              <w:jc w:val="center"/>
            </w:pPr>
          </w:p>
        </w:tc>
      </w:tr>
      <w:tr w:rsidR="007A078A" w:rsidRPr="00C275AB" w14:paraId="41AF06F3" w14:textId="77777777" w:rsidTr="00B54F7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39806378" w14:textId="77777777" w:rsidR="007A078A" w:rsidRPr="00C275AB" w:rsidRDefault="007A078A" w:rsidP="00B54F7B">
            <w:pPr>
              <w:suppressLineNumbers/>
              <w:snapToGrid w:val="0"/>
              <w:spacing w:before="240" w:line="200" w:lineRule="atLeast"/>
              <w:ind w:left="-23"/>
              <w:jc w:val="center"/>
              <w:rPr>
                <w:rFonts w:eastAsia="Calibri"/>
                <w:b/>
                <w:color w:val="000000"/>
                <w:sz w:val="16"/>
                <w:szCs w:val="16"/>
              </w:rPr>
            </w:pPr>
            <w:r w:rsidRPr="00C275AB">
              <w:rPr>
                <w:rFonts w:eastAsia="Calibri"/>
                <w:b/>
                <w:color w:val="000000"/>
                <w:sz w:val="16"/>
                <w:szCs w:val="16"/>
              </w:rPr>
              <w:t>13</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0D74CC5C" w14:textId="77777777" w:rsidR="007A078A" w:rsidRPr="00C275AB" w:rsidRDefault="007A078A" w:rsidP="00B54F7B">
            <w:pPr>
              <w:spacing w:before="240" w:line="360" w:lineRule="auto"/>
              <w:ind w:left="140" w:right="91"/>
              <w:jc w:val="both"/>
              <w:rPr>
                <w:sz w:val="20"/>
                <w:szCs w:val="20"/>
              </w:rPr>
            </w:pPr>
            <w:r w:rsidRPr="00D80273">
              <w:rPr>
                <w:sz w:val="20"/>
                <w:szCs w:val="20"/>
              </w:rPr>
              <w:t>Ο ανάδοχος μετά το πέρας της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4D0B020" w14:textId="77777777" w:rsidR="007A078A" w:rsidRPr="00C275AB" w:rsidRDefault="007A078A" w:rsidP="00B54F7B">
            <w:pPr>
              <w:suppressLineNumbers/>
              <w:spacing w:before="240" w:line="200" w:lineRule="atLeast"/>
              <w:jc w:val="center"/>
              <w:rPr>
                <w:rFonts w:eastAsia="Calibri"/>
                <w:color w:val="000000"/>
                <w:sz w:val="20"/>
                <w:szCs w:val="20"/>
              </w:rPr>
            </w:pPr>
            <w:r w:rsidRPr="00C275AB">
              <w:rPr>
                <w:rFonts w:eastAsia="Calibri"/>
                <w:color w:val="000000"/>
                <w:sz w:val="20"/>
                <w:szCs w:val="20"/>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5019922" w14:textId="77777777" w:rsidR="007A078A" w:rsidRPr="00C275AB" w:rsidRDefault="007A078A" w:rsidP="00B54F7B">
            <w:pPr>
              <w:suppressLineNumbers/>
              <w:snapToGrid w:val="0"/>
              <w:spacing w:before="240" w:line="200" w:lineRule="atLeast"/>
              <w:jc w:val="cente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095CA192" w14:textId="77777777" w:rsidR="007A078A" w:rsidRPr="00C275AB" w:rsidRDefault="007A078A" w:rsidP="00B54F7B">
            <w:pPr>
              <w:snapToGrid w:val="0"/>
              <w:spacing w:before="240"/>
              <w:jc w:val="center"/>
            </w:pPr>
          </w:p>
        </w:tc>
      </w:tr>
      <w:tr w:rsidR="007A078A" w:rsidRPr="00C275AB" w14:paraId="534D285B" w14:textId="77777777" w:rsidTr="00B54F7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72AA78DB" w14:textId="77777777" w:rsidR="007A078A" w:rsidRPr="00C275AB" w:rsidRDefault="007A078A" w:rsidP="00B54F7B">
            <w:pPr>
              <w:suppressLineNumbers/>
              <w:snapToGrid w:val="0"/>
              <w:spacing w:before="240" w:line="200" w:lineRule="atLeast"/>
              <w:ind w:left="-23"/>
              <w:jc w:val="center"/>
              <w:rPr>
                <w:rFonts w:eastAsia="Calibri"/>
                <w:b/>
                <w:color w:val="000000"/>
                <w:sz w:val="16"/>
                <w:szCs w:val="16"/>
              </w:rPr>
            </w:pPr>
            <w:r w:rsidRPr="00C275AB">
              <w:rPr>
                <w:rFonts w:eastAsia="Calibri"/>
                <w:b/>
                <w:color w:val="000000"/>
                <w:sz w:val="16"/>
                <w:szCs w:val="16"/>
              </w:rPr>
              <w:t>14</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0EB6EEF" w14:textId="77777777" w:rsidR="007A078A" w:rsidRPr="00C275AB" w:rsidRDefault="007A078A" w:rsidP="00B54F7B">
            <w:pPr>
              <w:spacing w:before="240" w:line="360" w:lineRule="auto"/>
              <w:ind w:left="140" w:right="91"/>
              <w:jc w:val="both"/>
              <w:rPr>
                <w:sz w:val="20"/>
                <w:szCs w:val="20"/>
              </w:rPr>
            </w:pPr>
            <w:r w:rsidRPr="00D80273">
              <w:rPr>
                <w:sz w:val="20"/>
                <w:szCs w:val="20"/>
              </w:rPr>
              <w:t>Ο ανάδοχος να διαθέτει ISO 13485:2016 με πεδίο πιστοποίησης την τεχνική υποστήριξη.</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30B8697" w14:textId="77777777" w:rsidR="007A078A" w:rsidRPr="00C275AB" w:rsidRDefault="007A078A" w:rsidP="00B54F7B">
            <w:pPr>
              <w:suppressLineNumbers/>
              <w:spacing w:before="240" w:line="200" w:lineRule="atLeast"/>
              <w:jc w:val="center"/>
              <w:rPr>
                <w:rFonts w:eastAsia="Calibri"/>
                <w:color w:val="000000"/>
                <w:sz w:val="20"/>
                <w:szCs w:val="20"/>
              </w:rPr>
            </w:pPr>
            <w:r w:rsidRPr="00C275AB">
              <w:rPr>
                <w:rFonts w:eastAsia="Calibri"/>
                <w:color w:val="000000"/>
                <w:sz w:val="20"/>
                <w:szCs w:val="20"/>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C37186F" w14:textId="77777777" w:rsidR="007A078A" w:rsidRPr="00C275AB" w:rsidRDefault="007A078A" w:rsidP="00B54F7B">
            <w:pPr>
              <w:suppressLineNumbers/>
              <w:snapToGrid w:val="0"/>
              <w:spacing w:before="240" w:line="200" w:lineRule="atLeast"/>
              <w:jc w:val="cente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48B14266" w14:textId="77777777" w:rsidR="007A078A" w:rsidRPr="00C275AB" w:rsidRDefault="007A078A" w:rsidP="00B54F7B">
            <w:pPr>
              <w:snapToGrid w:val="0"/>
              <w:spacing w:before="240"/>
              <w:jc w:val="center"/>
            </w:pPr>
          </w:p>
        </w:tc>
      </w:tr>
      <w:tr w:rsidR="007A078A" w:rsidRPr="00C275AB" w14:paraId="0434C23F" w14:textId="77777777" w:rsidTr="00B54F7B">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52121B13" w14:textId="77777777" w:rsidR="007A078A" w:rsidRPr="00C275AB" w:rsidRDefault="007A078A" w:rsidP="00B54F7B">
            <w:pPr>
              <w:suppressLineNumbers/>
              <w:snapToGrid w:val="0"/>
              <w:spacing w:before="240" w:line="200" w:lineRule="atLeast"/>
              <w:ind w:left="-23"/>
              <w:jc w:val="center"/>
              <w:rPr>
                <w:rFonts w:eastAsia="Calibri"/>
                <w:b/>
                <w:color w:val="000000"/>
                <w:sz w:val="16"/>
                <w:szCs w:val="16"/>
              </w:rPr>
            </w:pPr>
            <w:r w:rsidRPr="00C275AB">
              <w:rPr>
                <w:rFonts w:eastAsia="Calibri"/>
                <w:b/>
                <w:color w:val="000000"/>
                <w:sz w:val="16"/>
                <w:szCs w:val="16"/>
              </w:rPr>
              <w:t>15</w:t>
            </w:r>
          </w:p>
        </w:tc>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1BA596F3" w14:textId="77777777" w:rsidR="007A078A" w:rsidRPr="00C275AB" w:rsidRDefault="007A078A" w:rsidP="00B54F7B">
            <w:pPr>
              <w:spacing w:before="240" w:line="360" w:lineRule="auto"/>
              <w:ind w:left="140" w:right="91"/>
              <w:jc w:val="both"/>
              <w:rPr>
                <w:sz w:val="20"/>
                <w:szCs w:val="20"/>
              </w:rPr>
            </w:pPr>
            <w:r w:rsidRPr="00D80273">
              <w:rPr>
                <w:sz w:val="20"/>
                <w:szCs w:val="20"/>
              </w:rPr>
              <w:t>Να αναφερθεί ανά μηχάνημα ο αριθμός των προληπτικών συντηρήσεων που θα πραγματοποιείται ανά έτος όπως ορίζει ο κατασκευαστής.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A9CA319" w14:textId="77777777" w:rsidR="007A078A" w:rsidRPr="00C275AB" w:rsidRDefault="007A078A" w:rsidP="00B54F7B">
            <w:pPr>
              <w:suppressLineNumbers/>
              <w:spacing w:before="240" w:line="200" w:lineRule="atLeast"/>
              <w:jc w:val="center"/>
              <w:rPr>
                <w:rFonts w:eastAsia="Calibri"/>
                <w:color w:val="000000"/>
                <w:sz w:val="20"/>
                <w:szCs w:val="20"/>
              </w:rPr>
            </w:pPr>
            <w:r w:rsidRPr="00C275AB">
              <w:rPr>
                <w:rFonts w:eastAsia="Calibri"/>
                <w:color w:val="000000"/>
                <w:sz w:val="20"/>
                <w:szCs w:val="20"/>
              </w:rPr>
              <w:t>ΝΑΙ</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629C01D" w14:textId="77777777" w:rsidR="007A078A" w:rsidRPr="00C275AB" w:rsidRDefault="007A078A" w:rsidP="00B54F7B">
            <w:pPr>
              <w:suppressLineNumbers/>
              <w:snapToGrid w:val="0"/>
              <w:spacing w:before="240" w:line="200" w:lineRule="atLeast"/>
              <w:jc w:val="center"/>
            </w:pP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2ABBDDB2" w14:textId="77777777" w:rsidR="007A078A" w:rsidRPr="00C275AB" w:rsidRDefault="007A078A" w:rsidP="00B54F7B">
            <w:pPr>
              <w:snapToGrid w:val="0"/>
              <w:spacing w:before="240"/>
              <w:jc w:val="center"/>
            </w:pPr>
          </w:p>
        </w:tc>
      </w:tr>
    </w:tbl>
    <w:p w14:paraId="74D7FC16" w14:textId="77777777" w:rsidR="007A078A" w:rsidRDefault="007A078A" w:rsidP="000A5723">
      <w:pPr>
        <w:rPr>
          <w:rFonts w:eastAsia="Times New Roman"/>
          <w:b/>
          <w:color w:val="002060"/>
          <w:sz w:val="24"/>
          <w:lang w:eastAsia="zh-CN" w:bidi="ar-SA"/>
        </w:rPr>
      </w:pPr>
    </w:p>
    <w:p w14:paraId="5A038D0A" w14:textId="77777777" w:rsidR="000A5723" w:rsidRDefault="000A5723" w:rsidP="000A5723">
      <w:pPr>
        <w:rPr>
          <w:rFonts w:eastAsia="Times New Roman"/>
          <w:b/>
          <w:color w:val="002060"/>
          <w:sz w:val="24"/>
          <w:lang w:eastAsia="zh-CN" w:bidi="ar-SA"/>
        </w:rPr>
      </w:pPr>
    </w:p>
    <w:tbl>
      <w:tblPr>
        <w:tblW w:w="10916" w:type="dxa"/>
        <w:tblInd w:w="-710" w:type="dxa"/>
        <w:tblLayout w:type="fixed"/>
        <w:tblCellMar>
          <w:top w:w="55" w:type="dxa"/>
          <w:left w:w="55" w:type="dxa"/>
          <w:bottom w:w="55" w:type="dxa"/>
          <w:right w:w="55" w:type="dxa"/>
        </w:tblCellMar>
        <w:tblLook w:val="0000" w:firstRow="0" w:lastRow="0" w:firstColumn="0" w:lastColumn="0" w:noHBand="0" w:noVBand="0"/>
      </w:tblPr>
      <w:tblGrid>
        <w:gridCol w:w="426"/>
        <w:gridCol w:w="5103"/>
        <w:gridCol w:w="992"/>
        <w:gridCol w:w="1134"/>
        <w:gridCol w:w="3261"/>
      </w:tblGrid>
      <w:tr w:rsidR="000A5723" w:rsidRPr="0084545F" w14:paraId="1D0A22D7" w14:textId="77777777" w:rsidTr="0003018A">
        <w:trPr>
          <w:trHeight w:val="828"/>
        </w:trPr>
        <w:tc>
          <w:tcPr>
            <w:tcW w:w="10916" w:type="dxa"/>
            <w:gridSpan w:val="5"/>
            <w:tcBorders>
              <w:top w:val="single" w:sz="1" w:space="0" w:color="000001"/>
              <w:left w:val="single" w:sz="1" w:space="0" w:color="000001"/>
              <w:bottom w:val="single" w:sz="1" w:space="0" w:color="000001"/>
              <w:right w:val="single" w:sz="1" w:space="0" w:color="000001"/>
            </w:tcBorders>
            <w:shd w:val="clear" w:color="auto" w:fill="FBE4D5"/>
            <w:vAlign w:val="center"/>
          </w:tcPr>
          <w:p w14:paraId="55469ED6" w14:textId="77777777" w:rsidR="000A5723" w:rsidRPr="0084545F" w:rsidRDefault="000A5723" w:rsidP="0003018A">
            <w:pPr>
              <w:suppressAutoHyphens/>
              <w:spacing w:after="120" w:line="240" w:lineRule="auto"/>
              <w:jc w:val="center"/>
              <w:rPr>
                <w:rFonts w:eastAsia="Times New Roman"/>
                <w:b/>
                <w:szCs w:val="24"/>
                <w:lang w:eastAsia="ar-SA" w:bidi="ar-SA"/>
              </w:rPr>
            </w:pPr>
            <w:bookmarkStart w:id="98" w:name="_Hlk226451867"/>
            <w:r w:rsidRPr="0084545F">
              <w:rPr>
                <w:rFonts w:eastAsia="Times New Roman"/>
                <w:b/>
                <w:szCs w:val="24"/>
                <w:lang w:eastAsia="ar-SA" w:bidi="ar-SA"/>
              </w:rPr>
              <w:t>ΤΜΗΜΑ 20</w:t>
            </w:r>
          </w:p>
          <w:p w14:paraId="1148484B" w14:textId="77777777" w:rsidR="000A5723" w:rsidRPr="0084545F" w:rsidRDefault="000A5723" w:rsidP="0003018A">
            <w:pPr>
              <w:suppressAutoHyphens/>
              <w:spacing w:after="120" w:line="240" w:lineRule="auto"/>
              <w:jc w:val="center"/>
              <w:rPr>
                <w:rFonts w:eastAsia="Times New Roman"/>
                <w:b/>
                <w:szCs w:val="24"/>
                <w:lang w:val="en-GB" w:eastAsia="ar-SA" w:bidi="ar-SA"/>
              </w:rPr>
            </w:pPr>
            <w:r w:rsidRPr="0084545F">
              <w:rPr>
                <w:rFonts w:eastAsia="Times New Roman"/>
                <w:b/>
                <w:szCs w:val="24"/>
                <w:lang w:val="en-GB" w:eastAsia="ar-SA" w:bidi="ar-SA"/>
              </w:rPr>
              <w:t xml:space="preserve">ΘΕΡΜΟΚΟΛΛΗΤΙΚΑ </w:t>
            </w:r>
            <w:r w:rsidRPr="0084545F">
              <w:rPr>
                <w:rFonts w:eastAsia="Times New Roman"/>
                <w:b/>
                <w:szCs w:val="24"/>
                <w:lang w:eastAsia="ar-SA" w:bidi="ar-SA"/>
              </w:rPr>
              <w:t xml:space="preserve">ΜΗΧΑΝΗΜΑΤΑ </w:t>
            </w:r>
            <w:r w:rsidRPr="0084545F">
              <w:rPr>
                <w:rFonts w:eastAsia="Times New Roman"/>
                <w:b/>
                <w:szCs w:val="24"/>
                <w:lang w:val="en-GB" w:eastAsia="ar-SA" w:bidi="ar-SA"/>
              </w:rPr>
              <w:t>HAWO</w:t>
            </w:r>
          </w:p>
        </w:tc>
      </w:tr>
      <w:tr w:rsidR="000A5723" w:rsidRPr="0084545F" w14:paraId="61F41729" w14:textId="77777777" w:rsidTr="0003018A">
        <w:trPr>
          <w:trHeight w:val="828"/>
        </w:trPr>
        <w:tc>
          <w:tcPr>
            <w:tcW w:w="426" w:type="dxa"/>
            <w:tcBorders>
              <w:top w:val="single" w:sz="1" w:space="0" w:color="000001"/>
              <w:left w:val="single" w:sz="1" w:space="0" w:color="000001"/>
              <w:bottom w:val="single" w:sz="1" w:space="0" w:color="000001"/>
            </w:tcBorders>
            <w:shd w:val="clear" w:color="auto" w:fill="D0CECE"/>
            <w:vAlign w:val="center"/>
          </w:tcPr>
          <w:p w14:paraId="28E7516C" w14:textId="77777777" w:rsidR="000A5723" w:rsidRPr="0084545F" w:rsidRDefault="000A5723" w:rsidP="0003018A">
            <w:pPr>
              <w:suppressAutoHyphens/>
              <w:spacing w:after="120" w:line="240" w:lineRule="auto"/>
              <w:jc w:val="center"/>
              <w:rPr>
                <w:rFonts w:eastAsia="Times New Roman"/>
                <w:sz w:val="16"/>
                <w:szCs w:val="16"/>
                <w:lang w:val="en-GB" w:eastAsia="ar-SA" w:bidi="ar-SA"/>
              </w:rPr>
            </w:pPr>
            <w:r w:rsidRPr="0084545F">
              <w:rPr>
                <w:rFonts w:eastAsia="Times New Roman"/>
                <w:b/>
                <w:sz w:val="16"/>
                <w:szCs w:val="16"/>
                <w:lang w:val="en-GB" w:eastAsia="ar-SA" w:bidi="ar-SA"/>
              </w:rPr>
              <w:t>Α/Α</w:t>
            </w:r>
          </w:p>
        </w:tc>
        <w:tc>
          <w:tcPr>
            <w:tcW w:w="5103" w:type="dxa"/>
            <w:tcBorders>
              <w:top w:val="single" w:sz="1" w:space="0" w:color="000001"/>
              <w:left w:val="single" w:sz="1" w:space="0" w:color="000001"/>
              <w:bottom w:val="single" w:sz="1" w:space="0" w:color="000001"/>
            </w:tcBorders>
            <w:shd w:val="clear" w:color="auto" w:fill="D0CECE"/>
            <w:vAlign w:val="center"/>
          </w:tcPr>
          <w:p w14:paraId="4D2B625E" w14:textId="77777777" w:rsidR="000A5723" w:rsidRPr="0084545F" w:rsidRDefault="000A5723" w:rsidP="0003018A">
            <w:pPr>
              <w:suppressAutoHyphens/>
              <w:spacing w:after="120" w:line="240" w:lineRule="auto"/>
              <w:jc w:val="center"/>
              <w:rPr>
                <w:rFonts w:eastAsia="Times New Roman"/>
                <w:lang w:val="en-GB" w:eastAsia="ar-SA" w:bidi="ar-SA"/>
              </w:rPr>
            </w:pPr>
            <w:r w:rsidRPr="0084545F">
              <w:rPr>
                <w:rFonts w:eastAsia="Times New Roman"/>
                <w:b/>
                <w:lang w:val="en-GB" w:eastAsia="ar-SA" w:bidi="ar-SA"/>
              </w:rPr>
              <w:t>Περιγραφή/Προδιαγραφή</w:t>
            </w:r>
          </w:p>
        </w:tc>
        <w:tc>
          <w:tcPr>
            <w:tcW w:w="992" w:type="dxa"/>
            <w:tcBorders>
              <w:top w:val="single" w:sz="1" w:space="0" w:color="000001"/>
              <w:left w:val="single" w:sz="1" w:space="0" w:color="000001"/>
              <w:bottom w:val="single" w:sz="1" w:space="0" w:color="000001"/>
            </w:tcBorders>
            <w:shd w:val="clear" w:color="auto" w:fill="D0CECE"/>
            <w:vAlign w:val="center"/>
          </w:tcPr>
          <w:p w14:paraId="14698A97" w14:textId="77777777" w:rsidR="000A5723" w:rsidRPr="0084545F" w:rsidRDefault="000A5723" w:rsidP="0003018A">
            <w:pPr>
              <w:suppressAutoHyphens/>
              <w:spacing w:after="120" w:line="240" w:lineRule="auto"/>
              <w:jc w:val="center"/>
              <w:rPr>
                <w:rFonts w:eastAsia="Times New Roman"/>
                <w:sz w:val="18"/>
                <w:szCs w:val="18"/>
                <w:lang w:val="en-GB" w:eastAsia="ar-SA" w:bidi="ar-SA"/>
              </w:rPr>
            </w:pPr>
            <w:r w:rsidRPr="0084545F">
              <w:rPr>
                <w:rFonts w:eastAsia="Times New Roman"/>
                <w:b/>
                <w:sz w:val="18"/>
                <w:szCs w:val="18"/>
                <w:lang w:val="en-GB" w:eastAsia="ar-SA" w:bidi="ar-SA"/>
              </w:rPr>
              <w:t>Απαίτηση</w:t>
            </w:r>
          </w:p>
        </w:tc>
        <w:tc>
          <w:tcPr>
            <w:tcW w:w="1134" w:type="dxa"/>
            <w:tcBorders>
              <w:top w:val="single" w:sz="1" w:space="0" w:color="000001"/>
              <w:left w:val="single" w:sz="1" w:space="0" w:color="000001"/>
              <w:bottom w:val="single" w:sz="1" w:space="0" w:color="000001"/>
            </w:tcBorders>
            <w:shd w:val="clear" w:color="auto" w:fill="D0CECE"/>
            <w:vAlign w:val="center"/>
          </w:tcPr>
          <w:p w14:paraId="2FF67F8C" w14:textId="77777777" w:rsidR="000A5723" w:rsidRPr="0084545F" w:rsidRDefault="000A5723" w:rsidP="0003018A">
            <w:pPr>
              <w:suppressAutoHyphens/>
              <w:spacing w:after="120" w:line="240" w:lineRule="auto"/>
              <w:jc w:val="center"/>
              <w:rPr>
                <w:rFonts w:eastAsia="Times New Roman"/>
                <w:sz w:val="18"/>
                <w:szCs w:val="18"/>
                <w:lang w:val="en-GB" w:eastAsia="ar-SA" w:bidi="ar-SA"/>
              </w:rPr>
            </w:pPr>
            <w:r w:rsidRPr="0084545F">
              <w:rPr>
                <w:rFonts w:eastAsia="Times New Roman"/>
                <w:b/>
                <w:sz w:val="18"/>
                <w:szCs w:val="18"/>
                <w:lang w:val="en-GB" w:eastAsia="ar-SA" w:bidi="ar-SA"/>
              </w:rPr>
              <w:t>Απάντηση Υποψηφίου</w:t>
            </w:r>
          </w:p>
        </w:tc>
        <w:tc>
          <w:tcPr>
            <w:tcW w:w="3261" w:type="dxa"/>
            <w:tcBorders>
              <w:top w:val="single" w:sz="1" w:space="0" w:color="000001"/>
              <w:left w:val="single" w:sz="1" w:space="0" w:color="000001"/>
              <w:bottom w:val="single" w:sz="1" w:space="0" w:color="000001"/>
              <w:right w:val="single" w:sz="1" w:space="0" w:color="000001"/>
            </w:tcBorders>
            <w:shd w:val="clear" w:color="auto" w:fill="D0CECE"/>
            <w:vAlign w:val="center"/>
          </w:tcPr>
          <w:p w14:paraId="1E87FCA5" w14:textId="77777777" w:rsidR="000A5723" w:rsidRPr="0084545F" w:rsidRDefault="000A5723" w:rsidP="0003018A">
            <w:pPr>
              <w:suppressAutoHyphens/>
              <w:spacing w:after="120" w:line="240" w:lineRule="auto"/>
              <w:jc w:val="center"/>
              <w:rPr>
                <w:rFonts w:eastAsia="Times New Roman"/>
                <w:sz w:val="20"/>
                <w:szCs w:val="20"/>
                <w:lang w:val="en-GB" w:eastAsia="ar-SA" w:bidi="ar-SA"/>
              </w:rPr>
            </w:pPr>
            <w:r w:rsidRPr="0084545F">
              <w:rPr>
                <w:rFonts w:eastAsia="Times New Roman"/>
                <w:b/>
                <w:sz w:val="20"/>
                <w:szCs w:val="20"/>
                <w:lang w:val="en-GB" w:eastAsia="ar-SA" w:bidi="ar-SA"/>
              </w:rPr>
              <w:t>Παραπομπή Τεκμηρίωσης</w:t>
            </w:r>
          </w:p>
        </w:tc>
      </w:tr>
      <w:tr w:rsidR="000A5723" w:rsidRPr="0084545F" w14:paraId="0E73C6C7" w14:textId="77777777" w:rsidTr="0003018A">
        <w:tc>
          <w:tcPr>
            <w:tcW w:w="426" w:type="dxa"/>
            <w:tcBorders>
              <w:left w:val="single" w:sz="1" w:space="0" w:color="000001"/>
              <w:bottom w:val="single" w:sz="1" w:space="0" w:color="000001"/>
            </w:tcBorders>
            <w:shd w:val="clear" w:color="auto" w:fill="FFFFFF"/>
            <w:vAlign w:val="center"/>
          </w:tcPr>
          <w:p w14:paraId="79FF6143" w14:textId="5B3DFD1A"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w:t>
            </w:r>
          </w:p>
        </w:tc>
        <w:tc>
          <w:tcPr>
            <w:tcW w:w="5103" w:type="dxa"/>
            <w:tcBorders>
              <w:left w:val="single" w:sz="1" w:space="0" w:color="000001"/>
              <w:bottom w:val="single" w:sz="1" w:space="0" w:color="000001"/>
            </w:tcBorders>
            <w:shd w:val="clear" w:color="auto" w:fill="FFFFFF"/>
            <w:vAlign w:val="center"/>
          </w:tcPr>
          <w:p w14:paraId="154E6C08" w14:textId="397D4618" w:rsidR="003E33B9" w:rsidRPr="003E33B9" w:rsidRDefault="003E33B9" w:rsidP="003E33B9">
            <w:pPr>
              <w:suppressAutoHyphens/>
              <w:spacing w:before="240" w:after="120" w:line="360" w:lineRule="auto"/>
              <w:ind w:left="140" w:right="91"/>
              <w:jc w:val="both"/>
              <w:rPr>
                <w:rFonts w:eastAsia="Times New Roman"/>
                <w:b/>
                <w:bCs/>
                <w:sz w:val="20"/>
                <w:szCs w:val="20"/>
                <w:lang w:eastAsia="ar-SA" w:bidi="ar-SA"/>
              </w:rPr>
            </w:pPr>
            <w:r w:rsidRPr="003E33B9">
              <w:rPr>
                <w:rFonts w:eastAsia="Times New Roman"/>
                <w:sz w:val="20"/>
                <w:szCs w:val="20"/>
                <w:lang w:eastAsia="ar-SA" w:bidi="ar-SA"/>
              </w:rPr>
              <w:t>Αντικείμενο της σύμβασης είναι η εργασία για τη συντήρηση και η εργασία για την αποκατάσταση βλαβών, καθώς και τα απαιτούμενα ανταλλακτικά του κάτωθι μηχανήματος:</w:t>
            </w:r>
            <w:r>
              <w:rPr>
                <w:rFonts w:eastAsia="Times New Roman"/>
                <w:sz w:val="20"/>
                <w:szCs w:val="20"/>
                <w:lang w:eastAsia="ar-SA" w:bidi="ar-SA"/>
              </w:rPr>
              <w:t xml:space="preserve"> </w:t>
            </w:r>
            <w:r w:rsidRPr="003E33B9">
              <w:rPr>
                <w:rFonts w:eastAsia="Times New Roman"/>
                <w:b/>
                <w:bCs/>
                <w:sz w:val="20"/>
                <w:szCs w:val="20"/>
                <w:lang w:eastAsia="ar-SA" w:bidi="ar-SA"/>
              </w:rPr>
              <w:t>HAWO HS1000</w:t>
            </w:r>
          </w:p>
          <w:p w14:paraId="44BB2F31" w14:textId="73B58223" w:rsidR="003E33B9" w:rsidRDefault="003E33B9" w:rsidP="0003018A">
            <w:pPr>
              <w:suppressAutoHyphens/>
              <w:spacing w:before="240" w:after="120" w:line="360" w:lineRule="auto"/>
              <w:ind w:left="140" w:right="91"/>
              <w:jc w:val="both"/>
              <w:rPr>
                <w:rFonts w:eastAsia="Times New Roman"/>
                <w:sz w:val="20"/>
                <w:szCs w:val="20"/>
                <w:lang w:eastAsia="ar-SA" w:bidi="ar-SA"/>
              </w:rPr>
            </w:pPr>
            <w:r w:rsidRPr="003E33B9">
              <w:rPr>
                <w:rFonts w:eastAsia="Times New Roman"/>
                <w:sz w:val="20"/>
                <w:szCs w:val="20"/>
                <w:lang w:eastAsia="ar-SA" w:bidi="ar-SA"/>
              </w:rPr>
              <w:t xml:space="preserve">Η προσφορά του Αναδόχου να περιλαμβάνει την εργασία προληπτικής συντήρησης, ρυθμίσεων κ.λπ., την εργασία αποκατάστασης οποιασδήποτε ενδεχόμενης βλάβης, μετά από σχετική κλήση που θα λάβει από τον ΠΕΛΑΤΗ, τα υλικά συντήρησης καθώς και οποιοδήποτε απαραίτητο ανταλλακτικό απαιτηθεί για την αποκατάσταση βλάβης, εκτός αναλωσίμων. </w:t>
            </w:r>
          </w:p>
          <w:p w14:paraId="55433628" w14:textId="5C0E32A8" w:rsidR="000A5723" w:rsidRPr="0084545F" w:rsidRDefault="003E33B9" w:rsidP="0003018A">
            <w:pPr>
              <w:suppressAutoHyphens/>
              <w:spacing w:before="240" w:after="120" w:line="360" w:lineRule="auto"/>
              <w:ind w:left="140" w:right="91"/>
              <w:jc w:val="both"/>
              <w:rPr>
                <w:rFonts w:eastAsia="Times New Roman"/>
                <w:sz w:val="20"/>
                <w:szCs w:val="20"/>
                <w:lang w:eastAsia="ar-SA" w:bidi="ar-SA"/>
              </w:rPr>
            </w:pPr>
            <w:r w:rsidRPr="003E33B9">
              <w:rPr>
                <w:rFonts w:eastAsia="Times New Roman"/>
                <w:sz w:val="20"/>
                <w:szCs w:val="20"/>
                <w:lang w:eastAsia="ar-SA" w:bidi="ar-SA"/>
              </w:rPr>
              <w:t>Στην προσφορά του Αναδόχου δεν περιλαμβάνονται βλάβες  που προϋπάρχουν τη</w:t>
            </w:r>
            <w:r>
              <w:rPr>
                <w:rFonts w:eastAsia="Times New Roman"/>
                <w:sz w:val="20"/>
                <w:szCs w:val="20"/>
                <w:lang w:eastAsia="ar-SA" w:bidi="ar-SA"/>
              </w:rPr>
              <w:t>ς</w:t>
            </w:r>
            <w:r w:rsidRPr="003E33B9">
              <w:rPr>
                <w:rFonts w:eastAsia="Times New Roman"/>
                <w:sz w:val="20"/>
                <w:szCs w:val="20"/>
                <w:lang w:eastAsia="ar-SA" w:bidi="ar-SA"/>
              </w:rPr>
              <w:t xml:space="preserve"> σύμβασης που θα υπογραφεί και το κόστος αποκατάστασής τους βαρύνει το Νοσοκομείο.</w:t>
            </w:r>
          </w:p>
        </w:tc>
        <w:tc>
          <w:tcPr>
            <w:tcW w:w="992" w:type="dxa"/>
            <w:tcBorders>
              <w:left w:val="single" w:sz="1" w:space="0" w:color="000001"/>
              <w:bottom w:val="single" w:sz="1" w:space="0" w:color="000001"/>
            </w:tcBorders>
            <w:shd w:val="clear" w:color="auto" w:fill="FFFFFF"/>
            <w:vAlign w:val="center"/>
          </w:tcPr>
          <w:p w14:paraId="0E818F40"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1B614140"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1" w:type="dxa"/>
            <w:tcBorders>
              <w:left w:val="single" w:sz="1" w:space="0" w:color="000001"/>
              <w:bottom w:val="single" w:sz="1" w:space="0" w:color="000001"/>
              <w:right w:val="single" w:sz="1" w:space="0" w:color="000001"/>
            </w:tcBorders>
            <w:shd w:val="clear" w:color="auto" w:fill="FFFFFF"/>
            <w:vAlign w:val="center"/>
          </w:tcPr>
          <w:p w14:paraId="7D10F429"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26FFB6E7" w14:textId="77777777" w:rsidTr="0003018A">
        <w:tc>
          <w:tcPr>
            <w:tcW w:w="426" w:type="dxa"/>
            <w:tcBorders>
              <w:left w:val="single" w:sz="1" w:space="0" w:color="000001"/>
              <w:bottom w:val="single" w:sz="1" w:space="0" w:color="000001"/>
            </w:tcBorders>
            <w:shd w:val="clear" w:color="auto" w:fill="FFFFFF"/>
            <w:vAlign w:val="center"/>
          </w:tcPr>
          <w:p w14:paraId="0A9D79C4" w14:textId="1AF27C8B"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2</w:t>
            </w:r>
          </w:p>
        </w:tc>
        <w:tc>
          <w:tcPr>
            <w:tcW w:w="5103" w:type="dxa"/>
            <w:tcBorders>
              <w:left w:val="single" w:sz="1" w:space="0" w:color="000001"/>
              <w:bottom w:val="single" w:sz="1" w:space="0" w:color="000001"/>
            </w:tcBorders>
            <w:shd w:val="clear" w:color="auto" w:fill="FFFFFF"/>
            <w:vAlign w:val="center"/>
          </w:tcPr>
          <w:p w14:paraId="565513E4" w14:textId="44AECF32" w:rsidR="000A5723" w:rsidRPr="0084545F" w:rsidRDefault="003E33B9" w:rsidP="0003018A">
            <w:pPr>
              <w:suppressAutoHyphens/>
              <w:spacing w:before="240" w:after="120" w:line="360" w:lineRule="auto"/>
              <w:ind w:left="140" w:right="91"/>
              <w:jc w:val="both"/>
              <w:rPr>
                <w:rFonts w:eastAsia="Times New Roman"/>
                <w:sz w:val="20"/>
                <w:szCs w:val="20"/>
                <w:lang w:eastAsia="ar-SA" w:bidi="ar-SA"/>
              </w:rPr>
            </w:pPr>
            <w:r w:rsidRPr="003E33B9">
              <w:rPr>
                <w:rFonts w:eastAsia="Times New Roman"/>
                <w:sz w:val="20"/>
                <w:szCs w:val="20"/>
                <w:lang w:eastAsia="ar-SA" w:bidi="ar-SA"/>
              </w:rPr>
              <w:t>Η συντήρηση και οι επισκευές του μηχανήματος να γίνονται από Τεχνικούς του Αναδόχου, ειδικά εκπαιδευμένους από τον κατασκευαστικό οίκο. Ο δε Ανάδοχος να είναι εξουσιοδοτημένος από τον κατασκευαστικό οίκο ASP για την επισκευή και συντήρηση των κλιβάνων του οίκου στην Ελλάδα. Να κατατεθούν τα σχετικά πιστοποιητικά.</w:t>
            </w:r>
          </w:p>
        </w:tc>
        <w:tc>
          <w:tcPr>
            <w:tcW w:w="992" w:type="dxa"/>
            <w:tcBorders>
              <w:left w:val="single" w:sz="1" w:space="0" w:color="000001"/>
              <w:bottom w:val="single" w:sz="1" w:space="0" w:color="000001"/>
            </w:tcBorders>
            <w:shd w:val="clear" w:color="auto" w:fill="FFFFFF"/>
            <w:vAlign w:val="center"/>
          </w:tcPr>
          <w:p w14:paraId="18E8FACE"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3CEA76AB"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1" w:type="dxa"/>
            <w:tcBorders>
              <w:left w:val="single" w:sz="1" w:space="0" w:color="000001"/>
              <w:bottom w:val="single" w:sz="1" w:space="0" w:color="000001"/>
              <w:right w:val="single" w:sz="1" w:space="0" w:color="000001"/>
            </w:tcBorders>
            <w:shd w:val="clear" w:color="auto" w:fill="FFFFFF"/>
            <w:vAlign w:val="center"/>
          </w:tcPr>
          <w:p w14:paraId="09D7630E"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62CF4734" w14:textId="77777777" w:rsidTr="0003018A">
        <w:tc>
          <w:tcPr>
            <w:tcW w:w="426" w:type="dxa"/>
            <w:tcBorders>
              <w:left w:val="single" w:sz="1" w:space="0" w:color="000001"/>
              <w:bottom w:val="single" w:sz="1" w:space="0" w:color="000001"/>
            </w:tcBorders>
            <w:shd w:val="clear" w:color="auto" w:fill="FFFFFF"/>
            <w:vAlign w:val="center"/>
          </w:tcPr>
          <w:p w14:paraId="3B1872D7" w14:textId="22C1047A"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3</w:t>
            </w:r>
          </w:p>
        </w:tc>
        <w:tc>
          <w:tcPr>
            <w:tcW w:w="5103" w:type="dxa"/>
            <w:tcBorders>
              <w:left w:val="single" w:sz="1" w:space="0" w:color="000001"/>
              <w:bottom w:val="single" w:sz="1" w:space="0" w:color="000001"/>
            </w:tcBorders>
            <w:shd w:val="clear" w:color="auto" w:fill="FFFFFF"/>
            <w:vAlign w:val="center"/>
          </w:tcPr>
          <w:p w14:paraId="33FA816A" w14:textId="6E9D48AF" w:rsidR="000A5723" w:rsidRPr="0084545F" w:rsidRDefault="003E33B9" w:rsidP="0003018A">
            <w:pPr>
              <w:suppressAutoHyphens/>
              <w:spacing w:before="240" w:after="120" w:line="360" w:lineRule="auto"/>
              <w:ind w:left="140" w:right="91"/>
              <w:jc w:val="both"/>
              <w:rPr>
                <w:rFonts w:eastAsia="Times New Roman"/>
                <w:sz w:val="20"/>
                <w:szCs w:val="20"/>
                <w:lang w:eastAsia="ar-SA" w:bidi="ar-SA"/>
              </w:rPr>
            </w:pPr>
            <w:r w:rsidRPr="003E33B9">
              <w:rPr>
                <w:rFonts w:eastAsia="Times New Roman"/>
                <w:sz w:val="20"/>
                <w:szCs w:val="20"/>
                <w:lang w:eastAsia="ar-SA" w:bidi="ar-SA"/>
              </w:rPr>
              <w:t xml:space="preserve">Η γενική συντήρηση του μηχανήματος θα γίνεται μία φορά ετησίως και θα περιλαμβάνει εργασίες ελέγχων, εσωτερικού καθαρισμού, ρυθμίσεων, όπως επίσης και κάθε άλλη εργασία που θα απαιτείται για τη διατήρηση του μηχανήματος σε άριστη λειτουργική κατάσταση, σύμφωνα με τις οδηγίες του κατασκευαστή. Οι εργασίες προληπτικής συντήρησης αναφέρονται παρακάτω στο ΠΑΡΑΡΤΗΜΑ «Εργασίες προληπτικής συντήρησης </w:t>
            </w:r>
            <w:proofErr w:type="spellStart"/>
            <w:r w:rsidRPr="003E33B9">
              <w:rPr>
                <w:rFonts w:eastAsia="Times New Roman"/>
                <w:sz w:val="20"/>
                <w:szCs w:val="20"/>
                <w:lang w:eastAsia="ar-SA" w:bidi="ar-SA"/>
              </w:rPr>
              <w:t>θερμοσυγκολλητή</w:t>
            </w:r>
            <w:proofErr w:type="spellEnd"/>
            <w:r w:rsidRPr="003E33B9">
              <w:rPr>
                <w:rFonts w:eastAsia="Times New Roman"/>
                <w:sz w:val="20"/>
                <w:szCs w:val="20"/>
                <w:lang w:eastAsia="ar-SA" w:bidi="ar-SA"/>
              </w:rPr>
              <w:t xml:space="preserve"> HAWO HS1000 ».</w:t>
            </w:r>
          </w:p>
        </w:tc>
        <w:tc>
          <w:tcPr>
            <w:tcW w:w="992" w:type="dxa"/>
            <w:tcBorders>
              <w:left w:val="single" w:sz="1" w:space="0" w:color="000001"/>
              <w:bottom w:val="single" w:sz="1" w:space="0" w:color="000001"/>
            </w:tcBorders>
            <w:shd w:val="clear" w:color="auto" w:fill="FFFFFF"/>
            <w:vAlign w:val="center"/>
          </w:tcPr>
          <w:p w14:paraId="2C439B26"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38A3B9E7"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1" w:type="dxa"/>
            <w:tcBorders>
              <w:left w:val="single" w:sz="1" w:space="0" w:color="000001"/>
              <w:bottom w:val="single" w:sz="1" w:space="0" w:color="000001"/>
              <w:right w:val="single" w:sz="1" w:space="0" w:color="000001"/>
            </w:tcBorders>
            <w:shd w:val="clear" w:color="auto" w:fill="FFFFFF"/>
            <w:vAlign w:val="center"/>
          </w:tcPr>
          <w:p w14:paraId="7C1F9620"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355B388B" w14:textId="77777777" w:rsidTr="0003018A">
        <w:tc>
          <w:tcPr>
            <w:tcW w:w="426" w:type="dxa"/>
            <w:tcBorders>
              <w:left w:val="single" w:sz="1" w:space="0" w:color="000001"/>
              <w:bottom w:val="single" w:sz="1" w:space="0" w:color="000001"/>
            </w:tcBorders>
            <w:shd w:val="clear" w:color="auto" w:fill="FFFFFF"/>
            <w:vAlign w:val="center"/>
          </w:tcPr>
          <w:p w14:paraId="44EB8037" w14:textId="54E0EEC3"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4</w:t>
            </w:r>
          </w:p>
        </w:tc>
        <w:tc>
          <w:tcPr>
            <w:tcW w:w="5103" w:type="dxa"/>
            <w:tcBorders>
              <w:left w:val="single" w:sz="1" w:space="0" w:color="000001"/>
              <w:bottom w:val="single" w:sz="1" w:space="0" w:color="000001"/>
            </w:tcBorders>
            <w:shd w:val="clear" w:color="auto" w:fill="FFFFFF"/>
            <w:vAlign w:val="center"/>
          </w:tcPr>
          <w:p w14:paraId="19A28E28" w14:textId="0C35C5B1" w:rsidR="000A5723" w:rsidRPr="0084545F" w:rsidRDefault="003E33B9" w:rsidP="0003018A">
            <w:pPr>
              <w:suppressAutoHyphens/>
              <w:spacing w:before="240" w:after="120" w:line="360" w:lineRule="auto"/>
              <w:ind w:left="140" w:right="91"/>
              <w:jc w:val="both"/>
              <w:rPr>
                <w:rFonts w:eastAsia="Times New Roman"/>
                <w:sz w:val="20"/>
                <w:szCs w:val="20"/>
                <w:lang w:eastAsia="ar-SA" w:bidi="ar-SA"/>
              </w:rPr>
            </w:pPr>
            <w:r w:rsidRPr="003E33B9">
              <w:rPr>
                <w:rFonts w:eastAsia="Times New Roman"/>
                <w:sz w:val="20"/>
                <w:szCs w:val="20"/>
                <w:lang w:eastAsia="ar-SA" w:bidi="ar-SA"/>
              </w:rPr>
              <w:t>Όλα τα ανταλλακτικά που θα χρησιμοποιηθούν στις συντηρήσεις και τις επισκευές θα πρέπει να είναι κατάλληλα και γνήσια του κατασκευαστικού οίκου.</w:t>
            </w:r>
          </w:p>
        </w:tc>
        <w:tc>
          <w:tcPr>
            <w:tcW w:w="992" w:type="dxa"/>
            <w:tcBorders>
              <w:left w:val="single" w:sz="1" w:space="0" w:color="000001"/>
              <w:bottom w:val="single" w:sz="1" w:space="0" w:color="000001"/>
            </w:tcBorders>
            <w:shd w:val="clear" w:color="auto" w:fill="FFFFFF"/>
            <w:vAlign w:val="center"/>
          </w:tcPr>
          <w:p w14:paraId="0C3455A6"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4EC66EDC"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1" w:type="dxa"/>
            <w:tcBorders>
              <w:left w:val="single" w:sz="1" w:space="0" w:color="000001"/>
              <w:bottom w:val="single" w:sz="1" w:space="0" w:color="000001"/>
              <w:right w:val="single" w:sz="1" w:space="0" w:color="000001"/>
            </w:tcBorders>
            <w:shd w:val="clear" w:color="auto" w:fill="FFFFFF"/>
            <w:vAlign w:val="center"/>
          </w:tcPr>
          <w:p w14:paraId="2D97D88C"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26867612" w14:textId="77777777" w:rsidTr="0003018A">
        <w:tc>
          <w:tcPr>
            <w:tcW w:w="426" w:type="dxa"/>
            <w:tcBorders>
              <w:left w:val="single" w:sz="1" w:space="0" w:color="000001"/>
              <w:bottom w:val="single" w:sz="1" w:space="0" w:color="000001"/>
            </w:tcBorders>
            <w:shd w:val="clear" w:color="auto" w:fill="FFFFFF"/>
            <w:vAlign w:val="center"/>
          </w:tcPr>
          <w:p w14:paraId="0795037E" w14:textId="004F3729"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5</w:t>
            </w:r>
          </w:p>
        </w:tc>
        <w:tc>
          <w:tcPr>
            <w:tcW w:w="5103" w:type="dxa"/>
            <w:tcBorders>
              <w:left w:val="single" w:sz="1" w:space="0" w:color="000001"/>
              <w:bottom w:val="single" w:sz="1" w:space="0" w:color="000001"/>
            </w:tcBorders>
            <w:shd w:val="clear" w:color="auto" w:fill="FFFFFF"/>
            <w:vAlign w:val="center"/>
          </w:tcPr>
          <w:p w14:paraId="7AB3A7D3" w14:textId="01910401" w:rsidR="000A5723" w:rsidRPr="0084545F" w:rsidRDefault="003E33B9" w:rsidP="0003018A">
            <w:pPr>
              <w:suppressAutoHyphens/>
              <w:spacing w:after="0" w:line="360" w:lineRule="auto"/>
              <w:ind w:left="140"/>
              <w:jc w:val="both"/>
              <w:rPr>
                <w:rFonts w:eastAsia="Times New Roman"/>
                <w:sz w:val="20"/>
                <w:szCs w:val="20"/>
                <w:lang w:eastAsia="ar-SA" w:bidi="ar-SA"/>
              </w:rPr>
            </w:pPr>
            <w:r w:rsidRPr="003E33B9">
              <w:rPr>
                <w:rFonts w:eastAsia="Times New Roman"/>
                <w:sz w:val="20"/>
                <w:szCs w:val="20"/>
                <w:lang w:eastAsia="ar-SA" w:bidi="ar-SA"/>
              </w:rPr>
              <w:t>Η ανταπόκριση του τεχνικού προσωπικού του Αναδόχου για αποκατάσταση βλαβών – δυσλειτουργιών του συντηρούμενου εξοπλισμού, θα γίνεται εντός είκοσι τεσσάρων (24) ωρών από τη λήψη της ειδοποίησης εκ μέρους του Νοσοκομείου. Να δηλώσει ο Ανάδοχος τηλέφωνο και e-mail λήψης κλήσεων βλαβών.</w:t>
            </w:r>
          </w:p>
        </w:tc>
        <w:tc>
          <w:tcPr>
            <w:tcW w:w="992" w:type="dxa"/>
            <w:tcBorders>
              <w:left w:val="single" w:sz="1" w:space="0" w:color="000001"/>
              <w:bottom w:val="single" w:sz="1" w:space="0" w:color="000001"/>
            </w:tcBorders>
            <w:shd w:val="clear" w:color="auto" w:fill="FFFFFF"/>
            <w:vAlign w:val="center"/>
          </w:tcPr>
          <w:p w14:paraId="593A4C8D"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2C97A3A7"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1" w:type="dxa"/>
            <w:tcBorders>
              <w:left w:val="single" w:sz="1" w:space="0" w:color="000001"/>
              <w:bottom w:val="single" w:sz="1" w:space="0" w:color="000001"/>
              <w:right w:val="single" w:sz="1" w:space="0" w:color="000001"/>
            </w:tcBorders>
            <w:shd w:val="clear" w:color="auto" w:fill="FFFFFF"/>
            <w:vAlign w:val="center"/>
          </w:tcPr>
          <w:p w14:paraId="506DFCC2"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525D1385" w14:textId="77777777" w:rsidTr="0003018A">
        <w:tc>
          <w:tcPr>
            <w:tcW w:w="426" w:type="dxa"/>
            <w:tcBorders>
              <w:left w:val="single" w:sz="1" w:space="0" w:color="000001"/>
              <w:bottom w:val="single" w:sz="1" w:space="0" w:color="000001"/>
            </w:tcBorders>
            <w:shd w:val="clear" w:color="auto" w:fill="FFFFFF"/>
            <w:vAlign w:val="center"/>
          </w:tcPr>
          <w:p w14:paraId="0F6C50FB" w14:textId="7F7A7910"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6</w:t>
            </w:r>
          </w:p>
        </w:tc>
        <w:tc>
          <w:tcPr>
            <w:tcW w:w="5103" w:type="dxa"/>
            <w:tcBorders>
              <w:left w:val="single" w:sz="1" w:space="0" w:color="000001"/>
              <w:bottom w:val="single" w:sz="1" w:space="0" w:color="000001"/>
            </w:tcBorders>
            <w:shd w:val="clear" w:color="auto" w:fill="FFFFFF"/>
            <w:vAlign w:val="center"/>
          </w:tcPr>
          <w:p w14:paraId="496B68C0" w14:textId="44630A08" w:rsidR="000A5723" w:rsidRPr="0084545F" w:rsidRDefault="003E33B9" w:rsidP="0003018A">
            <w:pPr>
              <w:suppressAutoHyphens/>
              <w:spacing w:before="240" w:after="120" w:line="360" w:lineRule="auto"/>
              <w:ind w:left="140" w:right="91"/>
              <w:jc w:val="both"/>
              <w:rPr>
                <w:rFonts w:eastAsia="Times New Roman"/>
                <w:sz w:val="20"/>
                <w:szCs w:val="20"/>
                <w:lang w:eastAsia="ar-SA" w:bidi="ar-SA"/>
              </w:rPr>
            </w:pPr>
            <w:r w:rsidRPr="003E33B9">
              <w:rPr>
                <w:rFonts w:eastAsia="Times New Roman"/>
                <w:sz w:val="20"/>
                <w:szCs w:val="20"/>
                <w:lang w:eastAsia="ar-SA" w:bidi="ar-SA"/>
              </w:rPr>
              <w:t>Οι σχετικές εργασίες θα διενεργούνται από το τεχνικό προσωπικό του Αναδόχου από Δευτέρα έως και Παρασκευή και από ώρα 08:00 – 16:00, εξαιρουμένων Αργιών και Σαββάτου – Κυριακής. Στις περιπτώσεις ειδοποίησης του Αναδόχου περί βλάβης εντός των εξαιρούμενων ημερών (και όχι πριν από αυτές), ο χρόνος προσέλευσης θα ξεκινά την αμέσως επόμενη εργάσιμη ημέρα σύμφωνα και με τις ώρες που προβλέπονται ανωτέρω.</w:t>
            </w:r>
          </w:p>
        </w:tc>
        <w:tc>
          <w:tcPr>
            <w:tcW w:w="992" w:type="dxa"/>
            <w:tcBorders>
              <w:left w:val="single" w:sz="1" w:space="0" w:color="000001"/>
              <w:bottom w:val="single" w:sz="1" w:space="0" w:color="000001"/>
            </w:tcBorders>
            <w:shd w:val="clear" w:color="auto" w:fill="FFFFFF"/>
            <w:vAlign w:val="center"/>
          </w:tcPr>
          <w:p w14:paraId="389E771A"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324BE2C2"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1" w:type="dxa"/>
            <w:tcBorders>
              <w:left w:val="single" w:sz="1" w:space="0" w:color="000001"/>
              <w:bottom w:val="single" w:sz="1" w:space="0" w:color="000001"/>
              <w:right w:val="single" w:sz="1" w:space="0" w:color="000001"/>
            </w:tcBorders>
            <w:shd w:val="clear" w:color="auto" w:fill="FFFFFF"/>
            <w:vAlign w:val="center"/>
          </w:tcPr>
          <w:p w14:paraId="2446FCCD"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236FE7D1" w14:textId="77777777" w:rsidTr="0003018A">
        <w:tc>
          <w:tcPr>
            <w:tcW w:w="426" w:type="dxa"/>
            <w:tcBorders>
              <w:left w:val="single" w:sz="1" w:space="0" w:color="000001"/>
              <w:bottom w:val="single" w:sz="1" w:space="0" w:color="000001"/>
            </w:tcBorders>
            <w:shd w:val="clear" w:color="auto" w:fill="FFFFFF"/>
            <w:vAlign w:val="center"/>
          </w:tcPr>
          <w:p w14:paraId="57C2C75B" w14:textId="7FE6159D"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7</w:t>
            </w:r>
          </w:p>
        </w:tc>
        <w:tc>
          <w:tcPr>
            <w:tcW w:w="5103" w:type="dxa"/>
            <w:tcBorders>
              <w:left w:val="single" w:sz="1" w:space="0" w:color="000001"/>
              <w:bottom w:val="single" w:sz="1" w:space="0" w:color="000001"/>
            </w:tcBorders>
            <w:shd w:val="clear" w:color="auto" w:fill="FFFFFF"/>
            <w:vAlign w:val="center"/>
          </w:tcPr>
          <w:p w14:paraId="6666D96E" w14:textId="6B1D0037" w:rsidR="000A5723" w:rsidRPr="0084545F" w:rsidRDefault="003E33B9" w:rsidP="0003018A">
            <w:pPr>
              <w:suppressAutoHyphens/>
              <w:spacing w:before="240" w:after="120" w:line="360" w:lineRule="auto"/>
              <w:ind w:left="140" w:right="91"/>
              <w:jc w:val="both"/>
              <w:rPr>
                <w:rFonts w:eastAsia="Times New Roman"/>
                <w:sz w:val="20"/>
                <w:szCs w:val="20"/>
                <w:lang w:eastAsia="ar-SA" w:bidi="ar-SA"/>
              </w:rPr>
            </w:pPr>
            <w:r w:rsidRPr="003E33B9">
              <w:rPr>
                <w:rFonts w:eastAsia="Times New Roman"/>
                <w:sz w:val="20"/>
                <w:szCs w:val="20"/>
                <w:lang w:eastAsia="ar-SA" w:bidi="ar-SA"/>
              </w:rPr>
              <w:t>Ο Ανάδοχος υποχρεούται, μετά την ολοκλήρωση των εκάστοτε εργασιών συντήρησης ή αποκατάστασης βλάβης, να εκδίδει Τεχνικό Δελτίο Εργασιών. Το Δελτίο αυτό θα υπογράφεται από τον Τεχνικό του Αναδόχου και από τον υπεύθυνο του Νοσοκομείου στον οποίο και θα παραδίδεται το αντίτυπο του Δελτίου που προορίζεται για το Νοσοκομείο.</w:t>
            </w:r>
          </w:p>
        </w:tc>
        <w:tc>
          <w:tcPr>
            <w:tcW w:w="992" w:type="dxa"/>
            <w:tcBorders>
              <w:left w:val="single" w:sz="1" w:space="0" w:color="000001"/>
              <w:bottom w:val="single" w:sz="1" w:space="0" w:color="000001"/>
            </w:tcBorders>
            <w:shd w:val="clear" w:color="auto" w:fill="FFFFFF"/>
            <w:vAlign w:val="center"/>
          </w:tcPr>
          <w:p w14:paraId="12B035F8"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0D1318E1"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1" w:type="dxa"/>
            <w:tcBorders>
              <w:left w:val="single" w:sz="1" w:space="0" w:color="000001"/>
              <w:bottom w:val="single" w:sz="1" w:space="0" w:color="000001"/>
              <w:right w:val="single" w:sz="1" w:space="0" w:color="000001"/>
            </w:tcBorders>
            <w:shd w:val="clear" w:color="auto" w:fill="FFFFFF"/>
            <w:vAlign w:val="center"/>
          </w:tcPr>
          <w:p w14:paraId="30AE228A"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5C09F59C" w14:textId="77777777" w:rsidTr="0003018A">
        <w:tc>
          <w:tcPr>
            <w:tcW w:w="426" w:type="dxa"/>
            <w:tcBorders>
              <w:left w:val="single" w:sz="1" w:space="0" w:color="000001"/>
              <w:bottom w:val="single" w:sz="1" w:space="0" w:color="000001"/>
            </w:tcBorders>
            <w:shd w:val="clear" w:color="auto" w:fill="FFFFFF"/>
            <w:vAlign w:val="center"/>
          </w:tcPr>
          <w:p w14:paraId="171D150B" w14:textId="573921BB"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8</w:t>
            </w:r>
          </w:p>
        </w:tc>
        <w:tc>
          <w:tcPr>
            <w:tcW w:w="5103" w:type="dxa"/>
            <w:tcBorders>
              <w:left w:val="single" w:sz="1" w:space="0" w:color="000001"/>
              <w:bottom w:val="single" w:sz="1" w:space="0" w:color="000001"/>
            </w:tcBorders>
            <w:shd w:val="clear" w:color="auto" w:fill="FFFFFF"/>
            <w:vAlign w:val="center"/>
          </w:tcPr>
          <w:p w14:paraId="51BD11D9" w14:textId="5550BBD0" w:rsidR="000A5723" w:rsidRPr="0084545F" w:rsidRDefault="003E33B9" w:rsidP="0003018A">
            <w:pPr>
              <w:suppressAutoHyphens/>
              <w:spacing w:before="240" w:after="120" w:line="360" w:lineRule="auto"/>
              <w:ind w:left="140" w:right="91"/>
              <w:jc w:val="both"/>
              <w:rPr>
                <w:rFonts w:eastAsia="Times New Roman"/>
                <w:sz w:val="20"/>
                <w:szCs w:val="20"/>
                <w:lang w:eastAsia="ar-SA" w:bidi="ar-SA"/>
              </w:rPr>
            </w:pPr>
            <w:r w:rsidRPr="003E33B9">
              <w:rPr>
                <w:rFonts w:eastAsia="Times New Roman"/>
                <w:sz w:val="20"/>
                <w:szCs w:val="20"/>
                <w:lang w:eastAsia="ar-SA" w:bidi="ar-SA"/>
              </w:rPr>
              <w:t>Λόγω παλαιότητας του μηχανήματος, σε περίπτωση που παρουσιαστεί οριστική αδυναμία επισκευής λόγω έλλειψης των απαιτούμενων ανταλλακτικών από τον οίκο, ο Ανάδοχος θα ενημερώσει το Νοσοκομείο και η σύμβαση θα λύεται αυτομάτως και αζημίως για αμφότερους τους συμβαλλόμενους. Παράλληλα θα διακόπτεται η τιμολόγηση για το εναπομένον έως τη λήξη χρονικό διάστημα.</w:t>
            </w:r>
          </w:p>
        </w:tc>
        <w:tc>
          <w:tcPr>
            <w:tcW w:w="992" w:type="dxa"/>
            <w:tcBorders>
              <w:left w:val="single" w:sz="1" w:space="0" w:color="000001"/>
              <w:bottom w:val="single" w:sz="1" w:space="0" w:color="000001"/>
            </w:tcBorders>
            <w:shd w:val="clear" w:color="auto" w:fill="FFFFFF"/>
            <w:vAlign w:val="center"/>
          </w:tcPr>
          <w:p w14:paraId="5D629D47"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2B3898C4"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1" w:type="dxa"/>
            <w:tcBorders>
              <w:left w:val="single" w:sz="1" w:space="0" w:color="000001"/>
              <w:bottom w:val="single" w:sz="1" w:space="0" w:color="000001"/>
              <w:right w:val="single" w:sz="1" w:space="0" w:color="000001"/>
            </w:tcBorders>
            <w:shd w:val="clear" w:color="auto" w:fill="FFFFFF"/>
            <w:vAlign w:val="center"/>
          </w:tcPr>
          <w:p w14:paraId="3549673A"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42563B41" w14:textId="77777777" w:rsidTr="0003018A">
        <w:tc>
          <w:tcPr>
            <w:tcW w:w="426" w:type="dxa"/>
            <w:tcBorders>
              <w:left w:val="single" w:sz="1" w:space="0" w:color="000001"/>
              <w:bottom w:val="single" w:sz="1" w:space="0" w:color="000001"/>
            </w:tcBorders>
            <w:shd w:val="clear" w:color="auto" w:fill="FFFFFF"/>
            <w:vAlign w:val="center"/>
          </w:tcPr>
          <w:p w14:paraId="05203DD6" w14:textId="55046AB1"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9</w:t>
            </w:r>
          </w:p>
        </w:tc>
        <w:tc>
          <w:tcPr>
            <w:tcW w:w="5103" w:type="dxa"/>
            <w:tcBorders>
              <w:left w:val="single" w:sz="1" w:space="0" w:color="000001"/>
              <w:bottom w:val="single" w:sz="1" w:space="0" w:color="000001"/>
            </w:tcBorders>
            <w:shd w:val="clear" w:color="auto" w:fill="FFFFFF"/>
            <w:vAlign w:val="center"/>
          </w:tcPr>
          <w:p w14:paraId="40F0FE41" w14:textId="4706DCE2" w:rsidR="000A5723" w:rsidRPr="0084545F" w:rsidRDefault="003E33B9" w:rsidP="0003018A">
            <w:pPr>
              <w:suppressAutoHyphens/>
              <w:spacing w:before="240" w:after="120" w:line="360" w:lineRule="auto"/>
              <w:ind w:left="140" w:right="91"/>
              <w:jc w:val="both"/>
              <w:rPr>
                <w:rFonts w:eastAsia="Times New Roman"/>
                <w:sz w:val="20"/>
                <w:szCs w:val="20"/>
                <w:lang w:eastAsia="ar-SA" w:bidi="ar-SA"/>
              </w:rPr>
            </w:pPr>
            <w:r w:rsidRPr="003E33B9">
              <w:rPr>
                <w:rFonts w:eastAsia="Times New Roman"/>
                <w:sz w:val="20"/>
                <w:szCs w:val="20"/>
                <w:lang w:eastAsia="ar-SA" w:bidi="ar-SA"/>
              </w:rPr>
              <w:t>Τα ανταλλακτικά και η εργασία αποκατάστασης βλάβης που θα οφείλονται σε κακή χρήση του μηχανήματος ή χρήση μη σύμφωνη με τις οδηγίες της κατασκευάστριας εταιρίας θα βαρύνουν εξ ολοκλήρου το Νοσοκομείο. Σε περίπτωση που η μη λειτουργία του συστήματος οφείλεται σε γεγονός ανώτερης βίας ή μη ορθής λειτουργίας των εγκαταστάσεων του Νοσοκομείου, η εργασία και τα υλικά που θα απαιτηθούν για την αποκατάσταση των βλαβών, θα καλύπτονται αποκλειστικά από το Νοσοκομείο.</w:t>
            </w:r>
          </w:p>
        </w:tc>
        <w:tc>
          <w:tcPr>
            <w:tcW w:w="992" w:type="dxa"/>
            <w:tcBorders>
              <w:left w:val="single" w:sz="1" w:space="0" w:color="000001"/>
              <w:bottom w:val="single" w:sz="1" w:space="0" w:color="000001"/>
            </w:tcBorders>
            <w:shd w:val="clear" w:color="auto" w:fill="FFFFFF"/>
            <w:vAlign w:val="center"/>
          </w:tcPr>
          <w:p w14:paraId="7856D056"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35837372"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1" w:type="dxa"/>
            <w:tcBorders>
              <w:left w:val="single" w:sz="1" w:space="0" w:color="000001"/>
              <w:bottom w:val="single" w:sz="1" w:space="0" w:color="000001"/>
              <w:right w:val="single" w:sz="1" w:space="0" w:color="000001"/>
            </w:tcBorders>
            <w:shd w:val="clear" w:color="auto" w:fill="FFFFFF"/>
            <w:vAlign w:val="center"/>
          </w:tcPr>
          <w:p w14:paraId="0EF0AE2A"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5A074A53" w14:textId="77777777" w:rsidTr="0003018A">
        <w:tc>
          <w:tcPr>
            <w:tcW w:w="426" w:type="dxa"/>
            <w:tcBorders>
              <w:left w:val="single" w:sz="1" w:space="0" w:color="000001"/>
              <w:bottom w:val="single" w:sz="1" w:space="0" w:color="000001"/>
            </w:tcBorders>
            <w:shd w:val="clear" w:color="auto" w:fill="FFFFFF"/>
            <w:vAlign w:val="center"/>
          </w:tcPr>
          <w:p w14:paraId="012BF6B9" w14:textId="6B281BED"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10</w:t>
            </w:r>
          </w:p>
        </w:tc>
        <w:tc>
          <w:tcPr>
            <w:tcW w:w="5103" w:type="dxa"/>
            <w:tcBorders>
              <w:left w:val="single" w:sz="1" w:space="0" w:color="000001"/>
              <w:bottom w:val="single" w:sz="1" w:space="0" w:color="000001"/>
            </w:tcBorders>
            <w:shd w:val="clear" w:color="auto" w:fill="FFFFFF"/>
            <w:vAlign w:val="center"/>
          </w:tcPr>
          <w:p w14:paraId="0EA4BCF9" w14:textId="0BE88374" w:rsidR="000A5723" w:rsidRPr="0084545F" w:rsidRDefault="003E33B9" w:rsidP="0003018A">
            <w:pPr>
              <w:suppressAutoHyphens/>
              <w:spacing w:before="240" w:after="120" w:line="360" w:lineRule="auto"/>
              <w:ind w:left="140" w:right="91"/>
              <w:jc w:val="both"/>
              <w:rPr>
                <w:rFonts w:eastAsia="Times New Roman"/>
                <w:sz w:val="20"/>
                <w:szCs w:val="20"/>
                <w:lang w:eastAsia="ar-SA" w:bidi="ar-SA"/>
              </w:rPr>
            </w:pPr>
            <w:r w:rsidRPr="003E33B9">
              <w:rPr>
                <w:rFonts w:eastAsia="Times New Roman"/>
                <w:sz w:val="20"/>
                <w:szCs w:val="20"/>
                <w:lang w:eastAsia="ar-SA" w:bidi="ar-SA"/>
              </w:rPr>
              <w:t>Το Νοσοκομείο υποχρεούται να διαθέτει κατάλληλο χώρο εργασίας στους Τεχνικούς του Αναδόχου ώστε να είναι δυνατή η άνετη, ασφαλής κι αποδοτική (άνευ εμποδίων) εργασία αυτών.</w:t>
            </w:r>
          </w:p>
        </w:tc>
        <w:tc>
          <w:tcPr>
            <w:tcW w:w="992" w:type="dxa"/>
            <w:tcBorders>
              <w:left w:val="single" w:sz="1" w:space="0" w:color="000001"/>
              <w:bottom w:val="single" w:sz="1" w:space="0" w:color="000001"/>
            </w:tcBorders>
            <w:shd w:val="clear" w:color="auto" w:fill="FFFFFF"/>
            <w:vAlign w:val="center"/>
          </w:tcPr>
          <w:p w14:paraId="60F264EA"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4E163CC9"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1" w:type="dxa"/>
            <w:tcBorders>
              <w:left w:val="single" w:sz="1" w:space="0" w:color="000001"/>
              <w:bottom w:val="single" w:sz="1" w:space="0" w:color="000001"/>
              <w:right w:val="single" w:sz="1" w:space="0" w:color="000001"/>
            </w:tcBorders>
            <w:shd w:val="clear" w:color="auto" w:fill="FFFFFF"/>
            <w:vAlign w:val="center"/>
          </w:tcPr>
          <w:p w14:paraId="4626D006"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tr w:rsidR="000A5723" w:rsidRPr="0084545F" w14:paraId="6BFDDCFE" w14:textId="77777777" w:rsidTr="0003018A">
        <w:tc>
          <w:tcPr>
            <w:tcW w:w="426" w:type="dxa"/>
            <w:tcBorders>
              <w:left w:val="single" w:sz="1" w:space="0" w:color="000001"/>
              <w:bottom w:val="single" w:sz="1" w:space="0" w:color="000001"/>
            </w:tcBorders>
            <w:shd w:val="clear" w:color="auto" w:fill="FFFFFF"/>
            <w:vAlign w:val="center"/>
          </w:tcPr>
          <w:p w14:paraId="64BB2B51" w14:textId="10F9371A" w:rsidR="000A5723" w:rsidRPr="0084545F" w:rsidRDefault="000A5723" w:rsidP="0003018A">
            <w:pPr>
              <w:suppressLineNumbers/>
              <w:suppressAutoHyphens/>
              <w:snapToGrid w:val="0"/>
              <w:spacing w:before="240" w:after="120" w:line="200" w:lineRule="atLeast"/>
              <w:ind w:left="-23"/>
              <w:jc w:val="center"/>
              <w:rPr>
                <w:rFonts w:eastAsia="Times New Roman"/>
                <w:b/>
                <w:sz w:val="16"/>
                <w:szCs w:val="16"/>
                <w:lang w:eastAsia="ar-SA" w:bidi="ar-SA"/>
              </w:rPr>
            </w:pPr>
            <w:r w:rsidRPr="0084545F">
              <w:rPr>
                <w:rFonts w:eastAsia="Calibri"/>
                <w:b/>
                <w:color w:val="000000"/>
                <w:sz w:val="16"/>
                <w:szCs w:val="16"/>
                <w:lang w:eastAsia="ar-SA" w:bidi="ar-SA"/>
              </w:rPr>
              <w:t>11</w:t>
            </w:r>
          </w:p>
        </w:tc>
        <w:tc>
          <w:tcPr>
            <w:tcW w:w="5103" w:type="dxa"/>
            <w:tcBorders>
              <w:left w:val="single" w:sz="1" w:space="0" w:color="000001"/>
              <w:bottom w:val="single" w:sz="1" w:space="0" w:color="000001"/>
            </w:tcBorders>
            <w:shd w:val="clear" w:color="auto" w:fill="FFFFFF"/>
            <w:vAlign w:val="center"/>
          </w:tcPr>
          <w:p w14:paraId="7B79A21B" w14:textId="23BC3A0A" w:rsidR="000A5723" w:rsidRPr="0084545F" w:rsidRDefault="003E33B9" w:rsidP="003E33B9">
            <w:pPr>
              <w:suppressAutoHyphens/>
              <w:spacing w:before="240" w:after="120" w:line="360" w:lineRule="auto"/>
              <w:ind w:right="91"/>
              <w:jc w:val="both"/>
              <w:rPr>
                <w:rFonts w:eastAsia="Times New Roman"/>
                <w:sz w:val="20"/>
                <w:szCs w:val="20"/>
                <w:lang w:eastAsia="ar-SA" w:bidi="ar-SA"/>
              </w:rPr>
            </w:pPr>
            <w:r w:rsidRPr="003E33B9">
              <w:rPr>
                <w:rFonts w:eastAsia="Times New Roman"/>
                <w:sz w:val="20"/>
                <w:szCs w:val="20"/>
                <w:lang w:eastAsia="ar-SA" w:bidi="ar-SA"/>
              </w:rPr>
              <w:t xml:space="preserve">Το Νοσοκομείο υποχρεούται να διαφυλάξει τo εις την παρούσα Σύμβαση </w:t>
            </w:r>
            <w:proofErr w:type="spellStart"/>
            <w:r w:rsidRPr="003E33B9">
              <w:rPr>
                <w:rFonts w:eastAsia="Times New Roman"/>
                <w:sz w:val="20"/>
                <w:szCs w:val="20"/>
                <w:lang w:eastAsia="ar-SA" w:bidi="ar-SA"/>
              </w:rPr>
              <w:t>αναφερόμενo</w:t>
            </w:r>
            <w:proofErr w:type="spellEnd"/>
            <w:r w:rsidRPr="003E33B9">
              <w:rPr>
                <w:rFonts w:eastAsia="Times New Roman"/>
                <w:sz w:val="20"/>
                <w:szCs w:val="20"/>
                <w:lang w:eastAsia="ar-SA" w:bidi="ar-SA"/>
              </w:rPr>
              <w:t xml:space="preserve"> μηχάνημα από τεχνικές παρεμβάσεις οποιονδήποτε ξένων προς τον Ανάδοχο Τεχνικών. Ρητά συμφωνείται ότι ο Ανάδοχος ουδεμία ευθύνη φέρει, σε περίπτωση που διαπιστωθεί ότι έγιναν προσπάθειες επισκευής του εν λόγω μηχανήματος από άλλους Τεχνικούς εκτός εκείνων του Αναδόχου. Στην περίπτωση αυτή το κόστος αποκατάστασης της βλάβης που θα έχει προκύψει θα βαρύνει το Νοσοκομείο.</w:t>
            </w:r>
          </w:p>
        </w:tc>
        <w:tc>
          <w:tcPr>
            <w:tcW w:w="992" w:type="dxa"/>
            <w:tcBorders>
              <w:left w:val="single" w:sz="1" w:space="0" w:color="000001"/>
              <w:bottom w:val="single" w:sz="1" w:space="0" w:color="000001"/>
            </w:tcBorders>
            <w:shd w:val="clear" w:color="auto" w:fill="FFFFFF"/>
            <w:vAlign w:val="center"/>
          </w:tcPr>
          <w:p w14:paraId="044CE44B" w14:textId="77777777" w:rsidR="000A5723" w:rsidRPr="0084545F" w:rsidRDefault="000A5723" w:rsidP="0003018A">
            <w:pPr>
              <w:suppressLineNumbers/>
              <w:suppressAutoHyphens/>
              <w:spacing w:before="240" w:after="120" w:line="200" w:lineRule="atLeast"/>
              <w:jc w:val="center"/>
              <w:rPr>
                <w:rFonts w:eastAsia="Times New Roman"/>
                <w:sz w:val="20"/>
                <w:szCs w:val="20"/>
                <w:lang w:val="en-GB" w:eastAsia="ar-SA" w:bidi="ar-SA"/>
              </w:rPr>
            </w:pPr>
            <w:r w:rsidRPr="0084545F">
              <w:rPr>
                <w:rFonts w:eastAsia="Calibri"/>
                <w:color w:val="000000"/>
                <w:sz w:val="20"/>
                <w:szCs w:val="20"/>
                <w:lang w:val="en-GB" w:eastAsia="ar-SA" w:bidi="ar-SA"/>
              </w:rPr>
              <w:t>ΝΑΙ</w:t>
            </w:r>
          </w:p>
        </w:tc>
        <w:tc>
          <w:tcPr>
            <w:tcW w:w="1134" w:type="dxa"/>
            <w:tcBorders>
              <w:left w:val="single" w:sz="1" w:space="0" w:color="000001"/>
              <w:bottom w:val="single" w:sz="1" w:space="0" w:color="000001"/>
            </w:tcBorders>
            <w:shd w:val="clear" w:color="auto" w:fill="FFFFFF"/>
            <w:vAlign w:val="center"/>
          </w:tcPr>
          <w:p w14:paraId="14DEB5BD" w14:textId="77777777" w:rsidR="000A5723" w:rsidRPr="0084545F" w:rsidRDefault="000A5723" w:rsidP="0003018A">
            <w:pPr>
              <w:suppressLineNumbers/>
              <w:suppressAutoHyphens/>
              <w:snapToGrid w:val="0"/>
              <w:spacing w:before="240" w:after="120" w:line="200" w:lineRule="atLeast"/>
              <w:jc w:val="center"/>
              <w:rPr>
                <w:rFonts w:eastAsia="Times New Roman"/>
                <w:lang w:val="en-GB" w:eastAsia="ar-SA" w:bidi="ar-SA"/>
              </w:rPr>
            </w:pPr>
          </w:p>
        </w:tc>
        <w:tc>
          <w:tcPr>
            <w:tcW w:w="3261" w:type="dxa"/>
            <w:tcBorders>
              <w:left w:val="single" w:sz="1" w:space="0" w:color="000001"/>
              <w:bottom w:val="single" w:sz="1" w:space="0" w:color="000001"/>
              <w:right w:val="single" w:sz="1" w:space="0" w:color="000001"/>
            </w:tcBorders>
            <w:shd w:val="clear" w:color="auto" w:fill="FFFFFF"/>
            <w:vAlign w:val="center"/>
          </w:tcPr>
          <w:p w14:paraId="3EEED8BF" w14:textId="77777777" w:rsidR="000A5723" w:rsidRPr="0084545F" w:rsidRDefault="000A5723" w:rsidP="0003018A">
            <w:pPr>
              <w:suppressAutoHyphens/>
              <w:snapToGrid w:val="0"/>
              <w:spacing w:before="240" w:after="120" w:line="240" w:lineRule="auto"/>
              <w:jc w:val="center"/>
              <w:rPr>
                <w:rFonts w:eastAsia="Times New Roman"/>
                <w:lang w:val="en-GB" w:eastAsia="ar-SA" w:bidi="ar-SA"/>
              </w:rPr>
            </w:pPr>
          </w:p>
        </w:tc>
      </w:tr>
      <w:bookmarkEnd w:id="98"/>
    </w:tbl>
    <w:p w14:paraId="7ADF54A9" w14:textId="77777777" w:rsidR="000A5723" w:rsidRDefault="000A5723" w:rsidP="000A5723">
      <w:pPr>
        <w:rPr>
          <w:rFonts w:eastAsia="Times New Roman"/>
          <w:b/>
          <w:color w:val="002060"/>
          <w:sz w:val="24"/>
          <w:lang w:eastAsia="zh-CN" w:bidi="ar-SA"/>
        </w:rPr>
      </w:pPr>
    </w:p>
    <w:p w14:paraId="64BFE156" w14:textId="77777777" w:rsidR="000A5723" w:rsidRDefault="000A5723" w:rsidP="000A5723">
      <w:pPr>
        <w:rPr>
          <w:rFonts w:eastAsia="Times New Roman"/>
          <w:b/>
          <w:color w:val="002060"/>
          <w:sz w:val="24"/>
          <w:lang w:eastAsia="zh-CN" w:bidi="ar-SA"/>
        </w:rPr>
      </w:pPr>
    </w:p>
    <w:tbl>
      <w:tblPr>
        <w:tblW w:w="11057" w:type="dxa"/>
        <w:tblInd w:w="-714" w:type="dxa"/>
        <w:tblLayout w:type="fixed"/>
        <w:tblLook w:val="0000" w:firstRow="0" w:lastRow="0" w:firstColumn="0" w:lastColumn="0" w:noHBand="0" w:noVBand="0"/>
      </w:tblPr>
      <w:tblGrid>
        <w:gridCol w:w="425"/>
        <w:gridCol w:w="5671"/>
        <w:gridCol w:w="851"/>
        <w:gridCol w:w="992"/>
        <w:gridCol w:w="3118"/>
      </w:tblGrid>
      <w:tr w:rsidR="000A5723" w:rsidRPr="0084545F" w14:paraId="287E1DD7" w14:textId="77777777" w:rsidTr="0003018A">
        <w:trPr>
          <w:trHeight w:val="923"/>
        </w:trPr>
        <w:tc>
          <w:tcPr>
            <w:tcW w:w="11057" w:type="dxa"/>
            <w:gridSpan w:val="5"/>
            <w:tcBorders>
              <w:top w:val="single" w:sz="4" w:space="0" w:color="000000"/>
              <w:left w:val="single" w:sz="4" w:space="0" w:color="000000"/>
              <w:bottom w:val="single" w:sz="4" w:space="0" w:color="000000"/>
              <w:right w:val="single" w:sz="4" w:space="0" w:color="000000"/>
            </w:tcBorders>
            <w:shd w:val="clear" w:color="auto" w:fill="FBE4D5"/>
            <w:vAlign w:val="center"/>
          </w:tcPr>
          <w:p w14:paraId="30348985" w14:textId="77777777" w:rsidR="000A5723" w:rsidRPr="0084545F" w:rsidRDefault="000A5723" w:rsidP="0003018A">
            <w:pPr>
              <w:suppressAutoHyphens/>
              <w:spacing w:after="0" w:line="278" w:lineRule="auto"/>
              <w:jc w:val="center"/>
              <w:rPr>
                <w:rFonts w:eastAsia="DengXian"/>
                <w:b/>
                <w:bCs/>
                <w:kern w:val="2"/>
                <w:szCs w:val="24"/>
                <w:u w:val="single"/>
                <w:lang w:val="en-GB" w:eastAsia="zh-CN" w:bidi="ar-SA"/>
                <w14:ligatures w14:val="standardContextual"/>
              </w:rPr>
            </w:pPr>
            <w:r w:rsidRPr="0084545F">
              <w:rPr>
                <w:rFonts w:eastAsia="DengXian"/>
                <w:b/>
                <w:bCs/>
                <w:kern w:val="2"/>
                <w:szCs w:val="24"/>
                <w:u w:val="single"/>
                <w:lang w:val="en-GB" w:eastAsia="zh-CN" w:bidi="ar-SA"/>
                <w14:ligatures w14:val="standardContextual"/>
              </w:rPr>
              <w:t xml:space="preserve">ΤΜΗΜΑ </w:t>
            </w:r>
            <w:r w:rsidRPr="0084545F">
              <w:rPr>
                <w:rFonts w:eastAsia="DengXian"/>
                <w:b/>
                <w:bCs/>
                <w:kern w:val="2"/>
                <w:szCs w:val="24"/>
                <w:u w:val="single"/>
                <w:lang w:val="en-US" w:eastAsia="zh-CN" w:bidi="ar-SA"/>
                <w14:ligatures w14:val="standardContextual"/>
              </w:rPr>
              <w:t>21</w:t>
            </w:r>
          </w:p>
          <w:p w14:paraId="6A8C6EA8" w14:textId="77777777" w:rsidR="000A5723" w:rsidRPr="0084545F" w:rsidRDefault="000A5723" w:rsidP="0003018A">
            <w:pPr>
              <w:spacing w:after="0" w:line="240" w:lineRule="auto"/>
              <w:jc w:val="center"/>
              <w:rPr>
                <w:rFonts w:eastAsia="Times New Roman"/>
                <w:szCs w:val="24"/>
                <w:lang w:val="en-GB" w:eastAsia="zh-CN" w:bidi="ar-SA"/>
              </w:rPr>
            </w:pPr>
            <w:r w:rsidRPr="0084545F">
              <w:rPr>
                <w:rFonts w:eastAsia="DengXian"/>
                <w:b/>
                <w:bCs/>
                <w:kern w:val="2"/>
                <w:szCs w:val="24"/>
                <w:u w:val="single"/>
                <w:lang w:val="en-GB" w:eastAsia="zh-CN" w:bidi="ar-SA"/>
                <w14:ligatures w14:val="standardContextual"/>
              </w:rPr>
              <w:t xml:space="preserve">ΠΛΥΝΤΗΡΙΑ </w:t>
            </w:r>
            <w:r w:rsidRPr="0084545F">
              <w:rPr>
                <w:rFonts w:eastAsia="DengXian"/>
                <w:b/>
                <w:bCs/>
                <w:kern w:val="2"/>
                <w:szCs w:val="24"/>
                <w:u w:val="single"/>
                <w:lang w:val="en-US" w:eastAsia="zh-CN" w:bidi="ar-SA"/>
                <w14:ligatures w14:val="standardContextual"/>
              </w:rPr>
              <w:t>GETINGE</w:t>
            </w:r>
          </w:p>
        </w:tc>
      </w:tr>
      <w:tr w:rsidR="000A5723" w:rsidRPr="0084545F" w14:paraId="1D1B2DFD" w14:textId="77777777" w:rsidTr="0003018A">
        <w:trPr>
          <w:trHeight w:val="903"/>
        </w:trPr>
        <w:tc>
          <w:tcPr>
            <w:tcW w:w="425" w:type="dxa"/>
            <w:tcBorders>
              <w:top w:val="single" w:sz="4" w:space="0" w:color="000000"/>
              <w:left w:val="single" w:sz="4" w:space="0" w:color="000000"/>
              <w:bottom w:val="single" w:sz="4" w:space="0" w:color="000000"/>
            </w:tcBorders>
            <w:shd w:val="clear" w:color="auto" w:fill="D0CECE"/>
            <w:vAlign w:val="center"/>
          </w:tcPr>
          <w:p w14:paraId="094B8FC9" w14:textId="77777777" w:rsidR="000A5723" w:rsidRPr="0084545F" w:rsidRDefault="000A5723" w:rsidP="0003018A">
            <w:pPr>
              <w:spacing w:after="0" w:line="240" w:lineRule="auto"/>
              <w:ind w:left="-108" w:right="-108"/>
              <w:jc w:val="center"/>
              <w:rPr>
                <w:rFonts w:eastAsia="Times New Roman"/>
                <w:szCs w:val="24"/>
                <w:lang w:val="en-GB" w:eastAsia="zh-CN" w:bidi="ar-SA"/>
              </w:rPr>
            </w:pPr>
            <w:r w:rsidRPr="0084545F">
              <w:rPr>
                <w:rFonts w:eastAsia="Calibri"/>
                <w:b/>
                <w:bCs/>
                <w:color w:val="000000"/>
                <w:sz w:val="20"/>
                <w:szCs w:val="20"/>
                <w:lang w:bidi="ar-SA"/>
              </w:rPr>
              <w:t>α/α</w:t>
            </w:r>
          </w:p>
        </w:tc>
        <w:tc>
          <w:tcPr>
            <w:tcW w:w="5671" w:type="dxa"/>
            <w:tcBorders>
              <w:top w:val="single" w:sz="4" w:space="0" w:color="000000"/>
              <w:left w:val="single" w:sz="4" w:space="0" w:color="000000"/>
              <w:bottom w:val="single" w:sz="4" w:space="0" w:color="000000"/>
            </w:tcBorders>
            <w:shd w:val="clear" w:color="auto" w:fill="D0CECE"/>
            <w:vAlign w:val="center"/>
          </w:tcPr>
          <w:p w14:paraId="32D7BADB" w14:textId="77777777" w:rsidR="000A5723" w:rsidRPr="0084545F" w:rsidRDefault="000A5723" w:rsidP="0003018A">
            <w:pPr>
              <w:spacing w:after="0" w:line="240" w:lineRule="auto"/>
              <w:jc w:val="center"/>
              <w:rPr>
                <w:rFonts w:eastAsia="Calibri"/>
                <w:b/>
                <w:color w:val="000000"/>
                <w:sz w:val="20"/>
                <w:szCs w:val="20"/>
                <w:lang w:eastAsia="el-GR" w:bidi="ar-SA"/>
              </w:rPr>
            </w:pPr>
            <w:r w:rsidRPr="0084545F">
              <w:rPr>
                <w:rFonts w:eastAsia="Calibri"/>
                <w:b/>
                <w:color w:val="000000"/>
                <w:sz w:val="20"/>
                <w:szCs w:val="20"/>
                <w:lang w:eastAsia="el-GR" w:bidi="ar-SA"/>
              </w:rPr>
              <w:t>ΑΙΤΟΥΜΕΝΕΣ ΥΠΗΡΕΣΙΕΣ</w:t>
            </w:r>
          </w:p>
        </w:tc>
        <w:tc>
          <w:tcPr>
            <w:tcW w:w="851" w:type="dxa"/>
            <w:tcBorders>
              <w:top w:val="single" w:sz="4" w:space="0" w:color="000000"/>
              <w:left w:val="single" w:sz="4" w:space="0" w:color="000000"/>
              <w:bottom w:val="single" w:sz="4" w:space="0" w:color="000000"/>
            </w:tcBorders>
            <w:shd w:val="clear" w:color="auto" w:fill="D0CECE"/>
            <w:vAlign w:val="center"/>
          </w:tcPr>
          <w:p w14:paraId="19283D2D" w14:textId="77777777" w:rsidR="000A5723" w:rsidRPr="0084545F" w:rsidRDefault="000A5723" w:rsidP="0003018A">
            <w:pPr>
              <w:spacing w:after="0" w:line="240" w:lineRule="auto"/>
              <w:ind w:left="-108" w:right="-108"/>
              <w:jc w:val="center"/>
              <w:rPr>
                <w:rFonts w:eastAsia="Times New Roman"/>
                <w:sz w:val="18"/>
                <w:szCs w:val="18"/>
                <w:lang w:val="en-GB" w:eastAsia="zh-CN" w:bidi="ar-SA"/>
              </w:rPr>
            </w:pPr>
            <w:r w:rsidRPr="0084545F">
              <w:rPr>
                <w:rFonts w:eastAsia="Calibri"/>
                <w:b/>
                <w:bCs/>
                <w:color w:val="000000"/>
                <w:sz w:val="18"/>
                <w:szCs w:val="18"/>
                <w:lang w:bidi="ar-SA"/>
              </w:rPr>
              <w:t>Απαίτηση</w:t>
            </w:r>
          </w:p>
        </w:tc>
        <w:tc>
          <w:tcPr>
            <w:tcW w:w="992" w:type="dxa"/>
            <w:tcBorders>
              <w:top w:val="single" w:sz="4" w:space="0" w:color="000000"/>
              <w:left w:val="single" w:sz="4" w:space="0" w:color="000000"/>
              <w:bottom w:val="single" w:sz="4" w:space="0" w:color="000000"/>
            </w:tcBorders>
            <w:shd w:val="clear" w:color="auto" w:fill="D0CECE"/>
            <w:vAlign w:val="center"/>
          </w:tcPr>
          <w:p w14:paraId="37BFA41E" w14:textId="77777777" w:rsidR="000A5723" w:rsidRPr="0084545F" w:rsidRDefault="000A5723" w:rsidP="0003018A">
            <w:pPr>
              <w:tabs>
                <w:tab w:val="left" w:pos="546"/>
              </w:tabs>
              <w:spacing w:after="0" w:line="240" w:lineRule="auto"/>
              <w:ind w:left="-108" w:right="-108"/>
              <w:jc w:val="center"/>
              <w:rPr>
                <w:rFonts w:eastAsia="Times New Roman"/>
                <w:sz w:val="18"/>
                <w:szCs w:val="18"/>
                <w:lang w:val="en-GB" w:eastAsia="zh-CN" w:bidi="ar-SA"/>
              </w:rPr>
            </w:pPr>
            <w:r w:rsidRPr="0084545F">
              <w:rPr>
                <w:rFonts w:eastAsia="Calibri"/>
                <w:b/>
                <w:color w:val="000000"/>
                <w:sz w:val="18"/>
                <w:szCs w:val="18"/>
                <w:lang w:bidi="ar-SA"/>
              </w:rPr>
              <w:t>Απάντηση Υποψηφίου</w:t>
            </w:r>
          </w:p>
        </w:tc>
        <w:tc>
          <w:tcPr>
            <w:tcW w:w="311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4E07D24A" w14:textId="77777777" w:rsidR="000A5723" w:rsidRPr="0084545F" w:rsidRDefault="000A5723" w:rsidP="0003018A">
            <w:pPr>
              <w:spacing w:after="0" w:line="240" w:lineRule="auto"/>
              <w:jc w:val="center"/>
              <w:rPr>
                <w:rFonts w:eastAsia="Times New Roman"/>
                <w:szCs w:val="24"/>
                <w:lang w:val="en-GB" w:eastAsia="zh-CN" w:bidi="ar-SA"/>
              </w:rPr>
            </w:pPr>
            <w:r w:rsidRPr="0084545F">
              <w:rPr>
                <w:rFonts w:eastAsia="Times New Roman"/>
                <w:b/>
                <w:sz w:val="20"/>
                <w:szCs w:val="20"/>
                <w:lang w:val="en-GB" w:eastAsia="zh-CN" w:bidi="ar-SA"/>
              </w:rPr>
              <w:t>Παραπομπή Τεκμηρίωσης</w:t>
            </w:r>
          </w:p>
        </w:tc>
      </w:tr>
      <w:tr w:rsidR="000A5723" w:rsidRPr="0084545F" w14:paraId="32144DFD" w14:textId="77777777" w:rsidTr="0003018A">
        <w:trPr>
          <w:trHeight w:val="559"/>
        </w:trPr>
        <w:tc>
          <w:tcPr>
            <w:tcW w:w="425" w:type="dxa"/>
            <w:tcBorders>
              <w:top w:val="single" w:sz="4" w:space="0" w:color="000000"/>
              <w:left w:val="single" w:sz="4" w:space="0" w:color="000000"/>
              <w:bottom w:val="single" w:sz="4" w:space="0" w:color="000000"/>
            </w:tcBorders>
            <w:vAlign w:val="center"/>
          </w:tcPr>
          <w:p w14:paraId="36BFF2DD"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val="en-US" w:bidi="ar-SA"/>
              </w:rPr>
              <w:t>1</w:t>
            </w:r>
          </w:p>
        </w:tc>
        <w:tc>
          <w:tcPr>
            <w:tcW w:w="5671" w:type="dxa"/>
            <w:tcBorders>
              <w:top w:val="single" w:sz="4" w:space="0" w:color="000000"/>
              <w:left w:val="single" w:sz="4" w:space="0" w:color="000000"/>
              <w:bottom w:val="single" w:sz="4" w:space="0" w:color="000000"/>
            </w:tcBorders>
            <w:vAlign w:val="center"/>
          </w:tcPr>
          <w:p w14:paraId="7CD4EBB6" w14:textId="77777777" w:rsidR="000A5723" w:rsidRPr="0084545F" w:rsidRDefault="000A5723" w:rsidP="0003018A">
            <w:pPr>
              <w:snapToGrid w:val="0"/>
              <w:spacing w:before="240" w:after="120" w:line="360" w:lineRule="auto"/>
              <w:jc w:val="both"/>
              <w:rPr>
                <w:rFonts w:eastAsia="Times New Roman"/>
                <w:szCs w:val="24"/>
                <w:lang w:eastAsia="zh-CN" w:bidi="ar-SA"/>
              </w:rPr>
            </w:pPr>
            <w:r w:rsidRPr="0084545F">
              <w:rPr>
                <w:rFonts w:eastAsia="Calibri"/>
                <w:sz w:val="20"/>
                <w:szCs w:val="20"/>
                <w:lang w:bidi="ar-SA"/>
              </w:rPr>
              <w:t>Ο ανάδοχος υποχρεούται να προσκομίσει όλα εκείνα τα απαραίτητα έγγραφα που θα πιστοποιούν ότι είναι εξουσιοδοτημένος να εκτελέσει τις υπηρεσίες επισκευής και συντήρησης του ανωτέρω εξοπλισμού ή να προσκομίσει πιστοποιητικά εκπαίδευσης στα συγκεκριμένα μηχανήματα.</w:t>
            </w:r>
          </w:p>
        </w:tc>
        <w:tc>
          <w:tcPr>
            <w:tcW w:w="851" w:type="dxa"/>
            <w:tcBorders>
              <w:top w:val="single" w:sz="4" w:space="0" w:color="000000"/>
              <w:left w:val="single" w:sz="4" w:space="0" w:color="000000"/>
              <w:bottom w:val="single" w:sz="4" w:space="0" w:color="000000"/>
            </w:tcBorders>
            <w:vAlign w:val="center"/>
          </w:tcPr>
          <w:p w14:paraId="0F63A6BF"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bidi="ar-SA"/>
              </w:rPr>
              <w:t>ΝΑΙ</w:t>
            </w:r>
          </w:p>
        </w:tc>
        <w:tc>
          <w:tcPr>
            <w:tcW w:w="992" w:type="dxa"/>
            <w:tcBorders>
              <w:top w:val="single" w:sz="4" w:space="0" w:color="000000"/>
              <w:left w:val="single" w:sz="4" w:space="0" w:color="000000"/>
              <w:bottom w:val="single" w:sz="4" w:space="0" w:color="000000"/>
            </w:tcBorders>
          </w:tcPr>
          <w:p w14:paraId="7D00AA26" w14:textId="77777777" w:rsidR="000A5723" w:rsidRPr="0084545F" w:rsidRDefault="000A5723" w:rsidP="0003018A">
            <w:pPr>
              <w:snapToGrid w:val="0"/>
              <w:spacing w:before="240" w:after="120" w:line="240" w:lineRule="auto"/>
              <w:rPr>
                <w:rFonts w:eastAsia="Calibri"/>
                <w:sz w:val="20"/>
                <w:szCs w:val="20"/>
                <w:lang w:bidi="ar-SA"/>
              </w:rPr>
            </w:pPr>
          </w:p>
        </w:tc>
        <w:tc>
          <w:tcPr>
            <w:tcW w:w="3118" w:type="dxa"/>
            <w:tcBorders>
              <w:top w:val="single" w:sz="4" w:space="0" w:color="000000"/>
              <w:left w:val="single" w:sz="4" w:space="0" w:color="000000"/>
              <w:bottom w:val="single" w:sz="4" w:space="0" w:color="000000"/>
              <w:right w:val="single" w:sz="4" w:space="0" w:color="000000"/>
            </w:tcBorders>
          </w:tcPr>
          <w:p w14:paraId="1D8C7FEC" w14:textId="77777777" w:rsidR="000A5723" w:rsidRPr="0084545F" w:rsidRDefault="000A5723" w:rsidP="0003018A">
            <w:pPr>
              <w:snapToGrid w:val="0"/>
              <w:spacing w:before="240" w:after="120" w:line="240" w:lineRule="auto"/>
              <w:rPr>
                <w:rFonts w:eastAsia="Calibri"/>
                <w:sz w:val="20"/>
                <w:szCs w:val="20"/>
                <w:lang w:bidi="ar-SA"/>
              </w:rPr>
            </w:pPr>
          </w:p>
        </w:tc>
      </w:tr>
      <w:tr w:rsidR="000A5723" w:rsidRPr="0084545F" w14:paraId="062836A8" w14:textId="77777777" w:rsidTr="0003018A">
        <w:trPr>
          <w:trHeight w:val="559"/>
        </w:trPr>
        <w:tc>
          <w:tcPr>
            <w:tcW w:w="425" w:type="dxa"/>
            <w:tcBorders>
              <w:left w:val="single" w:sz="4" w:space="0" w:color="000000"/>
              <w:bottom w:val="single" w:sz="4" w:space="0" w:color="000000"/>
            </w:tcBorders>
            <w:vAlign w:val="center"/>
          </w:tcPr>
          <w:p w14:paraId="5000A0CD"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val="en-US" w:bidi="ar-SA"/>
              </w:rPr>
              <w:t>2</w:t>
            </w:r>
          </w:p>
        </w:tc>
        <w:tc>
          <w:tcPr>
            <w:tcW w:w="5671" w:type="dxa"/>
            <w:tcBorders>
              <w:left w:val="single" w:sz="4" w:space="0" w:color="000000"/>
              <w:bottom w:val="single" w:sz="4" w:space="0" w:color="000000"/>
            </w:tcBorders>
            <w:vAlign w:val="center"/>
          </w:tcPr>
          <w:p w14:paraId="4325B3A9" w14:textId="77777777" w:rsidR="000A5723" w:rsidRPr="0084545F" w:rsidRDefault="000A5723" w:rsidP="0003018A">
            <w:pPr>
              <w:snapToGrid w:val="0"/>
              <w:spacing w:before="240" w:after="120" w:line="360" w:lineRule="auto"/>
              <w:jc w:val="both"/>
              <w:rPr>
                <w:rFonts w:eastAsia="Times New Roman"/>
                <w:szCs w:val="24"/>
                <w:lang w:eastAsia="zh-CN" w:bidi="ar-SA"/>
              </w:rPr>
            </w:pPr>
            <w:r w:rsidRPr="0084545F">
              <w:rPr>
                <w:rFonts w:eastAsia="Calibri"/>
                <w:sz w:val="20"/>
                <w:szCs w:val="20"/>
                <w:lang w:bidi="ar-SA"/>
              </w:rPr>
              <w:t>Ο ανάδοχος θα παρέχει στο Νοσοκομείο τις απαιτούμενες εργασίες προληπτικής συντήρησης και ρυθμίσεων των μηχανημάτων, κατά χρονικά διαστήματα που ορίζονται στα επίσημα εγχειρίδια του κατασκευαστικού οίκου (θα πρέπει οπωσδήποτε να καθοριστούν στη προσφορά).</w:t>
            </w:r>
          </w:p>
        </w:tc>
        <w:tc>
          <w:tcPr>
            <w:tcW w:w="851" w:type="dxa"/>
            <w:tcBorders>
              <w:left w:val="single" w:sz="4" w:space="0" w:color="000000"/>
              <w:bottom w:val="single" w:sz="4" w:space="0" w:color="000000"/>
            </w:tcBorders>
            <w:vAlign w:val="center"/>
          </w:tcPr>
          <w:p w14:paraId="186A3669"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bidi="ar-SA"/>
              </w:rPr>
              <w:t>ΝΑΙ</w:t>
            </w:r>
          </w:p>
        </w:tc>
        <w:tc>
          <w:tcPr>
            <w:tcW w:w="992" w:type="dxa"/>
            <w:tcBorders>
              <w:left w:val="single" w:sz="4" w:space="0" w:color="000000"/>
              <w:bottom w:val="single" w:sz="4" w:space="0" w:color="000000"/>
            </w:tcBorders>
          </w:tcPr>
          <w:p w14:paraId="3DB60FB8" w14:textId="77777777" w:rsidR="000A5723" w:rsidRPr="0084545F" w:rsidRDefault="000A5723" w:rsidP="0003018A">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0C85DAD1" w14:textId="77777777" w:rsidR="000A5723" w:rsidRPr="0084545F" w:rsidRDefault="000A5723" w:rsidP="0003018A">
            <w:pPr>
              <w:snapToGrid w:val="0"/>
              <w:spacing w:before="240" w:after="120" w:line="240" w:lineRule="auto"/>
              <w:rPr>
                <w:rFonts w:eastAsia="Calibri"/>
                <w:sz w:val="20"/>
                <w:szCs w:val="20"/>
                <w:lang w:bidi="ar-SA"/>
              </w:rPr>
            </w:pPr>
          </w:p>
        </w:tc>
      </w:tr>
      <w:tr w:rsidR="000A5723" w:rsidRPr="0084545F" w14:paraId="00779FC4" w14:textId="77777777" w:rsidTr="0003018A">
        <w:trPr>
          <w:trHeight w:val="559"/>
        </w:trPr>
        <w:tc>
          <w:tcPr>
            <w:tcW w:w="425" w:type="dxa"/>
            <w:tcBorders>
              <w:left w:val="single" w:sz="4" w:space="0" w:color="000000"/>
              <w:bottom w:val="single" w:sz="4" w:space="0" w:color="000000"/>
            </w:tcBorders>
            <w:vAlign w:val="center"/>
          </w:tcPr>
          <w:p w14:paraId="4FC57D62"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val="en-US" w:bidi="ar-SA"/>
              </w:rPr>
              <w:t>3</w:t>
            </w:r>
          </w:p>
        </w:tc>
        <w:tc>
          <w:tcPr>
            <w:tcW w:w="5671" w:type="dxa"/>
            <w:tcBorders>
              <w:left w:val="single" w:sz="4" w:space="0" w:color="000000"/>
              <w:bottom w:val="single" w:sz="4" w:space="0" w:color="000000"/>
            </w:tcBorders>
            <w:vAlign w:val="center"/>
          </w:tcPr>
          <w:p w14:paraId="6667F4D6" w14:textId="77777777" w:rsidR="000A5723" w:rsidRPr="0084545F" w:rsidRDefault="000A5723" w:rsidP="0003018A">
            <w:pPr>
              <w:snapToGrid w:val="0"/>
              <w:spacing w:before="240" w:after="120" w:line="360" w:lineRule="auto"/>
              <w:jc w:val="both"/>
              <w:rPr>
                <w:rFonts w:eastAsia="Times New Roman"/>
                <w:szCs w:val="24"/>
                <w:lang w:eastAsia="zh-CN" w:bidi="ar-SA"/>
              </w:rPr>
            </w:pPr>
            <w:r w:rsidRPr="0084545F">
              <w:rPr>
                <w:rFonts w:eastAsia="Calibri"/>
                <w:sz w:val="20"/>
                <w:szCs w:val="20"/>
                <w:lang w:bidi="ar-SA"/>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tc>
        <w:tc>
          <w:tcPr>
            <w:tcW w:w="851" w:type="dxa"/>
            <w:tcBorders>
              <w:left w:val="single" w:sz="4" w:space="0" w:color="000000"/>
              <w:bottom w:val="single" w:sz="4" w:space="0" w:color="000000"/>
            </w:tcBorders>
            <w:vAlign w:val="center"/>
          </w:tcPr>
          <w:p w14:paraId="3D28A696"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bidi="ar-SA"/>
              </w:rPr>
              <w:t>ΝΑΙ</w:t>
            </w:r>
          </w:p>
        </w:tc>
        <w:tc>
          <w:tcPr>
            <w:tcW w:w="992" w:type="dxa"/>
            <w:tcBorders>
              <w:left w:val="single" w:sz="4" w:space="0" w:color="000000"/>
              <w:bottom w:val="single" w:sz="4" w:space="0" w:color="000000"/>
            </w:tcBorders>
          </w:tcPr>
          <w:p w14:paraId="5B8B9119" w14:textId="77777777" w:rsidR="000A5723" w:rsidRPr="0084545F" w:rsidRDefault="000A5723" w:rsidP="0003018A">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144A464C" w14:textId="77777777" w:rsidR="000A5723" w:rsidRPr="0084545F" w:rsidRDefault="000A5723" w:rsidP="0003018A">
            <w:pPr>
              <w:snapToGrid w:val="0"/>
              <w:spacing w:before="240" w:after="120" w:line="240" w:lineRule="auto"/>
              <w:rPr>
                <w:rFonts w:eastAsia="Calibri"/>
                <w:sz w:val="20"/>
                <w:szCs w:val="20"/>
                <w:lang w:bidi="ar-SA"/>
              </w:rPr>
            </w:pPr>
          </w:p>
        </w:tc>
      </w:tr>
      <w:tr w:rsidR="000A5723" w:rsidRPr="0084545F" w14:paraId="632C3581" w14:textId="77777777" w:rsidTr="0003018A">
        <w:trPr>
          <w:trHeight w:val="559"/>
        </w:trPr>
        <w:tc>
          <w:tcPr>
            <w:tcW w:w="425" w:type="dxa"/>
            <w:tcBorders>
              <w:left w:val="single" w:sz="4" w:space="0" w:color="000000"/>
              <w:bottom w:val="single" w:sz="4" w:space="0" w:color="000000"/>
            </w:tcBorders>
            <w:vAlign w:val="center"/>
          </w:tcPr>
          <w:p w14:paraId="0838C0A1"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val="en-US" w:bidi="ar-SA"/>
              </w:rPr>
              <w:t>4</w:t>
            </w:r>
          </w:p>
        </w:tc>
        <w:tc>
          <w:tcPr>
            <w:tcW w:w="5671" w:type="dxa"/>
            <w:tcBorders>
              <w:left w:val="single" w:sz="4" w:space="0" w:color="000000"/>
              <w:bottom w:val="single" w:sz="4" w:space="0" w:color="000000"/>
            </w:tcBorders>
            <w:vAlign w:val="center"/>
          </w:tcPr>
          <w:p w14:paraId="04428A3A" w14:textId="77777777" w:rsidR="000A5723" w:rsidRPr="0084545F" w:rsidRDefault="000A5723" w:rsidP="0003018A">
            <w:pPr>
              <w:snapToGrid w:val="0"/>
              <w:spacing w:before="240" w:after="120" w:line="360" w:lineRule="auto"/>
              <w:jc w:val="both"/>
              <w:rPr>
                <w:rFonts w:eastAsia="Times New Roman"/>
                <w:szCs w:val="24"/>
                <w:lang w:eastAsia="zh-CN" w:bidi="ar-SA"/>
              </w:rPr>
            </w:pPr>
            <w:r w:rsidRPr="0084545F">
              <w:rPr>
                <w:rFonts w:eastAsia="Calibri"/>
                <w:sz w:val="20"/>
                <w:szCs w:val="20"/>
                <w:lang w:bidi="ar-SA"/>
              </w:rPr>
              <w:t>Ο ανάδοχος</w:t>
            </w:r>
            <w:r w:rsidRPr="0084545F">
              <w:rPr>
                <w:rFonts w:eastAsia="Calibri"/>
                <w:b/>
                <w:sz w:val="20"/>
                <w:szCs w:val="20"/>
                <w:lang w:bidi="ar-SA"/>
              </w:rPr>
              <w:t xml:space="preserve"> </w:t>
            </w:r>
            <w:r w:rsidRPr="0084545F">
              <w:rPr>
                <w:rFonts w:eastAsia="Calibri"/>
                <w:sz w:val="20"/>
                <w:szCs w:val="20"/>
                <w:lang w:bidi="ar-SA"/>
              </w:rPr>
              <w:t>υποχρεούται να παρέχει γραπτή αναφορά της καταστάσεως των μηχανημάτων μετά  από κάθε προληπτική συντήρηση (</w:t>
            </w:r>
            <w:r w:rsidRPr="0084545F">
              <w:rPr>
                <w:rFonts w:eastAsia="Calibri"/>
                <w:sz w:val="20"/>
                <w:szCs w:val="20"/>
                <w:lang w:val="en-US" w:bidi="ar-SA"/>
              </w:rPr>
              <w:t>service</w:t>
            </w:r>
            <w:r w:rsidRPr="0084545F">
              <w:rPr>
                <w:rFonts w:eastAsia="Calibri"/>
                <w:sz w:val="20"/>
                <w:szCs w:val="20"/>
                <w:lang w:bidi="ar-SA"/>
              </w:rPr>
              <w:t xml:space="preserve"> </w:t>
            </w:r>
            <w:r w:rsidRPr="0084545F">
              <w:rPr>
                <w:rFonts w:eastAsia="Calibri"/>
                <w:sz w:val="20"/>
                <w:szCs w:val="20"/>
                <w:lang w:val="en-US" w:bidi="ar-SA"/>
              </w:rPr>
              <w:t>report</w:t>
            </w:r>
            <w:r w:rsidRPr="0084545F">
              <w:rPr>
                <w:rFonts w:eastAsia="Calibri"/>
                <w:sz w:val="20"/>
                <w:szCs w:val="20"/>
                <w:lang w:bidi="ar-SA"/>
              </w:rPr>
              <w:t>).</w:t>
            </w:r>
          </w:p>
        </w:tc>
        <w:tc>
          <w:tcPr>
            <w:tcW w:w="851" w:type="dxa"/>
            <w:tcBorders>
              <w:left w:val="single" w:sz="4" w:space="0" w:color="000000"/>
              <w:bottom w:val="single" w:sz="4" w:space="0" w:color="000000"/>
            </w:tcBorders>
            <w:vAlign w:val="center"/>
          </w:tcPr>
          <w:p w14:paraId="07BD98B8"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bidi="ar-SA"/>
              </w:rPr>
              <w:t>ΝΑΙ</w:t>
            </w:r>
          </w:p>
        </w:tc>
        <w:tc>
          <w:tcPr>
            <w:tcW w:w="992" w:type="dxa"/>
            <w:tcBorders>
              <w:left w:val="single" w:sz="4" w:space="0" w:color="000000"/>
              <w:bottom w:val="single" w:sz="4" w:space="0" w:color="000000"/>
            </w:tcBorders>
          </w:tcPr>
          <w:p w14:paraId="0F988B2C" w14:textId="77777777" w:rsidR="000A5723" w:rsidRPr="0084545F" w:rsidRDefault="000A5723" w:rsidP="0003018A">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6A1FDB47" w14:textId="77777777" w:rsidR="000A5723" w:rsidRPr="0084545F" w:rsidRDefault="000A5723" w:rsidP="0003018A">
            <w:pPr>
              <w:snapToGrid w:val="0"/>
              <w:spacing w:before="240" w:after="120" w:line="240" w:lineRule="auto"/>
              <w:rPr>
                <w:rFonts w:eastAsia="Calibri"/>
                <w:sz w:val="20"/>
                <w:szCs w:val="20"/>
                <w:lang w:bidi="ar-SA"/>
              </w:rPr>
            </w:pPr>
          </w:p>
        </w:tc>
      </w:tr>
      <w:tr w:rsidR="000A5723" w:rsidRPr="0084545F" w14:paraId="367879C7" w14:textId="77777777" w:rsidTr="0003018A">
        <w:trPr>
          <w:trHeight w:val="559"/>
        </w:trPr>
        <w:tc>
          <w:tcPr>
            <w:tcW w:w="425" w:type="dxa"/>
            <w:tcBorders>
              <w:left w:val="single" w:sz="4" w:space="0" w:color="000000"/>
              <w:bottom w:val="single" w:sz="4" w:space="0" w:color="000000"/>
            </w:tcBorders>
            <w:vAlign w:val="center"/>
          </w:tcPr>
          <w:p w14:paraId="320D7E04"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val="en-US" w:bidi="ar-SA"/>
              </w:rPr>
              <w:t>5</w:t>
            </w:r>
          </w:p>
        </w:tc>
        <w:tc>
          <w:tcPr>
            <w:tcW w:w="5671" w:type="dxa"/>
            <w:tcBorders>
              <w:left w:val="single" w:sz="4" w:space="0" w:color="000000"/>
              <w:bottom w:val="single" w:sz="4" w:space="0" w:color="000000"/>
            </w:tcBorders>
            <w:vAlign w:val="center"/>
          </w:tcPr>
          <w:p w14:paraId="4AA8255C" w14:textId="77777777" w:rsidR="000A5723" w:rsidRPr="0084545F" w:rsidRDefault="000A5723" w:rsidP="0003018A">
            <w:pPr>
              <w:snapToGrid w:val="0"/>
              <w:spacing w:before="240" w:after="120" w:line="360" w:lineRule="auto"/>
              <w:jc w:val="both"/>
              <w:rPr>
                <w:rFonts w:eastAsia="Times New Roman"/>
                <w:szCs w:val="24"/>
                <w:lang w:eastAsia="zh-CN" w:bidi="ar-SA"/>
              </w:rPr>
            </w:pPr>
            <w:r w:rsidRPr="0084545F">
              <w:rPr>
                <w:rFonts w:eastAsia="Calibri"/>
                <w:sz w:val="20"/>
                <w:szCs w:val="20"/>
                <w:lang w:bidi="ar-SA"/>
              </w:rPr>
              <w:t xml:space="preserve">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Η κλήση θα γίνεται τηλεφωνικά ή μέσω </w:t>
            </w:r>
            <w:r w:rsidRPr="0084545F">
              <w:rPr>
                <w:rFonts w:eastAsia="Calibri"/>
                <w:sz w:val="20"/>
                <w:szCs w:val="20"/>
                <w:lang w:val="en-US" w:bidi="ar-SA"/>
              </w:rPr>
              <w:t>fax</w:t>
            </w:r>
            <w:r w:rsidRPr="0084545F">
              <w:rPr>
                <w:rFonts w:eastAsia="Calibri"/>
                <w:sz w:val="20"/>
                <w:szCs w:val="20"/>
                <w:lang w:bidi="ar-SA"/>
              </w:rPr>
              <w:t xml:space="preserve"> και η απόκριση του ανάδοχου πρέπει να είναι εντός 24 ωρών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tc>
        <w:tc>
          <w:tcPr>
            <w:tcW w:w="851" w:type="dxa"/>
            <w:tcBorders>
              <w:left w:val="single" w:sz="4" w:space="0" w:color="000000"/>
              <w:bottom w:val="single" w:sz="4" w:space="0" w:color="000000"/>
            </w:tcBorders>
            <w:vAlign w:val="center"/>
          </w:tcPr>
          <w:p w14:paraId="2FAE2652"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bidi="ar-SA"/>
              </w:rPr>
              <w:t>ΝΑΙ</w:t>
            </w:r>
          </w:p>
        </w:tc>
        <w:tc>
          <w:tcPr>
            <w:tcW w:w="992" w:type="dxa"/>
            <w:tcBorders>
              <w:left w:val="single" w:sz="4" w:space="0" w:color="000000"/>
              <w:bottom w:val="single" w:sz="4" w:space="0" w:color="000000"/>
            </w:tcBorders>
          </w:tcPr>
          <w:p w14:paraId="4700E0D8" w14:textId="77777777" w:rsidR="000A5723" w:rsidRPr="0084545F" w:rsidRDefault="000A5723" w:rsidP="0003018A">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07BE9C22" w14:textId="77777777" w:rsidR="000A5723" w:rsidRPr="0084545F" w:rsidRDefault="000A5723" w:rsidP="0003018A">
            <w:pPr>
              <w:snapToGrid w:val="0"/>
              <w:spacing w:before="240" w:after="120" w:line="240" w:lineRule="auto"/>
              <w:rPr>
                <w:rFonts w:eastAsia="Calibri"/>
                <w:sz w:val="20"/>
                <w:szCs w:val="20"/>
                <w:lang w:bidi="ar-SA"/>
              </w:rPr>
            </w:pPr>
          </w:p>
        </w:tc>
      </w:tr>
      <w:tr w:rsidR="000A5723" w:rsidRPr="0084545F" w14:paraId="10327FF8" w14:textId="77777777" w:rsidTr="0003018A">
        <w:trPr>
          <w:trHeight w:val="559"/>
        </w:trPr>
        <w:tc>
          <w:tcPr>
            <w:tcW w:w="425" w:type="dxa"/>
            <w:tcBorders>
              <w:left w:val="single" w:sz="4" w:space="0" w:color="000000"/>
              <w:bottom w:val="single" w:sz="4" w:space="0" w:color="000000"/>
            </w:tcBorders>
            <w:vAlign w:val="center"/>
          </w:tcPr>
          <w:p w14:paraId="46E48E53"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val="en-US" w:bidi="ar-SA"/>
              </w:rPr>
              <w:t>6</w:t>
            </w:r>
          </w:p>
        </w:tc>
        <w:tc>
          <w:tcPr>
            <w:tcW w:w="5671" w:type="dxa"/>
            <w:tcBorders>
              <w:left w:val="single" w:sz="4" w:space="0" w:color="000000"/>
              <w:bottom w:val="single" w:sz="4" w:space="0" w:color="000000"/>
            </w:tcBorders>
            <w:vAlign w:val="center"/>
          </w:tcPr>
          <w:p w14:paraId="4934E77C" w14:textId="77777777" w:rsidR="000A5723" w:rsidRPr="0084545F" w:rsidRDefault="000A5723" w:rsidP="0003018A">
            <w:pPr>
              <w:snapToGrid w:val="0"/>
              <w:spacing w:before="240" w:after="120" w:line="360" w:lineRule="auto"/>
              <w:jc w:val="both"/>
              <w:rPr>
                <w:rFonts w:eastAsia="Times New Roman"/>
                <w:szCs w:val="24"/>
                <w:lang w:eastAsia="zh-CN" w:bidi="ar-SA"/>
              </w:rPr>
            </w:pPr>
            <w:r w:rsidRPr="0084545F">
              <w:rPr>
                <w:rFonts w:eastAsia="Calibri"/>
                <w:sz w:val="20"/>
                <w:szCs w:val="20"/>
                <w:lang w:bidi="ar-SA"/>
              </w:rPr>
              <w:t>Ο ανάδοχος υποχρεούται να γνωρίζει στο Νοσοκομείο</w:t>
            </w:r>
            <w:r w:rsidRPr="0084545F">
              <w:rPr>
                <w:rFonts w:eastAsia="Calibri"/>
                <w:b/>
                <w:sz w:val="20"/>
                <w:szCs w:val="20"/>
                <w:lang w:bidi="ar-SA"/>
              </w:rPr>
              <w:t xml:space="preserve"> </w:t>
            </w:r>
            <w:r w:rsidRPr="0084545F">
              <w:rPr>
                <w:rFonts w:eastAsia="Calibri"/>
                <w:sz w:val="20"/>
                <w:szCs w:val="20"/>
                <w:lang w:bidi="ar-SA"/>
              </w:rPr>
              <w:t>το ετήσιο πρόγραμμα αργιών του εφόσον αυτές  διαφέρουν από τις επίσημες αργίες του κράτους.</w:t>
            </w:r>
          </w:p>
        </w:tc>
        <w:tc>
          <w:tcPr>
            <w:tcW w:w="851" w:type="dxa"/>
            <w:tcBorders>
              <w:left w:val="single" w:sz="4" w:space="0" w:color="000000"/>
              <w:bottom w:val="single" w:sz="4" w:space="0" w:color="000000"/>
            </w:tcBorders>
            <w:vAlign w:val="center"/>
          </w:tcPr>
          <w:p w14:paraId="0DA15804"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bidi="ar-SA"/>
              </w:rPr>
              <w:t>ΝΑΙ</w:t>
            </w:r>
          </w:p>
        </w:tc>
        <w:tc>
          <w:tcPr>
            <w:tcW w:w="992" w:type="dxa"/>
            <w:tcBorders>
              <w:left w:val="single" w:sz="4" w:space="0" w:color="000000"/>
              <w:bottom w:val="single" w:sz="4" w:space="0" w:color="000000"/>
            </w:tcBorders>
          </w:tcPr>
          <w:p w14:paraId="01BA4E60" w14:textId="77777777" w:rsidR="000A5723" w:rsidRPr="0084545F" w:rsidRDefault="000A5723" w:rsidP="0003018A">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635D5FD6" w14:textId="77777777" w:rsidR="000A5723" w:rsidRPr="0084545F" w:rsidRDefault="000A5723" w:rsidP="0003018A">
            <w:pPr>
              <w:snapToGrid w:val="0"/>
              <w:spacing w:before="240" w:after="120" w:line="240" w:lineRule="auto"/>
              <w:rPr>
                <w:rFonts w:eastAsia="Calibri"/>
                <w:sz w:val="20"/>
                <w:szCs w:val="20"/>
                <w:lang w:bidi="ar-SA"/>
              </w:rPr>
            </w:pPr>
          </w:p>
        </w:tc>
      </w:tr>
      <w:tr w:rsidR="000A5723" w:rsidRPr="0084545F" w14:paraId="477244E8" w14:textId="77777777" w:rsidTr="0003018A">
        <w:trPr>
          <w:trHeight w:val="559"/>
        </w:trPr>
        <w:tc>
          <w:tcPr>
            <w:tcW w:w="425" w:type="dxa"/>
            <w:tcBorders>
              <w:left w:val="single" w:sz="4" w:space="0" w:color="000000"/>
              <w:bottom w:val="single" w:sz="4" w:space="0" w:color="000000"/>
            </w:tcBorders>
            <w:vAlign w:val="center"/>
          </w:tcPr>
          <w:p w14:paraId="7C6414CC"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val="en-US" w:bidi="ar-SA"/>
              </w:rPr>
              <w:t>7</w:t>
            </w:r>
          </w:p>
        </w:tc>
        <w:tc>
          <w:tcPr>
            <w:tcW w:w="5671" w:type="dxa"/>
            <w:tcBorders>
              <w:left w:val="single" w:sz="4" w:space="0" w:color="000000"/>
              <w:bottom w:val="single" w:sz="4" w:space="0" w:color="000000"/>
            </w:tcBorders>
            <w:vAlign w:val="center"/>
          </w:tcPr>
          <w:p w14:paraId="267ECFCB" w14:textId="77777777" w:rsidR="000A5723" w:rsidRPr="0084545F" w:rsidRDefault="000A5723" w:rsidP="0003018A">
            <w:pPr>
              <w:snapToGrid w:val="0"/>
              <w:spacing w:before="240" w:after="120" w:line="360" w:lineRule="auto"/>
              <w:jc w:val="both"/>
              <w:rPr>
                <w:rFonts w:eastAsia="Times New Roman"/>
                <w:szCs w:val="24"/>
                <w:lang w:eastAsia="zh-CN" w:bidi="ar-SA"/>
              </w:rPr>
            </w:pPr>
            <w:r w:rsidRPr="0084545F">
              <w:rPr>
                <w:rFonts w:eastAsia="Calibri"/>
                <w:sz w:val="20"/>
                <w:szCs w:val="20"/>
                <w:lang w:bidi="ar-SA"/>
              </w:rPr>
              <w:t>Ο ανάδοχος οφείλει να ενημερώνει το Νοσοκομείο σχετικά με τις βελτιώσεις των μηχανημάτων που συνιστά ο κατασκευαστικός οίκος.</w:t>
            </w:r>
          </w:p>
        </w:tc>
        <w:tc>
          <w:tcPr>
            <w:tcW w:w="851" w:type="dxa"/>
            <w:tcBorders>
              <w:left w:val="single" w:sz="4" w:space="0" w:color="000000"/>
              <w:bottom w:val="single" w:sz="4" w:space="0" w:color="000000"/>
            </w:tcBorders>
            <w:vAlign w:val="center"/>
          </w:tcPr>
          <w:p w14:paraId="69F677FC"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bidi="ar-SA"/>
              </w:rPr>
              <w:t>ΝΑΙ</w:t>
            </w:r>
          </w:p>
        </w:tc>
        <w:tc>
          <w:tcPr>
            <w:tcW w:w="992" w:type="dxa"/>
            <w:tcBorders>
              <w:left w:val="single" w:sz="4" w:space="0" w:color="000000"/>
              <w:bottom w:val="single" w:sz="4" w:space="0" w:color="000000"/>
            </w:tcBorders>
          </w:tcPr>
          <w:p w14:paraId="2F65E533" w14:textId="77777777" w:rsidR="000A5723" w:rsidRPr="0084545F" w:rsidRDefault="000A5723" w:rsidP="0003018A">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7316A985" w14:textId="77777777" w:rsidR="000A5723" w:rsidRPr="0084545F" w:rsidRDefault="000A5723" w:rsidP="0003018A">
            <w:pPr>
              <w:snapToGrid w:val="0"/>
              <w:spacing w:before="240" w:after="120" w:line="240" w:lineRule="auto"/>
              <w:rPr>
                <w:rFonts w:eastAsia="Calibri"/>
                <w:sz w:val="20"/>
                <w:szCs w:val="20"/>
                <w:lang w:bidi="ar-SA"/>
              </w:rPr>
            </w:pPr>
          </w:p>
        </w:tc>
      </w:tr>
      <w:tr w:rsidR="000A5723" w:rsidRPr="0084545F" w14:paraId="2923E21E" w14:textId="77777777" w:rsidTr="0003018A">
        <w:trPr>
          <w:trHeight w:val="559"/>
        </w:trPr>
        <w:tc>
          <w:tcPr>
            <w:tcW w:w="425" w:type="dxa"/>
            <w:tcBorders>
              <w:left w:val="single" w:sz="4" w:space="0" w:color="000000"/>
              <w:bottom w:val="single" w:sz="4" w:space="0" w:color="000000"/>
            </w:tcBorders>
            <w:vAlign w:val="center"/>
          </w:tcPr>
          <w:p w14:paraId="05CA6036"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val="en-US" w:bidi="ar-SA"/>
              </w:rPr>
              <w:t>8</w:t>
            </w:r>
          </w:p>
        </w:tc>
        <w:tc>
          <w:tcPr>
            <w:tcW w:w="5671" w:type="dxa"/>
            <w:tcBorders>
              <w:left w:val="single" w:sz="4" w:space="0" w:color="000000"/>
              <w:bottom w:val="single" w:sz="4" w:space="0" w:color="000000"/>
            </w:tcBorders>
            <w:vAlign w:val="center"/>
          </w:tcPr>
          <w:p w14:paraId="3FD9A89F" w14:textId="77777777" w:rsidR="000A5723" w:rsidRPr="0084545F" w:rsidRDefault="000A5723" w:rsidP="0003018A">
            <w:pPr>
              <w:snapToGrid w:val="0"/>
              <w:spacing w:before="240" w:after="120" w:line="360" w:lineRule="auto"/>
              <w:jc w:val="both"/>
              <w:rPr>
                <w:rFonts w:eastAsia="Times New Roman"/>
                <w:szCs w:val="24"/>
                <w:lang w:eastAsia="zh-CN" w:bidi="ar-SA"/>
              </w:rPr>
            </w:pPr>
            <w:r w:rsidRPr="0084545F">
              <w:rPr>
                <w:rFonts w:eastAsia="Calibri"/>
                <w:sz w:val="20"/>
                <w:szCs w:val="20"/>
                <w:lang w:bidi="ar-SA"/>
              </w:rPr>
              <w:t>Ο ανάδοχος υποχρεούται με την υπογραφή της σύμβασης από μέρους της να υποβάλλει στο Νοσοκομείο</w:t>
            </w:r>
            <w:r w:rsidRPr="0084545F">
              <w:rPr>
                <w:rFonts w:eastAsia="Calibri"/>
                <w:b/>
                <w:sz w:val="20"/>
                <w:szCs w:val="20"/>
                <w:lang w:bidi="ar-SA"/>
              </w:rPr>
              <w:t xml:space="preserve">  </w:t>
            </w:r>
            <w:r w:rsidRPr="0084545F">
              <w:rPr>
                <w:rFonts w:eastAsia="Calibri"/>
                <w:sz w:val="20"/>
                <w:szCs w:val="20"/>
                <w:lang w:bidi="ar-SA"/>
              </w:rPr>
              <w:t>κατάλογο τεχνικού προσωπικού της οι οποίοι  θα είναι  εξουσιοδοτημένοι για την επισκευή των μηχανημάτων.</w:t>
            </w:r>
          </w:p>
        </w:tc>
        <w:tc>
          <w:tcPr>
            <w:tcW w:w="851" w:type="dxa"/>
            <w:tcBorders>
              <w:left w:val="single" w:sz="4" w:space="0" w:color="000000"/>
              <w:bottom w:val="single" w:sz="4" w:space="0" w:color="000000"/>
            </w:tcBorders>
            <w:vAlign w:val="center"/>
          </w:tcPr>
          <w:p w14:paraId="1C26ADA9"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bidi="ar-SA"/>
              </w:rPr>
              <w:t>ΝΑΙ</w:t>
            </w:r>
          </w:p>
        </w:tc>
        <w:tc>
          <w:tcPr>
            <w:tcW w:w="992" w:type="dxa"/>
            <w:tcBorders>
              <w:left w:val="single" w:sz="4" w:space="0" w:color="000000"/>
              <w:bottom w:val="single" w:sz="4" w:space="0" w:color="000000"/>
            </w:tcBorders>
          </w:tcPr>
          <w:p w14:paraId="12E0F454" w14:textId="77777777" w:rsidR="000A5723" w:rsidRPr="0084545F" w:rsidRDefault="000A5723" w:rsidP="0003018A">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5B09FC60" w14:textId="77777777" w:rsidR="000A5723" w:rsidRPr="0084545F" w:rsidRDefault="000A5723" w:rsidP="0003018A">
            <w:pPr>
              <w:snapToGrid w:val="0"/>
              <w:spacing w:before="240" w:after="120" w:line="240" w:lineRule="auto"/>
              <w:rPr>
                <w:rFonts w:eastAsia="Calibri"/>
                <w:sz w:val="20"/>
                <w:szCs w:val="20"/>
                <w:lang w:bidi="ar-SA"/>
              </w:rPr>
            </w:pPr>
          </w:p>
        </w:tc>
      </w:tr>
      <w:tr w:rsidR="000A5723" w:rsidRPr="0084545F" w14:paraId="5AF9864B" w14:textId="77777777" w:rsidTr="0003018A">
        <w:trPr>
          <w:trHeight w:val="559"/>
        </w:trPr>
        <w:tc>
          <w:tcPr>
            <w:tcW w:w="425" w:type="dxa"/>
            <w:tcBorders>
              <w:left w:val="single" w:sz="4" w:space="0" w:color="000000"/>
              <w:bottom w:val="single" w:sz="4" w:space="0" w:color="000000"/>
            </w:tcBorders>
            <w:vAlign w:val="center"/>
          </w:tcPr>
          <w:p w14:paraId="60A65A4F"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val="en-US" w:bidi="ar-SA"/>
              </w:rPr>
              <w:t>9</w:t>
            </w:r>
          </w:p>
        </w:tc>
        <w:tc>
          <w:tcPr>
            <w:tcW w:w="5671" w:type="dxa"/>
            <w:tcBorders>
              <w:left w:val="single" w:sz="4" w:space="0" w:color="000000"/>
              <w:bottom w:val="single" w:sz="4" w:space="0" w:color="000000"/>
            </w:tcBorders>
            <w:vAlign w:val="center"/>
          </w:tcPr>
          <w:p w14:paraId="68E3787D" w14:textId="77777777" w:rsidR="000A5723" w:rsidRPr="0084545F" w:rsidRDefault="000A5723" w:rsidP="0003018A">
            <w:pPr>
              <w:snapToGrid w:val="0"/>
              <w:spacing w:before="240" w:after="120" w:line="360" w:lineRule="auto"/>
              <w:jc w:val="both"/>
              <w:rPr>
                <w:rFonts w:eastAsia="Times New Roman"/>
                <w:szCs w:val="24"/>
                <w:lang w:eastAsia="zh-CN" w:bidi="ar-SA"/>
              </w:rPr>
            </w:pPr>
            <w:r w:rsidRPr="0084545F">
              <w:rPr>
                <w:rFonts w:eastAsia="Calibri"/>
                <w:sz w:val="20"/>
                <w:szCs w:val="20"/>
                <w:lang w:bidi="ar-SA"/>
              </w:rPr>
              <w:t>Ο ανάδοχος έχει την υποχρέωση κατά τη διάρκεια των επισκευών να εκπαιδεύει τους τεχνικούς του νοσοκομείου και τους χειριστές των μηχανημάτων.</w:t>
            </w:r>
          </w:p>
        </w:tc>
        <w:tc>
          <w:tcPr>
            <w:tcW w:w="851" w:type="dxa"/>
            <w:tcBorders>
              <w:left w:val="single" w:sz="4" w:space="0" w:color="000000"/>
              <w:bottom w:val="single" w:sz="4" w:space="0" w:color="000000"/>
            </w:tcBorders>
            <w:vAlign w:val="center"/>
          </w:tcPr>
          <w:p w14:paraId="799253E9"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bidi="ar-SA"/>
              </w:rPr>
              <w:t>ΝΑΙ</w:t>
            </w:r>
          </w:p>
        </w:tc>
        <w:tc>
          <w:tcPr>
            <w:tcW w:w="992" w:type="dxa"/>
            <w:tcBorders>
              <w:left w:val="single" w:sz="4" w:space="0" w:color="000000"/>
              <w:bottom w:val="single" w:sz="4" w:space="0" w:color="000000"/>
            </w:tcBorders>
          </w:tcPr>
          <w:p w14:paraId="7DA9FF30" w14:textId="77777777" w:rsidR="000A5723" w:rsidRPr="0084545F" w:rsidRDefault="000A5723" w:rsidP="0003018A">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7DAFC3DA" w14:textId="77777777" w:rsidR="000A5723" w:rsidRPr="0084545F" w:rsidRDefault="000A5723" w:rsidP="0003018A">
            <w:pPr>
              <w:snapToGrid w:val="0"/>
              <w:spacing w:before="240" w:after="120" w:line="240" w:lineRule="auto"/>
              <w:rPr>
                <w:rFonts w:eastAsia="Calibri"/>
                <w:sz w:val="20"/>
                <w:szCs w:val="20"/>
                <w:lang w:bidi="ar-SA"/>
              </w:rPr>
            </w:pPr>
          </w:p>
        </w:tc>
      </w:tr>
      <w:tr w:rsidR="000A5723" w:rsidRPr="0084545F" w14:paraId="17BEEF26" w14:textId="77777777" w:rsidTr="0003018A">
        <w:trPr>
          <w:trHeight w:val="559"/>
        </w:trPr>
        <w:tc>
          <w:tcPr>
            <w:tcW w:w="425" w:type="dxa"/>
            <w:tcBorders>
              <w:left w:val="single" w:sz="4" w:space="0" w:color="000000"/>
              <w:bottom w:val="single" w:sz="4" w:space="0" w:color="000000"/>
            </w:tcBorders>
            <w:vAlign w:val="center"/>
          </w:tcPr>
          <w:p w14:paraId="31A1CE14"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val="en-US" w:bidi="ar-SA"/>
              </w:rPr>
              <w:t>10</w:t>
            </w:r>
          </w:p>
        </w:tc>
        <w:tc>
          <w:tcPr>
            <w:tcW w:w="5671" w:type="dxa"/>
            <w:tcBorders>
              <w:left w:val="single" w:sz="4" w:space="0" w:color="000000"/>
              <w:bottom w:val="single" w:sz="4" w:space="0" w:color="000000"/>
            </w:tcBorders>
            <w:vAlign w:val="center"/>
          </w:tcPr>
          <w:p w14:paraId="276B9F26" w14:textId="77777777" w:rsidR="000A5723" w:rsidRPr="0084545F" w:rsidRDefault="000A5723" w:rsidP="0003018A">
            <w:pPr>
              <w:snapToGrid w:val="0"/>
              <w:spacing w:before="240" w:after="120" w:line="360" w:lineRule="auto"/>
              <w:jc w:val="both"/>
              <w:rPr>
                <w:rFonts w:eastAsia="Times New Roman"/>
                <w:szCs w:val="24"/>
                <w:lang w:eastAsia="zh-CN" w:bidi="ar-SA"/>
              </w:rPr>
            </w:pPr>
            <w:r w:rsidRPr="0084545F">
              <w:rPr>
                <w:rFonts w:eastAsia="Calibri"/>
                <w:sz w:val="20"/>
                <w:szCs w:val="20"/>
                <w:lang w:bidi="ar-SA"/>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851" w:type="dxa"/>
            <w:tcBorders>
              <w:left w:val="single" w:sz="4" w:space="0" w:color="000000"/>
              <w:bottom w:val="single" w:sz="4" w:space="0" w:color="000000"/>
            </w:tcBorders>
            <w:vAlign w:val="center"/>
          </w:tcPr>
          <w:p w14:paraId="66C52C06"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bidi="ar-SA"/>
              </w:rPr>
              <w:t>ΝΑΙ</w:t>
            </w:r>
          </w:p>
        </w:tc>
        <w:tc>
          <w:tcPr>
            <w:tcW w:w="992" w:type="dxa"/>
            <w:tcBorders>
              <w:left w:val="single" w:sz="4" w:space="0" w:color="000000"/>
              <w:bottom w:val="single" w:sz="4" w:space="0" w:color="000000"/>
            </w:tcBorders>
          </w:tcPr>
          <w:p w14:paraId="3536DD5D" w14:textId="77777777" w:rsidR="000A5723" w:rsidRPr="0084545F" w:rsidRDefault="000A5723" w:rsidP="0003018A">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14D703F1" w14:textId="77777777" w:rsidR="000A5723" w:rsidRPr="0084545F" w:rsidRDefault="000A5723" w:rsidP="0003018A">
            <w:pPr>
              <w:snapToGrid w:val="0"/>
              <w:spacing w:before="240" w:after="120" w:line="240" w:lineRule="auto"/>
              <w:rPr>
                <w:rFonts w:eastAsia="Calibri"/>
                <w:sz w:val="20"/>
                <w:szCs w:val="20"/>
                <w:lang w:bidi="ar-SA"/>
              </w:rPr>
            </w:pPr>
          </w:p>
        </w:tc>
      </w:tr>
      <w:tr w:rsidR="000A5723" w:rsidRPr="0084545F" w14:paraId="6653AFAD" w14:textId="77777777" w:rsidTr="0003018A">
        <w:trPr>
          <w:trHeight w:val="559"/>
        </w:trPr>
        <w:tc>
          <w:tcPr>
            <w:tcW w:w="425" w:type="dxa"/>
            <w:tcBorders>
              <w:left w:val="single" w:sz="4" w:space="0" w:color="000000"/>
              <w:bottom w:val="single" w:sz="4" w:space="0" w:color="000000"/>
            </w:tcBorders>
            <w:vAlign w:val="center"/>
          </w:tcPr>
          <w:p w14:paraId="12E939EF"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val="en-US" w:bidi="ar-SA"/>
              </w:rPr>
              <w:t>11</w:t>
            </w:r>
          </w:p>
        </w:tc>
        <w:tc>
          <w:tcPr>
            <w:tcW w:w="5671" w:type="dxa"/>
            <w:tcBorders>
              <w:left w:val="single" w:sz="4" w:space="0" w:color="000000"/>
              <w:bottom w:val="single" w:sz="4" w:space="0" w:color="000000"/>
            </w:tcBorders>
            <w:vAlign w:val="center"/>
          </w:tcPr>
          <w:p w14:paraId="186030FC" w14:textId="77777777" w:rsidR="000A5723" w:rsidRPr="0084545F" w:rsidRDefault="000A5723" w:rsidP="0003018A">
            <w:pPr>
              <w:snapToGrid w:val="0"/>
              <w:spacing w:before="240" w:after="120" w:line="360" w:lineRule="auto"/>
              <w:jc w:val="both"/>
              <w:rPr>
                <w:rFonts w:eastAsia="Times New Roman"/>
                <w:szCs w:val="24"/>
                <w:lang w:eastAsia="zh-CN" w:bidi="ar-SA"/>
              </w:rPr>
            </w:pPr>
            <w:r w:rsidRPr="0084545F">
              <w:rPr>
                <w:rFonts w:eastAsia="Calibri"/>
                <w:sz w:val="20"/>
                <w:szCs w:val="20"/>
                <w:lang w:bidi="ar-SA"/>
              </w:rPr>
              <w:t>Κατά τη διάρκεια της σύμβασης ο ανάδοχος θα βαρύνεται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851" w:type="dxa"/>
            <w:tcBorders>
              <w:left w:val="single" w:sz="4" w:space="0" w:color="000000"/>
              <w:bottom w:val="single" w:sz="4" w:space="0" w:color="000000"/>
            </w:tcBorders>
            <w:vAlign w:val="center"/>
          </w:tcPr>
          <w:p w14:paraId="3D43FF00"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bidi="ar-SA"/>
              </w:rPr>
              <w:t>ΝΑΙ</w:t>
            </w:r>
          </w:p>
        </w:tc>
        <w:tc>
          <w:tcPr>
            <w:tcW w:w="992" w:type="dxa"/>
            <w:tcBorders>
              <w:left w:val="single" w:sz="4" w:space="0" w:color="000000"/>
              <w:bottom w:val="single" w:sz="4" w:space="0" w:color="000000"/>
            </w:tcBorders>
          </w:tcPr>
          <w:p w14:paraId="749A7977" w14:textId="77777777" w:rsidR="000A5723" w:rsidRPr="0084545F" w:rsidRDefault="000A5723" w:rsidP="0003018A">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6532BB98" w14:textId="77777777" w:rsidR="000A5723" w:rsidRPr="0084545F" w:rsidRDefault="000A5723" w:rsidP="0003018A">
            <w:pPr>
              <w:snapToGrid w:val="0"/>
              <w:spacing w:before="240" w:after="120" w:line="240" w:lineRule="auto"/>
              <w:rPr>
                <w:rFonts w:eastAsia="Calibri"/>
                <w:sz w:val="20"/>
                <w:szCs w:val="20"/>
                <w:lang w:bidi="ar-SA"/>
              </w:rPr>
            </w:pPr>
          </w:p>
        </w:tc>
      </w:tr>
      <w:tr w:rsidR="000A5723" w:rsidRPr="0084545F" w14:paraId="1B97BE8C" w14:textId="77777777" w:rsidTr="0003018A">
        <w:trPr>
          <w:trHeight w:val="559"/>
        </w:trPr>
        <w:tc>
          <w:tcPr>
            <w:tcW w:w="425" w:type="dxa"/>
            <w:tcBorders>
              <w:left w:val="single" w:sz="4" w:space="0" w:color="000000"/>
              <w:bottom w:val="single" w:sz="4" w:space="0" w:color="000000"/>
            </w:tcBorders>
            <w:vAlign w:val="center"/>
          </w:tcPr>
          <w:p w14:paraId="33876A8C"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val="en-US" w:bidi="ar-SA"/>
              </w:rPr>
              <w:t>12</w:t>
            </w:r>
          </w:p>
        </w:tc>
        <w:tc>
          <w:tcPr>
            <w:tcW w:w="5671" w:type="dxa"/>
            <w:tcBorders>
              <w:left w:val="single" w:sz="4" w:space="0" w:color="000000"/>
              <w:bottom w:val="single" w:sz="4" w:space="0" w:color="000000"/>
            </w:tcBorders>
            <w:vAlign w:val="center"/>
          </w:tcPr>
          <w:p w14:paraId="6D0F4982" w14:textId="77777777" w:rsidR="000A5723" w:rsidRPr="0084545F" w:rsidRDefault="000A5723" w:rsidP="0003018A">
            <w:pPr>
              <w:snapToGrid w:val="0"/>
              <w:spacing w:before="240" w:after="120" w:line="360" w:lineRule="auto"/>
              <w:jc w:val="both"/>
              <w:rPr>
                <w:rFonts w:eastAsia="Times New Roman"/>
                <w:szCs w:val="24"/>
                <w:lang w:eastAsia="zh-CN" w:bidi="ar-SA"/>
              </w:rPr>
            </w:pPr>
            <w:r w:rsidRPr="0084545F">
              <w:rPr>
                <w:rFonts w:eastAsia="Calibri"/>
                <w:b/>
                <w:sz w:val="20"/>
                <w:szCs w:val="20"/>
                <w:lang w:bidi="ar-SA"/>
              </w:rPr>
              <w:t xml:space="preserve">Τα αναλώσιμα υλικά που θα απαιτούνται κατά τις εργασίες προληπτικής συντήρησης θα περιλαμβάνονται στο συμβατικό τίμημα και  δεν θα τιμολογούνται ξεχωριστά. Τα ανταλλακτικά όμως ή τα εξαρτήματα που θα απαιτούνται κατά τις εργασίες προληπτικής και επανορθωτικής συντήρησης δεν θα περιλαμβάνονται στο συμβατικό τίμημα που θα καταβάλλει το Νοσοκομείο στον ανάδοχο και θα τιμολογούνται  ξεχωριστά μετά από έγκριση του Νοσοκομείου. Θα κατατεθεί από τον ανάδοχο τιμοκατάλογος των κυριοτέρων ανταλλακτικών ο οποίος θα ισχύει καθ όλη τη διάρκεια της σύμβασης.  </w:t>
            </w:r>
          </w:p>
        </w:tc>
        <w:tc>
          <w:tcPr>
            <w:tcW w:w="851" w:type="dxa"/>
            <w:tcBorders>
              <w:left w:val="single" w:sz="4" w:space="0" w:color="000000"/>
              <w:bottom w:val="single" w:sz="4" w:space="0" w:color="000000"/>
            </w:tcBorders>
            <w:vAlign w:val="center"/>
          </w:tcPr>
          <w:p w14:paraId="7E83F975"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bidi="ar-SA"/>
              </w:rPr>
              <w:t>ΝΑΙ</w:t>
            </w:r>
          </w:p>
        </w:tc>
        <w:tc>
          <w:tcPr>
            <w:tcW w:w="992" w:type="dxa"/>
            <w:tcBorders>
              <w:left w:val="single" w:sz="4" w:space="0" w:color="000000"/>
              <w:bottom w:val="single" w:sz="4" w:space="0" w:color="000000"/>
            </w:tcBorders>
          </w:tcPr>
          <w:p w14:paraId="2805F9D0" w14:textId="77777777" w:rsidR="000A5723" w:rsidRPr="0084545F" w:rsidRDefault="000A5723" w:rsidP="0003018A">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084D613B" w14:textId="77777777" w:rsidR="000A5723" w:rsidRPr="0084545F" w:rsidRDefault="000A5723" w:rsidP="0003018A">
            <w:pPr>
              <w:snapToGrid w:val="0"/>
              <w:spacing w:before="240" w:after="120" w:line="240" w:lineRule="auto"/>
              <w:rPr>
                <w:rFonts w:eastAsia="Calibri"/>
                <w:sz w:val="20"/>
                <w:szCs w:val="20"/>
                <w:lang w:bidi="ar-SA"/>
              </w:rPr>
            </w:pPr>
          </w:p>
        </w:tc>
      </w:tr>
      <w:tr w:rsidR="000A5723" w:rsidRPr="0084545F" w14:paraId="1EFE0AB2" w14:textId="77777777" w:rsidTr="0003018A">
        <w:trPr>
          <w:trHeight w:val="559"/>
        </w:trPr>
        <w:tc>
          <w:tcPr>
            <w:tcW w:w="425" w:type="dxa"/>
            <w:tcBorders>
              <w:left w:val="single" w:sz="4" w:space="0" w:color="000000"/>
              <w:bottom w:val="single" w:sz="4" w:space="0" w:color="000000"/>
            </w:tcBorders>
            <w:vAlign w:val="center"/>
          </w:tcPr>
          <w:p w14:paraId="2775B77C"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val="en-US" w:bidi="ar-SA"/>
              </w:rPr>
              <w:t>13</w:t>
            </w:r>
          </w:p>
        </w:tc>
        <w:tc>
          <w:tcPr>
            <w:tcW w:w="5671" w:type="dxa"/>
            <w:tcBorders>
              <w:left w:val="single" w:sz="4" w:space="0" w:color="000000"/>
              <w:bottom w:val="single" w:sz="4" w:space="0" w:color="000000"/>
            </w:tcBorders>
            <w:vAlign w:val="center"/>
          </w:tcPr>
          <w:p w14:paraId="6A0CD37B" w14:textId="77777777" w:rsidR="000A5723" w:rsidRPr="0084545F" w:rsidRDefault="000A5723" w:rsidP="0003018A">
            <w:pPr>
              <w:snapToGrid w:val="0"/>
              <w:spacing w:before="240" w:after="120" w:line="360" w:lineRule="auto"/>
              <w:jc w:val="both"/>
              <w:rPr>
                <w:rFonts w:eastAsia="Times New Roman"/>
                <w:szCs w:val="24"/>
                <w:lang w:eastAsia="zh-CN" w:bidi="ar-SA"/>
              </w:rPr>
            </w:pPr>
            <w:r w:rsidRPr="0084545F">
              <w:rPr>
                <w:rFonts w:eastAsia="Calibri"/>
                <w:sz w:val="20"/>
                <w:szCs w:val="20"/>
                <w:lang w:bidi="ar-SA"/>
              </w:rPr>
              <w:t>Ο ανάδοχος υποχρεούται να προμηθεύει το Νοσοκομείο με τα απαιτούμενα ανταλλακτικά την περίοδο ισχύος της σύμβασης και η δαπάνη τους θα βαρύνει το Νοσοκομείο.</w:t>
            </w:r>
          </w:p>
        </w:tc>
        <w:tc>
          <w:tcPr>
            <w:tcW w:w="851" w:type="dxa"/>
            <w:tcBorders>
              <w:left w:val="single" w:sz="4" w:space="0" w:color="000000"/>
              <w:bottom w:val="single" w:sz="4" w:space="0" w:color="000000"/>
            </w:tcBorders>
            <w:vAlign w:val="center"/>
          </w:tcPr>
          <w:p w14:paraId="091A01CF"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bidi="ar-SA"/>
              </w:rPr>
              <w:t>ΝΑΙ</w:t>
            </w:r>
          </w:p>
        </w:tc>
        <w:tc>
          <w:tcPr>
            <w:tcW w:w="992" w:type="dxa"/>
            <w:tcBorders>
              <w:left w:val="single" w:sz="4" w:space="0" w:color="000000"/>
              <w:bottom w:val="single" w:sz="4" w:space="0" w:color="000000"/>
            </w:tcBorders>
          </w:tcPr>
          <w:p w14:paraId="45C419CC" w14:textId="77777777" w:rsidR="000A5723" w:rsidRPr="0084545F" w:rsidRDefault="000A5723" w:rsidP="0003018A">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0F1E7869" w14:textId="77777777" w:rsidR="000A5723" w:rsidRPr="0084545F" w:rsidRDefault="000A5723" w:rsidP="0003018A">
            <w:pPr>
              <w:snapToGrid w:val="0"/>
              <w:spacing w:before="240" w:after="120" w:line="240" w:lineRule="auto"/>
              <w:rPr>
                <w:rFonts w:eastAsia="Calibri"/>
                <w:sz w:val="20"/>
                <w:szCs w:val="20"/>
                <w:lang w:bidi="ar-SA"/>
              </w:rPr>
            </w:pPr>
          </w:p>
        </w:tc>
      </w:tr>
      <w:tr w:rsidR="000A5723" w:rsidRPr="0084545F" w14:paraId="78C0BD1A" w14:textId="77777777" w:rsidTr="0003018A">
        <w:trPr>
          <w:trHeight w:val="559"/>
        </w:trPr>
        <w:tc>
          <w:tcPr>
            <w:tcW w:w="425" w:type="dxa"/>
            <w:tcBorders>
              <w:left w:val="single" w:sz="4" w:space="0" w:color="000000"/>
              <w:bottom w:val="single" w:sz="4" w:space="0" w:color="000000"/>
            </w:tcBorders>
            <w:vAlign w:val="center"/>
          </w:tcPr>
          <w:p w14:paraId="12ED0B22"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val="en-US" w:bidi="ar-SA"/>
              </w:rPr>
              <w:t>14</w:t>
            </w:r>
          </w:p>
        </w:tc>
        <w:tc>
          <w:tcPr>
            <w:tcW w:w="5671" w:type="dxa"/>
            <w:tcBorders>
              <w:left w:val="single" w:sz="4" w:space="0" w:color="000000"/>
              <w:bottom w:val="single" w:sz="4" w:space="0" w:color="000000"/>
            </w:tcBorders>
            <w:vAlign w:val="center"/>
          </w:tcPr>
          <w:p w14:paraId="2AD0E13C" w14:textId="77777777" w:rsidR="000A5723" w:rsidRPr="0084545F" w:rsidRDefault="000A5723" w:rsidP="0003018A">
            <w:pPr>
              <w:snapToGrid w:val="0"/>
              <w:spacing w:before="240" w:after="120" w:line="360" w:lineRule="auto"/>
              <w:jc w:val="both"/>
              <w:rPr>
                <w:rFonts w:eastAsia="Times New Roman"/>
                <w:szCs w:val="24"/>
                <w:lang w:eastAsia="zh-CN" w:bidi="ar-SA"/>
              </w:rPr>
            </w:pPr>
            <w:r w:rsidRPr="0084545F">
              <w:rPr>
                <w:rFonts w:eastAsia="Calibri"/>
                <w:sz w:val="20"/>
                <w:szCs w:val="20"/>
                <w:lang w:bidi="ar-SA"/>
              </w:rPr>
              <w:t>Ο ανάδοχος μετά το πέρας της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 Τα κατεστραμμένα ανταλλακτικά ή αναλώσιμα περιέρχονται στην κυριότητα του Νοσοκομείου</w:t>
            </w:r>
            <w:r w:rsidRPr="0084545F">
              <w:rPr>
                <w:rFonts w:eastAsia="Calibri"/>
                <w:b/>
                <w:sz w:val="20"/>
                <w:szCs w:val="20"/>
                <w:lang w:bidi="ar-SA"/>
              </w:rPr>
              <w:t xml:space="preserve"> </w:t>
            </w:r>
            <w:r w:rsidRPr="0084545F">
              <w:rPr>
                <w:rFonts w:eastAsia="Calibri"/>
                <w:sz w:val="20"/>
                <w:szCs w:val="20"/>
                <w:lang w:bidi="ar-SA"/>
              </w:rPr>
              <w:t xml:space="preserve"> εκτός και αν υπάρχει ιδιαίτερη συμφωνία ως προς αυτά.</w:t>
            </w:r>
          </w:p>
        </w:tc>
        <w:tc>
          <w:tcPr>
            <w:tcW w:w="851" w:type="dxa"/>
            <w:tcBorders>
              <w:left w:val="single" w:sz="4" w:space="0" w:color="000000"/>
              <w:bottom w:val="single" w:sz="4" w:space="0" w:color="000000"/>
            </w:tcBorders>
            <w:vAlign w:val="center"/>
          </w:tcPr>
          <w:p w14:paraId="2A5D7205"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bidi="ar-SA"/>
              </w:rPr>
              <w:t>ΝΑΙ</w:t>
            </w:r>
          </w:p>
        </w:tc>
        <w:tc>
          <w:tcPr>
            <w:tcW w:w="992" w:type="dxa"/>
            <w:tcBorders>
              <w:left w:val="single" w:sz="4" w:space="0" w:color="000000"/>
              <w:bottom w:val="single" w:sz="4" w:space="0" w:color="000000"/>
            </w:tcBorders>
          </w:tcPr>
          <w:p w14:paraId="5DEBFEA2" w14:textId="77777777" w:rsidR="000A5723" w:rsidRPr="0084545F" w:rsidRDefault="000A5723" w:rsidP="0003018A">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000000"/>
              <w:right w:val="single" w:sz="4" w:space="0" w:color="000000"/>
            </w:tcBorders>
          </w:tcPr>
          <w:p w14:paraId="41947E5E" w14:textId="77777777" w:rsidR="000A5723" w:rsidRPr="0084545F" w:rsidRDefault="000A5723" w:rsidP="0003018A">
            <w:pPr>
              <w:snapToGrid w:val="0"/>
              <w:spacing w:before="240" w:after="120" w:line="240" w:lineRule="auto"/>
              <w:rPr>
                <w:rFonts w:eastAsia="Calibri"/>
                <w:sz w:val="20"/>
                <w:szCs w:val="20"/>
                <w:lang w:bidi="ar-SA"/>
              </w:rPr>
            </w:pPr>
          </w:p>
        </w:tc>
      </w:tr>
      <w:tr w:rsidR="000A5723" w:rsidRPr="0084545F" w14:paraId="609F9CD6" w14:textId="77777777" w:rsidTr="0003018A">
        <w:trPr>
          <w:trHeight w:val="559"/>
        </w:trPr>
        <w:tc>
          <w:tcPr>
            <w:tcW w:w="425" w:type="dxa"/>
            <w:tcBorders>
              <w:left w:val="single" w:sz="4" w:space="0" w:color="000000"/>
              <w:bottom w:val="single" w:sz="4" w:space="0" w:color="auto"/>
            </w:tcBorders>
            <w:vAlign w:val="center"/>
          </w:tcPr>
          <w:p w14:paraId="1523904D" w14:textId="77777777" w:rsidR="000A5723" w:rsidRPr="0084545F" w:rsidRDefault="000A5723" w:rsidP="0003018A">
            <w:pPr>
              <w:snapToGrid w:val="0"/>
              <w:spacing w:before="240" w:after="120" w:line="240" w:lineRule="auto"/>
              <w:jc w:val="center"/>
              <w:rPr>
                <w:rFonts w:eastAsia="Times New Roman"/>
                <w:b/>
                <w:szCs w:val="24"/>
                <w:lang w:eastAsia="zh-CN" w:bidi="ar-SA"/>
              </w:rPr>
            </w:pPr>
            <w:r w:rsidRPr="0084545F">
              <w:rPr>
                <w:rFonts w:eastAsia="Calibri"/>
                <w:b/>
                <w:sz w:val="20"/>
                <w:szCs w:val="20"/>
                <w:lang w:val="en-US" w:bidi="ar-SA"/>
              </w:rPr>
              <w:t>1</w:t>
            </w:r>
            <w:r w:rsidRPr="0084545F">
              <w:rPr>
                <w:rFonts w:eastAsia="Calibri"/>
                <w:b/>
                <w:sz w:val="20"/>
                <w:szCs w:val="20"/>
                <w:lang w:bidi="ar-SA"/>
              </w:rPr>
              <w:t>5</w:t>
            </w:r>
          </w:p>
        </w:tc>
        <w:tc>
          <w:tcPr>
            <w:tcW w:w="5671" w:type="dxa"/>
            <w:tcBorders>
              <w:left w:val="single" w:sz="4" w:space="0" w:color="000000"/>
              <w:bottom w:val="single" w:sz="4" w:space="0" w:color="auto"/>
            </w:tcBorders>
            <w:vAlign w:val="center"/>
          </w:tcPr>
          <w:p w14:paraId="10638536" w14:textId="77777777" w:rsidR="000A5723" w:rsidRPr="0084545F" w:rsidRDefault="000A5723" w:rsidP="0003018A">
            <w:pPr>
              <w:tabs>
                <w:tab w:val="left" w:pos="720"/>
              </w:tabs>
              <w:snapToGrid w:val="0"/>
              <w:spacing w:before="240" w:after="120" w:line="360" w:lineRule="auto"/>
              <w:jc w:val="both"/>
              <w:rPr>
                <w:rFonts w:eastAsia="Calibri"/>
                <w:bCs/>
                <w:color w:val="000000"/>
                <w:sz w:val="20"/>
                <w:szCs w:val="20"/>
                <w:lang w:bidi="ar-SA"/>
              </w:rPr>
            </w:pPr>
            <w:r w:rsidRPr="0084545F">
              <w:rPr>
                <w:rFonts w:eastAsia="Calibri"/>
                <w:bCs/>
                <w:color w:val="000000"/>
                <w:sz w:val="20"/>
                <w:szCs w:val="20"/>
                <w:lang w:bidi="ar-SA"/>
              </w:rPr>
              <w:t xml:space="preserve">Ο ανάδοχος να διαθέτει ISO 13485:2016 με πεδίο  </w:t>
            </w:r>
          </w:p>
          <w:p w14:paraId="54FA14AD" w14:textId="77777777" w:rsidR="000A5723" w:rsidRPr="0084545F" w:rsidRDefault="000A5723" w:rsidP="0003018A">
            <w:pPr>
              <w:tabs>
                <w:tab w:val="left" w:pos="720"/>
              </w:tabs>
              <w:snapToGrid w:val="0"/>
              <w:spacing w:before="240" w:after="120" w:line="360" w:lineRule="auto"/>
              <w:jc w:val="both"/>
              <w:rPr>
                <w:rFonts w:eastAsia="Times New Roman"/>
                <w:szCs w:val="24"/>
                <w:lang w:val="en-GB" w:eastAsia="zh-CN" w:bidi="ar-SA"/>
              </w:rPr>
            </w:pPr>
            <w:r w:rsidRPr="0084545F">
              <w:rPr>
                <w:rFonts w:eastAsia="Calibri"/>
                <w:bCs/>
                <w:color w:val="000000"/>
                <w:sz w:val="20"/>
                <w:szCs w:val="20"/>
                <w:lang w:bidi="ar-SA"/>
              </w:rPr>
              <w:t>πιστοποίησης την τεχνική υποστήριξη.</w:t>
            </w:r>
          </w:p>
        </w:tc>
        <w:tc>
          <w:tcPr>
            <w:tcW w:w="851" w:type="dxa"/>
            <w:tcBorders>
              <w:left w:val="single" w:sz="4" w:space="0" w:color="000000"/>
              <w:bottom w:val="single" w:sz="4" w:space="0" w:color="auto"/>
            </w:tcBorders>
            <w:vAlign w:val="center"/>
          </w:tcPr>
          <w:p w14:paraId="18F80332" w14:textId="77777777" w:rsidR="000A5723" w:rsidRPr="0084545F" w:rsidRDefault="000A5723" w:rsidP="0003018A">
            <w:pPr>
              <w:snapToGrid w:val="0"/>
              <w:spacing w:before="240" w:after="120" w:line="240" w:lineRule="auto"/>
              <w:jc w:val="center"/>
              <w:rPr>
                <w:rFonts w:eastAsia="Times New Roman"/>
                <w:b/>
                <w:szCs w:val="24"/>
                <w:lang w:val="en-GB" w:eastAsia="zh-CN" w:bidi="ar-SA"/>
              </w:rPr>
            </w:pPr>
            <w:r w:rsidRPr="0084545F">
              <w:rPr>
                <w:rFonts w:eastAsia="Calibri"/>
                <w:b/>
                <w:sz w:val="20"/>
                <w:szCs w:val="20"/>
                <w:lang w:val="en-US" w:bidi="ar-SA"/>
              </w:rPr>
              <w:t>NAI</w:t>
            </w:r>
          </w:p>
        </w:tc>
        <w:tc>
          <w:tcPr>
            <w:tcW w:w="992" w:type="dxa"/>
            <w:tcBorders>
              <w:left w:val="single" w:sz="4" w:space="0" w:color="000000"/>
              <w:bottom w:val="single" w:sz="4" w:space="0" w:color="auto"/>
            </w:tcBorders>
          </w:tcPr>
          <w:p w14:paraId="7D9F608A" w14:textId="77777777" w:rsidR="000A5723" w:rsidRPr="0084545F" w:rsidRDefault="000A5723" w:rsidP="0003018A">
            <w:pPr>
              <w:snapToGrid w:val="0"/>
              <w:spacing w:before="240" w:after="120" w:line="240" w:lineRule="auto"/>
              <w:rPr>
                <w:rFonts w:eastAsia="Calibri"/>
                <w:sz w:val="20"/>
                <w:szCs w:val="20"/>
                <w:lang w:bidi="ar-SA"/>
              </w:rPr>
            </w:pPr>
          </w:p>
        </w:tc>
        <w:tc>
          <w:tcPr>
            <w:tcW w:w="3118" w:type="dxa"/>
            <w:tcBorders>
              <w:left w:val="single" w:sz="4" w:space="0" w:color="000000"/>
              <w:bottom w:val="single" w:sz="4" w:space="0" w:color="auto"/>
              <w:right w:val="single" w:sz="4" w:space="0" w:color="000000"/>
            </w:tcBorders>
          </w:tcPr>
          <w:p w14:paraId="664783FE" w14:textId="77777777" w:rsidR="000A5723" w:rsidRPr="0084545F" w:rsidRDefault="000A5723" w:rsidP="0003018A">
            <w:pPr>
              <w:snapToGrid w:val="0"/>
              <w:spacing w:before="240" w:after="120" w:line="240" w:lineRule="auto"/>
              <w:rPr>
                <w:rFonts w:eastAsia="Calibri"/>
                <w:sz w:val="20"/>
                <w:szCs w:val="20"/>
                <w:lang w:bidi="ar-SA"/>
              </w:rPr>
            </w:pPr>
          </w:p>
        </w:tc>
      </w:tr>
      <w:tr w:rsidR="000A5723" w:rsidRPr="0084545F" w14:paraId="485CED3A" w14:textId="77777777" w:rsidTr="0003018A">
        <w:trPr>
          <w:trHeight w:val="559"/>
        </w:trPr>
        <w:tc>
          <w:tcPr>
            <w:tcW w:w="425" w:type="dxa"/>
            <w:tcBorders>
              <w:top w:val="single" w:sz="4" w:space="0" w:color="auto"/>
              <w:left w:val="single" w:sz="4" w:space="0" w:color="auto"/>
              <w:bottom w:val="single" w:sz="4" w:space="0" w:color="auto"/>
              <w:right w:val="single" w:sz="4" w:space="0" w:color="auto"/>
            </w:tcBorders>
            <w:vAlign w:val="center"/>
          </w:tcPr>
          <w:p w14:paraId="6650975B" w14:textId="77777777" w:rsidR="000A5723" w:rsidRPr="0084545F" w:rsidRDefault="000A5723" w:rsidP="0003018A">
            <w:pPr>
              <w:snapToGrid w:val="0"/>
              <w:spacing w:before="240" w:after="120" w:line="240" w:lineRule="auto"/>
              <w:jc w:val="center"/>
              <w:rPr>
                <w:rFonts w:eastAsia="Calibri"/>
                <w:b/>
                <w:sz w:val="20"/>
                <w:szCs w:val="20"/>
                <w:lang w:bidi="ar-SA"/>
              </w:rPr>
            </w:pPr>
            <w:r w:rsidRPr="0084545F">
              <w:rPr>
                <w:rFonts w:eastAsia="Calibri"/>
                <w:b/>
                <w:sz w:val="20"/>
                <w:szCs w:val="20"/>
                <w:lang w:bidi="ar-SA"/>
              </w:rPr>
              <w:t>16</w:t>
            </w:r>
          </w:p>
        </w:tc>
        <w:tc>
          <w:tcPr>
            <w:tcW w:w="5671" w:type="dxa"/>
            <w:tcBorders>
              <w:top w:val="single" w:sz="4" w:space="0" w:color="auto"/>
              <w:left w:val="single" w:sz="4" w:space="0" w:color="auto"/>
              <w:bottom w:val="single" w:sz="4" w:space="0" w:color="auto"/>
              <w:right w:val="single" w:sz="4" w:space="0" w:color="auto"/>
            </w:tcBorders>
            <w:vAlign w:val="center"/>
          </w:tcPr>
          <w:p w14:paraId="3CCB6130" w14:textId="77777777" w:rsidR="000A5723" w:rsidRPr="0084545F" w:rsidRDefault="000A5723" w:rsidP="0003018A">
            <w:pPr>
              <w:tabs>
                <w:tab w:val="left" w:pos="720"/>
              </w:tabs>
              <w:snapToGrid w:val="0"/>
              <w:spacing w:before="240" w:after="120" w:line="360" w:lineRule="auto"/>
              <w:jc w:val="both"/>
              <w:rPr>
                <w:rFonts w:eastAsia="Calibri"/>
                <w:bCs/>
                <w:color w:val="000000"/>
                <w:sz w:val="20"/>
                <w:szCs w:val="20"/>
                <w:lang w:bidi="ar-SA"/>
              </w:rPr>
            </w:pPr>
            <w:r w:rsidRPr="0084545F">
              <w:rPr>
                <w:rFonts w:eastAsia="Calibri"/>
                <w:bCs/>
                <w:color w:val="000000"/>
                <w:sz w:val="20"/>
                <w:szCs w:val="20"/>
                <w:lang w:bidi="ar-SA"/>
              </w:rPr>
              <w:t>Να αναφερθεί ανά μηχάνημα ο αριθμός των προληπτικών συντηρήσεων που θα πραγματοποιείται ανά έτος όπως ορίζει ο κατασκευαστής.</w:t>
            </w:r>
          </w:p>
        </w:tc>
        <w:tc>
          <w:tcPr>
            <w:tcW w:w="851" w:type="dxa"/>
            <w:tcBorders>
              <w:top w:val="single" w:sz="4" w:space="0" w:color="auto"/>
              <w:left w:val="single" w:sz="4" w:space="0" w:color="auto"/>
              <w:bottom w:val="single" w:sz="4" w:space="0" w:color="auto"/>
              <w:right w:val="single" w:sz="4" w:space="0" w:color="auto"/>
            </w:tcBorders>
            <w:vAlign w:val="center"/>
          </w:tcPr>
          <w:p w14:paraId="615C5430" w14:textId="77777777" w:rsidR="000A5723" w:rsidRPr="0084545F" w:rsidRDefault="000A5723" w:rsidP="0003018A">
            <w:pPr>
              <w:snapToGrid w:val="0"/>
              <w:spacing w:before="240" w:after="120" w:line="240" w:lineRule="auto"/>
              <w:jc w:val="center"/>
              <w:rPr>
                <w:rFonts w:eastAsia="Calibri"/>
                <w:b/>
                <w:sz w:val="20"/>
                <w:szCs w:val="20"/>
                <w:lang w:bidi="ar-SA"/>
              </w:rPr>
            </w:pPr>
            <w:r w:rsidRPr="0084545F">
              <w:rPr>
                <w:rFonts w:eastAsia="Calibri"/>
                <w:b/>
                <w:sz w:val="20"/>
                <w:szCs w:val="20"/>
                <w:lang w:val="en-US" w:bidi="ar-SA"/>
              </w:rPr>
              <w:t>NAI</w:t>
            </w:r>
          </w:p>
        </w:tc>
        <w:tc>
          <w:tcPr>
            <w:tcW w:w="992" w:type="dxa"/>
            <w:tcBorders>
              <w:top w:val="single" w:sz="4" w:space="0" w:color="auto"/>
              <w:left w:val="single" w:sz="4" w:space="0" w:color="auto"/>
              <w:bottom w:val="single" w:sz="4" w:space="0" w:color="auto"/>
              <w:right w:val="single" w:sz="4" w:space="0" w:color="auto"/>
            </w:tcBorders>
          </w:tcPr>
          <w:p w14:paraId="2E16A8E7" w14:textId="77777777" w:rsidR="000A5723" w:rsidRPr="0084545F" w:rsidRDefault="000A5723" w:rsidP="0003018A">
            <w:pPr>
              <w:snapToGrid w:val="0"/>
              <w:spacing w:before="240" w:after="120" w:line="240" w:lineRule="auto"/>
              <w:rPr>
                <w:rFonts w:eastAsia="Calibri"/>
                <w:sz w:val="20"/>
                <w:szCs w:val="20"/>
                <w:lang w:bidi="ar-SA"/>
              </w:rPr>
            </w:pPr>
          </w:p>
        </w:tc>
        <w:tc>
          <w:tcPr>
            <w:tcW w:w="3118" w:type="dxa"/>
            <w:tcBorders>
              <w:top w:val="single" w:sz="4" w:space="0" w:color="auto"/>
              <w:left w:val="single" w:sz="4" w:space="0" w:color="auto"/>
              <w:bottom w:val="single" w:sz="4" w:space="0" w:color="auto"/>
              <w:right w:val="single" w:sz="4" w:space="0" w:color="auto"/>
            </w:tcBorders>
          </w:tcPr>
          <w:p w14:paraId="365A7C3C" w14:textId="77777777" w:rsidR="000A5723" w:rsidRPr="0084545F" w:rsidRDefault="000A5723" w:rsidP="0003018A">
            <w:pPr>
              <w:snapToGrid w:val="0"/>
              <w:spacing w:before="240" w:after="120" w:line="240" w:lineRule="auto"/>
              <w:rPr>
                <w:rFonts w:eastAsia="Calibri"/>
                <w:sz w:val="20"/>
                <w:szCs w:val="20"/>
                <w:lang w:bidi="ar-SA"/>
              </w:rPr>
            </w:pPr>
          </w:p>
        </w:tc>
      </w:tr>
    </w:tbl>
    <w:p w14:paraId="62D2A38E" w14:textId="77777777" w:rsidR="00C275AB" w:rsidRDefault="00C275AB" w:rsidP="00403831">
      <w:pPr>
        <w:suppressAutoHyphens/>
        <w:spacing w:before="240" w:after="120" w:line="240" w:lineRule="auto"/>
        <w:jc w:val="both"/>
        <w:rPr>
          <w:rFonts w:eastAsia="Times New Roman"/>
          <w:i/>
          <w:color w:val="000000"/>
          <w:lang w:eastAsia="zh-CN" w:bidi="ar-SA"/>
        </w:rPr>
      </w:pPr>
    </w:p>
    <w:p w14:paraId="14B9EC5A" w14:textId="77777777" w:rsidR="00C275AB" w:rsidRDefault="00C275AB" w:rsidP="00403831">
      <w:pPr>
        <w:suppressAutoHyphens/>
        <w:spacing w:before="240" w:after="120" w:line="240" w:lineRule="auto"/>
        <w:jc w:val="both"/>
        <w:rPr>
          <w:rFonts w:eastAsia="Times New Roman"/>
          <w:i/>
          <w:color w:val="000000"/>
          <w:lang w:eastAsia="zh-CN" w:bidi="ar-SA"/>
        </w:rPr>
      </w:pPr>
    </w:p>
    <w:p w14:paraId="1F276E7B" w14:textId="77777777" w:rsidR="00C275AB" w:rsidRDefault="00C275AB" w:rsidP="00403831">
      <w:pPr>
        <w:suppressAutoHyphens/>
        <w:spacing w:before="240" w:after="120" w:line="240" w:lineRule="auto"/>
        <w:jc w:val="both"/>
        <w:rPr>
          <w:rFonts w:eastAsia="Times New Roman"/>
          <w:i/>
          <w:color w:val="000000"/>
          <w:lang w:eastAsia="zh-CN" w:bidi="ar-SA"/>
        </w:rPr>
      </w:pPr>
    </w:p>
    <w:p w14:paraId="1951F550" w14:textId="77777777" w:rsidR="00630FCA" w:rsidRPr="00630FCA" w:rsidRDefault="00630FCA" w:rsidP="00630FCA">
      <w:pPr>
        <w:tabs>
          <w:tab w:val="left" w:pos="0"/>
        </w:tabs>
        <w:suppressAutoHyphens/>
        <w:spacing w:after="120" w:line="240" w:lineRule="auto"/>
        <w:rPr>
          <w:rFonts w:eastAsia="Times New Roman"/>
          <w:b/>
          <w:bCs/>
          <w:color w:val="000000"/>
          <w:lang w:eastAsia="zh-CN" w:bidi="ar-SA"/>
        </w:rPr>
      </w:pPr>
    </w:p>
    <w:p w14:paraId="42F66693" w14:textId="77777777" w:rsidR="00630FCA" w:rsidRPr="00403831" w:rsidRDefault="00630FCA" w:rsidP="00630FCA">
      <w:pPr>
        <w:tabs>
          <w:tab w:val="left" w:pos="0"/>
        </w:tabs>
        <w:suppressAutoHyphens/>
        <w:spacing w:after="120" w:line="240" w:lineRule="auto"/>
        <w:rPr>
          <w:rFonts w:eastAsia="Times New Roman"/>
          <w:lang w:eastAsia="zh-CN" w:bidi="ar-SA"/>
        </w:rPr>
      </w:pPr>
    </w:p>
    <w:p w14:paraId="767E2CAE" w14:textId="77777777" w:rsidR="00630FCA" w:rsidRPr="00403831" w:rsidRDefault="00630FCA" w:rsidP="00630FCA">
      <w:pPr>
        <w:tabs>
          <w:tab w:val="left" w:pos="3600"/>
        </w:tabs>
        <w:spacing w:after="200" w:line="276" w:lineRule="auto"/>
        <w:jc w:val="both"/>
        <w:rPr>
          <w:rFonts w:eastAsia="Times New Roman"/>
          <w:szCs w:val="24"/>
          <w:lang w:eastAsia="zh-CN" w:bidi="ar-SA"/>
        </w:rPr>
      </w:pPr>
    </w:p>
    <w:p w14:paraId="618515B5" w14:textId="77777777" w:rsidR="00630FCA" w:rsidRPr="00403831" w:rsidRDefault="00630FCA" w:rsidP="00630FCA">
      <w:pPr>
        <w:tabs>
          <w:tab w:val="left" w:pos="3600"/>
        </w:tabs>
        <w:spacing w:after="200" w:line="276" w:lineRule="auto"/>
        <w:jc w:val="both"/>
        <w:rPr>
          <w:rFonts w:eastAsia="Times New Roman"/>
          <w:szCs w:val="24"/>
          <w:lang w:eastAsia="zh-CN" w:bidi="ar-SA"/>
        </w:rPr>
      </w:pPr>
    </w:p>
    <w:p w14:paraId="499E9C64" w14:textId="77777777" w:rsidR="00630FCA" w:rsidRPr="00403831" w:rsidRDefault="00630FCA" w:rsidP="00630FCA">
      <w:pPr>
        <w:tabs>
          <w:tab w:val="left" w:pos="3600"/>
        </w:tabs>
        <w:spacing w:after="200" w:line="276" w:lineRule="auto"/>
        <w:jc w:val="both"/>
        <w:rPr>
          <w:rFonts w:eastAsia="Times New Roman"/>
          <w:szCs w:val="24"/>
          <w:lang w:eastAsia="zh-CN" w:bidi="ar-SA"/>
        </w:rPr>
      </w:pPr>
    </w:p>
    <w:p w14:paraId="55252A35" w14:textId="16D55C66" w:rsidR="00403831" w:rsidRDefault="00403831">
      <w:pPr>
        <w:rPr>
          <w:rFonts w:eastAsia="Times New Roman"/>
          <w:b/>
          <w:color w:val="002060"/>
          <w:lang w:eastAsia="zh-CN" w:bidi="ar-SA"/>
        </w:rPr>
      </w:pPr>
      <w:bookmarkStart w:id="99" w:name="_Toc159198370"/>
    </w:p>
    <w:p w14:paraId="739EF97A" w14:textId="612788EF" w:rsidR="00630FCA" w:rsidRPr="00630FCA" w:rsidRDefault="00630FCA" w:rsidP="00403831">
      <w:pPr>
        <w:keepNext/>
        <w:pBdr>
          <w:top w:val="none" w:sz="0" w:space="0" w:color="000000"/>
          <w:left w:val="none" w:sz="0" w:space="0" w:color="000000"/>
          <w:bottom w:val="single" w:sz="12" w:space="1" w:color="000080"/>
          <w:right w:val="none" w:sz="0" w:space="0" w:color="000000"/>
        </w:pBdr>
        <w:tabs>
          <w:tab w:val="left" w:pos="0"/>
        </w:tabs>
        <w:suppressAutoHyphens/>
        <w:spacing w:before="240" w:after="80" w:line="240" w:lineRule="auto"/>
        <w:jc w:val="both"/>
        <w:outlineLvl w:val="1"/>
        <w:rPr>
          <w:rFonts w:eastAsia="Times New Roman"/>
          <w:i/>
          <w:color w:val="000000"/>
          <w:lang w:eastAsia="zh-CN" w:bidi="ar-SA"/>
        </w:rPr>
      </w:pPr>
      <w:r w:rsidRPr="00630FCA">
        <w:rPr>
          <w:rFonts w:eastAsia="Times New Roman"/>
          <w:b/>
          <w:color w:val="002060"/>
          <w:lang w:eastAsia="zh-CN" w:bidi="ar-SA"/>
        </w:rPr>
        <w:t xml:space="preserve">ΠΑΡΑΡΤΗΜΑ ΙΙI – </w:t>
      </w:r>
      <w:bookmarkEnd w:id="99"/>
      <w:r w:rsidR="000F1230">
        <w:rPr>
          <w:rFonts w:eastAsia="Times New Roman"/>
          <w:b/>
          <w:color w:val="002060"/>
          <w:lang w:eastAsia="zh-CN" w:bidi="ar-SA"/>
        </w:rPr>
        <w:t xml:space="preserve">ΕΕΕΣ </w:t>
      </w:r>
    </w:p>
    <w:p w14:paraId="640D4F99" w14:textId="104F714E" w:rsidR="000F1230" w:rsidRPr="00630FCA" w:rsidRDefault="000F1230" w:rsidP="000F1230">
      <w:pPr>
        <w:suppressAutoHyphens/>
        <w:spacing w:before="240" w:after="120" w:line="240" w:lineRule="auto"/>
        <w:jc w:val="both"/>
        <w:rPr>
          <w:rFonts w:eastAsia="Times New Roman"/>
          <w:i/>
          <w:color w:val="000000"/>
          <w:lang w:eastAsia="zh-CN" w:bidi="ar-SA"/>
        </w:rPr>
      </w:pPr>
      <w:r w:rsidRPr="00630FCA">
        <w:rPr>
          <w:rFonts w:eastAsia="Times New Roman"/>
          <w:i/>
          <w:color w:val="000000"/>
          <w:lang w:eastAsia="zh-CN" w:bidi="ar-SA"/>
        </w:rPr>
        <w:t xml:space="preserve">Η αναθέτουσα αρχή συνέταξε το ΕΕΕΣ με τη χρήση της νέας ηλεκτρονικής υπηρεσίας </w:t>
      </w:r>
      <w:r w:rsidRPr="00630FCA">
        <w:rPr>
          <w:rFonts w:eastAsia="Times New Roman"/>
          <w:i/>
          <w:color w:val="000000"/>
          <w:lang w:val="en-GB" w:eastAsia="zh-CN" w:bidi="ar-SA"/>
        </w:rPr>
        <w:t>Promitheus</w:t>
      </w:r>
      <w:r w:rsidRPr="00630FCA">
        <w:rPr>
          <w:rFonts w:eastAsia="Times New Roman"/>
          <w:i/>
          <w:color w:val="000000"/>
          <w:lang w:eastAsia="zh-CN" w:bidi="ar-SA"/>
        </w:rPr>
        <w:t xml:space="preserve"> </w:t>
      </w:r>
      <w:r w:rsidRPr="00630FCA">
        <w:rPr>
          <w:rFonts w:eastAsia="Times New Roman"/>
          <w:i/>
          <w:color w:val="000000"/>
          <w:lang w:val="en-GB" w:eastAsia="zh-CN" w:bidi="ar-SA"/>
        </w:rPr>
        <w:t>ESPDint</w:t>
      </w:r>
      <w:r w:rsidRPr="00630FCA">
        <w:rPr>
          <w:rFonts w:eastAsia="Times New Roman"/>
          <w:i/>
          <w:color w:val="000000"/>
          <w:lang w:eastAsia="zh-CN" w:bidi="ar-SA"/>
        </w:rPr>
        <w:t xml:space="preserve"> (</w:t>
      </w:r>
      <w:r w:rsidRPr="00630FCA">
        <w:rPr>
          <w:rFonts w:eastAsia="Times New Roman"/>
          <w:i/>
          <w:color w:val="000000"/>
          <w:lang w:val="en-GB" w:eastAsia="zh-CN" w:bidi="ar-SA"/>
        </w:rPr>
        <w:t>https</w:t>
      </w:r>
      <w:r w:rsidRPr="00630FCA">
        <w:rPr>
          <w:rFonts w:eastAsia="Times New Roman"/>
          <w:i/>
          <w:color w:val="000000"/>
          <w:lang w:eastAsia="zh-CN" w:bidi="ar-SA"/>
        </w:rPr>
        <w:t>://</w:t>
      </w:r>
      <w:proofErr w:type="spellStart"/>
      <w:r w:rsidRPr="00630FCA">
        <w:rPr>
          <w:rFonts w:eastAsia="Times New Roman"/>
          <w:i/>
          <w:color w:val="000000"/>
          <w:lang w:val="en-GB" w:eastAsia="zh-CN" w:bidi="ar-SA"/>
        </w:rPr>
        <w:t>espdint</w:t>
      </w:r>
      <w:proofErr w:type="spellEnd"/>
      <w:r w:rsidRPr="00630FCA">
        <w:rPr>
          <w:rFonts w:eastAsia="Times New Roman"/>
          <w:i/>
          <w:color w:val="000000"/>
          <w:lang w:eastAsia="zh-CN" w:bidi="ar-SA"/>
        </w:rPr>
        <w:t>.</w:t>
      </w:r>
      <w:r w:rsidRPr="00630FCA">
        <w:rPr>
          <w:rFonts w:eastAsia="Times New Roman"/>
          <w:i/>
          <w:color w:val="000000"/>
          <w:lang w:val="en-GB" w:eastAsia="zh-CN" w:bidi="ar-SA"/>
        </w:rPr>
        <w:t>eprocurement</w:t>
      </w:r>
      <w:r w:rsidRPr="00630FCA">
        <w:rPr>
          <w:rFonts w:eastAsia="Times New Roman"/>
          <w:i/>
          <w:color w:val="000000"/>
          <w:lang w:eastAsia="zh-CN" w:bidi="ar-SA"/>
        </w:rPr>
        <w:t>.</w:t>
      </w:r>
      <w:r w:rsidRPr="00630FCA">
        <w:rPr>
          <w:rFonts w:eastAsia="Times New Roman"/>
          <w:i/>
          <w:color w:val="000000"/>
          <w:lang w:val="en-GB" w:eastAsia="zh-CN" w:bidi="ar-SA"/>
        </w:rPr>
        <w:t>gov</w:t>
      </w:r>
      <w:r w:rsidRPr="00630FCA">
        <w:rPr>
          <w:rFonts w:eastAsia="Times New Roman"/>
          <w:i/>
          <w:color w:val="000000"/>
          <w:lang w:eastAsia="zh-CN" w:bidi="ar-SA"/>
        </w:rPr>
        <w:t>.</w:t>
      </w:r>
      <w:r w:rsidRPr="00630FCA">
        <w:rPr>
          <w:rFonts w:eastAsia="Times New Roman"/>
          <w:i/>
          <w:color w:val="000000"/>
          <w:lang w:val="en-GB" w:eastAsia="zh-CN" w:bidi="ar-SA"/>
        </w:rPr>
        <w:t>gr</w:t>
      </w:r>
      <w:r w:rsidRPr="00630FCA">
        <w:rPr>
          <w:rFonts w:eastAsia="Times New Roman"/>
          <w:i/>
          <w:color w:val="000000"/>
          <w:lang w:eastAsia="zh-CN" w:bidi="ar-SA"/>
        </w:rPr>
        <w:t xml:space="preserve">/), που προσφέρει τη δυνατότητα ηλεκτρονικής σύνταξης και διαχείρισης του Ευρωπαϊκού Ενιαίου Εγγράφου Σύμβασης (ΕΕΕΣ). </w:t>
      </w:r>
    </w:p>
    <w:p w14:paraId="6DB39BD6" w14:textId="77777777" w:rsidR="000F1230" w:rsidRPr="00630FCA" w:rsidRDefault="000F1230" w:rsidP="000F1230">
      <w:pPr>
        <w:suppressAutoHyphens/>
        <w:spacing w:after="120" w:line="240" w:lineRule="auto"/>
        <w:jc w:val="both"/>
        <w:rPr>
          <w:rFonts w:eastAsia="Times New Roman"/>
          <w:i/>
          <w:color w:val="000000"/>
          <w:lang w:eastAsia="zh-CN" w:bidi="ar-SA"/>
        </w:rPr>
      </w:pPr>
      <w:r w:rsidRPr="00630FCA">
        <w:rPr>
          <w:rFonts w:eastAsia="Times New Roman"/>
          <w:i/>
          <w:color w:val="000000"/>
          <w:lang w:eastAsia="zh-CN" w:bidi="ar-SA"/>
        </w:rPr>
        <w:t xml:space="preserve">Το περιεχόμενο του αρχείου ως </w:t>
      </w:r>
      <w:r w:rsidRPr="00630FCA">
        <w:rPr>
          <w:rFonts w:eastAsia="Times New Roman"/>
          <w:i/>
          <w:color w:val="000000"/>
          <w:lang w:val="en-GB" w:eastAsia="zh-CN" w:bidi="ar-SA"/>
        </w:rPr>
        <w:t>PDF</w:t>
      </w:r>
      <w:r w:rsidRPr="00630FCA">
        <w:rPr>
          <w:rFonts w:eastAsia="Times New Roman"/>
          <w:i/>
          <w:color w:val="000000"/>
          <w:lang w:eastAsia="zh-CN" w:bidi="ar-SA"/>
        </w:rPr>
        <w:t xml:space="preserve">, ηλεκτρονικά υπογεγραμμένο, αναρτάται ξεχωριστά ως αναπόσπαστο μέρος της διακήρυξης. </w:t>
      </w:r>
      <w:r w:rsidRPr="00630FCA">
        <w:rPr>
          <w:rFonts w:eastAsia="Times New Roman"/>
          <w:i/>
          <w:color w:val="000000"/>
          <w:lang w:val="en-GB" w:eastAsia="zh-CN" w:bidi="ar-SA"/>
        </w:rPr>
        <w:t>T</w:t>
      </w:r>
      <w:r w:rsidRPr="00630FCA">
        <w:rPr>
          <w:rFonts w:eastAsia="Times New Roman"/>
          <w:i/>
          <w:color w:val="000000"/>
          <w:lang w:eastAsia="zh-CN" w:bidi="ar-SA"/>
        </w:rPr>
        <w:t xml:space="preserve">ο αρχείο </w:t>
      </w:r>
      <w:r w:rsidRPr="00630FCA">
        <w:rPr>
          <w:rFonts w:eastAsia="Times New Roman"/>
          <w:i/>
          <w:color w:val="000000"/>
          <w:lang w:val="en-GB" w:eastAsia="zh-CN" w:bidi="ar-SA"/>
        </w:rPr>
        <w:t>XML</w:t>
      </w:r>
      <w:r w:rsidRPr="00630FCA">
        <w:rPr>
          <w:rFonts w:eastAsia="Times New Roman"/>
          <w:i/>
          <w:color w:val="000000"/>
          <w:lang w:eastAsia="zh-CN" w:bidi="ar-SA"/>
        </w:rPr>
        <w:t xml:space="preserve"> αναρτάται για την διευκόλυνση των οικονομικών φορέων προκειμένου να συντάξουν μέσω της υπηρεσίας </w:t>
      </w:r>
      <w:r w:rsidRPr="00630FCA">
        <w:rPr>
          <w:rFonts w:eastAsia="Times New Roman"/>
          <w:i/>
          <w:color w:val="000000"/>
          <w:lang w:val="en-GB" w:eastAsia="zh-CN" w:bidi="ar-SA"/>
        </w:rPr>
        <w:t>e</w:t>
      </w:r>
      <w:r w:rsidRPr="00630FCA">
        <w:rPr>
          <w:rFonts w:eastAsia="Times New Roman"/>
          <w:i/>
          <w:color w:val="000000"/>
          <w:lang w:eastAsia="zh-CN" w:bidi="ar-SA"/>
        </w:rPr>
        <w:t xml:space="preserve">ΕΕΕΣ τη σχετική απάντησή τους. </w:t>
      </w:r>
    </w:p>
    <w:p w14:paraId="1E6E593B" w14:textId="77777777" w:rsidR="000F1230" w:rsidRPr="00630FCA" w:rsidRDefault="000F1230" w:rsidP="000F1230">
      <w:pPr>
        <w:spacing w:after="0" w:line="240" w:lineRule="auto"/>
        <w:jc w:val="both"/>
        <w:rPr>
          <w:rFonts w:eastAsia="Times New Roman"/>
          <w:bCs/>
          <w:color w:val="333333"/>
          <w:lang w:eastAsia="zh-CN" w:bidi="ar-SA"/>
        </w:rPr>
      </w:pPr>
      <w:r w:rsidRPr="00630FCA">
        <w:rPr>
          <w:rFonts w:eastAsia="Times New Roman"/>
          <w:i/>
          <w:color w:val="000000"/>
          <w:lang w:eastAsia="zh-CN" w:bidi="ar-SA"/>
        </w:rPr>
        <w:t>Στην ιστοσελίδα του ΕΣΗΔΗΣ (</w:t>
      </w:r>
      <w:hyperlink r:id="rId33" w:history="1">
        <w:r w:rsidRPr="00630FCA">
          <w:rPr>
            <w:rFonts w:eastAsia="Times New Roman"/>
            <w:color w:val="0000FF"/>
            <w:u w:val="single"/>
            <w:lang w:eastAsia="zh-CN" w:bidi="ar-SA"/>
          </w:rPr>
          <w:t>www.eprocurement.gov.gr</w:t>
        </w:r>
      </w:hyperlink>
      <w:r w:rsidRPr="00630FCA">
        <w:rPr>
          <w:rFonts w:eastAsia="Times New Roman"/>
          <w:i/>
          <w:color w:val="0563C2"/>
          <w:lang w:eastAsia="zh-CN" w:bidi="ar-SA"/>
        </w:rPr>
        <w:t xml:space="preserve">) </w:t>
      </w:r>
      <w:r w:rsidRPr="00630FCA">
        <w:rPr>
          <w:rFonts w:eastAsia="Times New Roman"/>
          <w:i/>
          <w:color w:val="000000"/>
          <w:lang w:eastAsia="zh-CN" w:bidi="ar-SA"/>
        </w:rPr>
        <w:t xml:space="preserve">υπάρχουν αναλυτικές οδηγίες συμπλήρωσης του Ενιαίου Ευρωπαϊκού Έγγραφου Συμβάσεων (ΕΕΕΣ) </w:t>
      </w:r>
      <w:r w:rsidRPr="00630FCA">
        <w:rPr>
          <w:rFonts w:eastAsia="Times New Roman"/>
          <w:bCs/>
          <w:color w:val="333333"/>
          <w:lang w:eastAsia="zh-CN" w:bidi="ar-SA"/>
        </w:rPr>
        <w:t>για τους οικονομικούς φορείς.</w:t>
      </w:r>
    </w:p>
    <w:p w14:paraId="5D89414A" w14:textId="663CA8C7" w:rsidR="000F1230" w:rsidRDefault="000F1230" w:rsidP="00630FCA">
      <w:pPr>
        <w:spacing w:after="0" w:line="240" w:lineRule="auto"/>
        <w:jc w:val="both"/>
        <w:rPr>
          <w:rFonts w:eastAsia="Times New Roman"/>
          <w:bCs/>
          <w:color w:val="333333"/>
          <w:lang w:eastAsia="zh-CN" w:bidi="ar-SA"/>
        </w:rPr>
      </w:pPr>
    </w:p>
    <w:p w14:paraId="4023C870" w14:textId="776BADFD" w:rsidR="000F1230" w:rsidRDefault="000F1230" w:rsidP="00630FCA">
      <w:pPr>
        <w:spacing w:after="0" w:line="240" w:lineRule="auto"/>
        <w:jc w:val="both"/>
        <w:rPr>
          <w:rFonts w:eastAsia="Times New Roman"/>
          <w:bCs/>
          <w:color w:val="333333"/>
          <w:lang w:eastAsia="zh-CN" w:bidi="ar-SA"/>
        </w:rPr>
      </w:pPr>
    </w:p>
    <w:p w14:paraId="78FEBA91" w14:textId="77777777" w:rsidR="000F1230" w:rsidRPr="00630FCA" w:rsidRDefault="000F1230" w:rsidP="00630FCA">
      <w:pPr>
        <w:spacing w:after="0" w:line="240" w:lineRule="auto"/>
        <w:jc w:val="both"/>
        <w:rPr>
          <w:rFonts w:eastAsia="Times New Roman"/>
          <w:bCs/>
          <w:color w:val="333333"/>
          <w:lang w:eastAsia="zh-CN" w:bidi="ar-SA"/>
        </w:rPr>
      </w:pPr>
    </w:p>
    <w:p w14:paraId="4BBFE299" w14:textId="77777777" w:rsidR="00630FCA" w:rsidRPr="00630FCA" w:rsidRDefault="00630FCA" w:rsidP="00630FCA">
      <w:pPr>
        <w:spacing w:after="0" w:line="240" w:lineRule="auto"/>
        <w:jc w:val="both"/>
        <w:rPr>
          <w:rFonts w:eastAsia="Times New Roman"/>
          <w:bCs/>
          <w:color w:val="333333"/>
          <w:lang w:eastAsia="zh-CN" w:bidi="ar-SA"/>
        </w:rPr>
      </w:pPr>
    </w:p>
    <w:p w14:paraId="1B64F6B4" w14:textId="77777777" w:rsidR="00630FCA" w:rsidRPr="00630FCA" w:rsidRDefault="00630FCA" w:rsidP="00630FCA">
      <w:pPr>
        <w:spacing w:after="0" w:line="240" w:lineRule="auto"/>
        <w:jc w:val="both"/>
        <w:rPr>
          <w:rFonts w:eastAsia="Times New Roman"/>
          <w:bCs/>
          <w:color w:val="333333"/>
          <w:lang w:eastAsia="zh-CN" w:bidi="ar-SA"/>
        </w:rPr>
      </w:pPr>
    </w:p>
    <w:p w14:paraId="0B59192E" w14:textId="77777777" w:rsidR="00630FCA" w:rsidRPr="00630FCA" w:rsidRDefault="00630FCA" w:rsidP="00630FCA">
      <w:pPr>
        <w:spacing w:after="0" w:line="240" w:lineRule="auto"/>
        <w:jc w:val="both"/>
        <w:rPr>
          <w:rFonts w:eastAsia="Times New Roman"/>
          <w:bCs/>
          <w:color w:val="333333"/>
          <w:lang w:eastAsia="zh-CN" w:bidi="ar-SA"/>
        </w:rPr>
      </w:pPr>
    </w:p>
    <w:p w14:paraId="7427BF9E" w14:textId="77777777" w:rsidR="00630FCA" w:rsidRPr="00630FCA" w:rsidRDefault="00630FCA" w:rsidP="00630FCA">
      <w:pPr>
        <w:spacing w:after="0" w:line="240" w:lineRule="auto"/>
        <w:jc w:val="both"/>
        <w:rPr>
          <w:rFonts w:eastAsia="Times New Roman"/>
          <w:bCs/>
          <w:color w:val="333333"/>
          <w:lang w:eastAsia="zh-CN" w:bidi="ar-SA"/>
        </w:rPr>
      </w:pPr>
    </w:p>
    <w:p w14:paraId="6D4C0FE6" w14:textId="77777777" w:rsidR="00962EE5" w:rsidRDefault="00962EE5">
      <w:pPr>
        <w:rPr>
          <w:rFonts w:eastAsia="Times New Roman"/>
          <w:b/>
          <w:color w:val="002060"/>
          <w:sz w:val="24"/>
          <w:lang w:eastAsia="zh-CN" w:bidi="ar-SA"/>
        </w:rPr>
      </w:pPr>
      <w:bookmarkStart w:id="100" w:name="_Toc159198371"/>
      <w:r>
        <w:rPr>
          <w:rFonts w:eastAsia="Times New Roman"/>
          <w:b/>
          <w:color w:val="002060"/>
          <w:sz w:val="24"/>
          <w:lang w:eastAsia="zh-CN" w:bidi="ar-SA"/>
        </w:rPr>
        <w:br w:type="page"/>
      </w:r>
    </w:p>
    <w:p w14:paraId="486B089E" w14:textId="74FBFAD4" w:rsidR="00630FCA" w:rsidRPr="00403831" w:rsidRDefault="00630FCA" w:rsidP="00403831">
      <w:pPr>
        <w:keepNext/>
        <w:pBdr>
          <w:top w:val="none" w:sz="0" w:space="0" w:color="000000"/>
          <w:left w:val="none" w:sz="0" w:space="0" w:color="000000"/>
          <w:bottom w:val="single" w:sz="12" w:space="1" w:color="000080"/>
          <w:right w:val="none" w:sz="0" w:space="0" w:color="000000"/>
        </w:pBdr>
        <w:tabs>
          <w:tab w:val="left" w:pos="0"/>
        </w:tabs>
        <w:suppressAutoHyphens/>
        <w:spacing w:before="240" w:after="80" w:line="240" w:lineRule="auto"/>
        <w:jc w:val="both"/>
        <w:outlineLvl w:val="1"/>
        <w:rPr>
          <w:rFonts w:eastAsia="Times New Roman"/>
          <w:b/>
          <w:color w:val="002060"/>
          <w:sz w:val="24"/>
          <w:lang w:eastAsia="zh-CN" w:bidi="ar-SA"/>
        </w:rPr>
      </w:pPr>
      <w:r w:rsidRPr="00630FCA">
        <w:rPr>
          <w:rFonts w:eastAsia="Times New Roman"/>
          <w:b/>
          <w:color w:val="002060"/>
          <w:sz w:val="24"/>
          <w:lang w:eastAsia="zh-CN" w:bidi="ar-SA"/>
        </w:rPr>
        <w:t>ΠΑΡΑΡΤΗΜΑ ΙV –</w:t>
      </w:r>
      <w:bookmarkEnd w:id="100"/>
      <w:r w:rsidRPr="00630FCA">
        <w:rPr>
          <w:rFonts w:eastAsia="Times New Roman"/>
          <w:b/>
          <w:color w:val="002060"/>
          <w:sz w:val="24"/>
          <w:lang w:eastAsia="zh-CN" w:bidi="ar-SA"/>
        </w:rPr>
        <w:t xml:space="preserve"> </w:t>
      </w:r>
      <w:r w:rsidR="00CE6A7A" w:rsidRPr="00630FCA">
        <w:rPr>
          <w:rFonts w:eastAsia="Times New Roman"/>
          <w:b/>
          <w:color w:val="002060"/>
          <w:sz w:val="24"/>
          <w:lang w:eastAsia="zh-CN" w:bidi="ar-SA"/>
        </w:rPr>
        <w:t>Υποδείγμα</w:t>
      </w:r>
      <w:r w:rsidR="00CE6A7A">
        <w:rPr>
          <w:rFonts w:eastAsia="Times New Roman"/>
          <w:b/>
          <w:color w:val="002060"/>
          <w:sz w:val="24"/>
          <w:lang w:eastAsia="zh-CN" w:bidi="ar-SA"/>
        </w:rPr>
        <w:t>τα</w:t>
      </w:r>
      <w:r w:rsidR="000F1230" w:rsidRPr="00630FCA">
        <w:rPr>
          <w:rFonts w:eastAsia="Times New Roman"/>
          <w:b/>
          <w:color w:val="002060"/>
          <w:sz w:val="24"/>
          <w:lang w:eastAsia="zh-CN" w:bidi="ar-SA"/>
        </w:rPr>
        <w:t xml:space="preserve"> Οικονομικής Προσφοράς</w:t>
      </w:r>
      <w:r w:rsidR="000F1230" w:rsidRPr="00403831">
        <w:rPr>
          <w:rFonts w:eastAsia="Times New Roman"/>
          <w:b/>
          <w:color w:val="002060"/>
          <w:sz w:val="24"/>
          <w:lang w:eastAsia="zh-CN" w:bidi="ar-SA"/>
        </w:rPr>
        <w:t xml:space="preserve"> </w:t>
      </w:r>
    </w:p>
    <w:p w14:paraId="6C052247" w14:textId="77777777" w:rsidR="00630FCA" w:rsidRPr="00630FCA" w:rsidRDefault="00630FCA" w:rsidP="00630FCA">
      <w:pPr>
        <w:tabs>
          <w:tab w:val="left" w:pos="284"/>
        </w:tabs>
        <w:suppressAutoHyphens/>
        <w:spacing w:after="0" w:line="240" w:lineRule="auto"/>
        <w:jc w:val="both"/>
        <w:rPr>
          <w:rFonts w:eastAsia="Times New Roman"/>
          <w:sz w:val="20"/>
          <w:szCs w:val="20"/>
          <w:lang w:eastAsia="zh-CN" w:bidi="ar-SA"/>
        </w:rPr>
      </w:pPr>
    </w:p>
    <w:p w14:paraId="17E24796" w14:textId="77777777" w:rsidR="000F1230" w:rsidRPr="000F1230" w:rsidRDefault="000F1230" w:rsidP="000F1230">
      <w:pPr>
        <w:tabs>
          <w:tab w:val="left" w:pos="720"/>
        </w:tabs>
        <w:suppressAutoHyphens/>
        <w:spacing w:after="120" w:line="240" w:lineRule="auto"/>
        <w:jc w:val="center"/>
        <w:rPr>
          <w:rFonts w:eastAsia="Calibri"/>
          <w:bCs/>
          <w:lang w:eastAsia="el-GR" w:bidi="ar-SA"/>
        </w:rPr>
      </w:pPr>
      <w:r w:rsidRPr="000F1230">
        <w:rPr>
          <w:rFonts w:eastAsia="Times New Roman"/>
          <w:b/>
          <w:bCs/>
          <w:color w:val="002060"/>
          <w:lang w:eastAsia="el-GR" w:bidi="ar-SA"/>
        </w:rPr>
        <w:t>ΟΙΚΟΝΟΜΙΚΗ ΠΡΟΣΦΟΡΑ</w:t>
      </w:r>
    </w:p>
    <w:p w14:paraId="628B8CEC" w14:textId="77777777" w:rsidR="00F75EA4" w:rsidRDefault="00F75EA4" w:rsidP="000F1230">
      <w:pPr>
        <w:tabs>
          <w:tab w:val="left" w:pos="993"/>
        </w:tabs>
        <w:suppressAutoHyphens/>
        <w:spacing w:after="0" w:line="240" w:lineRule="auto"/>
        <w:ind w:right="-108"/>
        <w:contextualSpacing/>
        <w:jc w:val="center"/>
        <w:rPr>
          <w:rFonts w:eastAsia="Times New Roman"/>
          <w:bCs/>
          <w:lang w:eastAsia="el-GR" w:bidi="ar-SA"/>
        </w:rPr>
      </w:pPr>
    </w:p>
    <w:p w14:paraId="28B8FA30" w14:textId="49893361" w:rsidR="00F75EA4" w:rsidRPr="0003018A" w:rsidRDefault="00F75EA4" w:rsidP="00F75EA4">
      <w:pPr>
        <w:tabs>
          <w:tab w:val="left" w:pos="993"/>
        </w:tabs>
        <w:suppressAutoHyphens/>
        <w:spacing w:after="0" w:line="240" w:lineRule="auto"/>
        <w:ind w:right="-108"/>
        <w:contextualSpacing/>
        <w:jc w:val="center"/>
        <w:rPr>
          <w:rFonts w:eastAsia="Times New Roman"/>
          <w:b/>
          <w:bCs/>
          <w:sz w:val="24"/>
          <w:szCs w:val="24"/>
          <w:lang w:eastAsia="el-GR" w:bidi="ar-SA"/>
        </w:rPr>
      </w:pPr>
      <w:r w:rsidRPr="0003018A">
        <w:rPr>
          <w:rFonts w:eastAsia="Times New Roman"/>
          <w:b/>
          <w:sz w:val="24"/>
          <w:szCs w:val="24"/>
          <w:lang w:eastAsia="zh-CN" w:bidi="ar-SA"/>
        </w:rPr>
        <w:t xml:space="preserve">υπ’ αρ. </w:t>
      </w:r>
      <w:r w:rsidRPr="0003018A">
        <w:rPr>
          <w:rFonts w:eastAsia="Times New Roman"/>
          <w:b/>
          <w:bCs/>
          <w:sz w:val="24"/>
          <w:szCs w:val="24"/>
          <w:lang w:eastAsia="el-GR" w:bidi="ar-SA"/>
        </w:rPr>
        <w:t>Δ.11/2026</w:t>
      </w:r>
      <w:r w:rsidRPr="0003018A">
        <w:rPr>
          <w:rFonts w:eastAsia="SimSun"/>
          <w:b/>
          <w:sz w:val="24"/>
          <w:szCs w:val="24"/>
          <w:lang w:eastAsia="hi-IN" w:bidi="hi-IN"/>
        </w:rPr>
        <w:t xml:space="preserve"> διαγωνισμός</w:t>
      </w:r>
    </w:p>
    <w:p w14:paraId="5B62C346" w14:textId="3CDD0AF3" w:rsidR="00F75EA4" w:rsidRPr="0003018A" w:rsidRDefault="00F75EA4" w:rsidP="00F75EA4">
      <w:pPr>
        <w:tabs>
          <w:tab w:val="left" w:pos="993"/>
        </w:tabs>
        <w:suppressAutoHyphens/>
        <w:spacing w:after="0" w:line="240" w:lineRule="auto"/>
        <w:ind w:right="-108"/>
        <w:contextualSpacing/>
        <w:jc w:val="center"/>
        <w:rPr>
          <w:rFonts w:eastAsia="Times New Roman"/>
          <w:b/>
          <w:bCs/>
          <w:sz w:val="24"/>
          <w:szCs w:val="24"/>
          <w:lang w:eastAsia="el-GR" w:bidi="ar-SA"/>
        </w:rPr>
      </w:pPr>
      <w:r w:rsidRPr="0003018A">
        <w:rPr>
          <w:rFonts w:eastAsia="Times New Roman"/>
          <w:b/>
          <w:bCs/>
          <w:sz w:val="24"/>
          <w:szCs w:val="24"/>
          <w:lang w:eastAsia="el-GR" w:bidi="ar-SA"/>
        </w:rPr>
        <w:t>άνω των ορίων με ανοικτή διαδικασία μέσω ΕΣΗΔΗΣ (α/α 438038)</w:t>
      </w:r>
    </w:p>
    <w:p w14:paraId="76EA4B56" w14:textId="0DCC3994" w:rsidR="00F75EA4" w:rsidRPr="0003018A" w:rsidRDefault="00F75EA4" w:rsidP="00F75EA4">
      <w:pPr>
        <w:tabs>
          <w:tab w:val="left" w:pos="993"/>
        </w:tabs>
        <w:suppressAutoHyphens/>
        <w:spacing w:after="0" w:line="240" w:lineRule="auto"/>
        <w:ind w:right="-108"/>
        <w:contextualSpacing/>
        <w:jc w:val="center"/>
        <w:rPr>
          <w:rFonts w:eastAsia="Times New Roman"/>
          <w:b/>
          <w:bCs/>
          <w:sz w:val="24"/>
          <w:szCs w:val="24"/>
          <w:lang w:eastAsia="el-GR" w:bidi="ar-SA"/>
        </w:rPr>
      </w:pPr>
      <w:r w:rsidRPr="0003018A">
        <w:rPr>
          <w:rFonts w:eastAsia="Times New Roman"/>
          <w:b/>
          <w:bCs/>
          <w:sz w:val="24"/>
          <w:szCs w:val="24"/>
          <w:lang w:eastAsia="el-GR" w:bidi="ar-SA"/>
        </w:rPr>
        <w:t xml:space="preserve">                                                              </w:t>
      </w:r>
    </w:p>
    <w:p w14:paraId="190F4FC8" w14:textId="1D839CFA" w:rsidR="00F75EA4" w:rsidRPr="0003018A" w:rsidRDefault="00F75EA4" w:rsidP="0003018A">
      <w:pPr>
        <w:tabs>
          <w:tab w:val="left" w:pos="993"/>
        </w:tabs>
        <w:suppressAutoHyphens/>
        <w:spacing w:after="0" w:line="276" w:lineRule="auto"/>
        <w:ind w:right="-108"/>
        <w:contextualSpacing/>
        <w:jc w:val="center"/>
        <w:rPr>
          <w:rFonts w:eastAsia="Times New Roman"/>
          <w:b/>
          <w:bCs/>
          <w:sz w:val="24"/>
          <w:szCs w:val="24"/>
          <w:lang w:eastAsia="el-GR" w:bidi="ar-SA"/>
        </w:rPr>
      </w:pPr>
      <w:r w:rsidRPr="0003018A">
        <w:rPr>
          <w:rFonts w:eastAsia="Times New Roman"/>
          <w:b/>
          <w:bCs/>
          <w:sz w:val="24"/>
          <w:szCs w:val="24"/>
          <w:lang w:eastAsia="el-GR" w:bidi="ar-SA"/>
        </w:rPr>
        <w:t xml:space="preserve">«ΥΠΗΡΕΣΙΕΣ ΕΠΙΣΚΕΥΗΣ ΚΑΙ ΣΥΝΤΗΡΗΣΗΣ ΙΑΤΡΙΚΟΥ ΕΞΟΠΛΙΣΜΟΥ» </w:t>
      </w:r>
    </w:p>
    <w:p w14:paraId="73940566" w14:textId="5C337533" w:rsidR="00F75EA4" w:rsidRPr="0003018A" w:rsidRDefault="00F75EA4" w:rsidP="00F75EA4">
      <w:pPr>
        <w:tabs>
          <w:tab w:val="left" w:pos="993"/>
        </w:tabs>
        <w:suppressAutoHyphens/>
        <w:spacing w:after="0" w:line="240" w:lineRule="auto"/>
        <w:ind w:right="-108"/>
        <w:contextualSpacing/>
        <w:jc w:val="center"/>
        <w:rPr>
          <w:rFonts w:eastAsia="Times New Roman"/>
          <w:b/>
          <w:bCs/>
          <w:sz w:val="24"/>
          <w:szCs w:val="24"/>
          <w:lang w:eastAsia="el-GR" w:bidi="ar-SA"/>
        </w:rPr>
      </w:pPr>
      <w:r w:rsidRPr="0003018A">
        <w:rPr>
          <w:rFonts w:eastAsia="Times New Roman"/>
          <w:b/>
          <w:bCs/>
          <w:sz w:val="24"/>
          <w:szCs w:val="24"/>
          <w:lang w:eastAsia="el-GR" w:bidi="ar-SA"/>
        </w:rPr>
        <w:t>(CPV : 50421000-2)</w:t>
      </w:r>
    </w:p>
    <w:p w14:paraId="3D2402AA" w14:textId="77777777" w:rsidR="00F75EA4" w:rsidRDefault="00F75EA4" w:rsidP="00F75EA4">
      <w:pPr>
        <w:tabs>
          <w:tab w:val="left" w:pos="993"/>
        </w:tabs>
        <w:suppressAutoHyphens/>
        <w:spacing w:after="0" w:line="240" w:lineRule="auto"/>
        <w:ind w:right="-108"/>
        <w:contextualSpacing/>
        <w:jc w:val="center"/>
        <w:rPr>
          <w:rFonts w:eastAsia="Times New Roman"/>
          <w:bCs/>
          <w:lang w:eastAsia="el-GR" w:bidi="ar-SA"/>
        </w:rPr>
      </w:pPr>
    </w:p>
    <w:p w14:paraId="2AE76A17" w14:textId="77777777" w:rsidR="000F1230" w:rsidRPr="000F1230" w:rsidRDefault="000F1230" w:rsidP="000F1230">
      <w:pPr>
        <w:tabs>
          <w:tab w:val="left" w:pos="993"/>
        </w:tabs>
        <w:suppressAutoHyphens/>
        <w:spacing w:after="0" w:line="240" w:lineRule="auto"/>
        <w:ind w:left="2280" w:right="-108"/>
        <w:contextualSpacing/>
        <w:jc w:val="both"/>
        <w:rPr>
          <w:rFonts w:eastAsia="Calibri"/>
          <w:bCs/>
          <w:lang w:eastAsia="el-GR" w:bidi="ar-SA"/>
        </w:rPr>
      </w:pPr>
      <w:r w:rsidRPr="000F1230">
        <w:rPr>
          <w:rFonts w:eastAsia="Calibri"/>
          <w:bCs/>
          <w:lang w:eastAsia="el-GR" w:bidi="ar-SA"/>
        </w:rPr>
        <w:t xml:space="preserve">                                   </w:t>
      </w:r>
    </w:p>
    <w:p w14:paraId="0ADDC50F" w14:textId="77777777" w:rsidR="000F1230" w:rsidRPr="000F1230" w:rsidRDefault="000F1230" w:rsidP="000F1230">
      <w:pPr>
        <w:tabs>
          <w:tab w:val="left" w:pos="993"/>
        </w:tabs>
        <w:suppressAutoHyphens/>
        <w:spacing w:after="0" w:line="240" w:lineRule="auto"/>
        <w:ind w:left="2280" w:right="-108"/>
        <w:contextualSpacing/>
        <w:jc w:val="both"/>
        <w:rPr>
          <w:rFonts w:eastAsia="Calibri"/>
          <w:b/>
          <w:bCs/>
          <w:lang w:eastAsia="zh-CN" w:bidi="ar-SA"/>
        </w:rPr>
      </w:pPr>
      <w:r w:rsidRPr="000F1230">
        <w:rPr>
          <w:rFonts w:eastAsia="Calibri"/>
          <w:bCs/>
          <w:lang w:eastAsia="el-GR" w:bidi="ar-SA"/>
        </w:rPr>
        <w:t xml:space="preserve"> </w:t>
      </w:r>
      <w:r w:rsidRPr="000F1230">
        <w:rPr>
          <w:rFonts w:eastAsia="Times New Roman"/>
          <w:bCs/>
          <w:lang w:eastAsia="el-GR" w:bidi="ar-SA"/>
        </w:rPr>
        <w:tab/>
      </w:r>
      <w:r w:rsidRPr="000F1230">
        <w:rPr>
          <w:rFonts w:eastAsia="Times New Roman"/>
          <w:bCs/>
          <w:lang w:eastAsia="el-GR" w:bidi="ar-SA"/>
        </w:rPr>
        <w:tab/>
      </w:r>
      <w:r w:rsidRPr="000F1230">
        <w:rPr>
          <w:rFonts w:eastAsia="Times New Roman"/>
          <w:bCs/>
          <w:lang w:eastAsia="el-GR" w:bidi="ar-SA"/>
        </w:rPr>
        <w:tab/>
        <w:t xml:space="preserve">   </w:t>
      </w:r>
      <w:r w:rsidRPr="000F1230">
        <w:rPr>
          <w:rFonts w:eastAsia="Times New Roman"/>
          <w:b/>
          <w:bCs/>
          <w:lang w:eastAsia="zh-CN" w:bidi="ar-SA"/>
        </w:rPr>
        <w:t>ΠΡΟΣ</w:t>
      </w:r>
    </w:p>
    <w:p w14:paraId="78DD759C" w14:textId="77777777" w:rsidR="000F1230" w:rsidRPr="000F1230" w:rsidRDefault="000F1230" w:rsidP="000F1230">
      <w:pPr>
        <w:tabs>
          <w:tab w:val="left" w:pos="993"/>
        </w:tabs>
        <w:suppressAutoHyphens/>
        <w:spacing w:after="0" w:line="240" w:lineRule="auto"/>
        <w:ind w:left="2280" w:right="-108"/>
        <w:contextualSpacing/>
        <w:jc w:val="both"/>
        <w:rPr>
          <w:rFonts w:eastAsia="Times New Roman"/>
          <w:b/>
          <w:bCs/>
          <w:lang w:eastAsia="zh-CN" w:bidi="ar-SA"/>
        </w:rPr>
      </w:pPr>
      <w:r w:rsidRPr="000F1230">
        <w:rPr>
          <w:rFonts w:eastAsia="Calibri"/>
          <w:b/>
          <w:bCs/>
          <w:lang w:eastAsia="zh-CN" w:bidi="ar-SA"/>
        </w:rPr>
        <w:t xml:space="preserve">                                   </w:t>
      </w:r>
      <w:r w:rsidRPr="000F1230">
        <w:rPr>
          <w:rFonts w:eastAsia="Times New Roman"/>
          <w:b/>
          <w:bCs/>
          <w:lang w:eastAsia="zh-CN" w:bidi="ar-SA"/>
        </w:rPr>
        <w:t>Το Γ.Ν. Σερρών</w:t>
      </w:r>
    </w:p>
    <w:p w14:paraId="62F5E578" w14:textId="77777777" w:rsidR="000F1230" w:rsidRPr="000F1230" w:rsidRDefault="000F1230" w:rsidP="000F1230">
      <w:pPr>
        <w:tabs>
          <w:tab w:val="left" w:pos="993"/>
        </w:tabs>
        <w:suppressAutoHyphens/>
        <w:spacing w:after="0" w:line="240" w:lineRule="auto"/>
        <w:ind w:left="2280" w:right="-108"/>
        <w:contextualSpacing/>
        <w:jc w:val="both"/>
        <w:rPr>
          <w:rFonts w:eastAsia="Calibri"/>
          <w:b/>
          <w:bCs/>
          <w:lang w:eastAsia="zh-CN" w:bidi="ar-SA"/>
        </w:rPr>
      </w:pPr>
    </w:p>
    <w:tbl>
      <w:tblPr>
        <w:tblW w:w="0" w:type="auto"/>
        <w:tblInd w:w="109" w:type="dxa"/>
        <w:tblLayout w:type="fixed"/>
        <w:tblLook w:val="0000" w:firstRow="0" w:lastRow="0" w:firstColumn="0" w:lastColumn="0" w:noHBand="0" w:noVBand="0"/>
      </w:tblPr>
      <w:tblGrid>
        <w:gridCol w:w="2975"/>
        <w:gridCol w:w="6663"/>
      </w:tblGrid>
      <w:tr w:rsidR="000F1230" w:rsidRPr="000F1230" w14:paraId="23FC0060" w14:textId="77777777" w:rsidTr="0003018A">
        <w:trPr>
          <w:trHeight w:val="305"/>
        </w:trPr>
        <w:tc>
          <w:tcPr>
            <w:tcW w:w="9638" w:type="dxa"/>
            <w:gridSpan w:val="2"/>
            <w:tcBorders>
              <w:top w:val="single" w:sz="4" w:space="0" w:color="000000"/>
              <w:left w:val="single" w:sz="4" w:space="0" w:color="000000"/>
              <w:bottom w:val="single" w:sz="4" w:space="0" w:color="000000"/>
              <w:right w:val="single" w:sz="4" w:space="0" w:color="000000"/>
            </w:tcBorders>
            <w:vAlign w:val="center"/>
          </w:tcPr>
          <w:p w14:paraId="0E7119EB" w14:textId="77777777" w:rsidR="000F1230" w:rsidRPr="000F1230" w:rsidRDefault="000F1230" w:rsidP="000F1230">
            <w:pPr>
              <w:widowControl w:val="0"/>
              <w:suppressAutoHyphens/>
              <w:spacing w:after="0" w:line="240" w:lineRule="auto"/>
              <w:jc w:val="center"/>
              <w:rPr>
                <w:rFonts w:eastAsia="Times New Roman"/>
                <w:szCs w:val="24"/>
                <w:lang w:val="en-GB" w:eastAsia="zh-CN" w:bidi="ar-SA"/>
              </w:rPr>
            </w:pPr>
            <w:r w:rsidRPr="000F1230">
              <w:rPr>
                <w:rFonts w:eastAsia="Calibri"/>
                <w:b/>
                <w:bCs/>
                <w:lang w:eastAsia="zh-CN" w:bidi="ar-SA"/>
              </w:rPr>
              <w:t>ΣΤΟΙΧΕΙΑ ΠΡΟΣΦΕΡΟΝΤΟΣ</w:t>
            </w:r>
          </w:p>
        </w:tc>
      </w:tr>
      <w:tr w:rsidR="000F1230" w:rsidRPr="000F1230" w14:paraId="0CEBF443" w14:textId="77777777" w:rsidTr="0003018A">
        <w:tc>
          <w:tcPr>
            <w:tcW w:w="2975" w:type="dxa"/>
            <w:tcBorders>
              <w:top w:val="single" w:sz="4" w:space="0" w:color="000000"/>
              <w:left w:val="single" w:sz="4" w:space="0" w:color="000000"/>
              <w:bottom w:val="single" w:sz="4" w:space="0" w:color="000000"/>
              <w:right w:val="single" w:sz="4" w:space="0" w:color="000000"/>
            </w:tcBorders>
          </w:tcPr>
          <w:p w14:paraId="15A7189A" w14:textId="77777777" w:rsidR="000F1230" w:rsidRPr="000F1230" w:rsidRDefault="000F1230" w:rsidP="000F1230">
            <w:pPr>
              <w:tabs>
                <w:tab w:val="left" w:pos="4710"/>
                <w:tab w:val="left" w:pos="5715"/>
              </w:tabs>
              <w:suppressAutoHyphens/>
              <w:spacing w:after="120" w:line="240" w:lineRule="auto"/>
              <w:jc w:val="both"/>
              <w:rPr>
                <w:rFonts w:eastAsia="Times New Roman"/>
                <w:szCs w:val="24"/>
                <w:lang w:val="en-GB" w:eastAsia="zh-CN" w:bidi="ar-SA"/>
              </w:rPr>
            </w:pPr>
            <w:r w:rsidRPr="000F1230">
              <w:rPr>
                <w:rFonts w:eastAsia="Calibri"/>
                <w:b/>
                <w:bCs/>
                <w:lang w:eastAsia="zh-CN" w:bidi="ar-SA"/>
              </w:rPr>
              <w:t>Επωνυμία Προσφέροντος:</w:t>
            </w:r>
          </w:p>
        </w:tc>
        <w:tc>
          <w:tcPr>
            <w:tcW w:w="6663" w:type="dxa"/>
            <w:tcBorders>
              <w:top w:val="single" w:sz="4" w:space="0" w:color="000000"/>
              <w:left w:val="single" w:sz="4" w:space="0" w:color="000000"/>
              <w:bottom w:val="single" w:sz="4" w:space="0" w:color="000000"/>
              <w:right w:val="single" w:sz="4" w:space="0" w:color="000000"/>
            </w:tcBorders>
          </w:tcPr>
          <w:p w14:paraId="4667887D" w14:textId="77777777" w:rsidR="000F1230" w:rsidRPr="000F1230" w:rsidRDefault="000F1230" w:rsidP="000F1230">
            <w:pPr>
              <w:tabs>
                <w:tab w:val="left" w:pos="4710"/>
                <w:tab w:val="left" w:pos="5715"/>
              </w:tabs>
              <w:suppressAutoHyphens/>
              <w:snapToGrid w:val="0"/>
              <w:spacing w:after="120" w:line="240" w:lineRule="auto"/>
              <w:jc w:val="both"/>
              <w:rPr>
                <w:rFonts w:eastAsia="Calibri"/>
                <w:b/>
                <w:bCs/>
                <w:lang w:eastAsia="zh-CN" w:bidi="ar-SA"/>
              </w:rPr>
            </w:pPr>
          </w:p>
        </w:tc>
      </w:tr>
      <w:tr w:rsidR="000F1230" w:rsidRPr="000F1230" w14:paraId="249D9585" w14:textId="77777777" w:rsidTr="0003018A">
        <w:tc>
          <w:tcPr>
            <w:tcW w:w="2975" w:type="dxa"/>
            <w:tcBorders>
              <w:top w:val="single" w:sz="4" w:space="0" w:color="000000"/>
              <w:left w:val="single" w:sz="4" w:space="0" w:color="000000"/>
              <w:bottom w:val="single" w:sz="4" w:space="0" w:color="000000"/>
              <w:right w:val="single" w:sz="4" w:space="0" w:color="000000"/>
            </w:tcBorders>
          </w:tcPr>
          <w:p w14:paraId="53066171" w14:textId="77777777" w:rsidR="000F1230" w:rsidRPr="000F1230" w:rsidRDefault="000F1230" w:rsidP="000F1230">
            <w:pPr>
              <w:tabs>
                <w:tab w:val="left" w:pos="4710"/>
                <w:tab w:val="left" w:pos="5715"/>
              </w:tabs>
              <w:suppressAutoHyphens/>
              <w:spacing w:after="120" w:line="240" w:lineRule="auto"/>
              <w:jc w:val="both"/>
              <w:rPr>
                <w:rFonts w:eastAsia="Times New Roman"/>
                <w:szCs w:val="24"/>
                <w:lang w:eastAsia="zh-CN" w:bidi="ar-SA"/>
              </w:rPr>
            </w:pPr>
            <w:r w:rsidRPr="000F1230">
              <w:rPr>
                <w:rFonts w:eastAsia="Calibri"/>
                <w:b/>
                <w:bCs/>
                <w:lang w:eastAsia="zh-CN" w:bidi="ar-SA"/>
              </w:rPr>
              <w:t>Διεύθυνση, Τ.Κ, Πόλη έδρας:</w:t>
            </w:r>
          </w:p>
        </w:tc>
        <w:tc>
          <w:tcPr>
            <w:tcW w:w="6663" w:type="dxa"/>
            <w:tcBorders>
              <w:top w:val="single" w:sz="4" w:space="0" w:color="000000"/>
              <w:left w:val="single" w:sz="4" w:space="0" w:color="000000"/>
              <w:bottom w:val="single" w:sz="4" w:space="0" w:color="000000"/>
              <w:right w:val="single" w:sz="4" w:space="0" w:color="000000"/>
            </w:tcBorders>
          </w:tcPr>
          <w:p w14:paraId="36D5013F" w14:textId="77777777" w:rsidR="000F1230" w:rsidRPr="000F1230" w:rsidRDefault="000F1230" w:rsidP="000F1230">
            <w:pPr>
              <w:tabs>
                <w:tab w:val="left" w:pos="4710"/>
                <w:tab w:val="left" w:pos="5715"/>
              </w:tabs>
              <w:suppressAutoHyphens/>
              <w:snapToGrid w:val="0"/>
              <w:spacing w:after="120" w:line="240" w:lineRule="auto"/>
              <w:jc w:val="both"/>
              <w:rPr>
                <w:rFonts w:eastAsia="Calibri"/>
                <w:b/>
                <w:bCs/>
                <w:lang w:eastAsia="zh-CN" w:bidi="ar-SA"/>
              </w:rPr>
            </w:pPr>
          </w:p>
        </w:tc>
      </w:tr>
      <w:tr w:rsidR="000F1230" w:rsidRPr="000F1230" w14:paraId="0D28B0F7" w14:textId="77777777" w:rsidTr="0003018A">
        <w:tc>
          <w:tcPr>
            <w:tcW w:w="2975" w:type="dxa"/>
            <w:tcBorders>
              <w:top w:val="single" w:sz="4" w:space="0" w:color="000000"/>
              <w:left w:val="single" w:sz="4" w:space="0" w:color="000000"/>
              <w:bottom w:val="single" w:sz="4" w:space="0" w:color="000000"/>
              <w:right w:val="single" w:sz="4" w:space="0" w:color="000000"/>
            </w:tcBorders>
          </w:tcPr>
          <w:p w14:paraId="4C7DDBAB" w14:textId="77777777" w:rsidR="000F1230" w:rsidRPr="000F1230" w:rsidRDefault="000F1230" w:rsidP="000F1230">
            <w:pPr>
              <w:tabs>
                <w:tab w:val="left" w:pos="4710"/>
                <w:tab w:val="left" w:pos="5715"/>
              </w:tabs>
              <w:suppressAutoHyphens/>
              <w:spacing w:after="120" w:line="240" w:lineRule="auto"/>
              <w:jc w:val="both"/>
              <w:rPr>
                <w:rFonts w:eastAsia="Times New Roman"/>
                <w:szCs w:val="24"/>
                <w:lang w:val="en-GB" w:eastAsia="zh-CN" w:bidi="ar-SA"/>
              </w:rPr>
            </w:pPr>
            <w:r w:rsidRPr="000F1230">
              <w:rPr>
                <w:rFonts w:eastAsia="Calibri"/>
                <w:b/>
                <w:bCs/>
                <w:lang w:eastAsia="zh-CN" w:bidi="ar-SA"/>
              </w:rPr>
              <w:t>Τηλέφωνα/</w:t>
            </w:r>
            <w:r w:rsidRPr="000F1230">
              <w:rPr>
                <w:rFonts w:eastAsia="Calibri"/>
                <w:b/>
                <w:bCs/>
                <w:lang w:val="en-US" w:eastAsia="zh-CN" w:bidi="ar-SA"/>
              </w:rPr>
              <w:t>e</w:t>
            </w:r>
            <w:r w:rsidRPr="000F1230">
              <w:rPr>
                <w:rFonts w:eastAsia="Calibri"/>
                <w:b/>
                <w:bCs/>
                <w:lang w:eastAsia="zh-CN" w:bidi="ar-SA"/>
              </w:rPr>
              <w:t>-</w:t>
            </w:r>
            <w:r w:rsidRPr="000F1230">
              <w:rPr>
                <w:rFonts w:eastAsia="Calibri"/>
                <w:b/>
                <w:bCs/>
                <w:lang w:val="en-US" w:eastAsia="zh-CN" w:bidi="ar-SA"/>
              </w:rPr>
              <w:t>mail</w:t>
            </w:r>
            <w:r w:rsidRPr="000F1230">
              <w:rPr>
                <w:rFonts w:eastAsia="Calibri"/>
                <w:b/>
                <w:bCs/>
                <w:lang w:eastAsia="zh-CN" w:bidi="ar-SA"/>
              </w:rPr>
              <w:t>:</w:t>
            </w:r>
          </w:p>
        </w:tc>
        <w:tc>
          <w:tcPr>
            <w:tcW w:w="6663" w:type="dxa"/>
            <w:tcBorders>
              <w:top w:val="single" w:sz="4" w:space="0" w:color="000000"/>
              <w:left w:val="single" w:sz="4" w:space="0" w:color="000000"/>
              <w:bottom w:val="single" w:sz="4" w:space="0" w:color="000000"/>
              <w:right w:val="single" w:sz="4" w:space="0" w:color="000000"/>
            </w:tcBorders>
          </w:tcPr>
          <w:p w14:paraId="13610C7C" w14:textId="77777777" w:rsidR="000F1230" w:rsidRPr="000F1230" w:rsidRDefault="000F1230" w:rsidP="000F1230">
            <w:pPr>
              <w:tabs>
                <w:tab w:val="left" w:pos="4710"/>
                <w:tab w:val="left" w:pos="5715"/>
              </w:tabs>
              <w:suppressAutoHyphens/>
              <w:snapToGrid w:val="0"/>
              <w:spacing w:after="120" w:line="240" w:lineRule="auto"/>
              <w:jc w:val="both"/>
              <w:rPr>
                <w:rFonts w:eastAsia="Calibri"/>
                <w:b/>
                <w:bCs/>
                <w:lang w:eastAsia="zh-CN" w:bidi="ar-SA"/>
              </w:rPr>
            </w:pPr>
          </w:p>
        </w:tc>
      </w:tr>
      <w:tr w:rsidR="000F1230" w:rsidRPr="000F1230" w14:paraId="5E6F23F3" w14:textId="77777777" w:rsidTr="0003018A">
        <w:tc>
          <w:tcPr>
            <w:tcW w:w="2975" w:type="dxa"/>
            <w:tcBorders>
              <w:top w:val="single" w:sz="4" w:space="0" w:color="000000"/>
              <w:left w:val="single" w:sz="4" w:space="0" w:color="000000"/>
              <w:bottom w:val="single" w:sz="4" w:space="0" w:color="000000"/>
              <w:right w:val="single" w:sz="4" w:space="0" w:color="000000"/>
            </w:tcBorders>
          </w:tcPr>
          <w:p w14:paraId="6D19A4E2" w14:textId="77777777" w:rsidR="000F1230" w:rsidRPr="000F1230" w:rsidRDefault="000F1230" w:rsidP="000F1230">
            <w:pPr>
              <w:tabs>
                <w:tab w:val="left" w:pos="4710"/>
                <w:tab w:val="left" w:pos="5715"/>
              </w:tabs>
              <w:suppressAutoHyphens/>
              <w:spacing w:after="120" w:line="240" w:lineRule="auto"/>
              <w:jc w:val="both"/>
              <w:rPr>
                <w:rFonts w:eastAsia="Times New Roman"/>
                <w:szCs w:val="24"/>
                <w:lang w:val="en-GB" w:eastAsia="zh-CN" w:bidi="ar-SA"/>
              </w:rPr>
            </w:pPr>
            <w:r w:rsidRPr="000F1230">
              <w:rPr>
                <w:rFonts w:eastAsia="Calibri"/>
                <w:b/>
                <w:bCs/>
                <w:lang w:eastAsia="zh-CN" w:bidi="ar-SA"/>
              </w:rPr>
              <w:t>ΑΦΜ - Δ.Ο.Υ:</w:t>
            </w:r>
          </w:p>
        </w:tc>
        <w:tc>
          <w:tcPr>
            <w:tcW w:w="6663" w:type="dxa"/>
            <w:tcBorders>
              <w:top w:val="single" w:sz="4" w:space="0" w:color="000000"/>
              <w:left w:val="single" w:sz="4" w:space="0" w:color="000000"/>
              <w:bottom w:val="single" w:sz="4" w:space="0" w:color="000000"/>
              <w:right w:val="single" w:sz="4" w:space="0" w:color="000000"/>
            </w:tcBorders>
          </w:tcPr>
          <w:p w14:paraId="0BD751F0" w14:textId="77777777" w:rsidR="000F1230" w:rsidRPr="000F1230" w:rsidRDefault="000F1230" w:rsidP="000F1230">
            <w:pPr>
              <w:tabs>
                <w:tab w:val="left" w:pos="4710"/>
                <w:tab w:val="left" w:pos="5715"/>
              </w:tabs>
              <w:suppressAutoHyphens/>
              <w:snapToGrid w:val="0"/>
              <w:spacing w:after="120" w:line="240" w:lineRule="auto"/>
              <w:jc w:val="both"/>
              <w:rPr>
                <w:rFonts w:eastAsia="Calibri"/>
                <w:b/>
                <w:bCs/>
                <w:lang w:eastAsia="zh-CN" w:bidi="ar-SA"/>
              </w:rPr>
            </w:pPr>
          </w:p>
        </w:tc>
      </w:tr>
      <w:tr w:rsidR="000F1230" w:rsidRPr="000F1230" w14:paraId="0ED6E32D" w14:textId="77777777" w:rsidTr="0003018A">
        <w:tc>
          <w:tcPr>
            <w:tcW w:w="2975" w:type="dxa"/>
            <w:tcBorders>
              <w:top w:val="single" w:sz="4" w:space="0" w:color="000000"/>
              <w:left w:val="single" w:sz="4" w:space="0" w:color="000000"/>
              <w:bottom w:val="single" w:sz="4" w:space="0" w:color="000000"/>
              <w:right w:val="single" w:sz="4" w:space="0" w:color="000000"/>
            </w:tcBorders>
          </w:tcPr>
          <w:p w14:paraId="68C31138" w14:textId="77777777" w:rsidR="000F1230" w:rsidRPr="000F1230" w:rsidRDefault="000F1230" w:rsidP="000F1230">
            <w:pPr>
              <w:tabs>
                <w:tab w:val="left" w:pos="4710"/>
                <w:tab w:val="left" w:pos="5715"/>
              </w:tabs>
              <w:suppressAutoHyphens/>
              <w:spacing w:after="120" w:line="240" w:lineRule="auto"/>
              <w:jc w:val="both"/>
              <w:rPr>
                <w:rFonts w:eastAsia="Times New Roman"/>
                <w:szCs w:val="24"/>
                <w:lang w:val="en-GB" w:eastAsia="zh-CN" w:bidi="ar-SA"/>
              </w:rPr>
            </w:pPr>
            <w:r w:rsidRPr="000F1230">
              <w:rPr>
                <w:rFonts w:eastAsia="Calibri"/>
                <w:b/>
                <w:bCs/>
                <w:lang w:eastAsia="zh-CN" w:bidi="ar-SA"/>
              </w:rPr>
              <w:t>Νόμιμος Εκπρόσωπος:</w:t>
            </w:r>
          </w:p>
        </w:tc>
        <w:tc>
          <w:tcPr>
            <w:tcW w:w="6663" w:type="dxa"/>
            <w:tcBorders>
              <w:top w:val="single" w:sz="4" w:space="0" w:color="000000"/>
              <w:left w:val="single" w:sz="4" w:space="0" w:color="000000"/>
              <w:bottom w:val="single" w:sz="4" w:space="0" w:color="000000"/>
              <w:right w:val="single" w:sz="4" w:space="0" w:color="000000"/>
            </w:tcBorders>
          </w:tcPr>
          <w:p w14:paraId="1E78796C" w14:textId="77777777" w:rsidR="000F1230" w:rsidRPr="000F1230" w:rsidRDefault="000F1230" w:rsidP="000F1230">
            <w:pPr>
              <w:tabs>
                <w:tab w:val="left" w:pos="4710"/>
                <w:tab w:val="left" w:pos="5715"/>
              </w:tabs>
              <w:suppressAutoHyphens/>
              <w:snapToGrid w:val="0"/>
              <w:spacing w:after="120" w:line="240" w:lineRule="auto"/>
              <w:jc w:val="both"/>
              <w:rPr>
                <w:rFonts w:eastAsia="Calibri"/>
                <w:b/>
                <w:bCs/>
                <w:lang w:eastAsia="zh-CN" w:bidi="ar-SA"/>
              </w:rPr>
            </w:pPr>
          </w:p>
        </w:tc>
      </w:tr>
      <w:tr w:rsidR="000F1230" w:rsidRPr="000F1230" w14:paraId="4483912E" w14:textId="77777777" w:rsidTr="0003018A">
        <w:tc>
          <w:tcPr>
            <w:tcW w:w="2975" w:type="dxa"/>
            <w:tcBorders>
              <w:top w:val="single" w:sz="4" w:space="0" w:color="000000"/>
              <w:left w:val="single" w:sz="4" w:space="0" w:color="000000"/>
              <w:bottom w:val="single" w:sz="4" w:space="0" w:color="000000"/>
              <w:right w:val="single" w:sz="4" w:space="0" w:color="000000"/>
            </w:tcBorders>
          </w:tcPr>
          <w:p w14:paraId="64D5FF00" w14:textId="77777777" w:rsidR="000F1230" w:rsidRPr="000F1230" w:rsidRDefault="000F1230" w:rsidP="000F1230">
            <w:pPr>
              <w:tabs>
                <w:tab w:val="left" w:pos="4710"/>
                <w:tab w:val="left" w:pos="5715"/>
              </w:tabs>
              <w:suppressAutoHyphens/>
              <w:spacing w:after="120" w:line="240" w:lineRule="auto"/>
              <w:jc w:val="both"/>
              <w:rPr>
                <w:rFonts w:eastAsia="Times New Roman"/>
                <w:szCs w:val="24"/>
                <w:lang w:val="en-GB" w:eastAsia="zh-CN" w:bidi="ar-SA"/>
              </w:rPr>
            </w:pPr>
            <w:r w:rsidRPr="000F1230">
              <w:rPr>
                <w:rFonts w:eastAsia="Calibri"/>
                <w:b/>
                <w:bCs/>
                <w:lang w:eastAsia="zh-CN" w:bidi="ar-SA"/>
              </w:rPr>
              <w:t>Υπεύθυνος Επικοινωνίας:</w:t>
            </w:r>
          </w:p>
        </w:tc>
        <w:tc>
          <w:tcPr>
            <w:tcW w:w="6663" w:type="dxa"/>
            <w:tcBorders>
              <w:top w:val="single" w:sz="4" w:space="0" w:color="000000"/>
              <w:left w:val="single" w:sz="4" w:space="0" w:color="000000"/>
              <w:bottom w:val="single" w:sz="4" w:space="0" w:color="000000"/>
              <w:right w:val="single" w:sz="4" w:space="0" w:color="000000"/>
            </w:tcBorders>
          </w:tcPr>
          <w:p w14:paraId="00A4920C" w14:textId="77777777" w:rsidR="000F1230" w:rsidRPr="000F1230" w:rsidRDefault="000F1230" w:rsidP="000F1230">
            <w:pPr>
              <w:tabs>
                <w:tab w:val="left" w:pos="4710"/>
                <w:tab w:val="left" w:pos="5715"/>
              </w:tabs>
              <w:suppressAutoHyphens/>
              <w:snapToGrid w:val="0"/>
              <w:spacing w:after="120" w:line="240" w:lineRule="auto"/>
              <w:jc w:val="both"/>
              <w:rPr>
                <w:rFonts w:eastAsia="Calibri"/>
                <w:b/>
                <w:bCs/>
                <w:lang w:eastAsia="zh-CN" w:bidi="ar-SA"/>
              </w:rPr>
            </w:pPr>
          </w:p>
        </w:tc>
      </w:tr>
    </w:tbl>
    <w:p w14:paraId="06655BBF" w14:textId="77777777" w:rsidR="000F1230" w:rsidRPr="000F1230" w:rsidRDefault="000F1230" w:rsidP="000F1230">
      <w:pPr>
        <w:suppressAutoHyphens/>
        <w:spacing w:after="0" w:line="240" w:lineRule="auto"/>
        <w:jc w:val="both"/>
        <w:rPr>
          <w:rFonts w:eastAsia="Times New Roman"/>
          <w:szCs w:val="24"/>
          <w:lang w:val="en-GB" w:eastAsia="zh-CN" w:bidi="ar-SA"/>
        </w:rPr>
      </w:pPr>
    </w:p>
    <w:p w14:paraId="797D58A5" w14:textId="25659A17" w:rsidR="000F1230" w:rsidRPr="000F1230" w:rsidRDefault="000F1230" w:rsidP="000F1230">
      <w:pPr>
        <w:spacing w:after="0" w:line="276" w:lineRule="auto"/>
        <w:ind w:right="-340"/>
        <w:jc w:val="both"/>
        <w:rPr>
          <w:rFonts w:ascii="Times New Roman" w:eastAsia="Times New Roman" w:hAnsi="Times New Roman" w:cs="Times New Roman"/>
          <w:sz w:val="24"/>
          <w:lang w:eastAsia="el-GR" w:bidi="ar-SA"/>
        </w:rPr>
      </w:pPr>
      <w:r w:rsidRPr="000F1230">
        <w:rPr>
          <w:rFonts w:eastAsia="Times New Roman"/>
          <w:lang w:eastAsia="el-GR" w:bidi="ar-SA"/>
        </w:rPr>
        <w:t xml:space="preserve">Έχοντας υπόψη τα όσα αναφέρονται </w:t>
      </w:r>
      <w:r w:rsidRPr="000F1230">
        <w:rPr>
          <w:rFonts w:eastAsia="Times New Roman"/>
          <w:color w:val="000000"/>
          <w:lang w:eastAsia="el-GR" w:bidi="ar-SA"/>
        </w:rPr>
        <w:t>στην υπ’ αριθμ.</w:t>
      </w:r>
      <w:r w:rsidRPr="000F1230">
        <w:rPr>
          <w:rFonts w:eastAsia="Times New Roman"/>
          <w:b/>
          <w:color w:val="000000"/>
          <w:lang w:eastAsia="el-GR" w:bidi="ar-SA"/>
        </w:rPr>
        <w:t xml:space="preserve"> </w:t>
      </w:r>
      <w:r w:rsidR="0003018A">
        <w:rPr>
          <w:rFonts w:eastAsia="Times New Roman"/>
          <w:color w:val="000000"/>
          <w:lang w:eastAsia="el-GR" w:bidi="ar-SA"/>
        </w:rPr>
        <w:t>Δ.11/2026</w:t>
      </w:r>
      <w:r w:rsidRPr="000F1230">
        <w:rPr>
          <w:rFonts w:eastAsia="Times New Roman"/>
          <w:color w:val="000000"/>
          <w:lang w:eastAsia="el-GR" w:bidi="ar-SA"/>
        </w:rPr>
        <w:t xml:space="preserve"> </w:t>
      </w:r>
      <w:r w:rsidRPr="000F1230">
        <w:rPr>
          <w:rFonts w:eastAsia="Calibri"/>
          <w:bCs/>
          <w:color w:val="000000"/>
          <w:lang w:bidi="ar-SA"/>
        </w:rPr>
        <w:t>Διακήρυξη του Γ.</w:t>
      </w:r>
      <w:r w:rsidRPr="000F1230">
        <w:rPr>
          <w:rFonts w:eastAsia="Calibri"/>
          <w:bCs/>
          <w:lang w:bidi="ar-SA"/>
        </w:rPr>
        <w:t>Ν. Σερρών, η οποία</w:t>
      </w:r>
      <w:r w:rsidRPr="000F1230">
        <w:rPr>
          <w:rFonts w:eastAsia="Times New Roman"/>
          <w:lang w:eastAsia="el-GR" w:bidi="ar-SA"/>
        </w:rPr>
        <w:t xml:space="preserve"> αφορά στην παροχή υπηρεσιών: </w:t>
      </w:r>
      <w:r w:rsidRPr="000F1230">
        <w:rPr>
          <w:rFonts w:eastAsia="Times New Roman"/>
          <w:b/>
          <w:bCs/>
          <w:lang w:eastAsia="el-GR" w:bidi="ar-SA"/>
        </w:rPr>
        <w:t>«</w:t>
      </w:r>
      <w:r w:rsidRPr="000F1230">
        <w:rPr>
          <w:rFonts w:eastAsia="Calibri"/>
          <w:b/>
          <w:color w:val="000000"/>
          <w:lang w:bidi="ar-SA"/>
        </w:rPr>
        <w:t>Επισκευής και Συντήρησης Ιατρικού Εξοπλισμού</w:t>
      </w:r>
      <w:r w:rsidRPr="000F1230">
        <w:rPr>
          <w:rFonts w:eastAsia="Times New Roman"/>
          <w:b/>
          <w:bCs/>
          <w:lang w:eastAsia="el-GR" w:bidi="ar-SA"/>
        </w:rPr>
        <w:t>»</w:t>
      </w:r>
      <w:r w:rsidRPr="000F1230">
        <w:rPr>
          <w:rFonts w:eastAsia="Times New Roman"/>
          <w:lang w:eastAsia="el-GR" w:bidi="ar-SA"/>
        </w:rPr>
        <w:t xml:space="preserve"> με </w:t>
      </w:r>
      <w:r w:rsidRPr="000F1230">
        <w:rPr>
          <w:rFonts w:eastAsia="Times New Roman"/>
          <w:lang w:val="en-US" w:eastAsia="el-GR" w:bidi="ar-SA"/>
        </w:rPr>
        <w:t>CPV</w:t>
      </w:r>
      <w:r w:rsidRPr="000F1230">
        <w:rPr>
          <w:rFonts w:eastAsia="Times New Roman"/>
          <w:lang w:eastAsia="el-GR" w:bidi="ar-SA"/>
        </w:rPr>
        <w:t>:</w:t>
      </w:r>
      <w:r w:rsidRPr="000F1230">
        <w:rPr>
          <w:rFonts w:eastAsia="Times New Roman"/>
          <w:b/>
          <w:lang w:eastAsia="el-GR" w:bidi="ar-SA"/>
        </w:rPr>
        <w:t xml:space="preserve"> </w:t>
      </w:r>
      <w:r w:rsidRPr="000F1230">
        <w:rPr>
          <w:rFonts w:eastAsia="Calibri"/>
          <w:lang w:eastAsia="el-GR" w:bidi="ar-SA"/>
        </w:rPr>
        <w:t>50421000-2</w:t>
      </w:r>
      <w:r w:rsidRPr="000F1230">
        <w:rPr>
          <w:rFonts w:eastAsia="Times New Roman"/>
          <w:lang w:eastAsia="el-GR" w:bidi="ar-SA"/>
        </w:rPr>
        <w:t>, δηλώνω ότι αποδέχομαι ανεπιφύλακτα τα ανωτέρω και προσφέρω τις εν λόγω υπηρεσίες στις εξής τιμές:</w:t>
      </w:r>
    </w:p>
    <w:p w14:paraId="58BE9CDD" w14:textId="77777777" w:rsidR="000F1230" w:rsidRPr="000F1230" w:rsidRDefault="000F1230" w:rsidP="000F1230">
      <w:pPr>
        <w:spacing w:after="0" w:line="240" w:lineRule="auto"/>
        <w:jc w:val="both"/>
        <w:rPr>
          <w:rFonts w:ascii="Times New Roman" w:eastAsia="Times New Roman" w:hAnsi="Times New Roman" w:cs="Times New Roman"/>
          <w:sz w:val="24"/>
          <w:lang w:eastAsia="el-GR" w:bidi="ar-SA"/>
        </w:rPr>
      </w:pPr>
    </w:p>
    <w:p w14:paraId="54091AF3" w14:textId="77777777" w:rsidR="000F1230" w:rsidRPr="000F1230" w:rsidRDefault="000F1230" w:rsidP="000F1230">
      <w:pPr>
        <w:spacing w:after="0" w:line="240" w:lineRule="auto"/>
        <w:jc w:val="both"/>
        <w:rPr>
          <w:rFonts w:ascii="Times New Roman" w:eastAsia="Times New Roman" w:hAnsi="Times New Roman" w:cs="Times New Roman"/>
          <w:sz w:val="24"/>
          <w:szCs w:val="24"/>
          <w:lang w:eastAsia="el-GR" w:bidi="ar-SA"/>
        </w:rPr>
      </w:pPr>
    </w:p>
    <w:p w14:paraId="665DA372" w14:textId="77777777" w:rsidR="000F1230" w:rsidRPr="000F1230" w:rsidRDefault="000F1230" w:rsidP="000F1230">
      <w:pPr>
        <w:spacing w:after="0" w:line="276" w:lineRule="auto"/>
        <w:jc w:val="both"/>
        <w:rPr>
          <w:rFonts w:eastAsia="Times New Roman"/>
          <w:lang w:eastAsia="el-GR" w:bidi="ar-SA"/>
        </w:rPr>
      </w:pPr>
    </w:p>
    <w:p w14:paraId="44F2E804" w14:textId="77777777" w:rsidR="0003018A" w:rsidRPr="009421B8" w:rsidRDefault="0003018A" w:rsidP="0003018A">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ΤΜΗΜΑ 1</w:t>
      </w:r>
    </w:p>
    <w:p w14:paraId="35BBBE4A" w14:textId="77777777" w:rsidR="0003018A" w:rsidRPr="009421B8" w:rsidRDefault="0003018A" w:rsidP="0003018A">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 xml:space="preserve">ΜΟΝΙΤΟΡ ΖΩΤΙΚΩΝ ΠΑΡΑΜΕΤΡΩΝ  </w:t>
      </w:r>
      <w:r w:rsidRPr="009421B8">
        <w:rPr>
          <w:rFonts w:eastAsia="DengXian"/>
          <w:b/>
          <w:bCs/>
          <w:kern w:val="2"/>
          <w:u w:val="single"/>
          <w:lang w:val="en-US" w:eastAsia="zh-CN" w:bidi="ar-SA"/>
          <w14:ligatures w14:val="standardContextual"/>
        </w:rPr>
        <w:t>VISTA</w:t>
      </w:r>
      <w:r w:rsidRPr="009421B8">
        <w:rPr>
          <w:rFonts w:eastAsia="DengXian"/>
          <w:b/>
          <w:bCs/>
          <w:kern w:val="2"/>
          <w:u w:val="single"/>
          <w:lang w:eastAsia="zh-CN" w:bidi="ar-SA"/>
          <w14:ligatures w14:val="standardContextual"/>
        </w:rPr>
        <w:t xml:space="preserve"> 120</w:t>
      </w:r>
      <w:r w:rsidRPr="009421B8">
        <w:rPr>
          <w:rFonts w:eastAsia="DengXian"/>
          <w:b/>
          <w:bCs/>
          <w:kern w:val="2"/>
          <w:u w:val="single"/>
          <w:lang w:val="en-US" w:eastAsia="zh-CN" w:bidi="ar-SA"/>
          <w14:ligatures w14:val="standardContextual"/>
        </w:rPr>
        <w:t>S</w:t>
      </w:r>
    </w:p>
    <w:tbl>
      <w:tblPr>
        <w:tblW w:w="11077" w:type="dxa"/>
        <w:tblInd w:w="-714" w:type="dxa"/>
        <w:tblLook w:val="04A0" w:firstRow="1" w:lastRow="0" w:firstColumn="1" w:lastColumn="0" w:noHBand="0" w:noVBand="1"/>
      </w:tblPr>
      <w:tblGrid>
        <w:gridCol w:w="425"/>
        <w:gridCol w:w="1844"/>
        <w:gridCol w:w="1275"/>
        <w:gridCol w:w="1701"/>
        <w:gridCol w:w="1985"/>
        <w:gridCol w:w="1984"/>
        <w:gridCol w:w="1863"/>
      </w:tblGrid>
      <w:tr w:rsidR="0003018A" w:rsidRPr="009421B8" w14:paraId="79B9C721" w14:textId="77777777" w:rsidTr="0003018A">
        <w:trPr>
          <w:trHeight w:val="1307"/>
        </w:trPr>
        <w:tc>
          <w:tcPr>
            <w:tcW w:w="425"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7E7FF8BE" w14:textId="77777777" w:rsidR="0003018A" w:rsidRPr="00EA2150" w:rsidRDefault="0003018A" w:rsidP="0003018A">
            <w:pPr>
              <w:spacing w:after="0" w:line="240" w:lineRule="auto"/>
              <w:ind w:left="-109" w:right="-98"/>
              <w:jc w:val="center"/>
              <w:rPr>
                <w:rFonts w:eastAsia="Times New Roman"/>
                <w:b/>
                <w:bCs/>
                <w:color w:val="000000"/>
                <w:sz w:val="16"/>
                <w:szCs w:val="16"/>
                <w:lang w:eastAsia="zh-CN" w:bidi="ar-SA"/>
              </w:rPr>
            </w:pPr>
            <w:r w:rsidRPr="00EA2150">
              <w:rPr>
                <w:rFonts w:eastAsia="Times New Roman"/>
                <w:b/>
                <w:bCs/>
                <w:color w:val="000000"/>
                <w:sz w:val="16"/>
                <w:szCs w:val="16"/>
                <w:lang w:eastAsia="zh-CN" w:bidi="ar-SA"/>
              </w:rPr>
              <w:t>A/A</w:t>
            </w:r>
          </w:p>
        </w:tc>
        <w:tc>
          <w:tcPr>
            <w:tcW w:w="1844" w:type="dxa"/>
            <w:tcBorders>
              <w:top w:val="single" w:sz="4" w:space="0" w:color="auto"/>
              <w:left w:val="nil"/>
              <w:bottom w:val="single" w:sz="4" w:space="0" w:color="auto"/>
              <w:right w:val="single" w:sz="4" w:space="0" w:color="auto"/>
            </w:tcBorders>
            <w:shd w:val="clear" w:color="auto" w:fill="FCEFE8"/>
            <w:noWrap/>
            <w:vAlign w:val="center"/>
            <w:hideMark/>
          </w:tcPr>
          <w:p w14:paraId="0E768564" w14:textId="77777777" w:rsidR="0003018A" w:rsidRPr="00EA2150"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ΜΗΧΑΝΗΜΑ</w:t>
            </w:r>
          </w:p>
        </w:tc>
        <w:tc>
          <w:tcPr>
            <w:tcW w:w="1275" w:type="dxa"/>
            <w:tcBorders>
              <w:top w:val="single" w:sz="4" w:space="0" w:color="auto"/>
              <w:left w:val="nil"/>
              <w:bottom w:val="single" w:sz="4" w:space="0" w:color="auto"/>
              <w:right w:val="single" w:sz="4" w:space="0" w:color="auto"/>
            </w:tcBorders>
            <w:shd w:val="clear" w:color="auto" w:fill="FCEFE8"/>
            <w:noWrap/>
            <w:vAlign w:val="center"/>
            <w:hideMark/>
          </w:tcPr>
          <w:p w14:paraId="73E8043F" w14:textId="77777777" w:rsidR="0003018A" w:rsidRPr="00EA2150"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ΜΟΝΤΕΛΟ</w:t>
            </w:r>
          </w:p>
        </w:tc>
        <w:tc>
          <w:tcPr>
            <w:tcW w:w="1701" w:type="dxa"/>
            <w:tcBorders>
              <w:top w:val="single" w:sz="4" w:space="0" w:color="auto"/>
              <w:left w:val="nil"/>
              <w:bottom w:val="single" w:sz="4" w:space="0" w:color="auto"/>
              <w:right w:val="single" w:sz="4" w:space="0" w:color="auto"/>
            </w:tcBorders>
            <w:shd w:val="clear" w:color="auto" w:fill="FCEFE8"/>
            <w:noWrap/>
            <w:vAlign w:val="center"/>
            <w:hideMark/>
          </w:tcPr>
          <w:p w14:paraId="26F7EA90" w14:textId="77777777" w:rsidR="0003018A" w:rsidRPr="00EA2150"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
                <w:bCs/>
                <w:color w:val="000000"/>
                <w:sz w:val="20"/>
                <w:szCs w:val="20"/>
                <w:lang w:eastAsia="zh-CN" w:bidi="ar-SA"/>
              </w:rPr>
              <w:t xml:space="preserve">SERIAL NUMBER </w:t>
            </w:r>
          </w:p>
        </w:tc>
        <w:tc>
          <w:tcPr>
            <w:tcW w:w="1985" w:type="dxa"/>
            <w:tcBorders>
              <w:top w:val="single" w:sz="4" w:space="0" w:color="auto"/>
              <w:left w:val="nil"/>
              <w:bottom w:val="single" w:sz="4" w:space="0" w:color="auto"/>
              <w:right w:val="single" w:sz="4" w:space="0" w:color="auto"/>
            </w:tcBorders>
            <w:shd w:val="clear" w:color="auto" w:fill="FCEFE8"/>
            <w:noWrap/>
            <w:vAlign w:val="center"/>
            <w:hideMark/>
          </w:tcPr>
          <w:p w14:paraId="0FEE4B97" w14:textId="77777777" w:rsidR="0003018A" w:rsidRPr="00F15AB3" w:rsidRDefault="0003018A" w:rsidP="0003018A">
            <w:pPr>
              <w:spacing w:after="0" w:line="240" w:lineRule="auto"/>
              <w:jc w:val="center"/>
              <w:rPr>
                <w:rFonts w:eastAsia="Times New Roman"/>
                <w:b/>
                <w:bCs/>
                <w:color w:val="000000"/>
                <w:sz w:val="20"/>
                <w:szCs w:val="20"/>
                <w:lang w:eastAsia="zh-CN" w:bidi="ar-SA"/>
              </w:rPr>
            </w:pPr>
            <w:r w:rsidRPr="00F15AB3">
              <w:rPr>
                <w:rFonts w:eastAsia="Times New Roman"/>
                <w:b/>
                <w:bCs/>
                <w:color w:val="000000"/>
                <w:sz w:val="20"/>
                <w:szCs w:val="20"/>
                <w:lang w:eastAsia="zh-CN" w:bidi="ar-SA"/>
              </w:rPr>
              <w:t>Προσφερόμενη Τιμή</w:t>
            </w:r>
          </w:p>
          <w:p w14:paraId="43D698F3" w14:textId="77777777" w:rsidR="0003018A" w:rsidRPr="00F15AB3" w:rsidRDefault="0003018A" w:rsidP="0003018A">
            <w:pPr>
              <w:spacing w:after="0" w:line="240" w:lineRule="auto"/>
              <w:jc w:val="center"/>
              <w:rPr>
                <w:rFonts w:eastAsia="Times New Roman"/>
                <w:b/>
                <w:bCs/>
                <w:color w:val="000000"/>
                <w:sz w:val="20"/>
                <w:szCs w:val="20"/>
                <w:lang w:eastAsia="zh-CN" w:bidi="ar-SA"/>
              </w:rPr>
            </w:pPr>
            <w:r w:rsidRPr="00F15AB3">
              <w:rPr>
                <w:rFonts w:eastAsia="Times New Roman"/>
                <w:b/>
                <w:bCs/>
                <w:color w:val="000000"/>
                <w:sz w:val="20"/>
                <w:szCs w:val="20"/>
                <w:lang w:eastAsia="zh-CN" w:bidi="ar-SA"/>
              </w:rPr>
              <w:t>χωρίς ΦΠΑ</w:t>
            </w:r>
          </w:p>
        </w:tc>
        <w:tc>
          <w:tcPr>
            <w:tcW w:w="1984" w:type="dxa"/>
            <w:tcBorders>
              <w:top w:val="single" w:sz="4" w:space="0" w:color="auto"/>
              <w:left w:val="nil"/>
              <w:bottom w:val="single" w:sz="4" w:space="0" w:color="auto"/>
              <w:right w:val="single" w:sz="4" w:space="0" w:color="auto"/>
            </w:tcBorders>
            <w:shd w:val="clear" w:color="auto" w:fill="FCEFE8"/>
            <w:noWrap/>
            <w:vAlign w:val="center"/>
            <w:hideMark/>
          </w:tcPr>
          <w:p w14:paraId="1AB68BDB"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68200169" w14:textId="77777777" w:rsidR="0003018A" w:rsidRPr="00EA2150"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1863" w:type="dxa"/>
            <w:tcBorders>
              <w:top w:val="single" w:sz="4" w:space="0" w:color="auto"/>
              <w:left w:val="nil"/>
              <w:bottom w:val="single" w:sz="4" w:space="0" w:color="auto"/>
              <w:right w:val="single" w:sz="4" w:space="0" w:color="auto"/>
            </w:tcBorders>
            <w:shd w:val="clear" w:color="auto" w:fill="FCEFE8"/>
            <w:vAlign w:val="center"/>
          </w:tcPr>
          <w:p w14:paraId="2EE30378"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5608E2C4"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2DF060AE" w14:textId="77777777" w:rsidR="0003018A" w:rsidRPr="000F1230" w:rsidRDefault="0003018A" w:rsidP="0003018A">
            <w:pPr>
              <w:spacing w:after="0" w:line="240" w:lineRule="auto"/>
              <w:ind w:right="25"/>
              <w:jc w:val="center"/>
              <w:rPr>
                <w:rFonts w:eastAsia="Calibri"/>
                <w:b/>
                <w:sz w:val="20"/>
                <w:szCs w:val="20"/>
                <w:lang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1722D802" w14:textId="77777777" w:rsidTr="0003018A">
        <w:trPr>
          <w:trHeight w:val="845"/>
        </w:trPr>
        <w:tc>
          <w:tcPr>
            <w:tcW w:w="425" w:type="dxa"/>
            <w:tcBorders>
              <w:top w:val="nil"/>
              <w:left w:val="single" w:sz="4" w:space="0" w:color="auto"/>
              <w:bottom w:val="single" w:sz="4" w:space="0" w:color="auto"/>
              <w:right w:val="single" w:sz="4" w:space="0" w:color="auto"/>
            </w:tcBorders>
            <w:noWrap/>
            <w:vAlign w:val="center"/>
            <w:hideMark/>
          </w:tcPr>
          <w:p w14:paraId="6719279C" w14:textId="77777777" w:rsidR="0003018A" w:rsidRPr="00ED12E9" w:rsidRDefault="0003018A" w:rsidP="0003018A">
            <w:pPr>
              <w:spacing w:after="0" w:line="240" w:lineRule="auto"/>
              <w:jc w:val="center"/>
              <w:rPr>
                <w:rFonts w:eastAsia="Times New Roman"/>
                <w:b/>
                <w:color w:val="000000"/>
                <w:sz w:val="20"/>
                <w:szCs w:val="20"/>
                <w:lang w:eastAsia="zh-CN" w:bidi="ar-SA"/>
              </w:rPr>
            </w:pPr>
            <w:r w:rsidRPr="00ED12E9">
              <w:rPr>
                <w:rFonts w:eastAsia="Times New Roman"/>
                <w:b/>
                <w:color w:val="000000"/>
                <w:sz w:val="20"/>
                <w:szCs w:val="20"/>
                <w:lang w:eastAsia="zh-CN" w:bidi="ar-SA"/>
              </w:rPr>
              <w:t>1</w:t>
            </w:r>
          </w:p>
        </w:tc>
        <w:tc>
          <w:tcPr>
            <w:tcW w:w="1844" w:type="dxa"/>
            <w:tcBorders>
              <w:top w:val="nil"/>
              <w:left w:val="nil"/>
              <w:bottom w:val="single" w:sz="4" w:space="0" w:color="auto"/>
              <w:right w:val="single" w:sz="4" w:space="0" w:color="auto"/>
            </w:tcBorders>
            <w:noWrap/>
            <w:vAlign w:val="center"/>
            <w:hideMark/>
          </w:tcPr>
          <w:p w14:paraId="4B1177CB" w14:textId="77777777" w:rsidR="0003018A" w:rsidRPr="00ED12E9" w:rsidRDefault="0003018A" w:rsidP="0003018A">
            <w:pPr>
              <w:spacing w:after="0" w:line="240" w:lineRule="auto"/>
              <w:jc w:val="center"/>
              <w:rPr>
                <w:rFonts w:eastAsia="Times New Roman"/>
                <w:b/>
                <w:color w:val="000000"/>
                <w:sz w:val="20"/>
                <w:szCs w:val="20"/>
                <w:lang w:eastAsia="zh-CN" w:bidi="ar-SA"/>
              </w:rPr>
            </w:pPr>
            <w:r w:rsidRPr="00ED12E9">
              <w:rPr>
                <w:rFonts w:eastAsia="Times New Roman"/>
                <w:b/>
                <w:color w:val="000000"/>
                <w:sz w:val="20"/>
                <w:szCs w:val="20"/>
                <w:lang w:eastAsia="zh-CN" w:bidi="ar-SA"/>
              </w:rPr>
              <w:t>Μόνιτορ ζωτικών παραμέτρων</w:t>
            </w:r>
          </w:p>
        </w:tc>
        <w:tc>
          <w:tcPr>
            <w:tcW w:w="1275" w:type="dxa"/>
            <w:tcBorders>
              <w:top w:val="nil"/>
              <w:left w:val="nil"/>
              <w:bottom w:val="single" w:sz="4" w:space="0" w:color="auto"/>
              <w:right w:val="single" w:sz="4" w:space="0" w:color="auto"/>
            </w:tcBorders>
            <w:noWrap/>
            <w:vAlign w:val="center"/>
            <w:hideMark/>
          </w:tcPr>
          <w:p w14:paraId="782D84B4"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Vista 120s</w:t>
            </w:r>
          </w:p>
        </w:tc>
        <w:tc>
          <w:tcPr>
            <w:tcW w:w="1701" w:type="dxa"/>
            <w:tcBorders>
              <w:top w:val="nil"/>
              <w:left w:val="nil"/>
              <w:bottom w:val="single" w:sz="4" w:space="0" w:color="auto"/>
              <w:right w:val="single" w:sz="4" w:space="0" w:color="auto"/>
            </w:tcBorders>
            <w:noWrap/>
            <w:vAlign w:val="center"/>
            <w:hideMark/>
          </w:tcPr>
          <w:p w14:paraId="0548E50E"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S1SRE0132</w:t>
            </w:r>
          </w:p>
        </w:tc>
        <w:tc>
          <w:tcPr>
            <w:tcW w:w="1985" w:type="dxa"/>
            <w:tcBorders>
              <w:top w:val="nil"/>
              <w:left w:val="nil"/>
              <w:bottom w:val="single" w:sz="4" w:space="0" w:color="auto"/>
              <w:right w:val="single" w:sz="4" w:space="0" w:color="auto"/>
            </w:tcBorders>
            <w:noWrap/>
            <w:vAlign w:val="center"/>
            <w:hideMark/>
          </w:tcPr>
          <w:p w14:paraId="588800B5"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984" w:type="dxa"/>
            <w:tcBorders>
              <w:top w:val="nil"/>
              <w:left w:val="nil"/>
              <w:bottom w:val="single" w:sz="4" w:space="0" w:color="auto"/>
              <w:right w:val="single" w:sz="4" w:space="0" w:color="auto"/>
            </w:tcBorders>
            <w:noWrap/>
            <w:vAlign w:val="center"/>
            <w:hideMark/>
          </w:tcPr>
          <w:p w14:paraId="7490098D"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863" w:type="dxa"/>
            <w:tcBorders>
              <w:top w:val="nil"/>
              <w:left w:val="nil"/>
              <w:bottom w:val="single" w:sz="4" w:space="0" w:color="auto"/>
              <w:right w:val="single" w:sz="4" w:space="0" w:color="auto"/>
            </w:tcBorders>
            <w:vAlign w:val="center"/>
          </w:tcPr>
          <w:p w14:paraId="54CB5258"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434,00 €</w:t>
            </w:r>
          </w:p>
        </w:tc>
      </w:tr>
    </w:tbl>
    <w:p w14:paraId="207EBAF8" w14:textId="14DB30FA" w:rsidR="0003018A" w:rsidRDefault="0003018A" w:rsidP="0003018A">
      <w:pPr>
        <w:spacing w:line="278" w:lineRule="auto"/>
        <w:rPr>
          <w:rFonts w:ascii="Aptos" w:eastAsia="DengXian" w:hAnsi="Aptos" w:cs="Arial"/>
          <w:b/>
          <w:bCs/>
          <w:kern w:val="2"/>
          <w:sz w:val="24"/>
          <w:szCs w:val="24"/>
          <w:u w:val="single"/>
          <w:lang w:val="en-US" w:eastAsia="zh-CN" w:bidi="ar-SA"/>
          <w14:ligatures w14:val="standardContextual"/>
        </w:rPr>
      </w:pPr>
    </w:p>
    <w:p w14:paraId="7FA3A1FF" w14:textId="77777777" w:rsidR="0003018A" w:rsidRPr="009421B8" w:rsidRDefault="0003018A" w:rsidP="0003018A">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2</w:t>
      </w:r>
    </w:p>
    <w:p w14:paraId="438AA05C" w14:textId="77777777" w:rsidR="0003018A" w:rsidRPr="009421B8" w:rsidRDefault="0003018A" w:rsidP="0003018A">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ΘΕΡΜΟΚΟΙΤΙΔΕΣ</w:t>
      </w:r>
      <w:r w:rsidRPr="009421B8">
        <w:rPr>
          <w:rFonts w:eastAsia="DengXian"/>
          <w:b/>
          <w:bCs/>
          <w:kern w:val="2"/>
          <w:u w:val="single"/>
          <w:lang w:val="en-US" w:eastAsia="zh-CN" w:bidi="ar-SA"/>
          <w14:ligatures w14:val="standardContextual"/>
        </w:rPr>
        <w:t xml:space="preserve"> </w:t>
      </w:r>
    </w:p>
    <w:tbl>
      <w:tblPr>
        <w:tblW w:w="11057" w:type="dxa"/>
        <w:tblInd w:w="-714" w:type="dxa"/>
        <w:tblLook w:val="04A0" w:firstRow="1" w:lastRow="0" w:firstColumn="1" w:lastColumn="0" w:noHBand="0" w:noVBand="1"/>
      </w:tblPr>
      <w:tblGrid>
        <w:gridCol w:w="569"/>
        <w:gridCol w:w="1792"/>
        <w:gridCol w:w="1664"/>
        <w:gridCol w:w="1362"/>
        <w:gridCol w:w="1701"/>
        <w:gridCol w:w="1701"/>
        <w:gridCol w:w="2268"/>
      </w:tblGrid>
      <w:tr w:rsidR="0003018A" w:rsidRPr="009421B8" w14:paraId="71019CFD" w14:textId="77777777" w:rsidTr="0003018A">
        <w:trPr>
          <w:trHeight w:val="1353"/>
        </w:trPr>
        <w:tc>
          <w:tcPr>
            <w:tcW w:w="569"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3836B27A"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A/A</w:t>
            </w:r>
          </w:p>
        </w:tc>
        <w:tc>
          <w:tcPr>
            <w:tcW w:w="1792" w:type="dxa"/>
            <w:tcBorders>
              <w:top w:val="single" w:sz="4" w:space="0" w:color="auto"/>
              <w:left w:val="nil"/>
              <w:bottom w:val="single" w:sz="4" w:space="0" w:color="auto"/>
              <w:right w:val="single" w:sz="4" w:space="0" w:color="auto"/>
            </w:tcBorders>
            <w:shd w:val="clear" w:color="auto" w:fill="FCEFE8"/>
            <w:vAlign w:val="center"/>
            <w:hideMark/>
          </w:tcPr>
          <w:p w14:paraId="2569CFFC"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ΜΗΧΑΝΗΜΑ</w:t>
            </w:r>
          </w:p>
        </w:tc>
        <w:tc>
          <w:tcPr>
            <w:tcW w:w="1664" w:type="dxa"/>
            <w:tcBorders>
              <w:top w:val="single" w:sz="4" w:space="0" w:color="auto"/>
              <w:left w:val="nil"/>
              <w:bottom w:val="single" w:sz="4" w:space="0" w:color="auto"/>
              <w:right w:val="single" w:sz="4" w:space="0" w:color="auto"/>
            </w:tcBorders>
            <w:shd w:val="clear" w:color="auto" w:fill="FCEFE8"/>
            <w:vAlign w:val="center"/>
            <w:hideMark/>
          </w:tcPr>
          <w:p w14:paraId="675CABF8"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ΜΟΝΤΕΛΟ</w:t>
            </w:r>
          </w:p>
        </w:tc>
        <w:tc>
          <w:tcPr>
            <w:tcW w:w="1362" w:type="dxa"/>
            <w:tcBorders>
              <w:top w:val="single" w:sz="4" w:space="0" w:color="auto"/>
              <w:left w:val="nil"/>
              <w:bottom w:val="single" w:sz="4" w:space="0" w:color="auto"/>
              <w:right w:val="single" w:sz="4" w:space="0" w:color="auto"/>
            </w:tcBorders>
            <w:shd w:val="clear" w:color="auto" w:fill="FCEFE8"/>
            <w:vAlign w:val="center"/>
            <w:hideMark/>
          </w:tcPr>
          <w:p w14:paraId="693E367D" w14:textId="77777777" w:rsidR="0003018A" w:rsidRPr="009421B8" w:rsidRDefault="0003018A" w:rsidP="0003018A">
            <w:pPr>
              <w:spacing w:after="0" w:line="240" w:lineRule="auto"/>
              <w:ind w:right="-4"/>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SERIAL NUMBER </w:t>
            </w:r>
          </w:p>
        </w:tc>
        <w:tc>
          <w:tcPr>
            <w:tcW w:w="1701" w:type="dxa"/>
            <w:tcBorders>
              <w:top w:val="single" w:sz="4" w:space="0" w:color="auto"/>
              <w:left w:val="nil"/>
              <w:bottom w:val="single" w:sz="4" w:space="0" w:color="auto"/>
              <w:right w:val="single" w:sz="4" w:space="0" w:color="auto"/>
            </w:tcBorders>
            <w:shd w:val="clear" w:color="auto" w:fill="FCEFE8"/>
            <w:vAlign w:val="center"/>
          </w:tcPr>
          <w:p w14:paraId="12BD3ABF" w14:textId="77777777" w:rsidR="0003018A" w:rsidRPr="00F15AB3" w:rsidRDefault="0003018A" w:rsidP="0003018A">
            <w:pPr>
              <w:spacing w:after="0" w:line="240" w:lineRule="auto"/>
              <w:jc w:val="center"/>
              <w:rPr>
                <w:rFonts w:eastAsia="Times New Roman"/>
                <w:b/>
                <w:bCs/>
                <w:color w:val="000000"/>
                <w:sz w:val="20"/>
                <w:szCs w:val="20"/>
                <w:lang w:eastAsia="zh-CN" w:bidi="ar-SA"/>
              </w:rPr>
            </w:pPr>
            <w:r w:rsidRPr="00F15AB3">
              <w:rPr>
                <w:rFonts w:eastAsia="Times New Roman"/>
                <w:b/>
                <w:bCs/>
                <w:color w:val="000000"/>
                <w:sz w:val="20"/>
                <w:szCs w:val="20"/>
                <w:lang w:eastAsia="zh-CN" w:bidi="ar-SA"/>
              </w:rPr>
              <w:t>Προσφερόμενη Τιμή</w:t>
            </w:r>
          </w:p>
          <w:p w14:paraId="008362FE"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F15AB3">
              <w:rPr>
                <w:rFonts w:eastAsia="Times New Roman"/>
                <w:b/>
                <w:bCs/>
                <w:color w:val="000000"/>
                <w:sz w:val="20"/>
                <w:szCs w:val="20"/>
                <w:lang w:eastAsia="zh-CN" w:bidi="ar-SA"/>
              </w:rPr>
              <w:t>χωρίς ΦΠΑ</w:t>
            </w:r>
          </w:p>
        </w:tc>
        <w:tc>
          <w:tcPr>
            <w:tcW w:w="1701"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4B796731" w14:textId="77777777" w:rsidR="0003018A" w:rsidRPr="000F1230" w:rsidRDefault="0003018A" w:rsidP="0003018A">
            <w:pPr>
              <w:spacing w:after="0" w:line="240" w:lineRule="auto"/>
              <w:ind w:right="-108"/>
              <w:jc w:val="center"/>
              <w:rPr>
                <w:rFonts w:eastAsia="Calibri"/>
                <w:b/>
                <w:sz w:val="20"/>
                <w:szCs w:val="20"/>
                <w:lang w:bidi="ar-SA"/>
              </w:rPr>
            </w:pPr>
            <w:r w:rsidRPr="009421B8">
              <w:rPr>
                <w:rFonts w:eastAsia="Times New Roman"/>
                <w:b/>
                <w:bCs/>
                <w:color w:val="000000"/>
                <w:sz w:val="20"/>
                <w:szCs w:val="20"/>
                <w:lang w:eastAsia="zh-CN" w:bidi="ar-SA"/>
              </w:rPr>
              <w:t xml:space="preserve"> </w:t>
            </w:r>
            <w:r w:rsidRPr="000F1230">
              <w:rPr>
                <w:rFonts w:eastAsia="Calibri"/>
                <w:b/>
                <w:sz w:val="20"/>
                <w:szCs w:val="20"/>
                <w:lang w:bidi="ar-SA"/>
              </w:rPr>
              <w:t>Προσφερόμενη Τιμή</w:t>
            </w:r>
          </w:p>
          <w:p w14:paraId="0B789022"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2268" w:type="dxa"/>
            <w:tcBorders>
              <w:top w:val="single" w:sz="4" w:space="0" w:color="auto"/>
              <w:left w:val="nil"/>
              <w:bottom w:val="single" w:sz="4" w:space="0" w:color="auto"/>
              <w:right w:val="single" w:sz="4" w:space="0" w:color="auto"/>
            </w:tcBorders>
            <w:shd w:val="clear" w:color="auto" w:fill="FCEFE8"/>
            <w:vAlign w:val="center"/>
            <w:hideMark/>
          </w:tcPr>
          <w:p w14:paraId="2B3E1250"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0751561E"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56616236"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39453DB3" w14:textId="77777777" w:rsidTr="0003018A">
        <w:trPr>
          <w:trHeight w:val="691"/>
        </w:trPr>
        <w:tc>
          <w:tcPr>
            <w:tcW w:w="569" w:type="dxa"/>
            <w:tcBorders>
              <w:top w:val="nil"/>
              <w:left w:val="single" w:sz="4" w:space="0" w:color="auto"/>
              <w:bottom w:val="single" w:sz="4" w:space="0" w:color="auto"/>
              <w:right w:val="single" w:sz="4" w:space="0" w:color="auto"/>
            </w:tcBorders>
            <w:noWrap/>
            <w:vAlign w:val="center"/>
            <w:hideMark/>
          </w:tcPr>
          <w:p w14:paraId="65F07AE9"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1792" w:type="dxa"/>
            <w:tcBorders>
              <w:top w:val="nil"/>
              <w:left w:val="nil"/>
              <w:bottom w:val="single" w:sz="4" w:space="0" w:color="auto"/>
              <w:right w:val="single" w:sz="4" w:space="0" w:color="auto"/>
            </w:tcBorders>
            <w:noWrap/>
            <w:vAlign w:val="center"/>
            <w:hideMark/>
          </w:tcPr>
          <w:p w14:paraId="55A83727"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Θερμοκοιτίδα </w:t>
            </w:r>
          </w:p>
        </w:tc>
        <w:tc>
          <w:tcPr>
            <w:tcW w:w="1664" w:type="dxa"/>
            <w:tcBorders>
              <w:top w:val="nil"/>
              <w:left w:val="nil"/>
              <w:bottom w:val="single" w:sz="4" w:space="0" w:color="auto"/>
              <w:right w:val="single" w:sz="4" w:space="0" w:color="auto"/>
            </w:tcBorders>
            <w:noWrap/>
            <w:vAlign w:val="center"/>
            <w:hideMark/>
          </w:tcPr>
          <w:p w14:paraId="3158AC55"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Isolette 8000</w:t>
            </w:r>
          </w:p>
        </w:tc>
        <w:tc>
          <w:tcPr>
            <w:tcW w:w="1362" w:type="dxa"/>
            <w:tcBorders>
              <w:top w:val="nil"/>
              <w:left w:val="nil"/>
              <w:bottom w:val="single" w:sz="4" w:space="0" w:color="auto"/>
              <w:right w:val="single" w:sz="4" w:space="0" w:color="auto"/>
            </w:tcBorders>
            <w:noWrap/>
            <w:vAlign w:val="center"/>
            <w:hideMark/>
          </w:tcPr>
          <w:p w14:paraId="31D81890"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KF06220</w:t>
            </w:r>
          </w:p>
        </w:tc>
        <w:tc>
          <w:tcPr>
            <w:tcW w:w="1701" w:type="dxa"/>
            <w:tcBorders>
              <w:top w:val="single" w:sz="4" w:space="0" w:color="auto"/>
              <w:left w:val="nil"/>
              <w:bottom w:val="single" w:sz="4" w:space="0" w:color="auto"/>
              <w:right w:val="single" w:sz="4" w:space="0" w:color="auto"/>
            </w:tcBorders>
          </w:tcPr>
          <w:p w14:paraId="4A33246E"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nil"/>
              <w:left w:val="single" w:sz="4" w:space="0" w:color="auto"/>
              <w:bottom w:val="single" w:sz="4" w:space="0" w:color="auto"/>
              <w:right w:val="single" w:sz="4" w:space="0" w:color="auto"/>
            </w:tcBorders>
            <w:noWrap/>
            <w:vAlign w:val="center"/>
            <w:hideMark/>
          </w:tcPr>
          <w:p w14:paraId="27095AD1"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nil"/>
              <w:bottom w:val="single" w:sz="4" w:space="0" w:color="auto"/>
              <w:right w:val="single" w:sz="4" w:space="0" w:color="auto"/>
            </w:tcBorders>
            <w:noWrap/>
            <w:vAlign w:val="center"/>
            <w:hideMark/>
          </w:tcPr>
          <w:p w14:paraId="2CEDC903"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1.922,00 €</w:t>
            </w:r>
          </w:p>
        </w:tc>
      </w:tr>
      <w:tr w:rsidR="0003018A" w:rsidRPr="009421B8" w14:paraId="18C96C6E" w14:textId="77777777" w:rsidTr="0003018A">
        <w:trPr>
          <w:trHeight w:val="700"/>
        </w:trPr>
        <w:tc>
          <w:tcPr>
            <w:tcW w:w="569" w:type="dxa"/>
            <w:tcBorders>
              <w:top w:val="nil"/>
              <w:left w:val="single" w:sz="4" w:space="0" w:color="auto"/>
              <w:bottom w:val="single" w:sz="4" w:space="0" w:color="auto"/>
              <w:right w:val="single" w:sz="4" w:space="0" w:color="auto"/>
            </w:tcBorders>
            <w:noWrap/>
            <w:vAlign w:val="center"/>
            <w:hideMark/>
          </w:tcPr>
          <w:p w14:paraId="305CCC0D"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1792" w:type="dxa"/>
            <w:tcBorders>
              <w:top w:val="nil"/>
              <w:left w:val="nil"/>
              <w:bottom w:val="single" w:sz="4" w:space="0" w:color="auto"/>
              <w:right w:val="single" w:sz="4" w:space="0" w:color="auto"/>
            </w:tcBorders>
            <w:noWrap/>
            <w:vAlign w:val="center"/>
            <w:hideMark/>
          </w:tcPr>
          <w:p w14:paraId="730CE842"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Θερμοκοιτίδα </w:t>
            </w:r>
          </w:p>
        </w:tc>
        <w:tc>
          <w:tcPr>
            <w:tcW w:w="1664" w:type="dxa"/>
            <w:tcBorders>
              <w:top w:val="nil"/>
              <w:left w:val="nil"/>
              <w:bottom w:val="single" w:sz="4" w:space="0" w:color="auto"/>
              <w:right w:val="single" w:sz="4" w:space="0" w:color="auto"/>
            </w:tcBorders>
            <w:noWrap/>
            <w:vAlign w:val="center"/>
            <w:hideMark/>
          </w:tcPr>
          <w:p w14:paraId="51372E80"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Isolette C2000</w:t>
            </w:r>
          </w:p>
        </w:tc>
        <w:tc>
          <w:tcPr>
            <w:tcW w:w="1362" w:type="dxa"/>
            <w:tcBorders>
              <w:top w:val="nil"/>
              <w:left w:val="nil"/>
              <w:bottom w:val="single" w:sz="4" w:space="0" w:color="auto"/>
              <w:right w:val="single" w:sz="4" w:space="0" w:color="auto"/>
            </w:tcBorders>
            <w:noWrap/>
            <w:vAlign w:val="center"/>
            <w:hideMark/>
          </w:tcPr>
          <w:p w14:paraId="4CFFCE86"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YZ07212</w:t>
            </w:r>
          </w:p>
        </w:tc>
        <w:tc>
          <w:tcPr>
            <w:tcW w:w="1701" w:type="dxa"/>
            <w:tcBorders>
              <w:top w:val="single" w:sz="4" w:space="0" w:color="auto"/>
              <w:left w:val="nil"/>
              <w:bottom w:val="single" w:sz="4" w:space="0" w:color="auto"/>
              <w:right w:val="single" w:sz="4" w:space="0" w:color="auto"/>
            </w:tcBorders>
          </w:tcPr>
          <w:p w14:paraId="0CA2C559"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nil"/>
              <w:left w:val="single" w:sz="4" w:space="0" w:color="auto"/>
              <w:bottom w:val="single" w:sz="4" w:space="0" w:color="auto"/>
              <w:right w:val="single" w:sz="4" w:space="0" w:color="auto"/>
            </w:tcBorders>
            <w:noWrap/>
            <w:vAlign w:val="center"/>
            <w:hideMark/>
          </w:tcPr>
          <w:p w14:paraId="5B799290"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nil"/>
              <w:bottom w:val="single" w:sz="4" w:space="0" w:color="auto"/>
              <w:right w:val="single" w:sz="4" w:space="0" w:color="auto"/>
            </w:tcBorders>
            <w:noWrap/>
            <w:vAlign w:val="center"/>
            <w:hideMark/>
          </w:tcPr>
          <w:p w14:paraId="61F89718"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1.674,00 €</w:t>
            </w:r>
          </w:p>
        </w:tc>
      </w:tr>
      <w:tr w:rsidR="0003018A" w:rsidRPr="009421B8" w14:paraId="7B2500A8" w14:textId="77777777" w:rsidTr="0003018A">
        <w:trPr>
          <w:trHeight w:val="697"/>
        </w:trPr>
        <w:tc>
          <w:tcPr>
            <w:tcW w:w="569" w:type="dxa"/>
            <w:tcBorders>
              <w:top w:val="nil"/>
              <w:left w:val="single" w:sz="4" w:space="0" w:color="auto"/>
              <w:bottom w:val="single" w:sz="4" w:space="0" w:color="auto"/>
              <w:right w:val="single" w:sz="4" w:space="0" w:color="auto"/>
            </w:tcBorders>
            <w:noWrap/>
            <w:vAlign w:val="center"/>
            <w:hideMark/>
          </w:tcPr>
          <w:p w14:paraId="02518358"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1792" w:type="dxa"/>
            <w:tcBorders>
              <w:top w:val="nil"/>
              <w:left w:val="nil"/>
              <w:bottom w:val="single" w:sz="4" w:space="0" w:color="auto"/>
              <w:right w:val="single" w:sz="4" w:space="0" w:color="auto"/>
            </w:tcBorders>
            <w:noWrap/>
            <w:vAlign w:val="center"/>
            <w:hideMark/>
          </w:tcPr>
          <w:p w14:paraId="0C28701C"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Θερμοκοιτίδα </w:t>
            </w:r>
          </w:p>
        </w:tc>
        <w:tc>
          <w:tcPr>
            <w:tcW w:w="1664" w:type="dxa"/>
            <w:tcBorders>
              <w:top w:val="nil"/>
              <w:left w:val="nil"/>
              <w:bottom w:val="single" w:sz="4" w:space="0" w:color="auto"/>
              <w:right w:val="single" w:sz="4" w:space="0" w:color="auto"/>
            </w:tcBorders>
            <w:noWrap/>
            <w:vAlign w:val="center"/>
            <w:hideMark/>
          </w:tcPr>
          <w:p w14:paraId="06618AF0"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Isolette C2000</w:t>
            </w:r>
          </w:p>
        </w:tc>
        <w:tc>
          <w:tcPr>
            <w:tcW w:w="1362" w:type="dxa"/>
            <w:tcBorders>
              <w:top w:val="nil"/>
              <w:left w:val="nil"/>
              <w:bottom w:val="single" w:sz="4" w:space="0" w:color="auto"/>
              <w:right w:val="single" w:sz="4" w:space="0" w:color="auto"/>
            </w:tcBorders>
            <w:noWrap/>
            <w:vAlign w:val="center"/>
            <w:hideMark/>
          </w:tcPr>
          <w:p w14:paraId="671BDC76"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YZ07213</w:t>
            </w:r>
          </w:p>
        </w:tc>
        <w:tc>
          <w:tcPr>
            <w:tcW w:w="1701" w:type="dxa"/>
            <w:tcBorders>
              <w:top w:val="single" w:sz="4" w:space="0" w:color="auto"/>
              <w:left w:val="nil"/>
              <w:bottom w:val="single" w:sz="4" w:space="0" w:color="auto"/>
              <w:right w:val="single" w:sz="4" w:space="0" w:color="auto"/>
            </w:tcBorders>
          </w:tcPr>
          <w:p w14:paraId="32E59029"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nil"/>
              <w:left w:val="single" w:sz="4" w:space="0" w:color="auto"/>
              <w:bottom w:val="single" w:sz="4" w:space="0" w:color="auto"/>
              <w:right w:val="single" w:sz="4" w:space="0" w:color="auto"/>
            </w:tcBorders>
            <w:noWrap/>
            <w:vAlign w:val="center"/>
            <w:hideMark/>
          </w:tcPr>
          <w:p w14:paraId="2BD83A0E"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nil"/>
              <w:bottom w:val="single" w:sz="4" w:space="0" w:color="auto"/>
              <w:right w:val="single" w:sz="4" w:space="0" w:color="auto"/>
            </w:tcBorders>
            <w:noWrap/>
            <w:vAlign w:val="center"/>
            <w:hideMark/>
          </w:tcPr>
          <w:p w14:paraId="2137F7AA"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1.674,00 €</w:t>
            </w:r>
          </w:p>
        </w:tc>
      </w:tr>
      <w:tr w:rsidR="0003018A" w:rsidRPr="009421B8" w14:paraId="0EA86475" w14:textId="77777777" w:rsidTr="0003018A">
        <w:trPr>
          <w:trHeight w:val="707"/>
        </w:trPr>
        <w:tc>
          <w:tcPr>
            <w:tcW w:w="569" w:type="dxa"/>
            <w:tcBorders>
              <w:top w:val="nil"/>
              <w:left w:val="single" w:sz="4" w:space="0" w:color="auto"/>
              <w:bottom w:val="single" w:sz="4" w:space="0" w:color="auto"/>
              <w:right w:val="single" w:sz="4" w:space="0" w:color="auto"/>
            </w:tcBorders>
            <w:noWrap/>
            <w:vAlign w:val="center"/>
            <w:hideMark/>
          </w:tcPr>
          <w:p w14:paraId="55972D4F"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1792" w:type="dxa"/>
            <w:tcBorders>
              <w:top w:val="nil"/>
              <w:left w:val="nil"/>
              <w:bottom w:val="single" w:sz="4" w:space="0" w:color="auto"/>
              <w:right w:val="single" w:sz="4" w:space="0" w:color="auto"/>
            </w:tcBorders>
            <w:noWrap/>
            <w:vAlign w:val="center"/>
            <w:hideMark/>
          </w:tcPr>
          <w:p w14:paraId="23B20857"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Θερμοκοιτίδα </w:t>
            </w:r>
          </w:p>
        </w:tc>
        <w:tc>
          <w:tcPr>
            <w:tcW w:w="1664" w:type="dxa"/>
            <w:tcBorders>
              <w:top w:val="nil"/>
              <w:left w:val="nil"/>
              <w:bottom w:val="single" w:sz="4" w:space="0" w:color="auto"/>
              <w:right w:val="single" w:sz="4" w:space="0" w:color="auto"/>
            </w:tcBorders>
            <w:noWrap/>
            <w:vAlign w:val="center"/>
            <w:hideMark/>
          </w:tcPr>
          <w:p w14:paraId="7FF6C6DF"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Isolette C2000</w:t>
            </w:r>
          </w:p>
        </w:tc>
        <w:tc>
          <w:tcPr>
            <w:tcW w:w="1362" w:type="dxa"/>
            <w:tcBorders>
              <w:top w:val="nil"/>
              <w:left w:val="nil"/>
              <w:bottom w:val="single" w:sz="4" w:space="0" w:color="auto"/>
              <w:right w:val="single" w:sz="4" w:space="0" w:color="auto"/>
            </w:tcBorders>
            <w:noWrap/>
            <w:vAlign w:val="center"/>
            <w:hideMark/>
          </w:tcPr>
          <w:p w14:paraId="39384DFA"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YZ07218</w:t>
            </w:r>
          </w:p>
        </w:tc>
        <w:tc>
          <w:tcPr>
            <w:tcW w:w="1701" w:type="dxa"/>
            <w:tcBorders>
              <w:top w:val="single" w:sz="4" w:space="0" w:color="auto"/>
              <w:left w:val="nil"/>
              <w:bottom w:val="single" w:sz="4" w:space="0" w:color="auto"/>
              <w:right w:val="single" w:sz="4" w:space="0" w:color="auto"/>
            </w:tcBorders>
          </w:tcPr>
          <w:p w14:paraId="40143820"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nil"/>
              <w:left w:val="single" w:sz="4" w:space="0" w:color="auto"/>
              <w:bottom w:val="single" w:sz="4" w:space="0" w:color="auto"/>
              <w:right w:val="single" w:sz="4" w:space="0" w:color="auto"/>
            </w:tcBorders>
            <w:noWrap/>
            <w:vAlign w:val="center"/>
            <w:hideMark/>
          </w:tcPr>
          <w:p w14:paraId="62BA0854"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nil"/>
              <w:bottom w:val="single" w:sz="4" w:space="0" w:color="auto"/>
              <w:right w:val="single" w:sz="4" w:space="0" w:color="auto"/>
            </w:tcBorders>
            <w:noWrap/>
            <w:vAlign w:val="center"/>
            <w:hideMark/>
          </w:tcPr>
          <w:p w14:paraId="15DE5D27"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1.674,00 €</w:t>
            </w:r>
          </w:p>
        </w:tc>
      </w:tr>
      <w:tr w:rsidR="0003018A" w:rsidRPr="009421B8" w14:paraId="2A419F8A" w14:textId="77777777" w:rsidTr="0003018A">
        <w:trPr>
          <w:trHeight w:val="844"/>
        </w:trPr>
        <w:tc>
          <w:tcPr>
            <w:tcW w:w="569" w:type="dxa"/>
            <w:tcBorders>
              <w:top w:val="nil"/>
              <w:left w:val="single" w:sz="4" w:space="0" w:color="auto"/>
              <w:bottom w:val="single" w:sz="4" w:space="0" w:color="auto"/>
              <w:right w:val="single" w:sz="4" w:space="0" w:color="auto"/>
            </w:tcBorders>
            <w:noWrap/>
            <w:vAlign w:val="center"/>
            <w:hideMark/>
          </w:tcPr>
          <w:p w14:paraId="6D229453"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1792" w:type="dxa"/>
            <w:tcBorders>
              <w:top w:val="nil"/>
              <w:left w:val="nil"/>
              <w:bottom w:val="single" w:sz="4" w:space="0" w:color="auto"/>
              <w:right w:val="single" w:sz="4" w:space="0" w:color="auto"/>
            </w:tcBorders>
            <w:noWrap/>
            <w:vAlign w:val="center"/>
            <w:hideMark/>
          </w:tcPr>
          <w:p w14:paraId="62A11A5A"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Θερμοκοιτίδα </w:t>
            </w:r>
          </w:p>
        </w:tc>
        <w:tc>
          <w:tcPr>
            <w:tcW w:w="1664" w:type="dxa"/>
            <w:tcBorders>
              <w:top w:val="nil"/>
              <w:left w:val="nil"/>
              <w:bottom w:val="single" w:sz="4" w:space="0" w:color="auto"/>
              <w:right w:val="single" w:sz="4" w:space="0" w:color="auto"/>
            </w:tcBorders>
            <w:noWrap/>
            <w:vAlign w:val="center"/>
            <w:hideMark/>
          </w:tcPr>
          <w:p w14:paraId="597CE59B"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Isolette C2000</w:t>
            </w:r>
          </w:p>
        </w:tc>
        <w:tc>
          <w:tcPr>
            <w:tcW w:w="1362" w:type="dxa"/>
            <w:tcBorders>
              <w:top w:val="nil"/>
              <w:left w:val="nil"/>
              <w:bottom w:val="single" w:sz="4" w:space="0" w:color="auto"/>
              <w:right w:val="single" w:sz="4" w:space="0" w:color="auto"/>
            </w:tcBorders>
            <w:noWrap/>
            <w:vAlign w:val="center"/>
            <w:hideMark/>
          </w:tcPr>
          <w:p w14:paraId="27814F44"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YZ07219</w:t>
            </w:r>
          </w:p>
        </w:tc>
        <w:tc>
          <w:tcPr>
            <w:tcW w:w="1701" w:type="dxa"/>
            <w:tcBorders>
              <w:top w:val="single" w:sz="4" w:space="0" w:color="auto"/>
              <w:left w:val="nil"/>
              <w:bottom w:val="single" w:sz="4" w:space="0" w:color="auto"/>
              <w:right w:val="single" w:sz="4" w:space="0" w:color="auto"/>
            </w:tcBorders>
          </w:tcPr>
          <w:p w14:paraId="26CAA305"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nil"/>
              <w:left w:val="single" w:sz="4" w:space="0" w:color="auto"/>
              <w:bottom w:val="single" w:sz="4" w:space="0" w:color="auto"/>
              <w:right w:val="single" w:sz="4" w:space="0" w:color="auto"/>
            </w:tcBorders>
            <w:noWrap/>
            <w:vAlign w:val="center"/>
            <w:hideMark/>
          </w:tcPr>
          <w:p w14:paraId="46DCBCF3"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nil"/>
              <w:bottom w:val="single" w:sz="4" w:space="0" w:color="auto"/>
              <w:right w:val="single" w:sz="4" w:space="0" w:color="auto"/>
            </w:tcBorders>
            <w:noWrap/>
            <w:vAlign w:val="center"/>
            <w:hideMark/>
          </w:tcPr>
          <w:p w14:paraId="1D4990B8"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1.674,00 €</w:t>
            </w:r>
          </w:p>
        </w:tc>
      </w:tr>
      <w:tr w:rsidR="0003018A" w:rsidRPr="009421B8" w14:paraId="7106A930" w14:textId="77777777" w:rsidTr="0003018A">
        <w:trPr>
          <w:trHeight w:val="687"/>
        </w:trPr>
        <w:tc>
          <w:tcPr>
            <w:tcW w:w="569" w:type="dxa"/>
            <w:tcBorders>
              <w:top w:val="nil"/>
              <w:left w:val="single" w:sz="4" w:space="0" w:color="auto"/>
              <w:bottom w:val="single" w:sz="4" w:space="0" w:color="auto"/>
              <w:right w:val="single" w:sz="4" w:space="0" w:color="auto"/>
            </w:tcBorders>
            <w:noWrap/>
            <w:vAlign w:val="center"/>
            <w:hideMark/>
          </w:tcPr>
          <w:p w14:paraId="3292298E"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w:t>
            </w:r>
          </w:p>
        </w:tc>
        <w:tc>
          <w:tcPr>
            <w:tcW w:w="1792" w:type="dxa"/>
            <w:tcBorders>
              <w:top w:val="nil"/>
              <w:left w:val="nil"/>
              <w:bottom w:val="single" w:sz="4" w:space="0" w:color="auto"/>
              <w:right w:val="single" w:sz="4" w:space="0" w:color="auto"/>
            </w:tcBorders>
            <w:noWrap/>
            <w:vAlign w:val="center"/>
            <w:hideMark/>
          </w:tcPr>
          <w:p w14:paraId="2C50FDCF"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Τράπεζα ανάνηψης</w:t>
            </w:r>
          </w:p>
        </w:tc>
        <w:tc>
          <w:tcPr>
            <w:tcW w:w="1664" w:type="dxa"/>
            <w:tcBorders>
              <w:top w:val="nil"/>
              <w:left w:val="nil"/>
              <w:bottom w:val="single" w:sz="4" w:space="0" w:color="auto"/>
              <w:right w:val="single" w:sz="4" w:space="0" w:color="auto"/>
            </w:tcBorders>
            <w:noWrap/>
            <w:vAlign w:val="center"/>
            <w:hideMark/>
          </w:tcPr>
          <w:p w14:paraId="3A25C425" w14:textId="77777777" w:rsidR="0003018A"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xml:space="preserve">Draeger Resuscitaire </w:t>
            </w:r>
          </w:p>
          <w:p w14:paraId="55E28007"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 blender)</w:t>
            </w:r>
          </w:p>
        </w:tc>
        <w:tc>
          <w:tcPr>
            <w:tcW w:w="1362" w:type="dxa"/>
            <w:tcBorders>
              <w:top w:val="nil"/>
              <w:left w:val="nil"/>
              <w:bottom w:val="single" w:sz="4" w:space="0" w:color="auto"/>
              <w:right w:val="single" w:sz="4" w:space="0" w:color="auto"/>
            </w:tcBorders>
            <w:noWrap/>
            <w:vAlign w:val="center"/>
            <w:hideMark/>
          </w:tcPr>
          <w:p w14:paraId="6D567C69"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WZ00658</w:t>
            </w:r>
          </w:p>
        </w:tc>
        <w:tc>
          <w:tcPr>
            <w:tcW w:w="1701" w:type="dxa"/>
            <w:tcBorders>
              <w:top w:val="single" w:sz="4" w:space="0" w:color="auto"/>
              <w:left w:val="nil"/>
              <w:bottom w:val="single" w:sz="4" w:space="0" w:color="auto"/>
              <w:right w:val="single" w:sz="4" w:space="0" w:color="auto"/>
            </w:tcBorders>
          </w:tcPr>
          <w:p w14:paraId="29EFA941"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nil"/>
              <w:left w:val="single" w:sz="4" w:space="0" w:color="auto"/>
              <w:bottom w:val="single" w:sz="4" w:space="0" w:color="auto"/>
              <w:right w:val="single" w:sz="4" w:space="0" w:color="auto"/>
            </w:tcBorders>
            <w:noWrap/>
            <w:vAlign w:val="center"/>
            <w:hideMark/>
          </w:tcPr>
          <w:p w14:paraId="6A3CE5AC"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nil"/>
              <w:bottom w:val="single" w:sz="4" w:space="0" w:color="auto"/>
              <w:right w:val="single" w:sz="4" w:space="0" w:color="auto"/>
            </w:tcBorders>
            <w:noWrap/>
            <w:vAlign w:val="center"/>
            <w:hideMark/>
          </w:tcPr>
          <w:p w14:paraId="3D43E721"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2.046,00 €</w:t>
            </w:r>
          </w:p>
        </w:tc>
      </w:tr>
      <w:tr w:rsidR="0003018A" w:rsidRPr="009421B8" w14:paraId="0ACC1BAC" w14:textId="77777777" w:rsidTr="0003018A">
        <w:trPr>
          <w:trHeight w:val="853"/>
        </w:trPr>
        <w:tc>
          <w:tcPr>
            <w:tcW w:w="569" w:type="dxa"/>
            <w:tcBorders>
              <w:top w:val="nil"/>
              <w:left w:val="single" w:sz="4" w:space="0" w:color="auto"/>
              <w:bottom w:val="single" w:sz="4" w:space="0" w:color="auto"/>
              <w:right w:val="single" w:sz="4" w:space="0" w:color="auto"/>
            </w:tcBorders>
            <w:noWrap/>
            <w:vAlign w:val="center"/>
            <w:hideMark/>
          </w:tcPr>
          <w:p w14:paraId="27958C3A"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7</w:t>
            </w:r>
          </w:p>
        </w:tc>
        <w:tc>
          <w:tcPr>
            <w:tcW w:w="1792" w:type="dxa"/>
            <w:tcBorders>
              <w:top w:val="nil"/>
              <w:left w:val="nil"/>
              <w:bottom w:val="single" w:sz="4" w:space="0" w:color="auto"/>
              <w:right w:val="single" w:sz="4" w:space="0" w:color="auto"/>
            </w:tcBorders>
            <w:noWrap/>
            <w:vAlign w:val="center"/>
            <w:hideMark/>
          </w:tcPr>
          <w:p w14:paraId="2F31553A"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Τράπεζα ανάνηψης</w:t>
            </w:r>
          </w:p>
        </w:tc>
        <w:tc>
          <w:tcPr>
            <w:tcW w:w="1664" w:type="dxa"/>
            <w:tcBorders>
              <w:top w:val="nil"/>
              <w:left w:val="nil"/>
              <w:bottom w:val="single" w:sz="4" w:space="0" w:color="auto"/>
              <w:right w:val="single" w:sz="4" w:space="0" w:color="auto"/>
            </w:tcBorders>
            <w:noWrap/>
            <w:vAlign w:val="center"/>
            <w:hideMark/>
          </w:tcPr>
          <w:p w14:paraId="129F68D7" w14:textId="77777777" w:rsidR="0003018A"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xml:space="preserve">Draeger Resuscitaire </w:t>
            </w:r>
          </w:p>
          <w:p w14:paraId="0885C09F"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 blender)</w:t>
            </w:r>
          </w:p>
        </w:tc>
        <w:tc>
          <w:tcPr>
            <w:tcW w:w="1362" w:type="dxa"/>
            <w:tcBorders>
              <w:top w:val="nil"/>
              <w:left w:val="nil"/>
              <w:bottom w:val="single" w:sz="4" w:space="0" w:color="auto"/>
              <w:right w:val="single" w:sz="4" w:space="0" w:color="auto"/>
            </w:tcBorders>
            <w:noWrap/>
            <w:vAlign w:val="center"/>
            <w:hideMark/>
          </w:tcPr>
          <w:p w14:paraId="0E3B564D"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WZ00668</w:t>
            </w:r>
          </w:p>
        </w:tc>
        <w:tc>
          <w:tcPr>
            <w:tcW w:w="1701" w:type="dxa"/>
            <w:tcBorders>
              <w:top w:val="single" w:sz="4" w:space="0" w:color="auto"/>
              <w:left w:val="nil"/>
              <w:bottom w:val="single" w:sz="4" w:space="0" w:color="auto"/>
              <w:right w:val="single" w:sz="4" w:space="0" w:color="auto"/>
            </w:tcBorders>
          </w:tcPr>
          <w:p w14:paraId="156A86D7"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nil"/>
              <w:left w:val="single" w:sz="4" w:space="0" w:color="auto"/>
              <w:bottom w:val="single" w:sz="4" w:space="0" w:color="auto"/>
              <w:right w:val="single" w:sz="4" w:space="0" w:color="auto"/>
            </w:tcBorders>
            <w:noWrap/>
            <w:vAlign w:val="center"/>
            <w:hideMark/>
          </w:tcPr>
          <w:p w14:paraId="32C3A8CB"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nil"/>
              <w:bottom w:val="single" w:sz="4" w:space="0" w:color="auto"/>
              <w:right w:val="single" w:sz="4" w:space="0" w:color="auto"/>
            </w:tcBorders>
            <w:noWrap/>
            <w:vAlign w:val="center"/>
            <w:hideMark/>
          </w:tcPr>
          <w:p w14:paraId="172F408D"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2.046,00 €</w:t>
            </w:r>
          </w:p>
        </w:tc>
      </w:tr>
      <w:tr w:rsidR="0003018A" w:rsidRPr="009421B8" w14:paraId="29762391" w14:textId="77777777" w:rsidTr="0003018A">
        <w:trPr>
          <w:trHeight w:val="485"/>
        </w:trPr>
        <w:tc>
          <w:tcPr>
            <w:tcW w:w="569" w:type="dxa"/>
            <w:tcBorders>
              <w:top w:val="nil"/>
              <w:left w:val="single" w:sz="4" w:space="0" w:color="auto"/>
              <w:bottom w:val="single" w:sz="4" w:space="0" w:color="auto"/>
              <w:right w:val="single" w:sz="4" w:space="0" w:color="auto"/>
            </w:tcBorders>
            <w:noWrap/>
            <w:vAlign w:val="center"/>
            <w:hideMark/>
          </w:tcPr>
          <w:p w14:paraId="534E3CAC"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8</w:t>
            </w:r>
          </w:p>
        </w:tc>
        <w:tc>
          <w:tcPr>
            <w:tcW w:w="1792" w:type="dxa"/>
            <w:tcBorders>
              <w:top w:val="nil"/>
              <w:left w:val="nil"/>
              <w:bottom w:val="single" w:sz="4" w:space="0" w:color="auto"/>
              <w:right w:val="single" w:sz="4" w:space="0" w:color="auto"/>
            </w:tcBorders>
            <w:noWrap/>
            <w:vAlign w:val="center"/>
            <w:hideMark/>
          </w:tcPr>
          <w:p w14:paraId="7B7A6C3F"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Τράπεζα ανάνηψης</w:t>
            </w:r>
          </w:p>
        </w:tc>
        <w:tc>
          <w:tcPr>
            <w:tcW w:w="1664" w:type="dxa"/>
            <w:tcBorders>
              <w:top w:val="nil"/>
              <w:left w:val="nil"/>
              <w:bottom w:val="single" w:sz="4" w:space="0" w:color="auto"/>
              <w:right w:val="single" w:sz="4" w:space="0" w:color="auto"/>
            </w:tcBorders>
            <w:noWrap/>
            <w:vAlign w:val="center"/>
            <w:hideMark/>
          </w:tcPr>
          <w:p w14:paraId="22979DF5"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Resuscitaire</w:t>
            </w:r>
          </w:p>
        </w:tc>
        <w:tc>
          <w:tcPr>
            <w:tcW w:w="1362" w:type="dxa"/>
            <w:tcBorders>
              <w:top w:val="nil"/>
              <w:left w:val="nil"/>
              <w:bottom w:val="single" w:sz="4" w:space="0" w:color="auto"/>
              <w:right w:val="single" w:sz="4" w:space="0" w:color="auto"/>
            </w:tcBorders>
            <w:noWrap/>
            <w:vAlign w:val="center"/>
            <w:hideMark/>
          </w:tcPr>
          <w:p w14:paraId="2D93773A"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WZ00665</w:t>
            </w:r>
          </w:p>
        </w:tc>
        <w:tc>
          <w:tcPr>
            <w:tcW w:w="1701" w:type="dxa"/>
            <w:tcBorders>
              <w:top w:val="single" w:sz="4" w:space="0" w:color="auto"/>
              <w:left w:val="nil"/>
              <w:bottom w:val="single" w:sz="4" w:space="0" w:color="auto"/>
              <w:right w:val="single" w:sz="4" w:space="0" w:color="auto"/>
            </w:tcBorders>
          </w:tcPr>
          <w:p w14:paraId="0D51C0E4"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nil"/>
              <w:left w:val="single" w:sz="4" w:space="0" w:color="auto"/>
              <w:bottom w:val="single" w:sz="4" w:space="0" w:color="auto"/>
              <w:right w:val="single" w:sz="4" w:space="0" w:color="auto"/>
            </w:tcBorders>
            <w:noWrap/>
            <w:vAlign w:val="center"/>
            <w:hideMark/>
          </w:tcPr>
          <w:p w14:paraId="1461B5FC"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nil"/>
              <w:bottom w:val="single" w:sz="4" w:space="0" w:color="auto"/>
              <w:right w:val="single" w:sz="4" w:space="0" w:color="auto"/>
            </w:tcBorders>
            <w:noWrap/>
            <w:vAlign w:val="center"/>
            <w:hideMark/>
          </w:tcPr>
          <w:p w14:paraId="038F3F25"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03018A" w:rsidRPr="009421B8" w14:paraId="12E7AF62" w14:textId="77777777" w:rsidTr="0003018A">
        <w:trPr>
          <w:trHeight w:val="563"/>
        </w:trPr>
        <w:tc>
          <w:tcPr>
            <w:tcW w:w="569" w:type="dxa"/>
            <w:tcBorders>
              <w:top w:val="nil"/>
              <w:left w:val="single" w:sz="4" w:space="0" w:color="auto"/>
              <w:bottom w:val="single" w:sz="4" w:space="0" w:color="auto"/>
              <w:right w:val="single" w:sz="4" w:space="0" w:color="auto"/>
            </w:tcBorders>
            <w:noWrap/>
            <w:vAlign w:val="center"/>
            <w:hideMark/>
          </w:tcPr>
          <w:p w14:paraId="343F4333"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9</w:t>
            </w:r>
          </w:p>
        </w:tc>
        <w:tc>
          <w:tcPr>
            <w:tcW w:w="1792" w:type="dxa"/>
            <w:tcBorders>
              <w:top w:val="nil"/>
              <w:left w:val="nil"/>
              <w:bottom w:val="single" w:sz="4" w:space="0" w:color="auto"/>
              <w:right w:val="single" w:sz="4" w:space="0" w:color="auto"/>
            </w:tcBorders>
            <w:noWrap/>
            <w:vAlign w:val="center"/>
            <w:hideMark/>
          </w:tcPr>
          <w:p w14:paraId="7A01C6FA"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Τράπεζα ανάνηψης</w:t>
            </w:r>
          </w:p>
        </w:tc>
        <w:tc>
          <w:tcPr>
            <w:tcW w:w="1664" w:type="dxa"/>
            <w:tcBorders>
              <w:top w:val="nil"/>
              <w:left w:val="nil"/>
              <w:bottom w:val="single" w:sz="4" w:space="0" w:color="auto"/>
              <w:right w:val="single" w:sz="4" w:space="0" w:color="auto"/>
            </w:tcBorders>
            <w:noWrap/>
            <w:vAlign w:val="center"/>
            <w:hideMark/>
          </w:tcPr>
          <w:p w14:paraId="313B61A7"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Resuscitaire</w:t>
            </w:r>
          </w:p>
        </w:tc>
        <w:tc>
          <w:tcPr>
            <w:tcW w:w="1362" w:type="dxa"/>
            <w:tcBorders>
              <w:top w:val="nil"/>
              <w:left w:val="nil"/>
              <w:bottom w:val="single" w:sz="4" w:space="0" w:color="auto"/>
              <w:right w:val="single" w:sz="4" w:space="0" w:color="auto"/>
            </w:tcBorders>
            <w:noWrap/>
            <w:vAlign w:val="center"/>
            <w:hideMark/>
          </w:tcPr>
          <w:p w14:paraId="4E1E0ED2"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WZ00667</w:t>
            </w:r>
          </w:p>
        </w:tc>
        <w:tc>
          <w:tcPr>
            <w:tcW w:w="1701" w:type="dxa"/>
            <w:tcBorders>
              <w:top w:val="single" w:sz="4" w:space="0" w:color="auto"/>
              <w:left w:val="nil"/>
              <w:bottom w:val="single" w:sz="4" w:space="0" w:color="auto"/>
              <w:right w:val="single" w:sz="4" w:space="0" w:color="auto"/>
            </w:tcBorders>
          </w:tcPr>
          <w:p w14:paraId="722B6F3E"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nil"/>
              <w:left w:val="single" w:sz="4" w:space="0" w:color="auto"/>
              <w:bottom w:val="single" w:sz="4" w:space="0" w:color="auto"/>
              <w:right w:val="single" w:sz="4" w:space="0" w:color="auto"/>
            </w:tcBorders>
            <w:noWrap/>
            <w:vAlign w:val="center"/>
            <w:hideMark/>
          </w:tcPr>
          <w:p w14:paraId="07579F61"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nil"/>
              <w:bottom w:val="single" w:sz="4" w:space="0" w:color="auto"/>
              <w:right w:val="single" w:sz="4" w:space="0" w:color="auto"/>
            </w:tcBorders>
            <w:noWrap/>
            <w:vAlign w:val="center"/>
            <w:hideMark/>
          </w:tcPr>
          <w:p w14:paraId="4789F779"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03018A" w:rsidRPr="009421B8" w14:paraId="2FA0D41B" w14:textId="77777777" w:rsidTr="0003018A">
        <w:trPr>
          <w:trHeight w:val="503"/>
        </w:trPr>
        <w:tc>
          <w:tcPr>
            <w:tcW w:w="569" w:type="dxa"/>
            <w:tcBorders>
              <w:top w:val="nil"/>
              <w:left w:val="single" w:sz="4" w:space="0" w:color="auto"/>
              <w:bottom w:val="single" w:sz="4" w:space="0" w:color="auto"/>
              <w:right w:val="single" w:sz="4" w:space="0" w:color="auto"/>
            </w:tcBorders>
            <w:noWrap/>
            <w:vAlign w:val="center"/>
            <w:hideMark/>
          </w:tcPr>
          <w:p w14:paraId="5D3FEE95"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10</w:t>
            </w:r>
          </w:p>
        </w:tc>
        <w:tc>
          <w:tcPr>
            <w:tcW w:w="1792" w:type="dxa"/>
            <w:tcBorders>
              <w:top w:val="nil"/>
              <w:left w:val="nil"/>
              <w:bottom w:val="single" w:sz="4" w:space="0" w:color="auto"/>
              <w:right w:val="single" w:sz="4" w:space="0" w:color="auto"/>
            </w:tcBorders>
            <w:noWrap/>
            <w:vAlign w:val="center"/>
            <w:hideMark/>
          </w:tcPr>
          <w:p w14:paraId="78B0BBDE"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Τράπεζα ανάνηψης</w:t>
            </w:r>
          </w:p>
        </w:tc>
        <w:tc>
          <w:tcPr>
            <w:tcW w:w="1664" w:type="dxa"/>
            <w:tcBorders>
              <w:top w:val="nil"/>
              <w:left w:val="nil"/>
              <w:bottom w:val="single" w:sz="4" w:space="0" w:color="auto"/>
              <w:right w:val="single" w:sz="4" w:space="0" w:color="auto"/>
            </w:tcBorders>
            <w:noWrap/>
            <w:vAlign w:val="center"/>
            <w:hideMark/>
          </w:tcPr>
          <w:p w14:paraId="2F242983"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Resuscitaire</w:t>
            </w:r>
          </w:p>
        </w:tc>
        <w:tc>
          <w:tcPr>
            <w:tcW w:w="1362" w:type="dxa"/>
            <w:tcBorders>
              <w:top w:val="nil"/>
              <w:left w:val="nil"/>
              <w:bottom w:val="single" w:sz="4" w:space="0" w:color="auto"/>
              <w:right w:val="single" w:sz="4" w:space="0" w:color="auto"/>
            </w:tcBorders>
            <w:noWrap/>
            <w:vAlign w:val="center"/>
            <w:hideMark/>
          </w:tcPr>
          <w:p w14:paraId="195955CB"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WZ00669</w:t>
            </w:r>
          </w:p>
        </w:tc>
        <w:tc>
          <w:tcPr>
            <w:tcW w:w="1701" w:type="dxa"/>
            <w:tcBorders>
              <w:top w:val="single" w:sz="4" w:space="0" w:color="auto"/>
              <w:left w:val="nil"/>
              <w:bottom w:val="single" w:sz="4" w:space="0" w:color="auto"/>
              <w:right w:val="single" w:sz="4" w:space="0" w:color="auto"/>
            </w:tcBorders>
          </w:tcPr>
          <w:p w14:paraId="133D0000"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nil"/>
              <w:left w:val="single" w:sz="4" w:space="0" w:color="auto"/>
              <w:bottom w:val="single" w:sz="4" w:space="0" w:color="auto"/>
              <w:right w:val="single" w:sz="4" w:space="0" w:color="auto"/>
            </w:tcBorders>
            <w:noWrap/>
            <w:vAlign w:val="center"/>
            <w:hideMark/>
          </w:tcPr>
          <w:p w14:paraId="2635BCC5"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nil"/>
              <w:bottom w:val="single" w:sz="4" w:space="0" w:color="auto"/>
              <w:right w:val="single" w:sz="4" w:space="0" w:color="auto"/>
            </w:tcBorders>
            <w:noWrap/>
            <w:vAlign w:val="center"/>
            <w:hideMark/>
          </w:tcPr>
          <w:p w14:paraId="769790F4"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03018A" w:rsidRPr="009421B8" w14:paraId="10657F90" w14:textId="77777777" w:rsidTr="0003018A">
        <w:trPr>
          <w:trHeight w:val="641"/>
        </w:trPr>
        <w:tc>
          <w:tcPr>
            <w:tcW w:w="569" w:type="dxa"/>
            <w:tcBorders>
              <w:top w:val="nil"/>
              <w:left w:val="single" w:sz="4" w:space="0" w:color="auto"/>
              <w:bottom w:val="single" w:sz="4" w:space="0" w:color="auto"/>
              <w:right w:val="single" w:sz="4" w:space="0" w:color="auto"/>
            </w:tcBorders>
            <w:noWrap/>
            <w:vAlign w:val="center"/>
            <w:hideMark/>
          </w:tcPr>
          <w:p w14:paraId="47F5E633"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11</w:t>
            </w:r>
          </w:p>
        </w:tc>
        <w:tc>
          <w:tcPr>
            <w:tcW w:w="1792" w:type="dxa"/>
            <w:tcBorders>
              <w:top w:val="nil"/>
              <w:left w:val="nil"/>
              <w:bottom w:val="single" w:sz="4" w:space="0" w:color="auto"/>
              <w:right w:val="single" w:sz="4" w:space="0" w:color="auto"/>
            </w:tcBorders>
            <w:noWrap/>
            <w:vAlign w:val="center"/>
            <w:hideMark/>
          </w:tcPr>
          <w:p w14:paraId="3F8D1CED"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Θερμοκοιτίδα μεταφοράς</w:t>
            </w:r>
          </w:p>
        </w:tc>
        <w:tc>
          <w:tcPr>
            <w:tcW w:w="1664" w:type="dxa"/>
            <w:tcBorders>
              <w:top w:val="nil"/>
              <w:left w:val="nil"/>
              <w:bottom w:val="single" w:sz="4" w:space="0" w:color="auto"/>
              <w:right w:val="single" w:sz="4" w:space="0" w:color="auto"/>
            </w:tcBorders>
            <w:noWrap/>
            <w:vAlign w:val="center"/>
            <w:hideMark/>
          </w:tcPr>
          <w:p w14:paraId="239B873E"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TI500</w:t>
            </w:r>
          </w:p>
        </w:tc>
        <w:tc>
          <w:tcPr>
            <w:tcW w:w="1362" w:type="dxa"/>
            <w:tcBorders>
              <w:top w:val="nil"/>
              <w:left w:val="nil"/>
              <w:bottom w:val="single" w:sz="4" w:space="0" w:color="auto"/>
              <w:right w:val="single" w:sz="4" w:space="0" w:color="auto"/>
            </w:tcBorders>
            <w:noWrap/>
            <w:vAlign w:val="center"/>
            <w:hideMark/>
          </w:tcPr>
          <w:p w14:paraId="20A01284"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WN01964</w:t>
            </w:r>
          </w:p>
        </w:tc>
        <w:tc>
          <w:tcPr>
            <w:tcW w:w="1701" w:type="dxa"/>
            <w:tcBorders>
              <w:top w:val="single" w:sz="4" w:space="0" w:color="auto"/>
              <w:left w:val="nil"/>
              <w:bottom w:val="single" w:sz="4" w:space="0" w:color="auto"/>
              <w:right w:val="single" w:sz="4" w:space="0" w:color="auto"/>
            </w:tcBorders>
          </w:tcPr>
          <w:p w14:paraId="37F32640"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nil"/>
              <w:left w:val="single" w:sz="4" w:space="0" w:color="auto"/>
              <w:bottom w:val="single" w:sz="4" w:space="0" w:color="auto"/>
              <w:right w:val="single" w:sz="4" w:space="0" w:color="auto"/>
            </w:tcBorders>
            <w:noWrap/>
            <w:vAlign w:val="center"/>
            <w:hideMark/>
          </w:tcPr>
          <w:p w14:paraId="060F25FE"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nil"/>
              <w:bottom w:val="single" w:sz="4" w:space="0" w:color="auto"/>
              <w:right w:val="single" w:sz="4" w:space="0" w:color="auto"/>
            </w:tcBorders>
            <w:noWrap/>
            <w:vAlign w:val="center"/>
            <w:hideMark/>
          </w:tcPr>
          <w:p w14:paraId="0E31325B"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930,00 €</w:t>
            </w:r>
          </w:p>
        </w:tc>
      </w:tr>
      <w:tr w:rsidR="0003018A" w:rsidRPr="009421B8" w14:paraId="6C3D8749" w14:textId="77777777" w:rsidTr="0003018A">
        <w:trPr>
          <w:trHeight w:val="637"/>
        </w:trPr>
        <w:tc>
          <w:tcPr>
            <w:tcW w:w="569" w:type="dxa"/>
            <w:tcBorders>
              <w:top w:val="nil"/>
              <w:left w:val="single" w:sz="4" w:space="0" w:color="auto"/>
              <w:bottom w:val="single" w:sz="4" w:space="0" w:color="auto"/>
              <w:right w:val="single" w:sz="4" w:space="0" w:color="auto"/>
            </w:tcBorders>
            <w:noWrap/>
            <w:vAlign w:val="center"/>
            <w:hideMark/>
          </w:tcPr>
          <w:p w14:paraId="20DB7B20"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12</w:t>
            </w:r>
          </w:p>
        </w:tc>
        <w:tc>
          <w:tcPr>
            <w:tcW w:w="1792" w:type="dxa"/>
            <w:tcBorders>
              <w:top w:val="nil"/>
              <w:left w:val="nil"/>
              <w:bottom w:val="single" w:sz="4" w:space="0" w:color="auto"/>
              <w:right w:val="single" w:sz="4" w:space="0" w:color="auto"/>
            </w:tcBorders>
            <w:noWrap/>
            <w:vAlign w:val="center"/>
            <w:hideMark/>
          </w:tcPr>
          <w:p w14:paraId="1F0F3CDD"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Θερμοκοιτίδα μεταφοράς</w:t>
            </w:r>
          </w:p>
        </w:tc>
        <w:tc>
          <w:tcPr>
            <w:tcW w:w="1664" w:type="dxa"/>
            <w:tcBorders>
              <w:top w:val="nil"/>
              <w:left w:val="nil"/>
              <w:bottom w:val="single" w:sz="4" w:space="0" w:color="auto"/>
              <w:right w:val="single" w:sz="4" w:space="0" w:color="auto"/>
            </w:tcBorders>
            <w:noWrap/>
            <w:vAlign w:val="center"/>
            <w:hideMark/>
          </w:tcPr>
          <w:p w14:paraId="269EB3A4"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TI501</w:t>
            </w:r>
          </w:p>
        </w:tc>
        <w:tc>
          <w:tcPr>
            <w:tcW w:w="1362" w:type="dxa"/>
            <w:tcBorders>
              <w:top w:val="nil"/>
              <w:left w:val="nil"/>
              <w:bottom w:val="single" w:sz="4" w:space="0" w:color="auto"/>
              <w:right w:val="single" w:sz="4" w:space="0" w:color="auto"/>
            </w:tcBorders>
            <w:noWrap/>
            <w:vAlign w:val="center"/>
            <w:hideMark/>
          </w:tcPr>
          <w:p w14:paraId="315E6DC0"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WZ02618</w:t>
            </w:r>
          </w:p>
        </w:tc>
        <w:tc>
          <w:tcPr>
            <w:tcW w:w="1701" w:type="dxa"/>
            <w:tcBorders>
              <w:top w:val="single" w:sz="4" w:space="0" w:color="auto"/>
              <w:left w:val="nil"/>
              <w:bottom w:val="single" w:sz="4" w:space="0" w:color="auto"/>
              <w:right w:val="single" w:sz="4" w:space="0" w:color="auto"/>
            </w:tcBorders>
          </w:tcPr>
          <w:p w14:paraId="0EA52A0E"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nil"/>
              <w:left w:val="single" w:sz="4" w:space="0" w:color="auto"/>
              <w:bottom w:val="single" w:sz="4" w:space="0" w:color="auto"/>
              <w:right w:val="single" w:sz="4" w:space="0" w:color="auto"/>
            </w:tcBorders>
            <w:noWrap/>
            <w:vAlign w:val="center"/>
            <w:hideMark/>
          </w:tcPr>
          <w:p w14:paraId="714B239D"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nil"/>
              <w:bottom w:val="single" w:sz="4" w:space="0" w:color="auto"/>
              <w:right w:val="single" w:sz="4" w:space="0" w:color="auto"/>
            </w:tcBorders>
            <w:noWrap/>
            <w:vAlign w:val="center"/>
            <w:hideMark/>
          </w:tcPr>
          <w:p w14:paraId="6AA237A4"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930,00 €</w:t>
            </w:r>
          </w:p>
        </w:tc>
      </w:tr>
      <w:tr w:rsidR="0003018A" w:rsidRPr="009421B8" w14:paraId="3EA20CBB" w14:textId="77777777" w:rsidTr="0003018A">
        <w:trPr>
          <w:trHeight w:val="635"/>
        </w:trPr>
        <w:tc>
          <w:tcPr>
            <w:tcW w:w="569" w:type="dxa"/>
            <w:tcBorders>
              <w:top w:val="nil"/>
              <w:left w:val="single" w:sz="4" w:space="0" w:color="auto"/>
              <w:bottom w:val="single" w:sz="4" w:space="0" w:color="auto"/>
              <w:right w:val="single" w:sz="4" w:space="0" w:color="auto"/>
            </w:tcBorders>
            <w:noWrap/>
            <w:vAlign w:val="center"/>
            <w:hideMark/>
          </w:tcPr>
          <w:p w14:paraId="0F7BED44"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13</w:t>
            </w:r>
          </w:p>
        </w:tc>
        <w:tc>
          <w:tcPr>
            <w:tcW w:w="1792" w:type="dxa"/>
            <w:tcBorders>
              <w:top w:val="nil"/>
              <w:left w:val="nil"/>
              <w:bottom w:val="single" w:sz="4" w:space="0" w:color="auto"/>
              <w:right w:val="single" w:sz="4" w:space="0" w:color="auto"/>
            </w:tcBorders>
            <w:noWrap/>
            <w:vAlign w:val="center"/>
            <w:hideMark/>
          </w:tcPr>
          <w:p w14:paraId="2049F2FE"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Θερμοκοιτίδα μεταφοράς</w:t>
            </w:r>
          </w:p>
        </w:tc>
        <w:tc>
          <w:tcPr>
            <w:tcW w:w="1664" w:type="dxa"/>
            <w:tcBorders>
              <w:top w:val="nil"/>
              <w:left w:val="nil"/>
              <w:bottom w:val="single" w:sz="4" w:space="0" w:color="auto"/>
              <w:right w:val="single" w:sz="4" w:space="0" w:color="auto"/>
            </w:tcBorders>
            <w:noWrap/>
            <w:vAlign w:val="center"/>
            <w:hideMark/>
          </w:tcPr>
          <w:p w14:paraId="4FFBB0F8"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TI502</w:t>
            </w:r>
          </w:p>
        </w:tc>
        <w:tc>
          <w:tcPr>
            <w:tcW w:w="1362" w:type="dxa"/>
            <w:tcBorders>
              <w:top w:val="nil"/>
              <w:left w:val="nil"/>
              <w:bottom w:val="single" w:sz="4" w:space="0" w:color="auto"/>
              <w:right w:val="single" w:sz="4" w:space="0" w:color="auto"/>
            </w:tcBorders>
            <w:noWrap/>
            <w:vAlign w:val="center"/>
            <w:hideMark/>
          </w:tcPr>
          <w:p w14:paraId="05C10ADD"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WZ02619</w:t>
            </w:r>
          </w:p>
        </w:tc>
        <w:tc>
          <w:tcPr>
            <w:tcW w:w="1701" w:type="dxa"/>
            <w:tcBorders>
              <w:top w:val="single" w:sz="4" w:space="0" w:color="auto"/>
              <w:left w:val="nil"/>
              <w:bottom w:val="single" w:sz="4" w:space="0" w:color="auto"/>
              <w:right w:val="single" w:sz="4" w:space="0" w:color="auto"/>
            </w:tcBorders>
          </w:tcPr>
          <w:p w14:paraId="59CA81EC"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nil"/>
              <w:left w:val="single" w:sz="4" w:space="0" w:color="auto"/>
              <w:bottom w:val="single" w:sz="4" w:space="0" w:color="auto"/>
              <w:right w:val="single" w:sz="4" w:space="0" w:color="auto"/>
            </w:tcBorders>
            <w:noWrap/>
            <w:vAlign w:val="center"/>
            <w:hideMark/>
          </w:tcPr>
          <w:p w14:paraId="48E71912"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nil"/>
              <w:bottom w:val="single" w:sz="4" w:space="0" w:color="auto"/>
              <w:right w:val="single" w:sz="4" w:space="0" w:color="auto"/>
            </w:tcBorders>
            <w:noWrap/>
            <w:vAlign w:val="center"/>
            <w:hideMark/>
          </w:tcPr>
          <w:p w14:paraId="64B99550"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930,00 €</w:t>
            </w:r>
          </w:p>
        </w:tc>
      </w:tr>
      <w:tr w:rsidR="0003018A" w:rsidRPr="009421B8" w14:paraId="18432080" w14:textId="77777777" w:rsidTr="0003018A">
        <w:trPr>
          <w:trHeight w:val="772"/>
        </w:trPr>
        <w:tc>
          <w:tcPr>
            <w:tcW w:w="569" w:type="dxa"/>
            <w:tcBorders>
              <w:top w:val="nil"/>
              <w:left w:val="single" w:sz="4" w:space="0" w:color="auto"/>
              <w:bottom w:val="single" w:sz="4" w:space="0" w:color="auto"/>
              <w:right w:val="single" w:sz="4" w:space="0" w:color="auto"/>
            </w:tcBorders>
            <w:noWrap/>
            <w:vAlign w:val="center"/>
            <w:hideMark/>
          </w:tcPr>
          <w:p w14:paraId="69CF46A3"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14</w:t>
            </w:r>
          </w:p>
        </w:tc>
        <w:tc>
          <w:tcPr>
            <w:tcW w:w="1792" w:type="dxa"/>
            <w:tcBorders>
              <w:top w:val="nil"/>
              <w:left w:val="nil"/>
              <w:bottom w:val="single" w:sz="4" w:space="0" w:color="auto"/>
              <w:right w:val="single" w:sz="4" w:space="0" w:color="auto"/>
            </w:tcBorders>
            <w:noWrap/>
            <w:vAlign w:val="center"/>
            <w:hideMark/>
          </w:tcPr>
          <w:p w14:paraId="4FD5B9D9"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Θερμοκοιτίδα μεταφοράς</w:t>
            </w:r>
          </w:p>
        </w:tc>
        <w:tc>
          <w:tcPr>
            <w:tcW w:w="1664" w:type="dxa"/>
            <w:tcBorders>
              <w:top w:val="nil"/>
              <w:left w:val="nil"/>
              <w:bottom w:val="single" w:sz="4" w:space="0" w:color="auto"/>
              <w:right w:val="single" w:sz="4" w:space="0" w:color="auto"/>
            </w:tcBorders>
            <w:noWrap/>
            <w:vAlign w:val="center"/>
            <w:hideMark/>
          </w:tcPr>
          <w:p w14:paraId="5547A37B" w14:textId="77777777" w:rsidR="0003018A" w:rsidRPr="009421B8" w:rsidRDefault="0003018A" w:rsidP="0003018A">
            <w:pPr>
              <w:spacing w:after="0" w:line="240" w:lineRule="auto"/>
              <w:jc w:val="center"/>
              <w:rPr>
                <w:rFonts w:eastAsia="Times New Roman"/>
                <w:color w:val="000000"/>
                <w:sz w:val="20"/>
                <w:szCs w:val="20"/>
                <w:lang w:val="de-DE" w:eastAsia="zh-CN" w:bidi="ar-SA"/>
              </w:rPr>
            </w:pPr>
            <w:r w:rsidRPr="009421B8">
              <w:rPr>
                <w:rFonts w:eastAsia="Times New Roman"/>
                <w:color w:val="000000"/>
                <w:sz w:val="20"/>
                <w:szCs w:val="20"/>
                <w:lang w:val="de-DE" w:eastAsia="zh-CN" w:bidi="ar-SA"/>
              </w:rPr>
              <w:t>Draeger Globe Trotter TI500 IC</w:t>
            </w:r>
          </w:p>
        </w:tc>
        <w:tc>
          <w:tcPr>
            <w:tcW w:w="1362" w:type="dxa"/>
            <w:tcBorders>
              <w:top w:val="nil"/>
              <w:left w:val="nil"/>
              <w:bottom w:val="single" w:sz="4" w:space="0" w:color="auto"/>
              <w:right w:val="single" w:sz="4" w:space="0" w:color="auto"/>
            </w:tcBorders>
            <w:noWrap/>
            <w:vAlign w:val="center"/>
            <w:hideMark/>
          </w:tcPr>
          <w:p w14:paraId="385783DF"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DSSH-0010</w:t>
            </w:r>
          </w:p>
        </w:tc>
        <w:tc>
          <w:tcPr>
            <w:tcW w:w="1701" w:type="dxa"/>
            <w:tcBorders>
              <w:top w:val="single" w:sz="4" w:space="0" w:color="auto"/>
              <w:left w:val="nil"/>
              <w:bottom w:val="single" w:sz="4" w:space="0" w:color="auto"/>
              <w:right w:val="single" w:sz="4" w:space="0" w:color="auto"/>
            </w:tcBorders>
          </w:tcPr>
          <w:p w14:paraId="106AC1DB"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nil"/>
              <w:left w:val="single" w:sz="4" w:space="0" w:color="auto"/>
              <w:bottom w:val="single" w:sz="4" w:space="0" w:color="auto"/>
              <w:right w:val="single" w:sz="4" w:space="0" w:color="auto"/>
            </w:tcBorders>
            <w:noWrap/>
            <w:vAlign w:val="center"/>
            <w:hideMark/>
          </w:tcPr>
          <w:p w14:paraId="6A9B98BE"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nil"/>
              <w:bottom w:val="single" w:sz="4" w:space="0" w:color="auto"/>
              <w:right w:val="single" w:sz="4" w:space="0" w:color="auto"/>
            </w:tcBorders>
            <w:noWrap/>
            <w:vAlign w:val="center"/>
            <w:hideMark/>
          </w:tcPr>
          <w:p w14:paraId="6E3F94FA"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2.728,00 €</w:t>
            </w:r>
          </w:p>
        </w:tc>
      </w:tr>
      <w:tr w:rsidR="0003018A" w:rsidRPr="009421B8" w14:paraId="43CFDBB1" w14:textId="77777777" w:rsidTr="0003018A">
        <w:trPr>
          <w:trHeight w:val="702"/>
        </w:trPr>
        <w:tc>
          <w:tcPr>
            <w:tcW w:w="569" w:type="dxa"/>
            <w:tcBorders>
              <w:top w:val="nil"/>
              <w:left w:val="nil"/>
              <w:bottom w:val="nil"/>
              <w:right w:val="nil"/>
            </w:tcBorders>
            <w:noWrap/>
            <w:vAlign w:val="bottom"/>
            <w:hideMark/>
          </w:tcPr>
          <w:p w14:paraId="624294B5"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92" w:type="dxa"/>
            <w:tcBorders>
              <w:top w:val="nil"/>
              <w:left w:val="nil"/>
              <w:bottom w:val="nil"/>
              <w:right w:val="nil"/>
            </w:tcBorders>
            <w:noWrap/>
            <w:vAlign w:val="bottom"/>
            <w:hideMark/>
          </w:tcPr>
          <w:p w14:paraId="2F4FC529"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664" w:type="dxa"/>
            <w:tcBorders>
              <w:top w:val="nil"/>
              <w:left w:val="nil"/>
              <w:bottom w:val="nil"/>
              <w:right w:val="nil"/>
            </w:tcBorders>
            <w:noWrap/>
            <w:vAlign w:val="bottom"/>
            <w:hideMark/>
          </w:tcPr>
          <w:p w14:paraId="224B94D5"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362"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899682D"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tcPr>
          <w:p w14:paraId="403E540C"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22B3810"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nil"/>
              <w:bottom w:val="single" w:sz="4" w:space="0" w:color="auto"/>
              <w:right w:val="single" w:sz="4" w:space="0" w:color="auto"/>
            </w:tcBorders>
            <w:shd w:val="clear" w:color="auto" w:fill="F2F2F2" w:themeFill="background1" w:themeFillShade="F2"/>
            <w:noWrap/>
            <w:vAlign w:val="center"/>
            <w:hideMark/>
          </w:tcPr>
          <w:p w14:paraId="3F128046"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20.646,00 €</w:t>
            </w:r>
          </w:p>
        </w:tc>
      </w:tr>
    </w:tbl>
    <w:p w14:paraId="182BDC1C" w14:textId="77777777" w:rsidR="0003018A" w:rsidRPr="009421B8" w:rsidRDefault="0003018A" w:rsidP="0003018A">
      <w:pPr>
        <w:spacing w:line="278" w:lineRule="auto"/>
        <w:rPr>
          <w:rFonts w:ascii="Aptos" w:eastAsia="DengXian" w:hAnsi="Aptos" w:cs="Arial"/>
          <w:b/>
          <w:bCs/>
          <w:kern w:val="2"/>
          <w:sz w:val="24"/>
          <w:szCs w:val="24"/>
          <w:u w:val="single"/>
          <w:lang w:val="en-US" w:eastAsia="zh-CN" w:bidi="ar-SA"/>
          <w14:ligatures w14:val="standardContextual"/>
        </w:rPr>
      </w:pPr>
    </w:p>
    <w:p w14:paraId="60B0A80D" w14:textId="3C586439" w:rsidR="0003018A" w:rsidRDefault="0003018A" w:rsidP="0003018A">
      <w:pPr>
        <w:spacing w:after="0" w:line="278" w:lineRule="auto"/>
        <w:rPr>
          <w:rFonts w:eastAsia="DengXian"/>
          <w:b/>
          <w:bCs/>
          <w:kern w:val="2"/>
          <w:u w:val="single"/>
          <w:lang w:eastAsia="zh-CN" w:bidi="ar-SA"/>
          <w14:ligatures w14:val="standardContextual"/>
        </w:rPr>
      </w:pPr>
    </w:p>
    <w:p w14:paraId="75DFD3E8" w14:textId="19FED7FC" w:rsidR="0003018A" w:rsidRPr="009421B8" w:rsidRDefault="0003018A" w:rsidP="0003018A">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ΤΜΗΜΑ 3</w:t>
      </w:r>
    </w:p>
    <w:p w14:paraId="26D173CD" w14:textId="77777777" w:rsidR="0003018A" w:rsidRPr="009421B8" w:rsidRDefault="0003018A" w:rsidP="0003018A">
      <w:pPr>
        <w:spacing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ΑΝΑΙΣΘΗΣΙΟΛΟΓΙΚΑ</w:t>
      </w:r>
      <w:r w:rsidRPr="009421B8">
        <w:rPr>
          <w:rFonts w:eastAsia="DengXian"/>
          <w:b/>
          <w:bCs/>
          <w:kern w:val="2"/>
          <w:u w:val="single"/>
          <w:lang w:val="en-US" w:eastAsia="zh-CN" w:bidi="ar-SA"/>
          <w14:ligatures w14:val="standardContextual"/>
        </w:rPr>
        <w:t xml:space="preserve"> </w:t>
      </w:r>
      <w:r>
        <w:rPr>
          <w:rFonts w:eastAsia="DengXian"/>
          <w:b/>
          <w:bCs/>
          <w:kern w:val="2"/>
          <w:u w:val="single"/>
          <w:lang w:val="en-US" w:eastAsia="zh-CN" w:bidi="ar-SA"/>
          <w14:ligatures w14:val="standardContextual"/>
        </w:rPr>
        <w:t>MHXANHMATA</w:t>
      </w:r>
      <w:r w:rsidRPr="009421B8">
        <w:t xml:space="preserve"> </w:t>
      </w:r>
      <w:r w:rsidRPr="009421B8">
        <w:rPr>
          <w:rFonts w:eastAsia="DengXian"/>
          <w:b/>
          <w:bCs/>
          <w:kern w:val="2"/>
          <w:u w:val="single"/>
          <w:lang w:val="en-US" w:eastAsia="zh-CN" w:bidi="ar-SA"/>
          <w14:ligatures w14:val="standardContextual"/>
        </w:rPr>
        <w:t>Draeger Primus</w:t>
      </w:r>
    </w:p>
    <w:tbl>
      <w:tblPr>
        <w:tblW w:w="11057" w:type="dxa"/>
        <w:tblInd w:w="-714" w:type="dxa"/>
        <w:tblLook w:val="04A0" w:firstRow="1" w:lastRow="0" w:firstColumn="1" w:lastColumn="0" w:noHBand="0" w:noVBand="1"/>
      </w:tblPr>
      <w:tblGrid>
        <w:gridCol w:w="578"/>
        <w:gridCol w:w="2116"/>
        <w:gridCol w:w="1559"/>
        <w:gridCol w:w="1418"/>
        <w:gridCol w:w="1701"/>
        <w:gridCol w:w="1701"/>
        <w:gridCol w:w="1984"/>
      </w:tblGrid>
      <w:tr w:rsidR="0003018A" w:rsidRPr="009421B8" w14:paraId="49920C4C" w14:textId="77777777" w:rsidTr="0003018A">
        <w:trPr>
          <w:trHeight w:val="1278"/>
        </w:trPr>
        <w:tc>
          <w:tcPr>
            <w:tcW w:w="578"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4C545783"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2116" w:type="dxa"/>
            <w:tcBorders>
              <w:top w:val="single" w:sz="4" w:space="0" w:color="auto"/>
              <w:left w:val="nil"/>
              <w:bottom w:val="single" w:sz="4" w:space="0" w:color="auto"/>
              <w:right w:val="single" w:sz="4" w:space="0" w:color="auto"/>
            </w:tcBorders>
            <w:shd w:val="clear" w:color="auto" w:fill="FCEFE8"/>
            <w:noWrap/>
            <w:vAlign w:val="center"/>
            <w:hideMark/>
          </w:tcPr>
          <w:p w14:paraId="5AAE26D6"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559" w:type="dxa"/>
            <w:tcBorders>
              <w:top w:val="single" w:sz="4" w:space="0" w:color="auto"/>
              <w:left w:val="nil"/>
              <w:bottom w:val="single" w:sz="4" w:space="0" w:color="auto"/>
              <w:right w:val="single" w:sz="4" w:space="0" w:color="auto"/>
            </w:tcBorders>
            <w:shd w:val="clear" w:color="auto" w:fill="FCEFE8"/>
            <w:noWrap/>
            <w:vAlign w:val="center"/>
            <w:hideMark/>
          </w:tcPr>
          <w:p w14:paraId="6614CF4F"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1418" w:type="dxa"/>
            <w:tcBorders>
              <w:top w:val="single" w:sz="4" w:space="0" w:color="auto"/>
              <w:left w:val="nil"/>
              <w:bottom w:val="single" w:sz="4" w:space="0" w:color="auto"/>
              <w:right w:val="single" w:sz="4" w:space="0" w:color="auto"/>
            </w:tcBorders>
            <w:shd w:val="clear" w:color="auto" w:fill="FCEFE8"/>
            <w:noWrap/>
            <w:vAlign w:val="center"/>
            <w:hideMark/>
          </w:tcPr>
          <w:p w14:paraId="4761F54C"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1701" w:type="dxa"/>
            <w:tcBorders>
              <w:top w:val="single" w:sz="4" w:space="0" w:color="auto"/>
              <w:left w:val="nil"/>
              <w:bottom w:val="single" w:sz="4" w:space="0" w:color="auto"/>
              <w:right w:val="single" w:sz="4" w:space="0" w:color="auto"/>
            </w:tcBorders>
            <w:shd w:val="clear" w:color="auto" w:fill="FCEFE8"/>
            <w:noWrap/>
            <w:vAlign w:val="center"/>
            <w:hideMark/>
          </w:tcPr>
          <w:p w14:paraId="140C3828" w14:textId="77777777" w:rsidR="0003018A" w:rsidRPr="00F15AB3" w:rsidRDefault="0003018A" w:rsidP="0003018A">
            <w:pPr>
              <w:spacing w:after="0" w:line="240" w:lineRule="auto"/>
              <w:jc w:val="center"/>
              <w:rPr>
                <w:rFonts w:eastAsia="Times New Roman"/>
                <w:b/>
                <w:bCs/>
                <w:color w:val="000000"/>
                <w:sz w:val="20"/>
                <w:szCs w:val="20"/>
                <w:lang w:eastAsia="zh-CN" w:bidi="ar-SA"/>
              </w:rPr>
            </w:pPr>
            <w:r w:rsidRPr="00F15AB3">
              <w:rPr>
                <w:rFonts w:eastAsia="Times New Roman"/>
                <w:b/>
                <w:bCs/>
                <w:color w:val="000000"/>
                <w:sz w:val="20"/>
                <w:szCs w:val="20"/>
                <w:lang w:eastAsia="zh-CN" w:bidi="ar-SA"/>
              </w:rPr>
              <w:t>Προσφερόμενη Τιμή</w:t>
            </w:r>
          </w:p>
          <w:p w14:paraId="33D31E50" w14:textId="77777777" w:rsidR="0003018A" w:rsidRPr="00043529" w:rsidRDefault="0003018A" w:rsidP="0003018A">
            <w:pPr>
              <w:spacing w:after="0" w:line="240" w:lineRule="auto"/>
              <w:jc w:val="center"/>
              <w:rPr>
                <w:rFonts w:eastAsia="Times New Roman"/>
                <w:bCs/>
                <w:color w:val="000000"/>
                <w:lang w:eastAsia="zh-CN" w:bidi="ar-SA"/>
              </w:rPr>
            </w:pPr>
            <w:r w:rsidRPr="00043529">
              <w:rPr>
                <w:rFonts w:eastAsia="Times New Roman"/>
                <w:bCs/>
                <w:color w:val="000000"/>
                <w:sz w:val="20"/>
                <w:szCs w:val="20"/>
                <w:lang w:eastAsia="zh-CN" w:bidi="ar-SA"/>
              </w:rPr>
              <w:t>χωρίς ΦΠΑ</w:t>
            </w:r>
          </w:p>
        </w:tc>
        <w:tc>
          <w:tcPr>
            <w:tcW w:w="1701" w:type="dxa"/>
            <w:tcBorders>
              <w:top w:val="single" w:sz="4" w:space="0" w:color="auto"/>
              <w:left w:val="nil"/>
              <w:bottom w:val="single" w:sz="4" w:space="0" w:color="auto"/>
              <w:right w:val="single" w:sz="4" w:space="0" w:color="auto"/>
            </w:tcBorders>
            <w:shd w:val="clear" w:color="auto" w:fill="FCEFE8"/>
            <w:vAlign w:val="center"/>
          </w:tcPr>
          <w:p w14:paraId="453EBD5A"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12F2FAD1" w14:textId="77777777" w:rsidR="0003018A" w:rsidRDefault="0003018A" w:rsidP="0003018A">
            <w:pPr>
              <w:spacing w:after="0" w:line="240" w:lineRule="auto"/>
              <w:ind w:right="25"/>
              <w:jc w:val="center"/>
              <w:rPr>
                <w:rFonts w:eastAsia="Calibri"/>
                <w:b/>
                <w:sz w:val="20"/>
                <w:szCs w:val="20"/>
                <w:lang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1984"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0E8CE498"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4E2A4554"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46B28480" w14:textId="77777777" w:rsidR="0003018A" w:rsidRPr="009421B8"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5B30585B" w14:textId="77777777" w:rsidTr="0003018A">
        <w:trPr>
          <w:trHeight w:val="693"/>
        </w:trPr>
        <w:tc>
          <w:tcPr>
            <w:tcW w:w="578" w:type="dxa"/>
            <w:tcBorders>
              <w:top w:val="nil"/>
              <w:left w:val="single" w:sz="4" w:space="0" w:color="auto"/>
              <w:bottom w:val="single" w:sz="4" w:space="0" w:color="auto"/>
              <w:right w:val="single" w:sz="4" w:space="0" w:color="auto"/>
            </w:tcBorders>
            <w:noWrap/>
            <w:vAlign w:val="center"/>
            <w:hideMark/>
          </w:tcPr>
          <w:p w14:paraId="02EEABBC"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116" w:type="dxa"/>
            <w:tcBorders>
              <w:top w:val="nil"/>
              <w:left w:val="nil"/>
              <w:bottom w:val="single" w:sz="4" w:space="0" w:color="auto"/>
              <w:right w:val="single" w:sz="4" w:space="0" w:color="auto"/>
            </w:tcBorders>
            <w:noWrap/>
            <w:vAlign w:val="center"/>
            <w:hideMark/>
          </w:tcPr>
          <w:p w14:paraId="193F02E5"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Αναισθησιολογικό μηχάνημα</w:t>
            </w:r>
          </w:p>
        </w:tc>
        <w:tc>
          <w:tcPr>
            <w:tcW w:w="1559" w:type="dxa"/>
            <w:tcBorders>
              <w:top w:val="nil"/>
              <w:left w:val="nil"/>
              <w:bottom w:val="single" w:sz="4" w:space="0" w:color="auto"/>
              <w:right w:val="single" w:sz="4" w:space="0" w:color="auto"/>
            </w:tcBorders>
            <w:noWrap/>
            <w:vAlign w:val="center"/>
            <w:hideMark/>
          </w:tcPr>
          <w:p w14:paraId="215EDC7E"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Primus</w:t>
            </w:r>
          </w:p>
        </w:tc>
        <w:tc>
          <w:tcPr>
            <w:tcW w:w="1418" w:type="dxa"/>
            <w:tcBorders>
              <w:top w:val="nil"/>
              <w:left w:val="nil"/>
              <w:bottom w:val="single" w:sz="4" w:space="0" w:color="auto"/>
              <w:right w:val="single" w:sz="4" w:space="0" w:color="auto"/>
            </w:tcBorders>
            <w:noWrap/>
            <w:vAlign w:val="center"/>
            <w:hideMark/>
          </w:tcPr>
          <w:p w14:paraId="4F3D9B53"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ASMF-0095</w:t>
            </w:r>
          </w:p>
        </w:tc>
        <w:tc>
          <w:tcPr>
            <w:tcW w:w="1701" w:type="dxa"/>
            <w:tcBorders>
              <w:top w:val="nil"/>
              <w:left w:val="nil"/>
              <w:bottom w:val="single" w:sz="4" w:space="0" w:color="auto"/>
              <w:right w:val="single" w:sz="4" w:space="0" w:color="auto"/>
            </w:tcBorders>
            <w:noWrap/>
            <w:vAlign w:val="center"/>
            <w:hideMark/>
          </w:tcPr>
          <w:p w14:paraId="097C98EC"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0C033A14"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984" w:type="dxa"/>
            <w:tcBorders>
              <w:top w:val="nil"/>
              <w:left w:val="single" w:sz="4" w:space="0" w:color="auto"/>
              <w:bottom w:val="single" w:sz="4" w:space="0" w:color="auto"/>
              <w:right w:val="single" w:sz="4" w:space="0" w:color="auto"/>
            </w:tcBorders>
            <w:noWrap/>
            <w:vAlign w:val="center"/>
            <w:hideMark/>
          </w:tcPr>
          <w:p w14:paraId="72D7C869"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2.232,00 €</w:t>
            </w:r>
          </w:p>
        </w:tc>
      </w:tr>
      <w:tr w:rsidR="0003018A" w:rsidRPr="009421B8" w14:paraId="455C6F8F" w14:textId="77777777" w:rsidTr="0003018A">
        <w:trPr>
          <w:trHeight w:val="703"/>
        </w:trPr>
        <w:tc>
          <w:tcPr>
            <w:tcW w:w="578" w:type="dxa"/>
            <w:tcBorders>
              <w:top w:val="nil"/>
              <w:left w:val="single" w:sz="4" w:space="0" w:color="auto"/>
              <w:bottom w:val="single" w:sz="4" w:space="0" w:color="auto"/>
              <w:right w:val="single" w:sz="4" w:space="0" w:color="auto"/>
            </w:tcBorders>
            <w:noWrap/>
            <w:vAlign w:val="center"/>
            <w:hideMark/>
          </w:tcPr>
          <w:p w14:paraId="68BA90C5"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116" w:type="dxa"/>
            <w:tcBorders>
              <w:top w:val="nil"/>
              <w:left w:val="nil"/>
              <w:bottom w:val="single" w:sz="4" w:space="0" w:color="auto"/>
              <w:right w:val="single" w:sz="4" w:space="0" w:color="auto"/>
            </w:tcBorders>
            <w:noWrap/>
            <w:vAlign w:val="center"/>
            <w:hideMark/>
          </w:tcPr>
          <w:p w14:paraId="5850BD1E"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Αναισθησιολογικό μηχάνημα</w:t>
            </w:r>
          </w:p>
        </w:tc>
        <w:tc>
          <w:tcPr>
            <w:tcW w:w="1559" w:type="dxa"/>
            <w:tcBorders>
              <w:top w:val="nil"/>
              <w:left w:val="nil"/>
              <w:bottom w:val="single" w:sz="4" w:space="0" w:color="auto"/>
              <w:right w:val="single" w:sz="4" w:space="0" w:color="auto"/>
            </w:tcBorders>
            <w:noWrap/>
            <w:vAlign w:val="center"/>
            <w:hideMark/>
          </w:tcPr>
          <w:p w14:paraId="2C7402CA"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Primus</w:t>
            </w:r>
          </w:p>
        </w:tc>
        <w:tc>
          <w:tcPr>
            <w:tcW w:w="1418" w:type="dxa"/>
            <w:tcBorders>
              <w:top w:val="nil"/>
              <w:left w:val="nil"/>
              <w:bottom w:val="single" w:sz="4" w:space="0" w:color="auto"/>
              <w:right w:val="single" w:sz="4" w:space="0" w:color="auto"/>
            </w:tcBorders>
            <w:noWrap/>
            <w:vAlign w:val="center"/>
            <w:hideMark/>
          </w:tcPr>
          <w:p w14:paraId="799BBF85"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ASMF-0096</w:t>
            </w:r>
          </w:p>
        </w:tc>
        <w:tc>
          <w:tcPr>
            <w:tcW w:w="1701" w:type="dxa"/>
            <w:tcBorders>
              <w:top w:val="nil"/>
              <w:left w:val="nil"/>
              <w:bottom w:val="single" w:sz="4" w:space="0" w:color="auto"/>
              <w:right w:val="single" w:sz="4" w:space="0" w:color="auto"/>
            </w:tcBorders>
            <w:noWrap/>
            <w:vAlign w:val="center"/>
            <w:hideMark/>
          </w:tcPr>
          <w:p w14:paraId="670F3DBC"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4EC04F34"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984" w:type="dxa"/>
            <w:tcBorders>
              <w:top w:val="nil"/>
              <w:left w:val="single" w:sz="4" w:space="0" w:color="auto"/>
              <w:bottom w:val="single" w:sz="4" w:space="0" w:color="auto"/>
              <w:right w:val="single" w:sz="4" w:space="0" w:color="auto"/>
            </w:tcBorders>
            <w:noWrap/>
            <w:vAlign w:val="center"/>
            <w:hideMark/>
          </w:tcPr>
          <w:p w14:paraId="42AB6C09"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2.232,00 €</w:t>
            </w:r>
          </w:p>
        </w:tc>
      </w:tr>
      <w:tr w:rsidR="0003018A" w:rsidRPr="009421B8" w14:paraId="21D5A7F9" w14:textId="77777777" w:rsidTr="0003018A">
        <w:trPr>
          <w:trHeight w:val="699"/>
        </w:trPr>
        <w:tc>
          <w:tcPr>
            <w:tcW w:w="578" w:type="dxa"/>
            <w:tcBorders>
              <w:top w:val="nil"/>
              <w:left w:val="nil"/>
              <w:bottom w:val="nil"/>
              <w:right w:val="nil"/>
            </w:tcBorders>
            <w:noWrap/>
            <w:vAlign w:val="center"/>
            <w:hideMark/>
          </w:tcPr>
          <w:p w14:paraId="06309612"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center"/>
            <w:hideMark/>
          </w:tcPr>
          <w:p w14:paraId="10F9F135"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559" w:type="dxa"/>
            <w:tcBorders>
              <w:top w:val="nil"/>
              <w:left w:val="nil"/>
              <w:bottom w:val="nil"/>
              <w:right w:val="nil"/>
            </w:tcBorders>
            <w:noWrap/>
            <w:vAlign w:val="center"/>
            <w:hideMark/>
          </w:tcPr>
          <w:p w14:paraId="5FA7285D"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41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AC454C6"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701" w:type="dxa"/>
            <w:tcBorders>
              <w:top w:val="nil"/>
              <w:left w:val="nil"/>
              <w:bottom w:val="single" w:sz="4" w:space="0" w:color="auto"/>
              <w:right w:val="single" w:sz="4" w:space="0" w:color="auto"/>
            </w:tcBorders>
            <w:shd w:val="clear" w:color="auto" w:fill="F2F2F2" w:themeFill="background1" w:themeFillShade="F2"/>
            <w:noWrap/>
            <w:vAlign w:val="center"/>
            <w:hideMark/>
          </w:tcPr>
          <w:p w14:paraId="48F4F35D"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tcPr>
          <w:p w14:paraId="782922E7"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9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D2CFC3D"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4.464,00 €</w:t>
            </w:r>
          </w:p>
        </w:tc>
      </w:tr>
    </w:tbl>
    <w:p w14:paraId="1C99BFF2" w14:textId="77777777" w:rsidR="0003018A" w:rsidRPr="009421B8" w:rsidRDefault="0003018A" w:rsidP="0003018A">
      <w:pPr>
        <w:spacing w:line="278" w:lineRule="auto"/>
        <w:rPr>
          <w:rFonts w:ascii="Aptos" w:eastAsia="DengXian" w:hAnsi="Aptos" w:cs="Arial"/>
          <w:kern w:val="2"/>
          <w:sz w:val="24"/>
          <w:szCs w:val="24"/>
          <w:lang w:val="en-US" w:eastAsia="zh-CN" w:bidi="ar-SA"/>
          <w14:ligatures w14:val="standardContextual"/>
        </w:rPr>
      </w:pPr>
    </w:p>
    <w:p w14:paraId="51655B23" w14:textId="77777777" w:rsidR="0003018A" w:rsidRDefault="0003018A" w:rsidP="0003018A">
      <w:pPr>
        <w:spacing w:after="0" w:line="278" w:lineRule="auto"/>
        <w:jc w:val="center"/>
        <w:rPr>
          <w:rFonts w:eastAsia="DengXian"/>
          <w:b/>
          <w:bCs/>
          <w:kern w:val="2"/>
          <w:u w:val="single"/>
          <w:lang w:val="en-US" w:eastAsia="zh-CN" w:bidi="ar-SA"/>
          <w14:ligatures w14:val="standardContextual"/>
        </w:rPr>
      </w:pPr>
    </w:p>
    <w:p w14:paraId="38663EB5" w14:textId="77777777" w:rsidR="0003018A" w:rsidRPr="009421B8" w:rsidRDefault="0003018A" w:rsidP="0003018A">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4</w:t>
      </w:r>
    </w:p>
    <w:p w14:paraId="45807C4C" w14:textId="77777777" w:rsidR="0003018A" w:rsidRPr="009421B8" w:rsidRDefault="0003018A" w:rsidP="0003018A">
      <w:pPr>
        <w:spacing w:line="278" w:lineRule="auto"/>
        <w:jc w:val="center"/>
        <w:rPr>
          <w:rFonts w:eastAsia="DengXian"/>
          <w:b/>
          <w:bCs/>
          <w:color w:val="EE0000"/>
          <w:kern w:val="2"/>
          <w:u w:val="single"/>
          <w:lang w:eastAsia="zh-CN" w:bidi="ar-SA"/>
          <w14:ligatures w14:val="standardContextual"/>
        </w:rPr>
      </w:pPr>
      <w:r w:rsidRPr="009421B8">
        <w:rPr>
          <w:rFonts w:eastAsia="DengXian"/>
          <w:b/>
          <w:bCs/>
          <w:kern w:val="2"/>
          <w:u w:val="single"/>
          <w:lang w:eastAsia="zh-CN" w:bidi="ar-SA"/>
          <w14:ligatures w14:val="standardContextual"/>
        </w:rPr>
        <w:t>ΑΝΑΙΣΘΗΣΙΟΛΟΓΙΚΑ</w:t>
      </w:r>
      <w:r w:rsidRPr="009421B8">
        <w:rPr>
          <w:rFonts w:eastAsia="DengXian"/>
          <w:b/>
          <w:bCs/>
          <w:kern w:val="2"/>
          <w:u w:val="single"/>
          <w:lang w:val="en-US" w:eastAsia="zh-CN" w:bidi="ar-SA"/>
          <w14:ligatures w14:val="standardContextual"/>
        </w:rPr>
        <w:t xml:space="preserve"> </w:t>
      </w:r>
      <w:r>
        <w:rPr>
          <w:rFonts w:eastAsia="DengXian"/>
          <w:b/>
          <w:bCs/>
          <w:kern w:val="2"/>
          <w:u w:val="single"/>
          <w:lang w:val="en-US" w:eastAsia="zh-CN" w:bidi="ar-SA"/>
          <w14:ligatures w14:val="standardContextual"/>
        </w:rPr>
        <w:t>MHXANHMATA</w:t>
      </w:r>
      <w:r w:rsidRPr="009421B8">
        <w:t xml:space="preserve"> </w:t>
      </w:r>
      <w:r w:rsidRPr="009421B8">
        <w:rPr>
          <w:rFonts w:eastAsia="DengXian"/>
          <w:b/>
          <w:bCs/>
          <w:kern w:val="2"/>
          <w:u w:val="single"/>
          <w:lang w:val="en-US" w:eastAsia="zh-CN" w:bidi="ar-SA"/>
          <w14:ligatures w14:val="standardContextual"/>
        </w:rPr>
        <w:t>DATEX-OHMEDA</w:t>
      </w:r>
    </w:p>
    <w:tbl>
      <w:tblPr>
        <w:tblW w:w="10632" w:type="dxa"/>
        <w:tblInd w:w="-431" w:type="dxa"/>
        <w:tblLook w:val="04A0" w:firstRow="1" w:lastRow="0" w:firstColumn="1" w:lastColumn="0" w:noHBand="0" w:noVBand="1"/>
      </w:tblPr>
      <w:tblGrid>
        <w:gridCol w:w="578"/>
        <w:gridCol w:w="1832"/>
        <w:gridCol w:w="1701"/>
        <w:gridCol w:w="1418"/>
        <w:gridCol w:w="1701"/>
        <w:gridCol w:w="1539"/>
        <w:gridCol w:w="1863"/>
      </w:tblGrid>
      <w:tr w:rsidR="0003018A" w:rsidRPr="009421B8" w14:paraId="49C39C06" w14:textId="77777777" w:rsidTr="0003018A">
        <w:trPr>
          <w:trHeight w:val="1451"/>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6D2D4194"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1832" w:type="dxa"/>
            <w:tcBorders>
              <w:top w:val="single" w:sz="4" w:space="0" w:color="auto"/>
              <w:left w:val="nil"/>
              <w:bottom w:val="single" w:sz="4" w:space="0" w:color="auto"/>
              <w:right w:val="single" w:sz="4" w:space="0" w:color="auto"/>
            </w:tcBorders>
            <w:shd w:val="clear" w:color="auto" w:fill="FCEFE8"/>
            <w:vAlign w:val="center"/>
            <w:hideMark/>
          </w:tcPr>
          <w:p w14:paraId="7C39C006"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701" w:type="dxa"/>
            <w:tcBorders>
              <w:top w:val="single" w:sz="4" w:space="0" w:color="auto"/>
              <w:left w:val="nil"/>
              <w:bottom w:val="single" w:sz="4" w:space="0" w:color="auto"/>
              <w:right w:val="single" w:sz="4" w:space="0" w:color="auto"/>
            </w:tcBorders>
            <w:shd w:val="clear" w:color="auto" w:fill="FCEFE8"/>
            <w:vAlign w:val="center"/>
            <w:hideMark/>
          </w:tcPr>
          <w:p w14:paraId="4E88B0B9"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1418" w:type="dxa"/>
            <w:tcBorders>
              <w:top w:val="single" w:sz="4" w:space="0" w:color="auto"/>
              <w:left w:val="nil"/>
              <w:bottom w:val="single" w:sz="4" w:space="0" w:color="auto"/>
              <w:right w:val="single" w:sz="4" w:space="0" w:color="auto"/>
            </w:tcBorders>
            <w:shd w:val="clear" w:color="auto" w:fill="FCEFE8"/>
            <w:vAlign w:val="center"/>
            <w:hideMark/>
          </w:tcPr>
          <w:p w14:paraId="6CF07D80"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1701" w:type="dxa"/>
            <w:tcBorders>
              <w:top w:val="single" w:sz="4" w:space="0" w:color="auto"/>
              <w:left w:val="nil"/>
              <w:bottom w:val="single" w:sz="4" w:space="0" w:color="auto"/>
              <w:right w:val="single" w:sz="4" w:space="0" w:color="auto"/>
            </w:tcBorders>
            <w:shd w:val="clear" w:color="auto" w:fill="FCEFE8"/>
            <w:vAlign w:val="center"/>
            <w:hideMark/>
          </w:tcPr>
          <w:p w14:paraId="610B7E9A" w14:textId="77777777" w:rsidR="0003018A" w:rsidRPr="00F15AB3" w:rsidRDefault="0003018A" w:rsidP="0003018A">
            <w:pPr>
              <w:spacing w:after="0" w:line="240" w:lineRule="auto"/>
              <w:jc w:val="center"/>
              <w:rPr>
                <w:rFonts w:eastAsia="Times New Roman"/>
                <w:b/>
                <w:bCs/>
                <w:color w:val="000000"/>
                <w:sz w:val="20"/>
                <w:szCs w:val="20"/>
                <w:lang w:eastAsia="zh-CN" w:bidi="ar-SA"/>
              </w:rPr>
            </w:pPr>
            <w:r w:rsidRPr="00F15AB3">
              <w:rPr>
                <w:rFonts w:eastAsia="Times New Roman"/>
                <w:b/>
                <w:bCs/>
                <w:color w:val="000000"/>
                <w:sz w:val="20"/>
                <w:szCs w:val="20"/>
                <w:lang w:eastAsia="zh-CN" w:bidi="ar-SA"/>
              </w:rPr>
              <w:t>Προσφερόμενη Τιμή</w:t>
            </w:r>
          </w:p>
          <w:p w14:paraId="1104B164" w14:textId="77777777" w:rsidR="0003018A" w:rsidRPr="009421B8" w:rsidRDefault="0003018A" w:rsidP="0003018A">
            <w:pPr>
              <w:spacing w:after="0" w:line="240" w:lineRule="auto"/>
              <w:jc w:val="center"/>
              <w:rPr>
                <w:rFonts w:eastAsia="Times New Roman"/>
                <w:b/>
                <w:bCs/>
                <w:color w:val="000000"/>
                <w:lang w:eastAsia="zh-CN" w:bidi="ar-SA"/>
              </w:rPr>
            </w:pPr>
            <w:r w:rsidRPr="00043529">
              <w:rPr>
                <w:rFonts w:eastAsia="Times New Roman"/>
                <w:bCs/>
                <w:color w:val="000000"/>
                <w:sz w:val="20"/>
                <w:szCs w:val="20"/>
                <w:lang w:eastAsia="zh-CN" w:bidi="ar-SA"/>
              </w:rPr>
              <w:t>χωρίς ΦΠΑ</w:t>
            </w:r>
          </w:p>
        </w:tc>
        <w:tc>
          <w:tcPr>
            <w:tcW w:w="1539" w:type="dxa"/>
            <w:tcBorders>
              <w:top w:val="single" w:sz="4" w:space="0" w:color="auto"/>
              <w:left w:val="nil"/>
              <w:bottom w:val="single" w:sz="4" w:space="0" w:color="auto"/>
              <w:right w:val="single" w:sz="4" w:space="0" w:color="auto"/>
            </w:tcBorders>
            <w:shd w:val="clear" w:color="auto" w:fill="FCEFE8"/>
            <w:vAlign w:val="center"/>
          </w:tcPr>
          <w:p w14:paraId="7C15FBD4"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726ADE30" w14:textId="77777777" w:rsidR="0003018A" w:rsidRPr="00EA2150"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1863"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08DAC01E"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4B08E8EF"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2FDCEED8" w14:textId="77777777" w:rsidR="0003018A" w:rsidRPr="009421B8"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27804859"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70457DED"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1832" w:type="dxa"/>
            <w:tcBorders>
              <w:top w:val="nil"/>
              <w:left w:val="nil"/>
              <w:bottom w:val="single" w:sz="4" w:space="0" w:color="auto"/>
              <w:right w:val="single" w:sz="4" w:space="0" w:color="auto"/>
            </w:tcBorders>
            <w:noWrap/>
            <w:vAlign w:val="center"/>
            <w:hideMark/>
          </w:tcPr>
          <w:p w14:paraId="34FCCE95"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1" w:type="dxa"/>
            <w:tcBorders>
              <w:top w:val="nil"/>
              <w:left w:val="nil"/>
              <w:bottom w:val="single" w:sz="4" w:space="0" w:color="auto"/>
              <w:right w:val="single" w:sz="4" w:space="0" w:color="auto"/>
            </w:tcBorders>
            <w:noWrap/>
            <w:vAlign w:val="center"/>
            <w:hideMark/>
          </w:tcPr>
          <w:p w14:paraId="618DE9BE"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1418" w:type="dxa"/>
            <w:tcBorders>
              <w:top w:val="nil"/>
              <w:left w:val="nil"/>
              <w:bottom w:val="single" w:sz="4" w:space="0" w:color="auto"/>
              <w:right w:val="single" w:sz="4" w:space="0" w:color="auto"/>
            </w:tcBorders>
            <w:noWrap/>
            <w:vAlign w:val="center"/>
            <w:hideMark/>
          </w:tcPr>
          <w:p w14:paraId="1C4D0008"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AMRE00446</w:t>
            </w:r>
          </w:p>
        </w:tc>
        <w:tc>
          <w:tcPr>
            <w:tcW w:w="1701" w:type="dxa"/>
            <w:tcBorders>
              <w:top w:val="nil"/>
              <w:left w:val="nil"/>
              <w:bottom w:val="single" w:sz="4" w:space="0" w:color="auto"/>
              <w:right w:val="single" w:sz="4" w:space="0" w:color="auto"/>
            </w:tcBorders>
            <w:noWrap/>
            <w:vAlign w:val="center"/>
            <w:hideMark/>
          </w:tcPr>
          <w:p w14:paraId="5106FCDC"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141F687B"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13F7E105"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590A8066"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7F643567"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1832" w:type="dxa"/>
            <w:tcBorders>
              <w:top w:val="nil"/>
              <w:left w:val="nil"/>
              <w:bottom w:val="single" w:sz="4" w:space="0" w:color="auto"/>
              <w:right w:val="single" w:sz="4" w:space="0" w:color="auto"/>
            </w:tcBorders>
            <w:noWrap/>
            <w:vAlign w:val="center"/>
            <w:hideMark/>
          </w:tcPr>
          <w:p w14:paraId="42619DAA"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1" w:type="dxa"/>
            <w:tcBorders>
              <w:top w:val="nil"/>
              <w:left w:val="nil"/>
              <w:bottom w:val="single" w:sz="4" w:space="0" w:color="auto"/>
              <w:right w:val="single" w:sz="4" w:space="0" w:color="auto"/>
            </w:tcBorders>
            <w:noWrap/>
            <w:vAlign w:val="center"/>
            <w:hideMark/>
          </w:tcPr>
          <w:p w14:paraId="35EA564E"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 7100</w:t>
            </w:r>
          </w:p>
        </w:tc>
        <w:tc>
          <w:tcPr>
            <w:tcW w:w="1418" w:type="dxa"/>
            <w:tcBorders>
              <w:top w:val="nil"/>
              <w:left w:val="nil"/>
              <w:bottom w:val="single" w:sz="4" w:space="0" w:color="auto"/>
              <w:right w:val="single" w:sz="4" w:space="0" w:color="auto"/>
            </w:tcBorders>
            <w:noWrap/>
            <w:vAlign w:val="center"/>
            <w:hideMark/>
          </w:tcPr>
          <w:p w14:paraId="79FDB61D"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AMVE00194</w:t>
            </w:r>
          </w:p>
        </w:tc>
        <w:tc>
          <w:tcPr>
            <w:tcW w:w="1701" w:type="dxa"/>
            <w:tcBorders>
              <w:top w:val="nil"/>
              <w:left w:val="nil"/>
              <w:bottom w:val="single" w:sz="4" w:space="0" w:color="auto"/>
              <w:right w:val="single" w:sz="4" w:space="0" w:color="auto"/>
            </w:tcBorders>
            <w:noWrap/>
            <w:vAlign w:val="center"/>
            <w:hideMark/>
          </w:tcPr>
          <w:p w14:paraId="15407731"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652941A1"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7AC7AB7B"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42F0E7C8"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02ECA67F"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1832" w:type="dxa"/>
            <w:tcBorders>
              <w:top w:val="nil"/>
              <w:left w:val="nil"/>
              <w:bottom w:val="single" w:sz="4" w:space="0" w:color="auto"/>
              <w:right w:val="single" w:sz="4" w:space="0" w:color="auto"/>
            </w:tcBorders>
            <w:noWrap/>
            <w:vAlign w:val="center"/>
            <w:hideMark/>
          </w:tcPr>
          <w:p w14:paraId="4BBBF6A8"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1" w:type="dxa"/>
            <w:tcBorders>
              <w:top w:val="nil"/>
              <w:left w:val="nil"/>
              <w:bottom w:val="single" w:sz="4" w:space="0" w:color="auto"/>
              <w:right w:val="single" w:sz="4" w:space="0" w:color="auto"/>
            </w:tcBorders>
            <w:noWrap/>
            <w:vAlign w:val="center"/>
            <w:hideMark/>
          </w:tcPr>
          <w:p w14:paraId="04F25E6F"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1418" w:type="dxa"/>
            <w:tcBorders>
              <w:top w:val="nil"/>
              <w:left w:val="nil"/>
              <w:bottom w:val="single" w:sz="4" w:space="0" w:color="auto"/>
              <w:right w:val="single" w:sz="4" w:space="0" w:color="auto"/>
            </w:tcBorders>
            <w:noWrap/>
            <w:vAlign w:val="center"/>
            <w:hideMark/>
          </w:tcPr>
          <w:p w14:paraId="611D72CF"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AMRF00363</w:t>
            </w:r>
          </w:p>
        </w:tc>
        <w:tc>
          <w:tcPr>
            <w:tcW w:w="1701" w:type="dxa"/>
            <w:tcBorders>
              <w:top w:val="nil"/>
              <w:left w:val="nil"/>
              <w:bottom w:val="single" w:sz="4" w:space="0" w:color="auto"/>
              <w:right w:val="single" w:sz="4" w:space="0" w:color="auto"/>
            </w:tcBorders>
            <w:noWrap/>
            <w:vAlign w:val="center"/>
            <w:hideMark/>
          </w:tcPr>
          <w:p w14:paraId="41CA48AA"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085276F4"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5EAA3645"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587EF969"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2EF8C105"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1832" w:type="dxa"/>
            <w:tcBorders>
              <w:top w:val="nil"/>
              <w:left w:val="nil"/>
              <w:bottom w:val="single" w:sz="4" w:space="0" w:color="auto"/>
              <w:right w:val="single" w:sz="4" w:space="0" w:color="auto"/>
            </w:tcBorders>
            <w:noWrap/>
            <w:vAlign w:val="center"/>
            <w:hideMark/>
          </w:tcPr>
          <w:p w14:paraId="18119CBC"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1" w:type="dxa"/>
            <w:tcBorders>
              <w:top w:val="nil"/>
              <w:left w:val="nil"/>
              <w:bottom w:val="single" w:sz="4" w:space="0" w:color="auto"/>
              <w:right w:val="single" w:sz="4" w:space="0" w:color="auto"/>
            </w:tcBorders>
            <w:noWrap/>
            <w:vAlign w:val="center"/>
            <w:hideMark/>
          </w:tcPr>
          <w:p w14:paraId="76B68972"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1418" w:type="dxa"/>
            <w:tcBorders>
              <w:top w:val="nil"/>
              <w:left w:val="nil"/>
              <w:bottom w:val="single" w:sz="4" w:space="0" w:color="auto"/>
              <w:right w:val="single" w:sz="4" w:space="0" w:color="auto"/>
            </w:tcBorders>
            <w:noWrap/>
            <w:vAlign w:val="center"/>
            <w:hideMark/>
          </w:tcPr>
          <w:p w14:paraId="53C3E09C"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AMRF00364</w:t>
            </w:r>
          </w:p>
        </w:tc>
        <w:tc>
          <w:tcPr>
            <w:tcW w:w="1701" w:type="dxa"/>
            <w:tcBorders>
              <w:top w:val="nil"/>
              <w:left w:val="nil"/>
              <w:bottom w:val="single" w:sz="4" w:space="0" w:color="auto"/>
              <w:right w:val="single" w:sz="4" w:space="0" w:color="auto"/>
            </w:tcBorders>
            <w:noWrap/>
            <w:vAlign w:val="center"/>
            <w:hideMark/>
          </w:tcPr>
          <w:p w14:paraId="1C8CA6CD"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5AE7D00D"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0A256ACD"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64A3C950"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1A33212A"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1832" w:type="dxa"/>
            <w:tcBorders>
              <w:top w:val="nil"/>
              <w:left w:val="nil"/>
              <w:bottom w:val="single" w:sz="4" w:space="0" w:color="auto"/>
              <w:right w:val="single" w:sz="4" w:space="0" w:color="auto"/>
            </w:tcBorders>
            <w:noWrap/>
            <w:vAlign w:val="center"/>
            <w:hideMark/>
          </w:tcPr>
          <w:p w14:paraId="368C10F0"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1" w:type="dxa"/>
            <w:tcBorders>
              <w:top w:val="nil"/>
              <w:left w:val="nil"/>
              <w:bottom w:val="single" w:sz="4" w:space="0" w:color="auto"/>
              <w:right w:val="single" w:sz="4" w:space="0" w:color="auto"/>
            </w:tcBorders>
            <w:noWrap/>
            <w:vAlign w:val="center"/>
            <w:hideMark/>
          </w:tcPr>
          <w:p w14:paraId="3672A85F"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1418" w:type="dxa"/>
            <w:tcBorders>
              <w:top w:val="nil"/>
              <w:left w:val="nil"/>
              <w:bottom w:val="single" w:sz="4" w:space="0" w:color="auto"/>
              <w:right w:val="single" w:sz="4" w:space="0" w:color="auto"/>
            </w:tcBorders>
            <w:noWrap/>
            <w:vAlign w:val="center"/>
            <w:hideMark/>
          </w:tcPr>
          <w:p w14:paraId="67B20E8A"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AMVE00190</w:t>
            </w:r>
          </w:p>
        </w:tc>
        <w:tc>
          <w:tcPr>
            <w:tcW w:w="1701" w:type="dxa"/>
            <w:tcBorders>
              <w:top w:val="nil"/>
              <w:left w:val="nil"/>
              <w:bottom w:val="single" w:sz="4" w:space="0" w:color="auto"/>
              <w:right w:val="single" w:sz="4" w:space="0" w:color="auto"/>
            </w:tcBorders>
            <w:noWrap/>
            <w:vAlign w:val="center"/>
            <w:hideMark/>
          </w:tcPr>
          <w:p w14:paraId="34E4AFA8"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44338C9C"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08A60894"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0C901008"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7A6F0110"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w:t>
            </w:r>
          </w:p>
        </w:tc>
        <w:tc>
          <w:tcPr>
            <w:tcW w:w="1832" w:type="dxa"/>
            <w:tcBorders>
              <w:top w:val="nil"/>
              <w:left w:val="nil"/>
              <w:bottom w:val="single" w:sz="4" w:space="0" w:color="auto"/>
              <w:right w:val="single" w:sz="4" w:space="0" w:color="auto"/>
            </w:tcBorders>
            <w:noWrap/>
            <w:vAlign w:val="center"/>
            <w:hideMark/>
          </w:tcPr>
          <w:p w14:paraId="0F88BE73"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1" w:type="dxa"/>
            <w:tcBorders>
              <w:top w:val="nil"/>
              <w:left w:val="nil"/>
              <w:bottom w:val="single" w:sz="4" w:space="0" w:color="auto"/>
              <w:right w:val="single" w:sz="4" w:space="0" w:color="auto"/>
            </w:tcBorders>
            <w:noWrap/>
            <w:vAlign w:val="center"/>
            <w:hideMark/>
          </w:tcPr>
          <w:p w14:paraId="0BFEEA2B"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1418" w:type="dxa"/>
            <w:tcBorders>
              <w:top w:val="nil"/>
              <w:left w:val="nil"/>
              <w:bottom w:val="single" w:sz="4" w:space="0" w:color="auto"/>
              <w:right w:val="single" w:sz="4" w:space="0" w:color="auto"/>
            </w:tcBorders>
            <w:noWrap/>
            <w:vAlign w:val="center"/>
            <w:hideMark/>
          </w:tcPr>
          <w:p w14:paraId="4D6A236D"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AMVE00191</w:t>
            </w:r>
          </w:p>
        </w:tc>
        <w:tc>
          <w:tcPr>
            <w:tcW w:w="1701" w:type="dxa"/>
            <w:tcBorders>
              <w:top w:val="nil"/>
              <w:left w:val="nil"/>
              <w:bottom w:val="single" w:sz="4" w:space="0" w:color="auto"/>
              <w:right w:val="single" w:sz="4" w:space="0" w:color="auto"/>
            </w:tcBorders>
            <w:noWrap/>
            <w:vAlign w:val="center"/>
            <w:hideMark/>
          </w:tcPr>
          <w:p w14:paraId="7BDDE216"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0A376FDD"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0BCB2D28"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4FED8536"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0DC3B4BD"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7</w:t>
            </w:r>
          </w:p>
        </w:tc>
        <w:tc>
          <w:tcPr>
            <w:tcW w:w="1832" w:type="dxa"/>
            <w:tcBorders>
              <w:top w:val="nil"/>
              <w:left w:val="nil"/>
              <w:bottom w:val="single" w:sz="4" w:space="0" w:color="auto"/>
              <w:right w:val="single" w:sz="4" w:space="0" w:color="auto"/>
            </w:tcBorders>
            <w:noWrap/>
            <w:vAlign w:val="center"/>
            <w:hideMark/>
          </w:tcPr>
          <w:p w14:paraId="27F9621F"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1" w:type="dxa"/>
            <w:tcBorders>
              <w:top w:val="nil"/>
              <w:left w:val="nil"/>
              <w:bottom w:val="single" w:sz="4" w:space="0" w:color="auto"/>
              <w:right w:val="single" w:sz="4" w:space="0" w:color="auto"/>
            </w:tcBorders>
            <w:noWrap/>
            <w:vAlign w:val="center"/>
            <w:hideMark/>
          </w:tcPr>
          <w:p w14:paraId="2536003A"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1418" w:type="dxa"/>
            <w:tcBorders>
              <w:top w:val="nil"/>
              <w:left w:val="nil"/>
              <w:bottom w:val="single" w:sz="4" w:space="0" w:color="auto"/>
              <w:right w:val="single" w:sz="4" w:space="0" w:color="auto"/>
            </w:tcBorders>
            <w:noWrap/>
            <w:vAlign w:val="center"/>
            <w:hideMark/>
          </w:tcPr>
          <w:p w14:paraId="23B3770E"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AMVE00195</w:t>
            </w:r>
          </w:p>
        </w:tc>
        <w:tc>
          <w:tcPr>
            <w:tcW w:w="1701" w:type="dxa"/>
            <w:tcBorders>
              <w:top w:val="nil"/>
              <w:left w:val="nil"/>
              <w:bottom w:val="single" w:sz="4" w:space="0" w:color="auto"/>
              <w:right w:val="single" w:sz="4" w:space="0" w:color="auto"/>
            </w:tcBorders>
            <w:noWrap/>
            <w:vAlign w:val="center"/>
            <w:hideMark/>
          </w:tcPr>
          <w:p w14:paraId="36EB2097"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754E05C9"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4D40F46B"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141A18EF"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661C4860"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8</w:t>
            </w:r>
          </w:p>
        </w:tc>
        <w:tc>
          <w:tcPr>
            <w:tcW w:w="1832" w:type="dxa"/>
            <w:tcBorders>
              <w:top w:val="nil"/>
              <w:left w:val="nil"/>
              <w:bottom w:val="single" w:sz="4" w:space="0" w:color="auto"/>
              <w:right w:val="single" w:sz="4" w:space="0" w:color="auto"/>
            </w:tcBorders>
            <w:noWrap/>
            <w:vAlign w:val="center"/>
            <w:hideMark/>
          </w:tcPr>
          <w:p w14:paraId="661169F5"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1" w:type="dxa"/>
            <w:tcBorders>
              <w:top w:val="nil"/>
              <w:left w:val="nil"/>
              <w:bottom w:val="single" w:sz="4" w:space="0" w:color="auto"/>
              <w:right w:val="single" w:sz="4" w:space="0" w:color="auto"/>
            </w:tcBorders>
            <w:noWrap/>
            <w:vAlign w:val="center"/>
            <w:hideMark/>
          </w:tcPr>
          <w:p w14:paraId="451AC919"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1418" w:type="dxa"/>
            <w:tcBorders>
              <w:top w:val="nil"/>
              <w:left w:val="nil"/>
              <w:bottom w:val="single" w:sz="4" w:space="0" w:color="auto"/>
              <w:right w:val="single" w:sz="4" w:space="0" w:color="auto"/>
            </w:tcBorders>
            <w:noWrap/>
            <w:vAlign w:val="center"/>
            <w:hideMark/>
          </w:tcPr>
          <w:p w14:paraId="2FA1AFE8"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AMRE00454</w:t>
            </w:r>
          </w:p>
        </w:tc>
        <w:tc>
          <w:tcPr>
            <w:tcW w:w="1701" w:type="dxa"/>
            <w:tcBorders>
              <w:top w:val="nil"/>
              <w:left w:val="nil"/>
              <w:bottom w:val="single" w:sz="4" w:space="0" w:color="auto"/>
              <w:right w:val="single" w:sz="4" w:space="0" w:color="auto"/>
            </w:tcBorders>
            <w:noWrap/>
            <w:vAlign w:val="center"/>
            <w:hideMark/>
          </w:tcPr>
          <w:p w14:paraId="68E6195E"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5E680CEE"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58C4E1DF"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5E845841"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483B3209"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9</w:t>
            </w:r>
          </w:p>
        </w:tc>
        <w:tc>
          <w:tcPr>
            <w:tcW w:w="1832" w:type="dxa"/>
            <w:tcBorders>
              <w:top w:val="nil"/>
              <w:left w:val="nil"/>
              <w:bottom w:val="single" w:sz="4" w:space="0" w:color="auto"/>
              <w:right w:val="single" w:sz="4" w:space="0" w:color="auto"/>
            </w:tcBorders>
            <w:noWrap/>
            <w:vAlign w:val="center"/>
            <w:hideMark/>
          </w:tcPr>
          <w:p w14:paraId="21FB595D"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1" w:type="dxa"/>
            <w:tcBorders>
              <w:top w:val="nil"/>
              <w:left w:val="nil"/>
              <w:bottom w:val="single" w:sz="4" w:space="0" w:color="auto"/>
              <w:right w:val="single" w:sz="4" w:space="0" w:color="auto"/>
            </w:tcBorders>
            <w:noWrap/>
            <w:vAlign w:val="center"/>
            <w:hideMark/>
          </w:tcPr>
          <w:p w14:paraId="42A0134F"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1418" w:type="dxa"/>
            <w:tcBorders>
              <w:top w:val="nil"/>
              <w:left w:val="nil"/>
              <w:bottom w:val="single" w:sz="4" w:space="0" w:color="auto"/>
              <w:right w:val="single" w:sz="4" w:space="0" w:color="auto"/>
            </w:tcBorders>
            <w:noWrap/>
            <w:vAlign w:val="center"/>
            <w:hideMark/>
          </w:tcPr>
          <w:p w14:paraId="1211A554"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AMRE00451</w:t>
            </w:r>
          </w:p>
        </w:tc>
        <w:tc>
          <w:tcPr>
            <w:tcW w:w="1701" w:type="dxa"/>
            <w:tcBorders>
              <w:top w:val="nil"/>
              <w:left w:val="nil"/>
              <w:bottom w:val="single" w:sz="4" w:space="0" w:color="auto"/>
              <w:right w:val="single" w:sz="4" w:space="0" w:color="auto"/>
            </w:tcBorders>
            <w:noWrap/>
            <w:vAlign w:val="center"/>
            <w:hideMark/>
          </w:tcPr>
          <w:p w14:paraId="4A004302"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0717861C"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2C80A69B"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3B6C1103"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163AAE8D"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10</w:t>
            </w:r>
          </w:p>
        </w:tc>
        <w:tc>
          <w:tcPr>
            <w:tcW w:w="1832" w:type="dxa"/>
            <w:tcBorders>
              <w:top w:val="nil"/>
              <w:left w:val="nil"/>
              <w:bottom w:val="single" w:sz="4" w:space="0" w:color="auto"/>
              <w:right w:val="single" w:sz="4" w:space="0" w:color="auto"/>
            </w:tcBorders>
            <w:noWrap/>
            <w:vAlign w:val="center"/>
            <w:hideMark/>
          </w:tcPr>
          <w:p w14:paraId="64471124"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1" w:type="dxa"/>
            <w:tcBorders>
              <w:top w:val="nil"/>
              <w:left w:val="nil"/>
              <w:bottom w:val="single" w:sz="4" w:space="0" w:color="auto"/>
              <w:right w:val="single" w:sz="4" w:space="0" w:color="auto"/>
            </w:tcBorders>
            <w:noWrap/>
            <w:vAlign w:val="center"/>
            <w:hideMark/>
          </w:tcPr>
          <w:p w14:paraId="15697B95"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1418" w:type="dxa"/>
            <w:tcBorders>
              <w:top w:val="nil"/>
              <w:left w:val="nil"/>
              <w:bottom w:val="single" w:sz="4" w:space="0" w:color="auto"/>
              <w:right w:val="single" w:sz="4" w:space="0" w:color="auto"/>
            </w:tcBorders>
            <w:noWrap/>
            <w:vAlign w:val="center"/>
            <w:hideMark/>
          </w:tcPr>
          <w:p w14:paraId="0AB6AD04"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AMVE00192</w:t>
            </w:r>
          </w:p>
        </w:tc>
        <w:tc>
          <w:tcPr>
            <w:tcW w:w="1701" w:type="dxa"/>
            <w:tcBorders>
              <w:top w:val="nil"/>
              <w:left w:val="nil"/>
              <w:bottom w:val="single" w:sz="4" w:space="0" w:color="auto"/>
              <w:right w:val="single" w:sz="4" w:space="0" w:color="auto"/>
            </w:tcBorders>
            <w:noWrap/>
            <w:vAlign w:val="center"/>
            <w:hideMark/>
          </w:tcPr>
          <w:p w14:paraId="1D183A89"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458A6991"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6A00CAAC"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71E932FF"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3BD5627A"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11</w:t>
            </w:r>
          </w:p>
        </w:tc>
        <w:tc>
          <w:tcPr>
            <w:tcW w:w="1832" w:type="dxa"/>
            <w:tcBorders>
              <w:top w:val="nil"/>
              <w:left w:val="nil"/>
              <w:bottom w:val="single" w:sz="4" w:space="0" w:color="auto"/>
              <w:right w:val="single" w:sz="4" w:space="0" w:color="auto"/>
            </w:tcBorders>
            <w:noWrap/>
            <w:vAlign w:val="center"/>
            <w:hideMark/>
          </w:tcPr>
          <w:p w14:paraId="042FB99E"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1" w:type="dxa"/>
            <w:tcBorders>
              <w:top w:val="nil"/>
              <w:left w:val="nil"/>
              <w:bottom w:val="single" w:sz="4" w:space="0" w:color="auto"/>
              <w:right w:val="single" w:sz="4" w:space="0" w:color="auto"/>
            </w:tcBorders>
            <w:noWrap/>
            <w:vAlign w:val="center"/>
            <w:hideMark/>
          </w:tcPr>
          <w:p w14:paraId="35F086F7"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 7900</w:t>
            </w:r>
          </w:p>
        </w:tc>
        <w:tc>
          <w:tcPr>
            <w:tcW w:w="1418" w:type="dxa"/>
            <w:tcBorders>
              <w:top w:val="nil"/>
              <w:left w:val="nil"/>
              <w:bottom w:val="single" w:sz="4" w:space="0" w:color="auto"/>
              <w:right w:val="single" w:sz="4" w:space="0" w:color="auto"/>
            </w:tcBorders>
            <w:noWrap/>
            <w:vAlign w:val="center"/>
            <w:hideMark/>
          </w:tcPr>
          <w:p w14:paraId="67767DC8"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AMRE00453</w:t>
            </w:r>
          </w:p>
        </w:tc>
        <w:tc>
          <w:tcPr>
            <w:tcW w:w="1701" w:type="dxa"/>
            <w:tcBorders>
              <w:top w:val="nil"/>
              <w:left w:val="nil"/>
              <w:bottom w:val="single" w:sz="4" w:space="0" w:color="auto"/>
              <w:right w:val="single" w:sz="4" w:space="0" w:color="auto"/>
            </w:tcBorders>
            <w:noWrap/>
            <w:vAlign w:val="center"/>
            <w:hideMark/>
          </w:tcPr>
          <w:p w14:paraId="47C44982"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5044D0A0"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7B046024"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4D172BDA"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1A564C76"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12</w:t>
            </w:r>
          </w:p>
        </w:tc>
        <w:tc>
          <w:tcPr>
            <w:tcW w:w="1832" w:type="dxa"/>
            <w:tcBorders>
              <w:top w:val="nil"/>
              <w:left w:val="nil"/>
              <w:bottom w:val="single" w:sz="4" w:space="0" w:color="auto"/>
              <w:right w:val="single" w:sz="4" w:space="0" w:color="auto"/>
            </w:tcBorders>
            <w:noWrap/>
            <w:vAlign w:val="center"/>
            <w:hideMark/>
          </w:tcPr>
          <w:p w14:paraId="7BC00D07"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1" w:type="dxa"/>
            <w:tcBorders>
              <w:top w:val="nil"/>
              <w:left w:val="nil"/>
              <w:bottom w:val="single" w:sz="4" w:space="0" w:color="auto"/>
              <w:right w:val="single" w:sz="4" w:space="0" w:color="auto"/>
            </w:tcBorders>
            <w:noWrap/>
            <w:vAlign w:val="center"/>
            <w:hideMark/>
          </w:tcPr>
          <w:p w14:paraId="11C0AE4C"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 7900</w:t>
            </w:r>
          </w:p>
        </w:tc>
        <w:tc>
          <w:tcPr>
            <w:tcW w:w="1418" w:type="dxa"/>
            <w:tcBorders>
              <w:top w:val="nil"/>
              <w:left w:val="nil"/>
              <w:bottom w:val="single" w:sz="4" w:space="0" w:color="auto"/>
              <w:right w:val="single" w:sz="4" w:space="0" w:color="auto"/>
            </w:tcBorders>
            <w:noWrap/>
            <w:vAlign w:val="center"/>
            <w:hideMark/>
          </w:tcPr>
          <w:p w14:paraId="27EB4AB0"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AMRE00450</w:t>
            </w:r>
          </w:p>
        </w:tc>
        <w:tc>
          <w:tcPr>
            <w:tcW w:w="1701" w:type="dxa"/>
            <w:tcBorders>
              <w:top w:val="nil"/>
              <w:left w:val="nil"/>
              <w:bottom w:val="single" w:sz="4" w:space="0" w:color="auto"/>
              <w:right w:val="single" w:sz="4" w:space="0" w:color="auto"/>
            </w:tcBorders>
            <w:noWrap/>
            <w:vAlign w:val="center"/>
            <w:hideMark/>
          </w:tcPr>
          <w:p w14:paraId="089D1ACE"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0E1A14A6"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1996E68B"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6A3664F3"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0CFA1D5F"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13</w:t>
            </w:r>
          </w:p>
        </w:tc>
        <w:tc>
          <w:tcPr>
            <w:tcW w:w="1832" w:type="dxa"/>
            <w:tcBorders>
              <w:top w:val="nil"/>
              <w:left w:val="nil"/>
              <w:bottom w:val="single" w:sz="4" w:space="0" w:color="auto"/>
              <w:right w:val="single" w:sz="4" w:space="0" w:color="auto"/>
            </w:tcBorders>
            <w:noWrap/>
            <w:vAlign w:val="center"/>
            <w:hideMark/>
          </w:tcPr>
          <w:p w14:paraId="72456A73"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1" w:type="dxa"/>
            <w:tcBorders>
              <w:top w:val="nil"/>
              <w:left w:val="nil"/>
              <w:bottom w:val="single" w:sz="4" w:space="0" w:color="auto"/>
              <w:right w:val="single" w:sz="4" w:space="0" w:color="auto"/>
            </w:tcBorders>
            <w:noWrap/>
            <w:vAlign w:val="center"/>
            <w:hideMark/>
          </w:tcPr>
          <w:p w14:paraId="6C11ACAB"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 7900</w:t>
            </w:r>
          </w:p>
        </w:tc>
        <w:tc>
          <w:tcPr>
            <w:tcW w:w="1418" w:type="dxa"/>
            <w:tcBorders>
              <w:top w:val="nil"/>
              <w:left w:val="nil"/>
              <w:bottom w:val="single" w:sz="4" w:space="0" w:color="auto"/>
              <w:right w:val="single" w:sz="4" w:space="0" w:color="auto"/>
            </w:tcBorders>
            <w:noWrap/>
            <w:vAlign w:val="center"/>
            <w:hideMark/>
          </w:tcPr>
          <w:p w14:paraId="7D1A15BA"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AMRE00449</w:t>
            </w:r>
          </w:p>
        </w:tc>
        <w:tc>
          <w:tcPr>
            <w:tcW w:w="1701" w:type="dxa"/>
            <w:tcBorders>
              <w:top w:val="nil"/>
              <w:left w:val="nil"/>
              <w:bottom w:val="single" w:sz="4" w:space="0" w:color="auto"/>
              <w:right w:val="single" w:sz="4" w:space="0" w:color="auto"/>
            </w:tcBorders>
            <w:noWrap/>
            <w:vAlign w:val="center"/>
            <w:hideMark/>
          </w:tcPr>
          <w:p w14:paraId="6CC07947"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2EF98A9C"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36475937"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719EFB17"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43CBB38A"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14</w:t>
            </w:r>
          </w:p>
        </w:tc>
        <w:tc>
          <w:tcPr>
            <w:tcW w:w="1832" w:type="dxa"/>
            <w:tcBorders>
              <w:top w:val="nil"/>
              <w:left w:val="nil"/>
              <w:bottom w:val="single" w:sz="4" w:space="0" w:color="auto"/>
              <w:right w:val="single" w:sz="4" w:space="0" w:color="auto"/>
            </w:tcBorders>
            <w:noWrap/>
            <w:vAlign w:val="center"/>
            <w:hideMark/>
          </w:tcPr>
          <w:p w14:paraId="78B3993C"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1" w:type="dxa"/>
            <w:tcBorders>
              <w:top w:val="nil"/>
              <w:left w:val="nil"/>
              <w:bottom w:val="single" w:sz="4" w:space="0" w:color="auto"/>
              <w:right w:val="single" w:sz="4" w:space="0" w:color="auto"/>
            </w:tcBorders>
            <w:noWrap/>
            <w:vAlign w:val="center"/>
            <w:hideMark/>
          </w:tcPr>
          <w:p w14:paraId="1D0A866A"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 7100</w:t>
            </w:r>
          </w:p>
        </w:tc>
        <w:tc>
          <w:tcPr>
            <w:tcW w:w="1418" w:type="dxa"/>
            <w:tcBorders>
              <w:top w:val="nil"/>
              <w:left w:val="nil"/>
              <w:bottom w:val="single" w:sz="4" w:space="0" w:color="auto"/>
              <w:right w:val="single" w:sz="4" w:space="0" w:color="auto"/>
            </w:tcBorders>
            <w:noWrap/>
            <w:vAlign w:val="center"/>
            <w:hideMark/>
          </w:tcPr>
          <w:p w14:paraId="37D34E79"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AMVE00193</w:t>
            </w:r>
          </w:p>
        </w:tc>
        <w:tc>
          <w:tcPr>
            <w:tcW w:w="1701" w:type="dxa"/>
            <w:tcBorders>
              <w:top w:val="nil"/>
              <w:left w:val="nil"/>
              <w:bottom w:val="single" w:sz="4" w:space="0" w:color="auto"/>
              <w:right w:val="single" w:sz="4" w:space="0" w:color="auto"/>
            </w:tcBorders>
            <w:noWrap/>
            <w:vAlign w:val="center"/>
            <w:hideMark/>
          </w:tcPr>
          <w:p w14:paraId="40765A1D"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176BE26E"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20DA4BE9"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5E03CF44"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7B138C33"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15</w:t>
            </w:r>
          </w:p>
        </w:tc>
        <w:tc>
          <w:tcPr>
            <w:tcW w:w="1832" w:type="dxa"/>
            <w:tcBorders>
              <w:top w:val="nil"/>
              <w:left w:val="nil"/>
              <w:bottom w:val="single" w:sz="4" w:space="0" w:color="auto"/>
              <w:right w:val="single" w:sz="4" w:space="0" w:color="auto"/>
            </w:tcBorders>
            <w:noWrap/>
            <w:vAlign w:val="center"/>
            <w:hideMark/>
          </w:tcPr>
          <w:p w14:paraId="37F681A1" w14:textId="77777777" w:rsidR="0003018A" w:rsidRPr="009421B8" w:rsidRDefault="0003018A" w:rsidP="0003018A">
            <w:pPr>
              <w:spacing w:after="0" w:line="48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DATEX-OHMEDA</w:t>
            </w:r>
          </w:p>
        </w:tc>
        <w:tc>
          <w:tcPr>
            <w:tcW w:w="1701" w:type="dxa"/>
            <w:tcBorders>
              <w:top w:val="nil"/>
              <w:left w:val="nil"/>
              <w:bottom w:val="single" w:sz="4" w:space="0" w:color="auto"/>
              <w:right w:val="single" w:sz="4" w:space="0" w:color="auto"/>
            </w:tcBorders>
            <w:noWrap/>
            <w:vAlign w:val="center"/>
            <w:hideMark/>
          </w:tcPr>
          <w:p w14:paraId="06D7D622"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AESTIVA/5</w:t>
            </w:r>
          </w:p>
        </w:tc>
        <w:tc>
          <w:tcPr>
            <w:tcW w:w="1418" w:type="dxa"/>
            <w:tcBorders>
              <w:top w:val="nil"/>
              <w:left w:val="nil"/>
              <w:bottom w:val="single" w:sz="4" w:space="0" w:color="auto"/>
              <w:right w:val="single" w:sz="4" w:space="0" w:color="auto"/>
            </w:tcBorders>
            <w:noWrap/>
            <w:vAlign w:val="center"/>
            <w:hideMark/>
          </w:tcPr>
          <w:p w14:paraId="213E8542"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AMRE00452</w:t>
            </w:r>
          </w:p>
        </w:tc>
        <w:tc>
          <w:tcPr>
            <w:tcW w:w="1701" w:type="dxa"/>
            <w:tcBorders>
              <w:top w:val="nil"/>
              <w:left w:val="nil"/>
              <w:bottom w:val="single" w:sz="4" w:space="0" w:color="auto"/>
              <w:right w:val="single" w:sz="4" w:space="0" w:color="auto"/>
            </w:tcBorders>
            <w:noWrap/>
            <w:vAlign w:val="center"/>
            <w:hideMark/>
          </w:tcPr>
          <w:p w14:paraId="768B0393"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4E150CFF"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18A07060"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72E2FC34" w14:textId="77777777" w:rsidTr="0003018A">
        <w:trPr>
          <w:trHeight w:val="315"/>
        </w:trPr>
        <w:tc>
          <w:tcPr>
            <w:tcW w:w="578" w:type="dxa"/>
            <w:tcBorders>
              <w:top w:val="nil"/>
              <w:left w:val="nil"/>
              <w:bottom w:val="nil"/>
              <w:right w:val="nil"/>
            </w:tcBorders>
            <w:noWrap/>
            <w:vAlign w:val="center"/>
            <w:hideMark/>
          </w:tcPr>
          <w:p w14:paraId="53334CFA"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32" w:type="dxa"/>
            <w:tcBorders>
              <w:top w:val="nil"/>
              <w:left w:val="nil"/>
              <w:bottom w:val="nil"/>
              <w:right w:val="nil"/>
            </w:tcBorders>
            <w:noWrap/>
            <w:vAlign w:val="center"/>
            <w:hideMark/>
          </w:tcPr>
          <w:p w14:paraId="721CF486" w14:textId="77777777" w:rsidR="0003018A" w:rsidRPr="009421B8" w:rsidRDefault="0003018A" w:rsidP="0003018A">
            <w:pPr>
              <w:spacing w:after="0" w:line="480" w:lineRule="auto"/>
              <w:rPr>
                <w:rFonts w:ascii="Times New Roman" w:eastAsia="Times New Roman" w:hAnsi="Times New Roman" w:cs="Times New Roman"/>
                <w:sz w:val="20"/>
                <w:szCs w:val="20"/>
                <w:lang w:eastAsia="zh-CN" w:bidi="ar-SA"/>
              </w:rPr>
            </w:pPr>
          </w:p>
        </w:tc>
        <w:tc>
          <w:tcPr>
            <w:tcW w:w="1701" w:type="dxa"/>
            <w:tcBorders>
              <w:top w:val="nil"/>
              <w:left w:val="nil"/>
              <w:bottom w:val="nil"/>
              <w:right w:val="nil"/>
            </w:tcBorders>
            <w:noWrap/>
            <w:vAlign w:val="center"/>
            <w:hideMark/>
          </w:tcPr>
          <w:p w14:paraId="5BDDB37C" w14:textId="77777777" w:rsidR="0003018A" w:rsidRPr="009421B8" w:rsidRDefault="0003018A" w:rsidP="0003018A">
            <w:pPr>
              <w:spacing w:after="0" w:line="480" w:lineRule="auto"/>
              <w:rPr>
                <w:rFonts w:ascii="Times New Roman" w:eastAsia="Times New Roman" w:hAnsi="Times New Roman" w:cs="Times New Roman"/>
                <w:sz w:val="20"/>
                <w:szCs w:val="20"/>
                <w:lang w:eastAsia="zh-CN" w:bidi="ar-SA"/>
              </w:rPr>
            </w:pPr>
          </w:p>
        </w:tc>
        <w:tc>
          <w:tcPr>
            <w:tcW w:w="141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33B9128"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701" w:type="dxa"/>
            <w:tcBorders>
              <w:top w:val="nil"/>
              <w:left w:val="nil"/>
              <w:bottom w:val="single" w:sz="4" w:space="0" w:color="auto"/>
              <w:right w:val="single" w:sz="4" w:space="0" w:color="auto"/>
            </w:tcBorders>
            <w:shd w:val="clear" w:color="auto" w:fill="F2F2F2" w:themeFill="background1" w:themeFillShade="F2"/>
            <w:noWrap/>
            <w:vAlign w:val="center"/>
            <w:hideMark/>
          </w:tcPr>
          <w:p w14:paraId="7F3CA80F"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shd w:val="clear" w:color="auto" w:fill="F2F2F2" w:themeFill="background1" w:themeFillShade="F2"/>
          </w:tcPr>
          <w:p w14:paraId="5508434E"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90AEAEB"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17.823,64 €</w:t>
            </w:r>
          </w:p>
        </w:tc>
      </w:tr>
    </w:tbl>
    <w:p w14:paraId="08F257FF" w14:textId="77777777" w:rsidR="0003018A" w:rsidRPr="009421B8" w:rsidRDefault="0003018A" w:rsidP="0003018A">
      <w:pPr>
        <w:spacing w:line="278" w:lineRule="auto"/>
        <w:jc w:val="center"/>
        <w:rPr>
          <w:rFonts w:ascii="Aptos" w:eastAsia="DengXian" w:hAnsi="Aptos" w:cs="Arial"/>
          <w:b/>
          <w:bCs/>
          <w:kern w:val="2"/>
          <w:sz w:val="24"/>
          <w:szCs w:val="24"/>
          <w:u w:val="single"/>
          <w:lang w:val="en-US" w:eastAsia="zh-CN" w:bidi="ar-SA"/>
          <w14:ligatures w14:val="standardContextual"/>
        </w:rPr>
      </w:pPr>
    </w:p>
    <w:p w14:paraId="0EF61DC0" w14:textId="77777777" w:rsidR="0003018A" w:rsidRDefault="0003018A" w:rsidP="0003018A">
      <w:pPr>
        <w:spacing w:after="0" w:line="278" w:lineRule="auto"/>
        <w:jc w:val="center"/>
        <w:rPr>
          <w:rFonts w:eastAsia="DengXian"/>
          <w:b/>
          <w:bCs/>
          <w:kern w:val="2"/>
          <w:u w:val="single"/>
          <w:lang w:eastAsia="zh-CN" w:bidi="ar-SA"/>
          <w14:ligatures w14:val="standardContextual"/>
        </w:rPr>
      </w:pPr>
    </w:p>
    <w:p w14:paraId="5F0BFC79" w14:textId="77777777" w:rsidR="0003018A" w:rsidRDefault="0003018A" w:rsidP="0003018A">
      <w:pPr>
        <w:spacing w:after="0" w:line="278" w:lineRule="auto"/>
        <w:jc w:val="center"/>
        <w:rPr>
          <w:rFonts w:eastAsia="DengXian"/>
          <w:b/>
          <w:bCs/>
          <w:kern w:val="2"/>
          <w:u w:val="single"/>
          <w:lang w:eastAsia="zh-CN" w:bidi="ar-SA"/>
          <w14:ligatures w14:val="standardContextual"/>
        </w:rPr>
      </w:pPr>
    </w:p>
    <w:p w14:paraId="6B7C0B7F" w14:textId="77777777" w:rsidR="0003018A" w:rsidRDefault="0003018A" w:rsidP="0003018A">
      <w:pPr>
        <w:spacing w:after="0" w:line="278" w:lineRule="auto"/>
        <w:jc w:val="center"/>
        <w:rPr>
          <w:rFonts w:eastAsia="DengXian"/>
          <w:b/>
          <w:bCs/>
          <w:kern w:val="2"/>
          <w:u w:val="single"/>
          <w:lang w:eastAsia="zh-CN" w:bidi="ar-SA"/>
          <w14:ligatures w14:val="standardContextual"/>
        </w:rPr>
      </w:pPr>
    </w:p>
    <w:p w14:paraId="71FADE84" w14:textId="77777777" w:rsidR="0003018A" w:rsidRDefault="0003018A" w:rsidP="0003018A">
      <w:pPr>
        <w:spacing w:after="0" w:line="278" w:lineRule="auto"/>
        <w:jc w:val="center"/>
        <w:rPr>
          <w:rFonts w:eastAsia="DengXian"/>
          <w:b/>
          <w:bCs/>
          <w:kern w:val="2"/>
          <w:u w:val="single"/>
          <w:lang w:eastAsia="zh-CN" w:bidi="ar-SA"/>
          <w14:ligatures w14:val="standardContextual"/>
        </w:rPr>
      </w:pPr>
    </w:p>
    <w:p w14:paraId="693F7190" w14:textId="77777777" w:rsidR="0003018A" w:rsidRDefault="0003018A" w:rsidP="0003018A">
      <w:pPr>
        <w:spacing w:after="0" w:line="278" w:lineRule="auto"/>
        <w:jc w:val="center"/>
        <w:rPr>
          <w:rFonts w:eastAsia="DengXian"/>
          <w:b/>
          <w:bCs/>
          <w:kern w:val="2"/>
          <w:u w:val="single"/>
          <w:lang w:eastAsia="zh-CN" w:bidi="ar-SA"/>
          <w14:ligatures w14:val="standardContextual"/>
        </w:rPr>
      </w:pPr>
    </w:p>
    <w:p w14:paraId="542683EA" w14:textId="0CDF2FF5" w:rsidR="0003018A" w:rsidRPr="009421B8" w:rsidRDefault="0003018A" w:rsidP="0003018A">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ΤΜΗΜΑ</w:t>
      </w:r>
      <w:r w:rsidRPr="009421B8">
        <w:rPr>
          <w:rFonts w:eastAsia="DengXian"/>
          <w:b/>
          <w:bCs/>
          <w:kern w:val="2"/>
          <w:u w:val="single"/>
          <w:lang w:val="en-US" w:eastAsia="zh-CN" w:bidi="ar-SA"/>
          <w14:ligatures w14:val="standardContextual"/>
        </w:rPr>
        <w:t xml:space="preserve"> 5</w:t>
      </w:r>
    </w:p>
    <w:p w14:paraId="649F7D46" w14:textId="77777777" w:rsidR="0003018A" w:rsidRPr="009421B8" w:rsidRDefault="0003018A" w:rsidP="0003018A">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ΦΟΡΗΤΟΙ</w:t>
      </w:r>
      <w:r w:rsidRPr="009421B8">
        <w:rPr>
          <w:rFonts w:eastAsia="DengXian"/>
          <w:b/>
          <w:bCs/>
          <w:kern w:val="2"/>
          <w:u w:val="single"/>
          <w:lang w:val="en-US" w:eastAsia="zh-CN" w:bidi="ar-SA"/>
          <w14:ligatures w14:val="standardContextual"/>
        </w:rPr>
        <w:t xml:space="preserve"> </w:t>
      </w:r>
      <w:r w:rsidRPr="009421B8">
        <w:rPr>
          <w:rFonts w:eastAsia="DengXian"/>
          <w:b/>
          <w:bCs/>
          <w:kern w:val="2"/>
          <w:u w:val="single"/>
          <w:lang w:eastAsia="zh-CN" w:bidi="ar-SA"/>
          <w14:ligatures w14:val="standardContextual"/>
        </w:rPr>
        <w:t>ΑΝΑΠΝΕΥΣΤΗΡΕΣ</w:t>
      </w:r>
      <w:r w:rsidRPr="009421B8">
        <w:rPr>
          <w:rFonts w:eastAsia="DengXian"/>
          <w:b/>
          <w:bCs/>
          <w:kern w:val="2"/>
          <w:u w:val="single"/>
          <w:lang w:val="en-US" w:eastAsia="zh-CN" w:bidi="ar-SA"/>
          <w14:ligatures w14:val="standardContextual"/>
        </w:rPr>
        <w:t xml:space="preserve"> DRAEGER</w:t>
      </w:r>
      <w:r w:rsidRPr="00167CB5">
        <w:rPr>
          <w:u w:val="single"/>
        </w:rPr>
        <w:t xml:space="preserve"> </w:t>
      </w:r>
      <w:r w:rsidRPr="00167CB5">
        <w:rPr>
          <w:rFonts w:eastAsia="DengXian"/>
          <w:b/>
          <w:bCs/>
          <w:kern w:val="2"/>
          <w:u w:val="single"/>
          <w:lang w:val="en-US" w:eastAsia="zh-CN" w:bidi="ar-SA"/>
          <w14:ligatures w14:val="standardContextual"/>
        </w:rPr>
        <w:t xml:space="preserve">Oxylog </w:t>
      </w:r>
    </w:p>
    <w:tbl>
      <w:tblPr>
        <w:tblW w:w="10915" w:type="dxa"/>
        <w:tblInd w:w="-703" w:type="dxa"/>
        <w:tblLook w:val="04A0" w:firstRow="1" w:lastRow="0" w:firstColumn="1" w:lastColumn="0" w:noHBand="0" w:noVBand="1"/>
      </w:tblPr>
      <w:tblGrid>
        <w:gridCol w:w="578"/>
        <w:gridCol w:w="2400"/>
        <w:gridCol w:w="1559"/>
        <w:gridCol w:w="1275"/>
        <w:gridCol w:w="1701"/>
        <w:gridCol w:w="1539"/>
        <w:gridCol w:w="1863"/>
      </w:tblGrid>
      <w:tr w:rsidR="0003018A" w:rsidRPr="009421B8" w14:paraId="1393A2C2" w14:textId="77777777" w:rsidTr="0003018A">
        <w:trPr>
          <w:trHeight w:val="1383"/>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5595DB64" w14:textId="77777777" w:rsidR="0003018A" w:rsidRPr="00167CB5" w:rsidRDefault="0003018A" w:rsidP="0003018A">
            <w:pPr>
              <w:spacing w:after="0" w:line="240" w:lineRule="auto"/>
              <w:jc w:val="center"/>
              <w:rPr>
                <w:rFonts w:eastAsia="Times New Roman"/>
                <w:b/>
                <w:bCs/>
                <w:color w:val="000000"/>
                <w:sz w:val="20"/>
                <w:szCs w:val="20"/>
                <w:lang w:val="en-US" w:eastAsia="zh-CN" w:bidi="ar-SA"/>
              </w:rPr>
            </w:pPr>
            <w:r w:rsidRPr="00167CB5">
              <w:rPr>
                <w:rFonts w:eastAsia="Times New Roman"/>
                <w:b/>
                <w:bCs/>
                <w:color w:val="000000"/>
                <w:sz w:val="20"/>
                <w:szCs w:val="20"/>
                <w:lang w:val="en-US" w:eastAsia="zh-CN" w:bidi="ar-SA"/>
              </w:rPr>
              <w:t>A/A</w:t>
            </w:r>
          </w:p>
        </w:tc>
        <w:tc>
          <w:tcPr>
            <w:tcW w:w="2400" w:type="dxa"/>
            <w:tcBorders>
              <w:top w:val="single" w:sz="4" w:space="0" w:color="auto"/>
              <w:left w:val="nil"/>
              <w:bottom w:val="single" w:sz="4" w:space="0" w:color="auto"/>
              <w:right w:val="single" w:sz="4" w:space="0" w:color="auto"/>
            </w:tcBorders>
            <w:shd w:val="clear" w:color="auto" w:fill="FCEFE8"/>
            <w:vAlign w:val="center"/>
            <w:hideMark/>
          </w:tcPr>
          <w:p w14:paraId="710E79EB"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ΜΗΧΑΝΗΜΑ</w:t>
            </w:r>
          </w:p>
        </w:tc>
        <w:tc>
          <w:tcPr>
            <w:tcW w:w="1559" w:type="dxa"/>
            <w:tcBorders>
              <w:top w:val="single" w:sz="4" w:space="0" w:color="auto"/>
              <w:left w:val="nil"/>
              <w:bottom w:val="single" w:sz="4" w:space="0" w:color="auto"/>
              <w:right w:val="single" w:sz="4" w:space="0" w:color="auto"/>
            </w:tcBorders>
            <w:shd w:val="clear" w:color="auto" w:fill="FCEFE8"/>
            <w:vAlign w:val="center"/>
            <w:hideMark/>
          </w:tcPr>
          <w:p w14:paraId="53683078"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ΜΟΝΤΕΛΟ</w:t>
            </w:r>
          </w:p>
        </w:tc>
        <w:tc>
          <w:tcPr>
            <w:tcW w:w="1275" w:type="dxa"/>
            <w:tcBorders>
              <w:top w:val="single" w:sz="4" w:space="0" w:color="auto"/>
              <w:left w:val="nil"/>
              <w:bottom w:val="single" w:sz="4" w:space="0" w:color="auto"/>
              <w:right w:val="single" w:sz="4" w:space="0" w:color="auto"/>
            </w:tcBorders>
            <w:shd w:val="clear" w:color="auto" w:fill="FCEFE8"/>
            <w:vAlign w:val="center"/>
            <w:hideMark/>
          </w:tcPr>
          <w:p w14:paraId="5F184E6C"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SERIAL NUMBER </w:t>
            </w:r>
          </w:p>
        </w:tc>
        <w:tc>
          <w:tcPr>
            <w:tcW w:w="1701" w:type="dxa"/>
            <w:tcBorders>
              <w:top w:val="single" w:sz="4" w:space="0" w:color="auto"/>
              <w:left w:val="nil"/>
              <w:bottom w:val="single" w:sz="4" w:space="0" w:color="auto"/>
              <w:right w:val="single" w:sz="4" w:space="0" w:color="auto"/>
            </w:tcBorders>
            <w:shd w:val="clear" w:color="auto" w:fill="FCEFE8"/>
            <w:vAlign w:val="center"/>
            <w:hideMark/>
          </w:tcPr>
          <w:p w14:paraId="4285757A" w14:textId="77777777" w:rsidR="0003018A" w:rsidRPr="00F15AB3" w:rsidRDefault="0003018A" w:rsidP="0003018A">
            <w:pPr>
              <w:spacing w:after="0" w:line="240" w:lineRule="auto"/>
              <w:jc w:val="center"/>
              <w:rPr>
                <w:rFonts w:eastAsia="Times New Roman"/>
                <w:b/>
                <w:bCs/>
                <w:color w:val="000000"/>
                <w:sz w:val="20"/>
                <w:szCs w:val="20"/>
                <w:lang w:eastAsia="zh-CN" w:bidi="ar-SA"/>
              </w:rPr>
            </w:pPr>
            <w:r w:rsidRPr="00F15AB3">
              <w:rPr>
                <w:rFonts w:eastAsia="Times New Roman"/>
                <w:b/>
                <w:bCs/>
                <w:color w:val="000000"/>
                <w:sz w:val="20"/>
                <w:szCs w:val="20"/>
                <w:lang w:eastAsia="zh-CN" w:bidi="ar-SA"/>
              </w:rPr>
              <w:t>Προσφερόμενη Τιμή</w:t>
            </w:r>
          </w:p>
          <w:p w14:paraId="14F8A6E9"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043529">
              <w:rPr>
                <w:rFonts w:eastAsia="Times New Roman"/>
                <w:bCs/>
                <w:color w:val="000000"/>
                <w:sz w:val="20"/>
                <w:szCs w:val="20"/>
                <w:lang w:eastAsia="zh-CN" w:bidi="ar-SA"/>
              </w:rPr>
              <w:t>χωρίς ΦΠΑ</w:t>
            </w:r>
          </w:p>
        </w:tc>
        <w:tc>
          <w:tcPr>
            <w:tcW w:w="1539" w:type="dxa"/>
            <w:tcBorders>
              <w:top w:val="single" w:sz="4" w:space="0" w:color="auto"/>
              <w:left w:val="nil"/>
              <w:bottom w:val="single" w:sz="4" w:space="0" w:color="auto"/>
              <w:right w:val="single" w:sz="4" w:space="0" w:color="auto"/>
            </w:tcBorders>
            <w:shd w:val="clear" w:color="auto" w:fill="FCEFE8"/>
            <w:vAlign w:val="center"/>
          </w:tcPr>
          <w:p w14:paraId="2227E71A"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6FD99B99" w14:textId="77777777" w:rsidR="0003018A" w:rsidRPr="00EA2150"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1863"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0A331D8B"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660112C5"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5239EF06"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75DAD3FB"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21D79D55"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400" w:type="dxa"/>
            <w:tcBorders>
              <w:top w:val="nil"/>
              <w:left w:val="nil"/>
              <w:bottom w:val="single" w:sz="4" w:space="0" w:color="auto"/>
              <w:right w:val="single" w:sz="4" w:space="0" w:color="auto"/>
            </w:tcBorders>
            <w:noWrap/>
            <w:vAlign w:val="center"/>
            <w:hideMark/>
          </w:tcPr>
          <w:p w14:paraId="67BB89D6"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Φορητός αναπνευστήρας</w:t>
            </w:r>
          </w:p>
        </w:tc>
        <w:tc>
          <w:tcPr>
            <w:tcW w:w="1559" w:type="dxa"/>
            <w:tcBorders>
              <w:top w:val="nil"/>
              <w:left w:val="nil"/>
              <w:bottom w:val="single" w:sz="4" w:space="0" w:color="auto"/>
              <w:right w:val="single" w:sz="4" w:space="0" w:color="auto"/>
            </w:tcBorders>
            <w:noWrap/>
            <w:vAlign w:val="center"/>
            <w:hideMark/>
          </w:tcPr>
          <w:p w14:paraId="20A3CD48"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Oxylog 3000 Plus</w:t>
            </w:r>
          </w:p>
        </w:tc>
        <w:tc>
          <w:tcPr>
            <w:tcW w:w="1275" w:type="dxa"/>
            <w:tcBorders>
              <w:top w:val="nil"/>
              <w:left w:val="nil"/>
              <w:bottom w:val="single" w:sz="4" w:space="0" w:color="auto"/>
              <w:right w:val="single" w:sz="4" w:space="0" w:color="auto"/>
            </w:tcBorders>
            <w:noWrap/>
            <w:vAlign w:val="center"/>
            <w:hideMark/>
          </w:tcPr>
          <w:p w14:paraId="47070445"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ASNF-0005</w:t>
            </w:r>
          </w:p>
        </w:tc>
        <w:tc>
          <w:tcPr>
            <w:tcW w:w="1701" w:type="dxa"/>
            <w:tcBorders>
              <w:top w:val="nil"/>
              <w:left w:val="nil"/>
              <w:bottom w:val="single" w:sz="4" w:space="0" w:color="auto"/>
              <w:right w:val="single" w:sz="4" w:space="0" w:color="auto"/>
            </w:tcBorders>
            <w:noWrap/>
            <w:vAlign w:val="center"/>
            <w:hideMark/>
          </w:tcPr>
          <w:p w14:paraId="733B9EFC"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514F142B"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61C5A1BE"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03018A" w:rsidRPr="009421B8" w14:paraId="5E6D43B2"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67033BD8"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400" w:type="dxa"/>
            <w:tcBorders>
              <w:top w:val="nil"/>
              <w:left w:val="nil"/>
              <w:bottom w:val="single" w:sz="4" w:space="0" w:color="auto"/>
              <w:right w:val="single" w:sz="4" w:space="0" w:color="auto"/>
            </w:tcBorders>
            <w:noWrap/>
            <w:vAlign w:val="center"/>
            <w:hideMark/>
          </w:tcPr>
          <w:p w14:paraId="021BAA75"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Φορητός αναπνευστήρας</w:t>
            </w:r>
          </w:p>
        </w:tc>
        <w:tc>
          <w:tcPr>
            <w:tcW w:w="1559" w:type="dxa"/>
            <w:tcBorders>
              <w:top w:val="nil"/>
              <w:left w:val="nil"/>
              <w:bottom w:val="single" w:sz="4" w:space="0" w:color="auto"/>
              <w:right w:val="single" w:sz="4" w:space="0" w:color="auto"/>
            </w:tcBorders>
            <w:noWrap/>
            <w:vAlign w:val="center"/>
            <w:hideMark/>
          </w:tcPr>
          <w:p w14:paraId="7A670DF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Oxylog 3000 Plus</w:t>
            </w:r>
          </w:p>
        </w:tc>
        <w:tc>
          <w:tcPr>
            <w:tcW w:w="1275" w:type="dxa"/>
            <w:tcBorders>
              <w:top w:val="nil"/>
              <w:left w:val="nil"/>
              <w:bottom w:val="single" w:sz="4" w:space="0" w:color="auto"/>
              <w:right w:val="single" w:sz="4" w:space="0" w:color="auto"/>
            </w:tcBorders>
            <w:noWrap/>
            <w:vAlign w:val="center"/>
            <w:hideMark/>
          </w:tcPr>
          <w:p w14:paraId="5E8E9C4F"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ASNF-0006</w:t>
            </w:r>
          </w:p>
        </w:tc>
        <w:tc>
          <w:tcPr>
            <w:tcW w:w="1701" w:type="dxa"/>
            <w:tcBorders>
              <w:top w:val="nil"/>
              <w:left w:val="nil"/>
              <w:bottom w:val="single" w:sz="4" w:space="0" w:color="auto"/>
              <w:right w:val="single" w:sz="4" w:space="0" w:color="auto"/>
            </w:tcBorders>
            <w:noWrap/>
            <w:vAlign w:val="center"/>
            <w:hideMark/>
          </w:tcPr>
          <w:p w14:paraId="200F77AA"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0C6E7CFE"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05BDD3A6"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03018A" w:rsidRPr="009421B8" w14:paraId="750C4E25"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20CAECF1"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400" w:type="dxa"/>
            <w:tcBorders>
              <w:top w:val="nil"/>
              <w:left w:val="nil"/>
              <w:bottom w:val="single" w:sz="4" w:space="0" w:color="auto"/>
              <w:right w:val="single" w:sz="4" w:space="0" w:color="auto"/>
            </w:tcBorders>
            <w:noWrap/>
            <w:vAlign w:val="center"/>
            <w:hideMark/>
          </w:tcPr>
          <w:p w14:paraId="23F094E5"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Φορητός αναπνευστήρας</w:t>
            </w:r>
          </w:p>
        </w:tc>
        <w:tc>
          <w:tcPr>
            <w:tcW w:w="1559" w:type="dxa"/>
            <w:tcBorders>
              <w:top w:val="nil"/>
              <w:left w:val="nil"/>
              <w:bottom w:val="single" w:sz="4" w:space="0" w:color="auto"/>
              <w:right w:val="single" w:sz="4" w:space="0" w:color="auto"/>
            </w:tcBorders>
            <w:noWrap/>
            <w:vAlign w:val="center"/>
            <w:hideMark/>
          </w:tcPr>
          <w:p w14:paraId="5F8CE9A2"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Oxylog 3000 Plus</w:t>
            </w:r>
          </w:p>
        </w:tc>
        <w:tc>
          <w:tcPr>
            <w:tcW w:w="1275" w:type="dxa"/>
            <w:tcBorders>
              <w:top w:val="nil"/>
              <w:left w:val="nil"/>
              <w:bottom w:val="single" w:sz="4" w:space="0" w:color="auto"/>
              <w:right w:val="single" w:sz="4" w:space="0" w:color="auto"/>
            </w:tcBorders>
            <w:noWrap/>
            <w:vAlign w:val="center"/>
            <w:hideMark/>
          </w:tcPr>
          <w:p w14:paraId="3BEBE0E4"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ASNN-0219</w:t>
            </w:r>
          </w:p>
        </w:tc>
        <w:tc>
          <w:tcPr>
            <w:tcW w:w="1701" w:type="dxa"/>
            <w:tcBorders>
              <w:top w:val="nil"/>
              <w:left w:val="nil"/>
              <w:bottom w:val="single" w:sz="4" w:space="0" w:color="auto"/>
              <w:right w:val="single" w:sz="4" w:space="0" w:color="auto"/>
            </w:tcBorders>
            <w:noWrap/>
            <w:vAlign w:val="center"/>
            <w:hideMark/>
          </w:tcPr>
          <w:p w14:paraId="631F5A07"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44CD9828"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1E5319AA"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03018A" w:rsidRPr="009421B8" w14:paraId="12ACC914"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741ED4E7"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2400" w:type="dxa"/>
            <w:tcBorders>
              <w:top w:val="nil"/>
              <w:left w:val="nil"/>
              <w:bottom w:val="single" w:sz="4" w:space="0" w:color="auto"/>
              <w:right w:val="single" w:sz="4" w:space="0" w:color="auto"/>
            </w:tcBorders>
            <w:noWrap/>
            <w:vAlign w:val="center"/>
            <w:hideMark/>
          </w:tcPr>
          <w:p w14:paraId="5DDA9EAC"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Φορητός αναπνευστήρας</w:t>
            </w:r>
          </w:p>
        </w:tc>
        <w:tc>
          <w:tcPr>
            <w:tcW w:w="1559" w:type="dxa"/>
            <w:tcBorders>
              <w:top w:val="nil"/>
              <w:left w:val="nil"/>
              <w:bottom w:val="single" w:sz="4" w:space="0" w:color="auto"/>
              <w:right w:val="single" w:sz="4" w:space="0" w:color="auto"/>
            </w:tcBorders>
            <w:noWrap/>
            <w:vAlign w:val="center"/>
            <w:hideMark/>
          </w:tcPr>
          <w:p w14:paraId="270616F6"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Oxylog 3000 Plus</w:t>
            </w:r>
          </w:p>
        </w:tc>
        <w:tc>
          <w:tcPr>
            <w:tcW w:w="1275" w:type="dxa"/>
            <w:tcBorders>
              <w:top w:val="nil"/>
              <w:left w:val="nil"/>
              <w:bottom w:val="single" w:sz="4" w:space="0" w:color="auto"/>
              <w:right w:val="single" w:sz="4" w:space="0" w:color="auto"/>
            </w:tcBorders>
            <w:noWrap/>
            <w:vAlign w:val="center"/>
            <w:hideMark/>
          </w:tcPr>
          <w:p w14:paraId="2FAB931D"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ASNN-0220</w:t>
            </w:r>
          </w:p>
        </w:tc>
        <w:tc>
          <w:tcPr>
            <w:tcW w:w="1701" w:type="dxa"/>
            <w:tcBorders>
              <w:top w:val="nil"/>
              <w:left w:val="nil"/>
              <w:bottom w:val="single" w:sz="4" w:space="0" w:color="auto"/>
              <w:right w:val="single" w:sz="4" w:space="0" w:color="auto"/>
            </w:tcBorders>
            <w:noWrap/>
            <w:vAlign w:val="center"/>
            <w:hideMark/>
          </w:tcPr>
          <w:p w14:paraId="64379EC4"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44D2C03C"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6425A16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03018A" w:rsidRPr="009421B8" w14:paraId="2F4E24A4"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09AAB8A5"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2400" w:type="dxa"/>
            <w:tcBorders>
              <w:top w:val="nil"/>
              <w:left w:val="nil"/>
              <w:bottom w:val="single" w:sz="4" w:space="0" w:color="auto"/>
              <w:right w:val="single" w:sz="4" w:space="0" w:color="auto"/>
            </w:tcBorders>
            <w:noWrap/>
            <w:vAlign w:val="center"/>
            <w:hideMark/>
          </w:tcPr>
          <w:p w14:paraId="757A4424"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Φορητός αναπνευστήρας</w:t>
            </w:r>
          </w:p>
        </w:tc>
        <w:tc>
          <w:tcPr>
            <w:tcW w:w="1559" w:type="dxa"/>
            <w:tcBorders>
              <w:top w:val="nil"/>
              <w:left w:val="nil"/>
              <w:bottom w:val="single" w:sz="4" w:space="0" w:color="auto"/>
              <w:right w:val="single" w:sz="4" w:space="0" w:color="auto"/>
            </w:tcBorders>
            <w:noWrap/>
            <w:vAlign w:val="center"/>
            <w:hideMark/>
          </w:tcPr>
          <w:p w14:paraId="6E950DBD"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Oxylog 3000 Plus</w:t>
            </w:r>
          </w:p>
        </w:tc>
        <w:tc>
          <w:tcPr>
            <w:tcW w:w="1275" w:type="dxa"/>
            <w:tcBorders>
              <w:top w:val="nil"/>
              <w:left w:val="nil"/>
              <w:bottom w:val="single" w:sz="4" w:space="0" w:color="auto"/>
              <w:right w:val="single" w:sz="4" w:space="0" w:color="auto"/>
            </w:tcBorders>
            <w:noWrap/>
            <w:vAlign w:val="center"/>
            <w:hideMark/>
          </w:tcPr>
          <w:p w14:paraId="673D04D1"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ASNN-0221</w:t>
            </w:r>
          </w:p>
        </w:tc>
        <w:tc>
          <w:tcPr>
            <w:tcW w:w="1701" w:type="dxa"/>
            <w:tcBorders>
              <w:top w:val="nil"/>
              <w:left w:val="nil"/>
              <w:bottom w:val="single" w:sz="4" w:space="0" w:color="auto"/>
              <w:right w:val="single" w:sz="4" w:space="0" w:color="auto"/>
            </w:tcBorders>
            <w:noWrap/>
            <w:vAlign w:val="center"/>
            <w:hideMark/>
          </w:tcPr>
          <w:p w14:paraId="2AEEBB31"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2390048B"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670B15BF"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03018A" w:rsidRPr="009421B8" w14:paraId="72E4F8DF" w14:textId="77777777" w:rsidTr="0003018A">
        <w:trPr>
          <w:trHeight w:val="543"/>
        </w:trPr>
        <w:tc>
          <w:tcPr>
            <w:tcW w:w="578" w:type="dxa"/>
            <w:tcBorders>
              <w:top w:val="nil"/>
              <w:left w:val="single" w:sz="4" w:space="0" w:color="auto"/>
              <w:bottom w:val="single" w:sz="4" w:space="0" w:color="auto"/>
              <w:right w:val="single" w:sz="4" w:space="0" w:color="auto"/>
            </w:tcBorders>
            <w:noWrap/>
            <w:vAlign w:val="center"/>
            <w:hideMark/>
          </w:tcPr>
          <w:p w14:paraId="63E082C4"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w:t>
            </w:r>
          </w:p>
        </w:tc>
        <w:tc>
          <w:tcPr>
            <w:tcW w:w="2400" w:type="dxa"/>
            <w:tcBorders>
              <w:top w:val="nil"/>
              <w:left w:val="nil"/>
              <w:bottom w:val="single" w:sz="4" w:space="0" w:color="auto"/>
              <w:right w:val="single" w:sz="4" w:space="0" w:color="auto"/>
            </w:tcBorders>
            <w:noWrap/>
            <w:vAlign w:val="center"/>
            <w:hideMark/>
          </w:tcPr>
          <w:p w14:paraId="37057537"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Φορητός αναπνευστήρας</w:t>
            </w:r>
          </w:p>
        </w:tc>
        <w:tc>
          <w:tcPr>
            <w:tcW w:w="1559" w:type="dxa"/>
            <w:tcBorders>
              <w:top w:val="nil"/>
              <w:left w:val="nil"/>
              <w:bottom w:val="single" w:sz="4" w:space="0" w:color="auto"/>
              <w:right w:val="single" w:sz="4" w:space="0" w:color="auto"/>
            </w:tcBorders>
            <w:noWrap/>
            <w:vAlign w:val="center"/>
            <w:hideMark/>
          </w:tcPr>
          <w:p w14:paraId="676E9AEA"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Oxylog 3000 Plus</w:t>
            </w:r>
          </w:p>
        </w:tc>
        <w:tc>
          <w:tcPr>
            <w:tcW w:w="1275" w:type="dxa"/>
            <w:tcBorders>
              <w:top w:val="nil"/>
              <w:left w:val="nil"/>
              <w:bottom w:val="single" w:sz="4" w:space="0" w:color="auto"/>
              <w:right w:val="single" w:sz="4" w:space="0" w:color="auto"/>
            </w:tcBorders>
            <w:noWrap/>
            <w:vAlign w:val="center"/>
            <w:hideMark/>
          </w:tcPr>
          <w:p w14:paraId="1939FE58"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ASNN-0222</w:t>
            </w:r>
          </w:p>
        </w:tc>
        <w:tc>
          <w:tcPr>
            <w:tcW w:w="1701" w:type="dxa"/>
            <w:tcBorders>
              <w:top w:val="nil"/>
              <w:left w:val="nil"/>
              <w:bottom w:val="single" w:sz="4" w:space="0" w:color="auto"/>
              <w:right w:val="single" w:sz="4" w:space="0" w:color="auto"/>
            </w:tcBorders>
            <w:noWrap/>
            <w:vAlign w:val="center"/>
            <w:hideMark/>
          </w:tcPr>
          <w:p w14:paraId="60DF28B2"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6C290D60"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7DF31E79"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03018A" w:rsidRPr="009421B8" w14:paraId="1BA21CBC" w14:textId="77777777" w:rsidTr="0003018A">
        <w:trPr>
          <w:trHeight w:val="511"/>
        </w:trPr>
        <w:tc>
          <w:tcPr>
            <w:tcW w:w="578" w:type="dxa"/>
            <w:tcBorders>
              <w:top w:val="nil"/>
              <w:left w:val="single" w:sz="4" w:space="0" w:color="auto"/>
              <w:bottom w:val="single" w:sz="4" w:space="0" w:color="auto"/>
              <w:right w:val="single" w:sz="4" w:space="0" w:color="auto"/>
            </w:tcBorders>
            <w:noWrap/>
            <w:vAlign w:val="center"/>
            <w:hideMark/>
          </w:tcPr>
          <w:p w14:paraId="552C7906"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7</w:t>
            </w:r>
          </w:p>
        </w:tc>
        <w:tc>
          <w:tcPr>
            <w:tcW w:w="2400" w:type="dxa"/>
            <w:tcBorders>
              <w:top w:val="nil"/>
              <w:left w:val="nil"/>
              <w:bottom w:val="single" w:sz="4" w:space="0" w:color="auto"/>
              <w:right w:val="single" w:sz="4" w:space="0" w:color="auto"/>
            </w:tcBorders>
            <w:noWrap/>
            <w:vAlign w:val="center"/>
            <w:hideMark/>
          </w:tcPr>
          <w:p w14:paraId="262BB851"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Φορητός αναπνευστήρας</w:t>
            </w:r>
          </w:p>
        </w:tc>
        <w:tc>
          <w:tcPr>
            <w:tcW w:w="1559" w:type="dxa"/>
            <w:tcBorders>
              <w:top w:val="nil"/>
              <w:left w:val="nil"/>
              <w:bottom w:val="single" w:sz="4" w:space="0" w:color="auto"/>
              <w:right w:val="single" w:sz="4" w:space="0" w:color="auto"/>
            </w:tcBorders>
            <w:noWrap/>
            <w:vAlign w:val="center"/>
            <w:hideMark/>
          </w:tcPr>
          <w:p w14:paraId="764ACCCB"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Draeger Oxylog 3000 Plus</w:t>
            </w:r>
          </w:p>
        </w:tc>
        <w:tc>
          <w:tcPr>
            <w:tcW w:w="1275" w:type="dxa"/>
            <w:tcBorders>
              <w:top w:val="nil"/>
              <w:left w:val="nil"/>
              <w:bottom w:val="single" w:sz="4" w:space="0" w:color="auto"/>
              <w:right w:val="single" w:sz="4" w:space="0" w:color="auto"/>
            </w:tcBorders>
            <w:noWrap/>
            <w:vAlign w:val="center"/>
            <w:hideMark/>
          </w:tcPr>
          <w:p w14:paraId="2E9F91FD"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ASNN-0223</w:t>
            </w:r>
          </w:p>
        </w:tc>
        <w:tc>
          <w:tcPr>
            <w:tcW w:w="1701" w:type="dxa"/>
            <w:tcBorders>
              <w:top w:val="nil"/>
              <w:left w:val="nil"/>
              <w:bottom w:val="single" w:sz="4" w:space="0" w:color="auto"/>
              <w:right w:val="single" w:sz="4" w:space="0" w:color="auto"/>
            </w:tcBorders>
            <w:noWrap/>
            <w:vAlign w:val="center"/>
            <w:hideMark/>
          </w:tcPr>
          <w:p w14:paraId="3AB075B2"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1E9FFEE4"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7B022068"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806,00 €</w:t>
            </w:r>
          </w:p>
        </w:tc>
      </w:tr>
      <w:tr w:rsidR="0003018A" w:rsidRPr="009421B8" w14:paraId="7911EFA0" w14:textId="77777777" w:rsidTr="0003018A">
        <w:trPr>
          <w:trHeight w:val="685"/>
        </w:trPr>
        <w:tc>
          <w:tcPr>
            <w:tcW w:w="578" w:type="dxa"/>
            <w:tcBorders>
              <w:top w:val="nil"/>
              <w:left w:val="nil"/>
              <w:bottom w:val="nil"/>
              <w:right w:val="nil"/>
            </w:tcBorders>
            <w:noWrap/>
            <w:vAlign w:val="bottom"/>
            <w:hideMark/>
          </w:tcPr>
          <w:p w14:paraId="353521F4"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2400" w:type="dxa"/>
            <w:tcBorders>
              <w:top w:val="nil"/>
              <w:left w:val="nil"/>
              <w:bottom w:val="nil"/>
              <w:right w:val="nil"/>
            </w:tcBorders>
            <w:noWrap/>
            <w:vAlign w:val="bottom"/>
            <w:hideMark/>
          </w:tcPr>
          <w:p w14:paraId="52645652" w14:textId="77777777" w:rsidR="0003018A" w:rsidRPr="009421B8" w:rsidRDefault="0003018A" w:rsidP="0003018A">
            <w:pPr>
              <w:spacing w:after="0" w:line="360" w:lineRule="auto"/>
              <w:rPr>
                <w:rFonts w:ascii="Times New Roman" w:eastAsia="Times New Roman" w:hAnsi="Times New Roman" w:cs="Times New Roman"/>
                <w:sz w:val="20"/>
                <w:szCs w:val="20"/>
                <w:lang w:eastAsia="zh-CN" w:bidi="ar-SA"/>
              </w:rPr>
            </w:pPr>
          </w:p>
        </w:tc>
        <w:tc>
          <w:tcPr>
            <w:tcW w:w="1559" w:type="dxa"/>
            <w:tcBorders>
              <w:top w:val="nil"/>
              <w:left w:val="nil"/>
              <w:bottom w:val="nil"/>
              <w:right w:val="nil"/>
            </w:tcBorders>
            <w:noWrap/>
            <w:vAlign w:val="bottom"/>
            <w:hideMark/>
          </w:tcPr>
          <w:p w14:paraId="6E5068F8" w14:textId="77777777" w:rsidR="0003018A" w:rsidRPr="009421B8" w:rsidRDefault="0003018A" w:rsidP="0003018A">
            <w:pPr>
              <w:spacing w:after="0" w:line="360" w:lineRule="auto"/>
              <w:rPr>
                <w:rFonts w:ascii="Times New Roman" w:eastAsia="Times New Roman" w:hAnsi="Times New Roman" w:cs="Times New Roman"/>
                <w:sz w:val="20"/>
                <w:szCs w:val="20"/>
                <w:lang w:eastAsia="zh-CN" w:bidi="ar-SA"/>
              </w:rPr>
            </w:pPr>
          </w:p>
        </w:tc>
        <w:tc>
          <w:tcPr>
            <w:tcW w:w="127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DD7E27D"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701" w:type="dxa"/>
            <w:tcBorders>
              <w:top w:val="nil"/>
              <w:left w:val="nil"/>
              <w:bottom w:val="single" w:sz="4" w:space="0" w:color="auto"/>
              <w:right w:val="single" w:sz="4" w:space="0" w:color="auto"/>
            </w:tcBorders>
            <w:shd w:val="clear" w:color="auto" w:fill="F2F2F2" w:themeFill="background1" w:themeFillShade="F2"/>
            <w:noWrap/>
            <w:vAlign w:val="center"/>
            <w:hideMark/>
          </w:tcPr>
          <w:p w14:paraId="7E189A91"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shd w:val="clear" w:color="auto" w:fill="F2F2F2" w:themeFill="background1" w:themeFillShade="F2"/>
          </w:tcPr>
          <w:p w14:paraId="10EE9F9E" w14:textId="77777777" w:rsidR="0003018A" w:rsidRPr="009421B8" w:rsidRDefault="0003018A" w:rsidP="0003018A">
            <w:pPr>
              <w:spacing w:after="0" w:line="48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2D6E3C74" w14:textId="77777777" w:rsidR="0003018A" w:rsidRPr="009421B8" w:rsidRDefault="0003018A" w:rsidP="0003018A">
            <w:pPr>
              <w:spacing w:after="0" w:line="48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5.642,00 €</w:t>
            </w:r>
          </w:p>
        </w:tc>
      </w:tr>
    </w:tbl>
    <w:p w14:paraId="0B587F0E" w14:textId="67F4EBB0" w:rsidR="0003018A" w:rsidRDefault="0003018A" w:rsidP="0003018A">
      <w:pPr>
        <w:spacing w:after="0" w:line="278" w:lineRule="auto"/>
        <w:jc w:val="center"/>
        <w:rPr>
          <w:rFonts w:eastAsia="DengXian"/>
          <w:b/>
          <w:bCs/>
          <w:kern w:val="2"/>
          <w:u w:val="single"/>
          <w:lang w:eastAsia="zh-CN" w:bidi="ar-SA"/>
          <w14:ligatures w14:val="standardContextual"/>
        </w:rPr>
      </w:pPr>
    </w:p>
    <w:p w14:paraId="10C1B190" w14:textId="35F822B6" w:rsidR="0003018A" w:rsidRPr="009421B8" w:rsidRDefault="0003018A" w:rsidP="0003018A">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ΤΜΗΜΑ 6</w:t>
      </w:r>
    </w:p>
    <w:p w14:paraId="71C58979" w14:textId="77777777" w:rsidR="0003018A" w:rsidRDefault="0003018A" w:rsidP="0003018A">
      <w:pPr>
        <w:spacing w:after="0" w:line="278" w:lineRule="auto"/>
        <w:jc w:val="center"/>
        <w:rPr>
          <w:rFonts w:eastAsia="Times New Roman"/>
          <w:b/>
          <w:bCs/>
          <w:u w:val="single"/>
          <w:lang w:eastAsia="zh-CN" w:bidi="ar-SA"/>
        </w:rPr>
      </w:pPr>
      <w:r w:rsidRPr="009421B8">
        <w:rPr>
          <w:rFonts w:eastAsia="DengXian"/>
          <w:b/>
          <w:bCs/>
          <w:kern w:val="2"/>
          <w:u w:val="single"/>
          <w:lang w:eastAsia="zh-CN" w:bidi="ar-SA"/>
          <w14:ligatures w14:val="standardContextual"/>
        </w:rPr>
        <w:t>ΑΝΑΠΝΕΥΣΤΗΡΕΣ</w:t>
      </w:r>
      <w:r w:rsidRPr="009421B8">
        <w:rPr>
          <w:rFonts w:eastAsia="DengXian"/>
          <w:b/>
          <w:bCs/>
          <w:kern w:val="2"/>
          <w:u w:val="single"/>
          <w:lang w:val="en-US" w:eastAsia="zh-CN" w:bidi="ar-SA"/>
          <w14:ligatures w14:val="standardContextual"/>
        </w:rPr>
        <w:t xml:space="preserve"> </w:t>
      </w:r>
      <w:r w:rsidRPr="009421B8">
        <w:rPr>
          <w:rFonts w:eastAsia="Times New Roman"/>
          <w:b/>
          <w:bCs/>
          <w:u w:val="single"/>
          <w:lang w:eastAsia="zh-CN" w:bidi="ar-SA"/>
        </w:rPr>
        <w:t>MINDRAY</w:t>
      </w:r>
      <w:r w:rsidRPr="009421B8">
        <w:t xml:space="preserve"> </w:t>
      </w:r>
      <w:r w:rsidRPr="009421B8">
        <w:rPr>
          <w:rFonts w:eastAsia="Times New Roman"/>
          <w:b/>
          <w:bCs/>
          <w:u w:val="single"/>
          <w:lang w:eastAsia="zh-CN" w:bidi="ar-SA"/>
        </w:rPr>
        <w:t>SYNOVENT E5</w:t>
      </w:r>
    </w:p>
    <w:tbl>
      <w:tblPr>
        <w:tblpPr w:leftFromText="180" w:rightFromText="180" w:vertAnchor="text" w:horzAnchor="page" w:tblpX="409" w:tblpY="410"/>
        <w:tblW w:w="11194" w:type="dxa"/>
        <w:tblLook w:val="04A0" w:firstRow="1" w:lastRow="0" w:firstColumn="1" w:lastColumn="0" w:noHBand="0" w:noVBand="1"/>
      </w:tblPr>
      <w:tblGrid>
        <w:gridCol w:w="578"/>
        <w:gridCol w:w="1969"/>
        <w:gridCol w:w="1559"/>
        <w:gridCol w:w="1418"/>
        <w:gridCol w:w="1842"/>
        <w:gridCol w:w="1701"/>
        <w:gridCol w:w="2127"/>
      </w:tblGrid>
      <w:tr w:rsidR="0003018A" w:rsidRPr="00C275AB" w14:paraId="1F477C54" w14:textId="77777777" w:rsidTr="0003018A">
        <w:trPr>
          <w:trHeight w:val="1414"/>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4237CE95" w14:textId="77777777" w:rsidR="0003018A" w:rsidRPr="00C275AB" w:rsidRDefault="0003018A" w:rsidP="0003018A">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A/A</w:t>
            </w:r>
          </w:p>
        </w:tc>
        <w:tc>
          <w:tcPr>
            <w:tcW w:w="1969" w:type="dxa"/>
            <w:tcBorders>
              <w:top w:val="single" w:sz="4" w:space="0" w:color="auto"/>
              <w:left w:val="nil"/>
              <w:bottom w:val="single" w:sz="4" w:space="0" w:color="auto"/>
              <w:right w:val="single" w:sz="4" w:space="0" w:color="auto"/>
            </w:tcBorders>
            <w:shd w:val="clear" w:color="auto" w:fill="FCEFE8"/>
            <w:vAlign w:val="center"/>
            <w:hideMark/>
          </w:tcPr>
          <w:p w14:paraId="71FD0C0F" w14:textId="77777777" w:rsidR="0003018A" w:rsidRPr="00C275AB" w:rsidRDefault="0003018A" w:rsidP="0003018A">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ΜΗΧΑΝΗΜΑ</w:t>
            </w:r>
          </w:p>
        </w:tc>
        <w:tc>
          <w:tcPr>
            <w:tcW w:w="1559" w:type="dxa"/>
            <w:tcBorders>
              <w:top w:val="single" w:sz="4" w:space="0" w:color="auto"/>
              <w:left w:val="nil"/>
              <w:bottom w:val="single" w:sz="4" w:space="0" w:color="auto"/>
              <w:right w:val="single" w:sz="4" w:space="0" w:color="auto"/>
            </w:tcBorders>
            <w:shd w:val="clear" w:color="auto" w:fill="FCEFE8"/>
            <w:vAlign w:val="center"/>
            <w:hideMark/>
          </w:tcPr>
          <w:p w14:paraId="13C484CD" w14:textId="77777777" w:rsidR="0003018A" w:rsidRPr="00C275AB" w:rsidRDefault="0003018A" w:rsidP="0003018A">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ΜΟΝΤΕΛΟ</w:t>
            </w:r>
          </w:p>
        </w:tc>
        <w:tc>
          <w:tcPr>
            <w:tcW w:w="1418" w:type="dxa"/>
            <w:tcBorders>
              <w:top w:val="single" w:sz="4" w:space="0" w:color="auto"/>
              <w:left w:val="nil"/>
              <w:bottom w:val="single" w:sz="4" w:space="0" w:color="auto"/>
              <w:right w:val="single" w:sz="4" w:space="0" w:color="auto"/>
            </w:tcBorders>
            <w:shd w:val="clear" w:color="auto" w:fill="FCEFE8"/>
            <w:vAlign w:val="center"/>
            <w:hideMark/>
          </w:tcPr>
          <w:p w14:paraId="75276EEE" w14:textId="77777777" w:rsidR="0003018A" w:rsidRPr="00C275AB" w:rsidRDefault="0003018A" w:rsidP="0003018A">
            <w:pPr>
              <w:spacing w:after="0" w:line="240" w:lineRule="auto"/>
              <w:jc w:val="center"/>
              <w:rPr>
                <w:rFonts w:eastAsia="Times New Roman"/>
                <w:b/>
                <w:bCs/>
                <w:color w:val="000000"/>
                <w:lang w:eastAsia="zh-CN" w:bidi="ar-SA"/>
              </w:rPr>
            </w:pPr>
            <w:r w:rsidRPr="00C275AB">
              <w:rPr>
                <w:rFonts w:eastAsia="Times New Roman"/>
                <w:b/>
                <w:bCs/>
                <w:color w:val="000000"/>
                <w:lang w:eastAsia="zh-CN" w:bidi="ar-SA"/>
              </w:rPr>
              <w:t xml:space="preserve">SERIAL NUMBER </w:t>
            </w:r>
          </w:p>
        </w:tc>
        <w:tc>
          <w:tcPr>
            <w:tcW w:w="1842" w:type="dxa"/>
            <w:tcBorders>
              <w:top w:val="single" w:sz="4" w:space="0" w:color="auto"/>
              <w:left w:val="nil"/>
              <w:bottom w:val="single" w:sz="4" w:space="0" w:color="auto"/>
              <w:right w:val="single" w:sz="4" w:space="0" w:color="auto"/>
            </w:tcBorders>
            <w:shd w:val="clear" w:color="auto" w:fill="FCEFE8"/>
            <w:vAlign w:val="center"/>
            <w:hideMark/>
          </w:tcPr>
          <w:p w14:paraId="04D7A517" w14:textId="77777777" w:rsidR="0003018A" w:rsidRPr="00F15AB3" w:rsidRDefault="0003018A" w:rsidP="0003018A">
            <w:pPr>
              <w:spacing w:after="0" w:line="240" w:lineRule="auto"/>
              <w:jc w:val="center"/>
              <w:rPr>
                <w:rFonts w:eastAsia="Times New Roman"/>
                <w:b/>
                <w:bCs/>
                <w:color w:val="000000"/>
                <w:sz w:val="20"/>
                <w:szCs w:val="20"/>
                <w:lang w:eastAsia="zh-CN" w:bidi="ar-SA"/>
              </w:rPr>
            </w:pPr>
            <w:r w:rsidRPr="00F15AB3">
              <w:rPr>
                <w:rFonts w:eastAsia="Times New Roman"/>
                <w:b/>
                <w:bCs/>
                <w:color w:val="000000"/>
                <w:sz w:val="20"/>
                <w:szCs w:val="20"/>
                <w:lang w:eastAsia="zh-CN" w:bidi="ar-SA"/>
              </w:rPr>
              <w:t>Προσφερόμενη Τιμή</w:t>
            </w:r>
          </w:p>
          <w:p w14:paraId="5FE503F3" w14:textId="77777777" w:rsidR="0003018A" w:rsidRPr="00C275AB" w:rsidRDefault="0003018A" w:rsidP="0003018A">
            <w:pPr>
              <w:spacing w:after="0" w:line="240" w:lineRule="auto"/>
              <w:jc w:val="center"/>
              <w:rPr>
                <w:rFonts w:eastAsia="Times New Roman"/>
                <w:b/>
                <w:bCs/>
                <w:color w:val="000000"/>
                <w:lang w:eastAsia="zh-CN" w:bidi="ar-SA"/>
              </w:rPr>
            </w:pPr>
            <w:r w:rsidRPr="00043529">
              <w:rPr>
                <w:rFonts w:eastAsia="Times New Roman"/>
                <w:bCs/>
                <w:color w:val="000000"/>
                <w:sz w:val="20"/>
                <w:szCs w:val="20"/>
                <w:lang w:eastAsia="zh-CN" w:bidi="ar-SA"/>
              </w:rPr>
              <w:t>χωρίς ΦΠΑ</w:t>
            </w:r>
          </w:p>
        </w:tc>
        <w:tc>
          <w:tcPr>
            <w:tcW w:w="1701" w:type="dxa"/>
            <w:tcBorders>
              <w:top w:val="single" w:sz="4" w:space="0" w:color="auto"/>
              <w:left w:val="nil"/>
              <w:bottom w:val="single" w:sz="4" w:space="0" w:color="auto"/>
              <w:right w:val="single" w:sz="4" w:space="0" w:color="auto"/>
            </w:tcBorders>
            <w:shd w:val="clear" w:color="auto" w:fill="FCEFE8"/>
            <w:vAlign w:val="center"/>
          </w:tcPr>
          <w:p w14:paraId="6FD55BA3"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67297EAA" w14:textId="77777777" w:rsidR="0003018A" w:rsidRPr="00C275AB"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2127"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3DED22BD"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4D5A847A"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249911AA" w14:textId="77777777" w:rsidR="0003018A" w:rsidRPr="00C275AB"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C275AB" w14:paraId="3E05922C"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147966A1" w14:textId="77777777" w:rsidR="0003018A" w:rsidRPr="00C275AB" w:rsidRDefault="0003018A" w:rsidP="0003018A">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1</w:t>
            </w:r>
          </w:p>
        </w:tc>
        <w:tc>
          <w:tcPr>
            <w:tcW w:w="1969" w:type="dxa"/>
            <w:tcBorders>
              <w:top w:val="nil"/>
              <w:left w:val="nil"/>
              <w:bottom w:val="single" w:sz="4" w:space="0" w:color="auto"/>
              <w:right w:val="single" w:sz="4" w:space="0" w:color="auto"/>
            </w:tcBorders>
            <w:noWrap/>
            <w:vAlign w:val="center"/>
            <w:hideMark/>
          </w:tcPr>
          <w:p w14:paraId="1062E63D" w14:textId="77777777" w:rsidR="0003018A" w:rsidRPr="00C275AB" w:rsidRDefault="0003018A" w:rsidP="0003018A">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MINDRAY</w:t>
            </w:r>
          </w:p>
        </w:tc>
        <w:tc>
          <w:tcPr>
            <w:tcW w:w="1559" w:type="dxa"/>
            <w:tcBorders>
              <w:top w:val="nil"/>
              <w:left w:val="nil"/>
              <w:bottom w:val="single" w:sz="4" w:space="0" w:color="auto"/>
              <w:right w:val="single" w:sz="4" w:space="0" w:color="auto"/>
            </w:tcBorders>
            <w:noWrap/>
            <w:vAlign w:val="center"/>
            <w:hideMark/>
          </w:tcPr>
          <w:p w14:paraId="3D276B08" w14:textId="77777777" w:rsidR="0003018A" w:rsidRPr="00C275AB" w:rsidRDefault="0003018A" w:rsidP="0003018A">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SYNOVENT E5</w:t>
            </w:r>
          </w:p>
        </w:tc>
        <w:tc>
          <w:tcPr>
            <w:tcW w:w="1418" w:type="dxa"/>
            <w:tcBorders>
              <w:top w:val="nil"/>
              <w:left w:val="nil"/>
              <w:bottom w:val="single" w:sz="4" w:space="0" w:color="auto"/>
              <w:right w:val="single" w:sz="4" w:space="0" w:color="auto"/>
            </w:tcBorders>
            <w:noWrap/>
            <w:vAlign w:val="center"/>
            <w:hideMark/>
          </w:tcPr>
          <w:p w14:paraId="2C41E694" w14:textId="77777777" w:rsidR="0003018A" w:rsidRPr="00C275AB" w:rsidRDefault="0003018A" w:rsidP="0003018A">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EE-85003903</w:t>
            </w:r>
          </w:p>
        </w:tc>
        <w:tc>
          <w:tcPr>
            <w:tcW w:w="1842" w:type="dxa"/>
            <w:tcBorders>
              <w:top w:val="nil"/>
              <w:left w:val="nil"/>
              <w:bottom w:val="single" w:sz="4" w:space="0" w:color="auto"/>
              <w:right w:val="single" w:sz="4" w:space="0" w:color="auto"/>
            </w:tcBorders>
            <w:noWrap/>
            <w:vAlign w:val="center"/>
            <w:hideMark/>
          </w:tcPr>
          <w:p w14:paraId="773778FB" w14:textId="77777777" w:rsidR="0003018A" w:rsidRPr="00C275AB" w:rsidRDefault="0003018A" w:rsidP="0003018A">
            <w:pPr>
              <w:spacing w:after="0" w:line="36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26291E63" w14:textId="77777777" w:rsidR="0003018A" w:rsidRPr="00C275AB" w:rsidRDefault="0003018A" w:rsidP="0003018A">
            <w:pPr>
              <w:spacing w:after="0" w:line="360" w:lineRule="auto"/>
              <w:jc w:val="center"/>
              <w:rPr>
                <w:rFonts w:eastAsia="Times New Roman"/>
                <w:color w:val="000000"/>
                <w:sz w:val="20"/>
                <w:szCs w:val="20"/>
                <w:lang w:eastAsia="zh-CN" w:bidi="ar-SA"/>
              </w:rPr>
            </w:pPr>
          </w:p>
        </w:tc>
        <w:tc>
          <w:tcPr>
            <w:tcW w:w="2127" w:type="dxa"/>
            <w:tcBorders>
              <w:top w:val="nil"/>
              <w:left w:val="single" w:sz="4" w:space="0" w:color="auto"/>
              <w:bottom w:val="single" w:sz="4" w:space="0" w:color="auto"/>
              <w:right w:val="single" w:sz="4" w:space="0" w:color="auto"/>
            </w:tcBorders>
            <w:noWrap/>
            <w:vAlign w:val="center"/>
            <w:hideMark/>
          </w:tcPr>
          <w:p w14:paraId="127F7058" w14:textId="77777777" w:rsidR="0003018A" w:rsidRPr="00C275AB" w:rsidRDefault="0003018A" w:rsidP="0003018A">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1.364,00 €</w:t>
            </w:r>
          </w:p>
        </w:tc>
      </w:tr>
      <w:tr w:rsidR="0003018A" w:rsidRPr="00C275AB" w14:paraId="166B6C8F"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76C57048" w14:textId="77777777" w:rsidR="0003018A" w:rsidRPr="00C275AB" w:rsidRDefault="0003018A" w:rsidP="0003018A">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2</w:t>
            </w:r>
          </w:p>
        </w:tc>
        <w:tc>
          <w:tcPr>
            <w:tcW w:w="1969" w:type="dxa"/>
            <w:tcBorders>
              <w:top w:val="nil"/>
              <w:left w:val="nil"/>
              <w:bottom w:val="single" w:sz="4" w:space="0" w:color="auto"/>
              <w:right w:val="single" w:sz="4" w:space="0" w:color="auto"/>
            </w:tcBorders>
            <w:noWrap/>
            <w:vAlign w:val="center"/>
            <w:hideMark/>
          </w:tcPr>
          <w:p w14:paraId="0F71733E" w14:textId="77777777" w:rsidR="0003018A" w:rsidRPr="00C275AB" w:rsidRDefault="0003018A" w:rsidP="0003018A">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MINDRAY</w:t>
            </w:r>
          </w:p>
        </w:tc>
        <w:tc>
          <w:tcPr>
            <w:tcW w:w="1559" w:type="dxa"/>
            <w:tcBorders>
              <w:top w:val="nil"/>
              <w:left w:val="nil"/>
              <w:bottom w:val="single" w:sz="4" w:space="0" w:color="auto"/>
              <w:right w:val="single" w:sz="4" w:space="0" w:color="auto"/>
            </w:tcBorders>
            <w:noWrap/>
            <w:vAlign w:val="center"/>
            <w:hideMark/>
          </w:tcPr>
          <w:p w14:paraId="0E5ED962" w14:textId="77777777" w:rsidR="0003018A" w:rsidRPr="00C275AB" w:rsidRDefault="0003018A" w:rsidP="0003018A">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SYNOVENT E5</w:t>
            </w:r>
          </w:p>
        </w:tc>
        <w:tc>
          <w:tcPr>
            <w:tcW w:w="1418" w:type="dxa"/>
            <w:tcBorders>
              <w:top w:val="nil"/>
              <w:left w:val="nil"/>
              <w:bottom w:val="single" w:sz="4" w:space="0" w:color="auto"/>
              <w:right w:val="single" w:sz="4" w:space="0" w:color="auto"/>
            </w:tcBorders>
            <w:noWrap/>
            <w:vAlign w:val="center"/>
            <w:hideMark/>
          </w:tcPr>
          <w:p w14:paraId="67C63F7E" w14:textId="77777777" w:rsidR="0003018A" w:rsidRPr="00C275AB" w:rsidRDefault="0003018A" w:rsidP="0003018A">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EE</w:t>
            </w:r>
            <w:r w:rsidRPr="00C275AB">
              <w:rPr>
                <w:rFonts w:eastAsia="Times New Roman"/>
                <w:color w:val="000000"/>
                <w:sz w:val="20"/>
                <w:szCs w:val="20"/>
                <w:lang w:val="en-US" w:eastAsia="zh-CN" w:bidi="ar-SA"/>
              </w:rPr>
              <w:t>-</w:t>
            </w:r>
            <w:r w:rsidRPr="00C275AB">
              <w:rPr>
                <w:rFonts w:eastAsia="Times New Roman"/>
                <w:color w:val="000000"/>
                <w:sz w:val="20"/>
                <w:szCs w:val="20"/>
                <w:lang w:eastAsia="zh-CN" w:bidi="ar-SA"/>
              </w:rPr>
              <w:t>85003904</w:t>
            </w:r>
          </w:p>
        </w:tc>
        <w:tc>
          <w:tcPr>
            <w:tcW w:w="1842" w:type="dxa"/>
            <w:tcBorders>
              <w:top w:val="nil"/>
              <w:left w:val="nil"/>
              <w:bottom w:val="single" w:sz="4" w:space="0" w:color="auto"/>
              <w:right w:val="single" w:sz="4" w:space="0" w:color="auto"/>
            </w:tcBorders>
            <w:noWrap/>
            <w:vAlign w:val="center"/>
            <w:hideMark/>
          </w:tcPr>
          <w:p w14:paraId="3B7EBC23" w14:textId="77777777" w:rsidR="0003018A" w:rsidRPr="00C275AB" w:rsidRDefault="0003018A" w:rsidP="0003018A">
            <w:pPr>
              <w:spacing w:after="0" w:line="36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08044BC2" w14:textId="77777777" w:rsidR="0003018A" w:rsidRPr="00C275AB" w:rsidRDefault="0003018A" w:rsidP="0003018A">
            <w:pPr>
              <w:spacing w:after="0" w:line="360" w:lineRule="auto"/>
              <w:jc w:val="center"/>
              <w:rPr>
                <w:rFonts w:eastAsia="Times New Roman"/>
                <w:color w:val="000000"/>
                <w:sz w:val="20"/>
                <w:szCs w:val="20"/>
                <w:lang w:eastAsia="zh-CN" w:bidi="ar-SA"/>
              </w:rPr>
            </w:pPr>
          </w:p>
        </w:tc>
        <w:tc>
          <w:tcPr>
            <w:tcW w:w="2127" w:type="dxa"/>
            <w:tcBorders>
              <w:top w:val="nil"/>
              <w:left w:val="single" w:sz="4" w:space="0" w:color="auto"/>
              <w:bottom w:val="single" w:sz="4" w:space="0" w:color="auto"/>
              <w:right w:val="single" w:sz="4" w:space="0" w:color="auto"/>
            </w:tcBorders>
            <w:noWrap/>
            <w:vAlign w:val="center"/>
            <w:hideMark/>
          </w:tcPr>
          <w:p w14:paraId="27DAF811" w14:textId="77777777" w:rsidR="0003018A" w:rsidRPr="00C275AB" w:rsidRDefault="0003018A" w:rsidP="0003018A">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1.364,00 €</w:t>
            </w:r>
          </w:p>
        </w:tc>
      </w:tr>
      <w:tr w:rsidR="0003018A" w:rsidRPr="00C275AB" w14:paraId="58CF3E0B"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32306F42" w14:textId="77777777" w:rsidR="0003018A" w:rsidRPr="00C275AB" w:rsidRDefault="0003018A" w:rsidP="0003018A">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3</w:t>
            </w:r>
          </w:p>
        </w:tc>
        <w:tc>
          <w:tcPr>
            <w:tcW w:w="1969" w:type="dxa"/>
            <w:tcBorders>
              <w:top w:val="nil"/>
              <w:left w:val="nil"/>
              <w:bottom w:val="single" w:sz="4" w:space="0" w:color="auto"/>
              <w:right w:val="single" w:sz="4" w:space="0" w:color="auto"/>
            </w:tcBorders>
            <w:noWrap/>
            <w:vAlign w:val="center"/>
            <w:hideMark/>
          </w:tcPr>
          <w:p w14:paraId="0729117E" w14:textId="77777777" w:rsidR="0003018A" w:rsidRPr="00C275AB" w:rsidRDefault="0003018A" w:rsidP="0003018A">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MINDRAY</w:t>
            </w:r>
          </w:p>
        </w:tc>
        <w:tc>
          <w:tcPr>
            <w:tcW w:w="1559" w:type="dxa"/>
            <w:tcBorders>
              <w:top w:val="nil"/>
              <w:left w:val="nil"/>
              <w:bottom w:val="single" w:sz="4" w:space="0" w:color="auto"/>
              <w:right w:val="single" w:sz="4" w:space="0" w:color="auto"/>
            </w:tcBorders>
            <w:noWrap/>
            <w:vAlign w:val="center"/>
            <w:hideMark/>
          </w:tcPr>
          <w:p w14:paraId="4D90D26F" w14:textId="77777777" w:rsidR="0003018A" w:rsidRPr="00C275AB" w:rsidRDefault="0003018A" w:rsidP="0003018A">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SYNOVENT E5</w:t>
            </w:r>
          </w:p>
        </w:tc>
        <w:tc>
          <w:tcPr>
            <w:tcW w:w="1418" w:type="dxa"/>
            <w:tcBorders>
              <w:top w:val="nil"/>
              <w:left w:val="nil"/>
              <w:bottom w:val="single" w:sz="4" w:space="0" w:color="auto"/>
              <w:right w:val="single" w:sz="4" w:space="0" w:color="auto"/>
            </w:tcBorders>
            <w:noWrap/>
            <w:vAlign w:val="center"/>
            <w:hideMark/>
          </w:tcPr>
          <w:p w14:paraId="47E5C6FD" w14:textId="77777777" w:rsidR="0003018A" w:rsidRPr="00C275AB" w:rsidRDefault="0003018A" w:rsidP="0003018A">
            <w:pPr>
              <w:spacing w:after="0" w:line="360" w:lineRule="auto"/>
              <w:jc w:val="center"/>
              <w:rPr>
                <w:rFonts w:eastAsia="Times New Roman"/>
                <w:color w:val="000000"/>
                <w:sz w:val="20"/>
                <w:szCs w:val="20"/>
                <w:lang w:val="en-US" w:eastAsia="zh-CN" w:bidi="ar-SA"/>
              </w:rPr>
            </w:pPr>
            <w:r w:rsidRPr="00C275AB">
              <w:rPr>
                <w:rFonts w:eastAsia="Times New Roman"/>
                <w:color w:val="000000"/>
                <w:sz w:val="20"/>
                <w:szCs w:val="20"/>
                <w:lang w:val="en-US" w:eastAsia="zh-CN" w:bidi="ar-SA"/>
              </w:rPr>
              <w:t>EE-85003904</w:t>
            </w:r>
          </w:p>
        </w:tc>
        <w:tc>
          <w:tcPr>
            <w:tcW w:w="1842" w:type="dxa"/>
            <w:tcBorders>
              <w:top w:val="nil"/>
              <w:left w:val="nil"/>
              <w:bottom w:val="single" w:sz="4" w:space="0" w:color="auto"/>
              <w:right w:val="single" w:sz="4" w:space="0" w:color="auto"/>
            </w:tcBorders>
            <w:noWrap/>
            <w:vAlign w:val="center"/>
            <w:hideMark/>
          </w:tcPr>
          <w:p w14:paraId="550FA982" w14:textId="77777777" w:rsidR="0003018A" w:rsidRPr="00C275AB" w:rsidRDefault="0003018A" w:rsidP="0003018A">
            <w:pPr>
              <w:spacing w:after="0" w:line="36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54E6B2A6" w14:textId="77777777" w:rsidR="0003018A" w:rsidRPr="00C275AB" w:rsidRDefault="0003018A" w:rsidP="0003018A">
            <w:pPr>
              <w:spacing w:after="0" w:line="360" w:lineRule="auto"/>
              <w:jc w:val="center"/>
              <w:rPr>
                <w:rFonts w:eastAsia="Times New Roman"/>
                <w:color w:val="000000"/>
                <w:sz w:val="20"/>
                <w:szCs w:val="20"/>
                <w:lang w:eastAsia="zh-CN" w:bidi="ar-SA"/>
              </w:rPr>
            </w:pPr>
          </w:p>
        </w:tc>
        <w:tc>
          <w:tcPr>
            <w:tcW w:w="2127" w:type="dxa"/>
            <w:tcBorders>
              <w:top w:val="nil"/>
              <w:left w:val="single" w:sz="4" w:space="0" w:color="auto"/>
              <w:bottom w:val="single" w:sz="4" w:space="0" w:color="auto"/>
              <w:right w:val="single" w:sz="4" w:space="0" w:color="auto"/>
            </w:tcBorders>
            <w:noWrap/>
            <w:vAlign w:val="center"/>
            <w:hideMark/>
          </w:tcPr>
          <w:p w14:paraId="31605CA7" w14:textId="77777777" w:rsidR="0003018A" w:rsidRPr="00C275AB" w:rsidRDefault="0003018A" w:rsidP="0003018A">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1.364,00 €</w:t>
            </w:r>
          </w:p>
        </w:tc>
      </w:tr>
      <w:tr w:rsidR="0003018A" w:rsidRPr="00C275AB" w14:paraId="2A205334"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218C21DC" w14:textId="77777777" w:rsidR="0003018A" w:rsidRPr="00C275AB" w:rsidRDefault="0003018A" w:rsidP="0003018A">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4</w:t>
            </w:r>
          </w:p>
        </w:tc>
        <w:tc>
          <w:tcPr>
            <w:tcW w:w="1969" w:type="dxa"/>
            <w:tcBorders>
              <w:top w:val="nil"/>
              <w:left w:val="nil"/>
              <w:bottom w:val="single" w:sz="4" w:space="0" w:color="auto"/>
              <w:right w:val="single" w:sz="4" w:space="0" w:color="auto"/>
            </w:tcBorders>
            <w:noWrap/>
            <w:vAlign w:val="center"/>
            <w:hideMark/>
          </w:tcPr>
          <w:p w14:paraId="17FBC40D" w14:textId="77777777" w:rsidR="0003018A" w:rsidRPr="00C275AB" w:rsidRDefault="0003018A" w:rsidP="0003018A">
            <w:pPr>
              <w:spacing w:after="0" w:line="360" w:lineRule="auto"/>
              <w:jc w:val="center"/>
              <w:rPr>
                <w:rFonts w:eastAsia="Times New Roman"/>
                <w:b/>
                <w:bCs/>
                <w:color w:val="000000"/>
                <w:sz w:val="20"/>
                <w:szCs w:val="20"/>
                <w:lang w:eastAsia="zh-CN" w:bidi="ar-SA"/>
              </w:rPr>
            </w:pPr>
            <w:r w:rsidRPr="00C275AB">
              <w:rPr>
                <w:rFonts w:eastAsia="Times New Roman"/>
                <w:b/>
                <w:bCs/>
                <w:color w:val="000000"/>
                <w:sz w:val="20"/>
                <w:szCs w:val="20"/>
                <w:lang w:eastAsia="zh-CN" w:bidi="ar-SA"/>
              </w:rPr>
              <w:t>ΑΝΑΠΝΕΥΣΤΗΡΕΣ MINDRAY</w:t>
            </w:r>
          </w:p>
        </w:tc>
        <w:tc>
          <w:tcPr>
            <w:tcW w:w="1559" w:type="dxa"/>
            <w:tcBorders>
              <w:top w:val="nil"/>
              <w:left w:val="nil"/>
              <w:bottom w:val="single" w:sz="4" w:space="0" w:color="auto"/>
              <w:right w:val="single" w:sz="4" w:space="0" w:color="auto"/>
            </w:tcBorders>
            <w:noWrap/>
            <w:vAlign w:val="center"/>
            <w:hideMark/>
          </w:tcPr>
          <w:p w14:paraId="309CD302" w14:textId="77777777" w:rsidR="0003018A" w:rsidRPr="00C275AB" w:rsidRDefault="0003018A" w:rsidP="0003018A">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SYNOVENT E5</w:t>
            </w:r>
          </w:p>
        </w:tc>
        <w:tc>
          <w:tcPr>
            <w:tcW w:w="1418" w:type="dxa"/>
            <w:tcBorders>
              <w:top w:val="nil"/>
              <w:left w:val="nil"/>
              <w:bottom w:val="single" w:sz="4" w:space="0" w:color="auto"/>
              <w:right w:val="single" w:sz="4" w:space="0" w:color="auto"/>
            </w:tcBorders>
            <w:noWrap/>
            <w:vAlign w:val="center"/>
            <w:hideMark/>
          </w:tcPr>
          <w:p w14:paraId="0B57B49E" w14:textId="77777777" w:rsidR="0003018A" w:rsidRPr="00C275AB" w:rsidRDefault="0003018A" w:rsidP="0003018A">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EE</w:t>
            </w:r>
            <w:r w:rsidRPr="00C275AB">
              <w:rPr>
                <w:rFonts w:eastAsia="Times New Roman"/>
                <w:color w:val="000000"/>
                <w:sz w:val="20"/>
                <w:szCs w:val="20"/>
                <w:lang w:val="en-US" w:eastAsia="zh-CN" w:bidi="ar-SA"/>
              </w:rPr>
              <w:t>-</w:t>
            </w:r>
            <w:r w:rsidRPr="00C275AB">
              <w:rPr>
                <w:rFonts w:eastAsia="Times New Roman"/>
                <w:color w:val="000000"/>
                <w:sz w:val="20"/>
                <w:szCs w:val="20"/>
                <w:lang w:eastAsia="zh-CN" w:bidi="ar-SA"/>
              </w:rPr>
              <w:t>85003901</w:t>
            </w:r>
          </w:p>
        </w:tc>
        <w:tc>
          <w:tcPr>
            <w:tcW w:w="1842" w:type="dxa"/>
            <w:tcBorders>
              <w:top w:val="nil"/>
              <w:left w:val="nil"/>
              <w:bottom w:val="single" w:sz="4" w:space="0" w:color="auto"/>
              <w:right w:val="single" w:sz="4" w:space="0" w:color="auto"/>
            </w:tcBorders>
            <w:noWrap/>
            <w:vAlign w:val="center"/>
            <w:hideMark/>
          </w:tcPr>
          <w:p w14:paraId="3EB8D06A" w14:textId="77777777" w:rsidR="0003018A" w:rsidRPr="00C275AB" w:rsidRDefault="0003018A" w:rsidP="0003018A">
            <w:pPr>
              <w:spacing w:after="0" w:line="36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53204321" w14:textId="77777777" w:rsidR="0003018A" w:rsidRPr="00C275AB" w:rsidRDefault="0003018A" w:rsidP="0003018A">
            <w:pPr>
              <w:spacing w:after="0" w:line="360" w:lineRule="auto"/>
              <w:jc w:val="center"/>
              <w:rPr>
                <w:rFonts w:eastAsia="Times New Roman"/>
                <w:color w:val="000000"/>
                <w:sz w:val="20"/>
                <w:szCs w:val="20"/>
                <w:lang w:eastAsia="zh-CN" w:bidi="ar-SA"/>
              </w:rPr>
            </w:pPr>
          </w:p>
        </w:tc>
        <w:tc>
          <w:tcPr>
            <w:tcW w:w="2127" w:type="dxa"/>
            <w:tcBorders>
              <w:top w:val="nil"/>
              <w:left w:val="single" w:sz="4" w:space="0" w:color="auto"/>
              <w:bottom w:val="single" w:sz="4" w:space="0" w:color="auto"/>
              <w:right w:val="single" w:sz="4" w:space="0" w:color="auto"/>
            </w:tcBorders>
            <w:noWrap/>
            <w:vAlign w:val="center"/>
            <w:hideMark/>
          </w:tcPr>
          <w:p w14:paraId="17BC33EA" w14:textId="77777777" w:rsidR="0003018A" w:rsidRPr="00C275AB" w:rsidRDefault="0003018A" w:rsidP="0003018A">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1.364,00 €</w:t>
            </w:r>
          </w:p>
        </w:tc>
      </w:tr>
      <w:tr w:rsidR="0003018A" w:rsidRPr="00C275AB" w14:paraId="29CDCAD8" w14:textId="77777777" w:rsidTr="0003018A">
        <w:trPr>
          <w:trHeight w:val="568"/>
        </w:trPr>
        <w:tc>
          <w:tcPr>
            <w:tcW w:w="578" w:type="dxa"/>
            <w:tcBorders>
              <w:top w:val="nil"/>
              <w:left w:val="nil"/>
              <w:bottom w:val="nil"/>
              <w:right w:val="nil"/>
            </w:tcBorders>
            <w:noWrap/>
            <w:vAlign w:val="bottom"/>
            <w:hideMark/>
          </w:tcPr>
          <w:p w14:paraId="3524B866" w14:textId="77777777" w:rsidR="0003018A" w:rsidRPr="00C275AB" w:rsidRDefault="0003018A" w:rsidP="0003018A">
            <w:pPr>
              <w:spacing w:after="0" w:line="360" w:lineRule="auto"/>
              <w:rPr>
                <w:rFonts w:eastAsia="Times New Roman"/>
                <w:color w:val="000000"/>
                <w:sz w:val="20"/>
                <w:szCs w:val="20"/>
                <w:lang w:eastAsia="zh-CN" w:bidi="ar-SA"/>
              </w:rPr>
            </w:pPr>
            <w:r w:rsidRPr="00C275AB">
              <w:rPr>
                <w:rFonts w:eastAsia="Times New Roman"/>
                <w:color w:val="000000"/>
                <w:sz w:val="20"/>
                <w:szCs w:val="20"/>
                <w:lang w:eastAsia="zh-CN" w:bidi="ar-SA"/>
              </w:rPr>
              <w:t> </w:t>
            </w:r>
          </w:p>
        </w:tc>
        <w:tc>
          <w:tcPr>
            <w:tcW w:w="1969" w:type="dxa"/>
            <w:tcBorders>
              <w:top w:val="nil"/>
              <w:left w:val="nil"/>
              <w:bottom w:val="nil"/>
              <w:right w:val="nil"/>
            </w:tcBorders>
            <w:noWrap/>
            <w:vAlign w:val="bottom"/>
            <w:hideMark/>
          </w:tcPr>
          <w:p w14:paraId="5CC2F7F8" w14:textId="77777777" w:rsidR="0003018A" w:rsidRPr="00C275AB" w:rsidRDefault="0003018A" w:rsidP="0003018A">
            <w:pPr>
              <w:spacing w:after="0" w:line="360" w:lineRule="auto"/>
              <w:rPr>
                <w:rFonts w:eastAsia="Times New Roman"/>
                <w:color w:val="000000"/>
                <w:sz w:val="20"/>
                <w:szCs w:val="20"/>
                <w:lang w:eastAsia="zh-CN" w:bidi="ar-SA"/>
              </w:rPr>
            </w:pPr>
            <w:r w:rsidRPr="00C275AB">
              <w:rPr>
                <w:rFonts w:eastAsia="Times New Roman"/>
                <w:color w:val="000000"/>
                <w:sz w:val="20"/>
                <w:szCs w:val="20"/>
                <w:lang w:eastAsia="zh-CN" w:bidi="ar-SA"/>
              </w:rPr>
              <w:t> </w:t>
            </w:r>
          </w:p>
        </w:tc>
        <w:tc>
          <w:tcPr>
            <w:tcW w:w="1559" w:type="dxa"/>
            <w:tcBorders>
              <w:top w:val="nil"/>
              <w:left w:val="nil"/>
              <w:bottom w:val="nil"/>
              <w:right w:val="single" w:sz="4" w:space="0" w:color="auto"/>
            </w:tcBorders>
            <w:noWrap/>
            <w:vAlign w:val="bottom"/>
            <w:hideMark/>
          </w:tcPr>
          <w:p w14:paraId="3EAFD9E8" w14:textId="77777777" w:rsidR="0003018A" w:rsidRPr="00C275AB" w:rsidRDefault="0003018A" w:rsidP="0003018A">
            <w:pPr>
              <w:spacing w:after="0" w:line="360" w:lineRule="auto"/>
              <w:rPr>
                <w:rFonts w:eastAsia="Times New Roman"/>
                <w:color w:val="000000"/>
                <w:sz w:val="20"/>
                <w:szCs w:val="20"/>
                <w:lang w:eastAsia="zh-CN" w:bidi="ar-SA"/>
              </w:rPr>
            </w:pPr>
            <w:r w:rsidRPr="00C275AB">
              <w:rPr>
                <w:rFonts w:eastAsia="Times New Roman"/>
                <w:color w:val="000000"/>
                <w:sz w:val="20"/>
                <w:szCs w:val="20"/>
                <w:lang w:eastAsia="zh-CN" w:bidi="ar-SA"/>
              </w:rPr>
              <w:t> </w:t>
            </w:r>
          </w:p>
        </w:tc>
        <w:tc>
          <w:tcPr>
            <w:tcW w:w="1418" w:type="dxa"/>
            <w:tcBorders>
              <w:top w:val="nil"/>
              <w:left w:val="nil"/>
              <w:bottom w:val="single" w:sz="4" w:space="0" w:color="auto"/>
              <w:right w:val="single" w:sz="4" w:space="0" w:color="auto"/>
            </w:tcBorders>
            <w:shd w:val="clear" w:color="auto" w:fill="F2F2F2" w:themeFill="background1" w:themeFillShade="F2"/>
            <w:noWrap/>
            <w:vAlign w:val="center"/>
            <w:hideMark/>
          </w:tcPr>
          <w:p w14:paraId="7B4779EF" w14:textId="77777777" w:rsidR="0003018A" w:rsidRPr="00C275AB" w:rsidRDefault="0003018A" w:rsidP="0003018A">
            <w:pPr>
              <w:spacing w:after="0" w:line="36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842" w:type="dxa"/>
            <w:tcBorders>
              <w:top w:val="nil"/>
              <w:left w:val="nil"/>
              <w:bottom w:val="single" w:sz="4" w:space="0" w:color="auto"/>
              <w:right w:val="single" w:sz="4" w:space="0" w:color="auto"/>
            </w:tcBorders>
            <w:shd w:val="clear" w:color="auto" w:fill="F2F2F2" w:themeFill="background1" w:themeFillShade="F2"/>
            <w:noWrap/>
            <w:vAlign w:val="center"/>
            <w:hideMark/>
          </w:tcPr>
          <w:p w14:paraId="001DD22B" w14:textId="77777777" w:rsidR="0003018A" w:rsidRPr="00C275AB" w:rsidRDefault="0003018A" w:rsidP="0003018A">
            <w:pPr>
              <w:spacing w:after="0" w:line="36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tcPr>
          <w:p w14:paraId="13147758" w14:textId="77777777" w:rsidR="0003018A" w:rsidRPr="00C275AB" w:rsidRDefault="0003018A" w:rsidP="0003018A">
            <w:pPr>
              <w:spacing w:after="0" w:line="360" w:lineRule="auto"/>
              <w:jc w:val="center"/>
              <w:rPr>
                <w:rFonts w:eastAsia="Times New Roman"/>
                <w:color w:val="000000"/>
                <w:sz w:val="20"/>
                <w:szCs w:val="20"/>
                <w:lang w:eastAsia="zh-CN" w:bidi="ar-SA"/>
              </w:rPr>
            </w:pPr>
          </w:p>
        </w:tc>
        <w:tc>
          <w:tcPr>
            <w:tcW w:w="212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3331588" w14:textId="77777777" w:rsidR="0003018A" w:rsidRPr="00C275AB" w:rsidRDefault="0003018A" w:rsidP="0003018A">
            <w:pPr>
              <w:spacing w:after="0" w:line="360" w:lineRule="auto"/>
              <w:jc w:val="center"/>
              <w:rPr>
                <w:rFonts w:eastAsia="Times New Roman"/>
                <w:color w:val="000000"/>
                <w:sz w:val="20"/>
                <w:szCs w:val="20"/>
                <w:lang w:eastAsia="zh-CN" w:bidi="ar-SA"/>
              </w:rPr>
            </w:pPr>
            <w:r w:rsidRPr="00C275AB">
              <w:rPr>
                <w:rFonts w:eastAsia="Times New Roman"/>
                <w:color w:val="000000"/>
                <w:sz w:val="20"/>
                <w:szCs w:val="20"/>
                <w:lang w:eastAsia="zh-CN" w:bidi="ar-SA"/>
              </w:rPr>
              <w:t>5.456,00 €</w:t>
            </w:r>
          </w:p>
        </w:tc>
      </w:tr>
    </w:tbl>
    <w:p w14:paraId="5935B5B4" w14:textId="02B017A2" w:rsidR="0003018A" w:rsidRPr="009421B8" w:rsidRDefault="0003018A" w:rsidP="0003018A">
      <w:pPr>
        <w:spacing w:line="278" w:lineRule="auto"/>
        <w:rPr>
          <w:rFonts w:ascii="Aptos" w:eastAsia="DengXian" w:hAnsi="Aptos" w:cs="Arial"/>
          <w:b/>
          <w:bCs/>
          <w:kern w:val="2"/>
          <w:sz w:val="24"/>
          <w:szCs w:val="24"/>
          <w:u w:val="single"/>
          <w:lang w:eastAsia="zh-CN" w:bidi="ar-SA"/>
          <w14:ligatures w14:val="standardContextual"/>
        </w:rPr>
      </w:pPr>
    </w:p>
    <w:p w14:paraId="7C88AE27" w14:textId="77777777" w:rsidR="0003018A" w:rsidRPr="009421B8" w:rsidRDefault="0003018A" w:rsidP="0003018A">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ΤΜΗΜΑ 7</w:t>
      </w:r>
    </w:p>
    <w:p w14:paraId="228E005C" w14:textId="77777777" w:rsidR="0003018A" w:rsidRPr="009421B8" w:rsidRDefault="0003018A" w:rsidP="0003018A">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ΑΝΑΠΝΕΥΣΤΗΡΕΣ</w:t>
      </w:r>
      <w:r w:rsidRPr="009421B8">
        <w:rPr>
          <w:rFonts w:eastAsia="DengXian"/>
          <w:b/>
          <w:bCs/>
          <w:kern w:val="2"/>
          <w:u w:val="single"/>
          <w:lang w:val="en-US" w:eastAsia="zh-CN" w:bidi="ar-SA"/>
          <w14:ligatures w14:val="standardContextual"/>
        </w:rPr>
        <w:t xml:space="preserve"> </w:t>
      </w:r>
      <w:r w:rsidRPr="009421B8">
        <w:rPr>
          <w:rFonts w:eastAsia="Times New Roman"/>
          <w:b/>
          <w:bCs/>
          <w:color w:val="000000"/>
          <w:u w:val="single"/>
          <w:lang w:eastAsia="zh-CN" w:bidi="ar-SA"/>
        </w:rPr>
        <w:t>MINDRAY SV600</w:t>
      </w:r>
    </w:p>
    <w:p w14:paraId="3CB09C5E" w14:textId="77777777" w:rsidR="0003018A" w:rsidRPr="009421B8" w:rsidRDefault="0003018A" w:rsidP="0003018A">
      <w:pPr>
        <w:spacing w:after="0" w:line="278" w:lineRule="auto"/>
        <w:jc w:val="center"/>
        <w:rPr>
          <w:rFonts w:eastAsia="DengXian"/>
          <w:b/>
          <w:bCs/>
          <w:kern w:val="2"/>
          <w:u w:val="single"/>
          <w:lang w:eastAsia="zh-CN" w:bidi="ar-SA"/>
          <w14:ligatures w14:val="standardContextual"/>
        </w:rPr>
      </w:pPr>
    </w:p>
    <w:tbl>
      <w:tblPr>
        <w:tblW w:w="11199" w:type="dxa"/>
        <w:tblInd w:w="-845" w:type="dxa"/>
        <w:tblLook w:val="04A0" w:firstRow="1" w:lastRow="0" w:firstColumn="1" w:lastColumn="0" w:noHBand="0" w:noVBand="1"/>
      </w:tblPr>
      <w:tblGrid>
        <w:gridCol w:w="578"/>
        <w:gridCol w:w="2116"/>
        <w:gridCol w:w="1276"/>
        <w:gridCol w:w="1701"/>
        <w:gridCol w:w="1701"/>
        <w:gridCol w:w="1701"/>
        <w:gridCol w:w="2126"/>
      </w:tblGrid>
      <w:tr w:rsidR="0003018A" w:rsidRPr="009421B8" w14:paraId="5187794A" w14:textId="77777777" w:rsidTr="0003018A">
        <w:trPr>
          <w:trHeight w:val="1253"/>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5E6B9EE8"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2116" w:type="dxa"/>
            <w:tcBorders>
              <w:top w:val="single" w:sz="4" w:space="0" w:color="auto"/>
              <w:left w:val="nil"/>
              <w:bottom w:val="single" w:sz="4" w:space="0" w:color="auto"/>
              <w:right w:val="single" w:sz="4" w:space="0" w:color="auto"/>
            </w:tcBorders>
            <w:shd w:val="clear" w:color="auto" w:fill="FCEFE8"/>
            <w:vAlign w:val="center"/>
            <w:hideMark/>
          </w:tcPr>
          <w:p w14:paraId="61BC2589"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276" w:type="dxa"/>
            <w:tcBorders>
              <w:top w:val="single" w:sz="4" w:space="0" w:color="auto"/>
              <w:left w:val="nil"/>
              <w:bottom w:val="single" w:sz="4" w:space="0" w:color="auto"/>
              <w:right w:val="single" w:sz="4" w:space="0" w:color="auto"/>
            </w:tcBorders>
            <w:shd w:val="clear" w:color="auto" w:fill="FCEFE8"/>
            <w:vAlign w:val="center"/>
            <w:hideMark/>
          </w:tcPr>
          <w:p w14:paraId="09F8F142"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1701" w:type="dxa"/>
            <w:tcBorders>
              <w:top w:val="single" w:sz="4" w:space="0" w:color="auto"/>
              <w:left w:val="nil"/>
              <w:bottom w:val="single" w:sz="4" w:space="0" w:color="auto"/>
              <w:right w:val="single" w:sz="4" w:space="0" w:color="auto"/>
            </w:tcBorders>
            <w:shd w:val="clear" w:color="auto" w:fill="FCEFE8"/>
            <w:vAlign w:val="center"/>
            <w:hideMark/>
          </w:tcPr>
          <w:p w14:paraId="2E4C2773"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1701" w:type="dxa"/>
            <w:tcBorders>
              <w:top w:val="single" w:sz="4" w:space="0" w:color="auto"/>
              <w:left w:val="nil"/>
              <w:bottom w:val="single" w:sz="4" w:space="0" w:color="auto"/>
              <w:right w:val="single" w:sz="4" w:space="0" w:color="auto"/>
            </w:tcBorders>
            <w:shd w:val="clear" w:color="auto" w:fill="FCEFE8"/>
            <w:vAlign w:val="center"/>
            <w:hideMark/>
          </w:tcPr>
          <w:p w14:paraId="3A9242A4" w14:textId="77777777" w:rsidR="0003018A" w:rsidRPr="00F15AB3"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lang w:eastAsia="zh-CN" w:bidi="ar-SA"/>
              </w:rPr>
              <w:t xml:space="preserve"> </w:t>
            </w:r>
            <w:r w:rsidRPr="00F15AB3">
              <w:rPr>
                <w:rFonts w:eastAsia="Times New Roman"/>
                <w:b/>
                <w:bCs/>
                <w:color w:val="000000"/>
                <w:sz w:val="20"/>
                <w:szCs w:val="20"/>
                <w:lang w:eastAsia="zh-CN" w:bidi="ar-SA"/>
              </w:rPr>
              <w:t>Προσφερόμενη Τιμή</w:t>
            </w:r>
          </w:p>
          <w:p w14:paraId="18135B95" w14:textId="77777777" w:rsidR="0003018A" w:rsidRPr="009421B8" w:rsidRDefault="0003018A" w:rsidP="0003018A">
            <w:pPr>
              <w:spacing w:after="0" w:line="240" w:lineRule="auto"/>
              <w:jc w:val="center"/>
              <w:rPr>
                <w:rFonts w:eastAsia="Times New Roman"/>
                <w:b/>
                <w:bCs/>
                <w:color w:val="000000"/>
                <w:lang w:eastAsia="zh-CN" w:bidi="ar-SA"/>
              </w:rPr>
            </w:pPr>
            <w:r w:rsidRPr="00043529">
              <w:rPr>
                <w:rFonts w:eastAsia="Times New Roman"/>
                <w:bCs/>
                <w:color w:val="000000"/>
                <w:sz w:val="20"/>
                <w:szCs w:val="20"/>
                <w:lang w:eastAsia="zh-CN" w:bidi="ar-SA"/>
              </w:rPr>
              <w:t>χωρίς ΦΠΑ</w:t>
            </w:r>
          </w:p>
        </w:tc>
        <w:tc>
          <w:tcPr>
            <w:tcW w:w="1701" w:type="dxa"/>
            <w:tcBorders>
              <w:top w:val="single" w:sz="4" w:space="0" w:color="auto"/>
              <w:left w:val="nil"/>
              <w:bottom w:val="single" w:sz="4" w:space="0" w:color="auto"/>
              <w:right w:val="single" w:sz="4" w:space="0" w:color="auto"/>
            </w:tcBorders>
            <w:shd w:val="clear" w:color="auto" w:fill="FCEFE8"/>
            <w:vAlign w:val="center"/>
          </w:tcPr>
          <w:p w14:paraId="39AD19FA"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40CA6429" w14:textId="77777777" w:rsidR="0003018A" w:rsidRPr="00EA2150"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2126"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2F7158A7"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2A62DDC1"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2DE1FBD9" w14:textId="77777777" w:rsidR="0003018A" w:rsidRPr="009421B8"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45EEB475"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5544F455"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116" w:type="dxa"/>
            <w:tcBorders>
              <w:top w:val="nil"/>
              <w:left w:val="nil"/>
              <w:bottom w:val="single" w:sz="4" w:space="0" w:color="auto"/>
              <w:right w:val="single" w:sz="4" w:space="0" w:color="auto"/>
            </w:tcBorders>
            <w:noWrap/>
            <w:vAlign w:val="center"/>
            <w:hideMark/>
          </w:tcPr>
          <w:p w14:paraId="515E42A9"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MINDRAY</w:t>
            </w:r>
          </w:p>
        </w:tc>
        <w:tc>
          <w:tcPr>
            <w:tcW w:w="1276" w:type="dxa"/>
            <w:tcBorders>
              <w:top w:val="nil"/>
              <w:left w:val="nil"/>
              <w:bottom w:val="single" w:sz="4" w:space="0" w:color="auto"/>
              <w:right w:val="single" w:sz="4" w:space="0" w:color="auto"/>
            </w:tcBorders>
            <w:noWrap/>
            <w:vAlign w:val="center"/>
            <w:hideMark/>
          </w:tcPr>
          <w:p w14:paraId="283028CF"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SV600</w:t>
            </w:r>
          </w:p>
        </w:tc>
        <w:tc>
          <w:tcPr>
            <w:tcW w:w="1701" w:type="dxa"/>
            <w:tcBorders>
              <w:top w:val="nil"/>
              <w:left w:val="nil"/>
              <w:bottom w:val="single" w:sz="4" w:space="0" w:color="auto"/>
              <w:right w:val="single" w:sz="4" w:space="0" w:color="auto"/>
            </w:tcBorders>
            <w:noWrap/>
            <w:vAlign w:val="center"/>
            <w:hideMark/>
          </w:tcPr>
          <w:p w14:paraId="5A9A57C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AA6-0C009602</w:t>
            </w:r>
          </w:p>
        </w:tc>
        <w:tc>
          <w:tcPr>
            <w:tcW w:w="1701" w:type="dxa"/>
            <w:tcBorders>
              <w:top w:val="nil"/>
              <w:left w:val="nil"/>
              <w:bottom w:val="single" w:sz="4" w:space="0" w:color="auto"/>
              <w:right w:val="single" w:sz="4" w:space="0" w:color="auto"/>
            </w:tcBorders>
            <w:noWrap/>
            <w:vAlign w:val="center"/>
            <w:hideMark/>
          </w:tcPr>
          <w:p w14:paraId="6E2556AF"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297B7408"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2126" w:type="dxa"/>
            <w:tcBorders>
              <w:top w:val="nil"/>
              <w:left w:val="single" w:sz="4" w:space="0" w:color="auto"/>
              <w:bottom w:val="single" w:sz="4" w:space="0" w:color="auto"/>
              <w:right w:val="single" w:sz="4" w:space="0" w:color="auto"/>
            </w:tcBorders>
            <w:noWrap/>
            <w:vAlign w:val="center"/>
            <w:hideMark/>
          </w:tcPr>
          <w:p w14:paraId="001F2583"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1.364,00 €</w:t>
            </w:r>
          </w:p>
        </w:tc>
      </w:tr>
      <w:tr w:rsidR="0003018A" w:rsidRPr="009421B8" w14:paraId="4E525E2B"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718DCA3D"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116" w:type="dxa"/>
            <w:tcBorders>
              <w:top w:val="nil"/>
              <w:left w:val="nil"/>
              <w:bottom w:val="single" w:sz="4" w:space="0" w:color="auto"/>
              <w:right w:val="single" w:sz="4" w:space="0" w:color="auto"/>
            </w:tcBorders>
            <w:noWrap/>
            <w:vAlign w:val="center"/>
            <w:hideMark/>
          </w:tcPr>
          <w:p w14:paraId="6794774D"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MINDRAY</w:t>
            </w:r>
          </w:p>
        </w:tc>
        <w:tc>
          <w:tcPr>
            <w:tcW w:w="1276" w:type="dxa"/>
            <w:tcBorders>
              <w:top w:val="nil"/>
              <w:left w:val="nil"/>
              <w:bottom w:val="single" w:sz="4" w:space="0" w:color="auto"/>
              <w:right w:val="single" w:sz="4" w:space="0" w:color="auto"/>
            </w:tcBorders>
            <w:noWrap/>
            <w:vAlign w:val="center"/>
            <w:hideMark/>
          </w:tcPr>
          <w:p w14:paraId="45B1A99A"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SV600</w:t>
            </w:r>
          </w:p>
        </w:tc>
        <w:tc>
          <w:tcPr>
            <w:tcW w:w="1701" w:type="dxa"/>
            <w:tcBorders>
              <w:top w:val="nil"/>
              <w:left w:val="nil"/>
              <w:bottom w:val="single" w:sz="4" w:space="0" w:color="auto"/>
              <w:right w:val="single" w:sz="4" w:space="0" w:color="auto"/>
            </w:tcBorders>
            <w:noWrap/>
            <w:vAlign w:val="center"/>
            <w:hideMark/>
          </w:tcPr>
          <w:p w14:paraId="4BC4509C"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AA6-0C009601</w:t>
            </w:r>
          </w:p>
        </w:tc>
        <w:tc>
          <w:tcPr>
            <w:tcW w:w="1701" w:type="dxa"/>
            <w:tcBorders>
              <w:top w:val="nil"/>
              <w:left w:val="nil"/>
              <w:bottom w:val="single" w:sz="4" w:space="0" w:color="auto"/>
              <w:right w:val="single" w:sz="4" w:space="0" w:color="auto"/>
            </w:tcBorders>
            <w:noWrap/>
            <w:vAlign w:val="center"/>
            <w:hideMark/>
          </w:tcPr>
          <w:p w14:paraId="45555E71"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7714F2DC"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2126" w:type="dxa"/>
            <w:tcBorders>
              <w:top w:val="nil"/>
              <w:left w:val="single" w:sz="4" w:space="0" w:color="auto"/>
              <w:bottom w:val="single" w:sz="4" w:space="0" w:color="auto"/>
              <w:right w:val="single" w:sz="4" w:space="0" w:color="auto"/>
            </w:tcBorders>
            <w:noWrap/>
            <w:vAlign w:val="center"/>
            <w:hideMark/>
          </w:tcPr>
          <w:p w14:paraId="79B5CBA4"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1.364,00 €</w:t>
            </w:r>
          </w:p>
        </w:tc>
      </w:tr>
      <w:tr w:rsidR="0003018A" w:rsidRPr="009421B8" w14:paraId="6769B279"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48F380BF"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116" w:type="dxa"/>
            <w:tcBorders>
              <w:top w:val="nil"/>
              <w:left w:val="nil"/>
              <w:bottom w:val="single" w:sz="4" w:space="0" w:color="auto"/>
              <w:right w:val="single" w:sz="4" w:space="0" w:color="auto"/>
            </w:tcBorders>
            <w:noWrap/>
            <w:vAlign w:val="center"/>
            <w:hideMark/>
          </w:tcPr>
          <w:p w14:paraId="409EF328"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MINDRAY</w:t>
            </w:r>
          </w:p>
        </w:tc>
        <w:tc>
          <w:tcPr>
            <w:tcW w:w="1276" w:type="dxa"/>
            <w:tcBorders>
              <w:top w:val="nil"/>
              <w:left w:val="nil"/>
              <w:bottom w:val="single" w:sz="4" w:space="0" w:color="auto"/>
              <w:right w:val="single" w:sz="4" w:space="0" w:color="auto"/>
            </w:tcBorders>
            <w:noWrap/>
            <w:vAlign w:val="center"/>
            <w:hideMark/>
          </w:tcPr>
          <w:p w14:paraId="2CE32238"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SV600</w:t>
            </w:r>
          </w:p>
        </w:tc>
        <w:tc>
          <w:tcPr>
            <w:tcW w:w="1701" w:type="dxa"/>
            <w:tcBorders>
              <w:top w:val="nil"/>
              <w:left w:val="nil"/>
              <w:bottom w:val="single" w:sz="4" w:space="0" w:color="auto"/>
              <w:right w:val="single" w:sz="4" w:space="0" w:color="auto"/>
            </w:tcBorders>
            <w:noWrap/>
            <w:vAlign w:val="center"/>
            <w:hideMark/>
          </w:tcPr>
          <w:p w14:paraId="20A48C45"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AA6-05004459</w:t>
            </w:r>
          </w:p>
        </w:tc>
        <w:tc>
          <w:tcPr>
            <w:tcW w:w="1701" w:type="dxa"/>
            <w:tcBorders>
              <w:top w:val="nil"/>
              <w:left w:val="nil"/>
              <w:bottom w:val="single" w:sz="4" w:space="0" w:color="auto"/>
              <w:right w:val="single" w:sz="4" w:space="0" w:color="auto"/>
            </w:tcBorders>
            <w:noWrap/>
            <w:vAlign w:val="center"/>
            <w:hideMark/>
          </w:tcPr>
          <w:p w14:paraId="63A6094F"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73BFF828"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2126" w:type="dxa"/>
            <w:tcBorders>
              <w:top w:val="nil"/>
              <w:left w:val="single" w:sz="4" w:space="0" w:color="auto"/>
              <w:bottom w:val="single" w:sz="4" w:space="0" w:color="auto"/>
              <w:right w:val="single" w:sz="4" w:space="0" w:color="auto"/>
            </w:tcBorders>
            <w:noWrap/>
            <w:vAlign w:val="center"/>
            <w:hideMark/>
          </w:tcPr>
          <w:p w14:paraId="26A01C48"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1.364,00 €</w:t>
            </w:r>
          </w:p>
        </w:tc>
      </w:tr>
      <w:tr w:rsidR="0003018A" w:rsidRPr="009421B8" w14:paraId="70C5EF52"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5CF0AE43"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2116" w:type="dxa"/>
            <w:tcBorders>
              <w:top w:val="nil"/>
              <w:left w:val="nil"/>
              <w:bottom w:val="single" w:sz="4" w:space="0" w:color="auto"/>
              <w:right w:val="single" w:sz="4" w:space="0" w:color="auto"/>
            </w:tcBorders>
            <w:noWrap/>
            <w:vAlign w:val="center"/>
            <w:hideMark/>
          </w:tcPr>
          <w:p w14:paraId="185A262C"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MINDRAY</w:t>
            </w:r>
          </w:p>
        </w:tc>
        <w:tc>
          <w:tcPr>
            <w:tcW w:w="1276" w:type="dxa"/>
            <w:tcBorders>
              <w:top w:val="nil"/>
              <w:left w:val="nil"/>
              <w:bottom w:val="single" w:sz="4" w:space="0" w:color="auto"/>
              <w:right w:val="single" w:sz="4" w:space="0" w:color="auto"/>
            </w:tcBorders>
            <w:noWrap/>
            <w:vAlign w:val="center"/>
            <w:hideMark/>
          </w:tcPr>
          <w:p w14:paraId="557713B1"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SV600</w:t>
            </w:r>
          </w:p>
        </w:tc>
        <w:tc>
          <w:tcPr>
            <w:tcW w:w="1701" w:type="dxa"/>
            <w:tcBorders>
              <w:top w:val="nil"/>
              <w:left w:val="nil"/>
              <w:bottom w:val="single" w:sz="4" w:space="0" w:color="auto"/>
              <w:right w:val="single" w:sz="4" w:space="0" w:color="auto"/>
            </w:tcBorders>
            <w:noWrap/>
            <w:vAlign w:val="center"/>
            <w:hideMark/>
          </w:tcPr>
          <w:p w14:paraId="543B3F7F" w14:textId="77777777" w:rsidR="0003018A" w:rsidRPr="009421B8" w:rsidRDefault="0003018A" w:rsidP="0003018A">
            <w:pPr>
              <w:spacing w:after="0" w:line="360" w:lineRule="auto"/>
              <w:jc w:val="center"/>
              <w:rPr>
                <w:rFonts w:eastAsia="Times New Roman"/>
                <w:color w:val="000000"/>
                <w:sz w:val="20"/>
                <w:szCs w:val="20"/>
                <w:lang w:val="en-US" w:eastAsia="zh-CN" w:bidi="ar-SA"/>
              </w:rPr>
            </w:pPr>
            <w:r w:rsidRPr="009421B8">
              <w:rPr>
                <w:rFonts w:eastAsia="Times New Roman"/>
                <w:color w:val="000000"/>
                <w:sz w:val="20"/>
                <w:szCs w:val="20"/>
                <w:lang w:val="en-US" w:eastAsia="zh-CN" w:bidi="ar-SA"/>
              </w:rPr>
              <w:t>AA6-05004457</w:t>
            </w:r>
          </w:p>
        </w:tc>
        <w:tc>
          <w:tcPr>
            <w:tcW w:w="1701" w:type="dxa"/>
            <w:tcBorders>
              <w:top w:val="nil"/>
              <w:left w:val="nil"/>
              <w:bottom w:val="single" w:sz="4" w:space="0" w:color="auto"/>
              <w:right w:val="single" w:sz="4" w:space="0" w:color="auto"/>
            </w:tcBorders>
            <w:noWrap/>
            <w:vAlign w:val="center"/>
            <w:hideMark/>
          </w:tcPr>
          <w:p w14:paraId="7FFFCEF0"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13B2CB4B"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2126" w:type="dxa"/>
            <w:tcBorders>
              <w:top w:val="nil"/>
              <w:left w:val="single" w:sz="4" w:space="0" w:color="auto"/>
              <w:bottom w:val="single" w:sz="4" w:space="0" w:color="auto"/>
              <w:right w:val="single" w:sz="4" w:space="0" w:color="auto"/>
            </w:tcBorders>
            <w:noWrap/>
            <w:vAlign w:val="center"/>
            <w:hideMark/>
          </w:tcPr>
          <w:p w14:paraId="4D2DCAB2"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1.364,00 €</w:t>
            </w:r>
          </w:p>
        </w:tc>
      </w:tr>
      <w:tr w:rsidR="0003018A" w:rsidRPr="009421B8" w14:paraId="67B1136F" w14:textId="77777777" w:rsidTr="0003018A">
        <w:trPr>
          <w:trHeight w:val="583"/>
        </w:trPr>
        <w:tc>
          <w:tcPr>
            <w:tcW w:w="578" w:type="dxa"/>
            <w:tcBorders>
              <w:top w:val="nil"/>
              <w:left w:val="nil"/>
              <w:bottom w:val="nil"/>
              <w:right w:val="nil"/>
            </w:tcBorders>
            <w:noWrap/>
            <w:vAlign w:val="center"/>
            <w:hideMark/>
          </w:tcPr>
          <w:p w14:paraId="747B02C3"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w:t>
            </w:r>
          </w:p>
        </w:tc>
        <w:tc>
          <w:tcPr>
            <w:tcW w:w="2116" w:type="dxa"/>
            <w:tcBorders>
              <w:top w:val="nil"/>
              <w:left w:val="nil"/>
              <w:bottom w:val="nil"/>
              <w:right w:val="nil"/>
            </w:tcBorders>
            <w:noWrap/>
            <w:vAlign w:val="center"/>
            <w:hideMark/>
          </w:tcPr>
          <w:p w14:paraId="2E25FB49"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w:t>
            </w:r>
          </w:p>
        </w:tc>
        <w:tc>
          <w:tcPr>
            <w:tcW w:w="1276" w:type="dxa"/>
            <w:tcBorders>
              <w:top w:val="nil"/>
              <w:left w:val="nil"/>
              <w:bottom w:val="nil"/>
              <w:right w:val="single" w:sz="4" w:space="0" w:color="auto"/>
            </w:tcBorders>
            <w:noWrap/>
            <w:vAlign w:val="center"/>
            <w:hideMark/>
          </w:tcPr>
          <w:p w14:paraId="0225F085"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w:t>
            </w:r>
          </w:p>
        </w:tc>
        <w:tc>
          <w:tcPr>
            <w:tcW w:w="1701" w:type="dxa"/>
            <w:tcBorders>
              <w:top w:val="nil"/>
              <w:left w:val="nil"/>
              <w:bottom w:val="single" w:sz="4" w:space="0" w:color="auto"/>
              <w:right w:val="single" w:sz="4" w:space="0" w:color="auto"/>
            </w:tcBorders>
            <w:shd w:val="clear" w:color="auto" w:fill="F2F2F2" w:themeFill="background1" w:themeFillShade="F2"/>
            <w:noWrap/>
            <w:vAlign w:val="center"/>
            <w:hideMark/>
          </w:tcPr>
          <w:p w14:paraId="0488DF5C"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701" w:type="dxa"/>
            <w:tcBorders>
              <w:top w:val="nil"/>
              <w:left w:val="nil"/>
              <w:bottom w:val="single" w:sz="4" w:space="0" w:color="auto"/>
              <w:right w:val="single" w:sz="4" w:space="0" w:color="auto"/>
            </w:tcBorders>
            <w:shd w:val="clear" w:color="auto" w:fill="F2F2F2" w:themeFill="background1" w:themeFillShade="F2"/>
            <w:noWrap/>
            <w:vAlign w:val="center"/>
            <w:hideMark/>
          </w:tcPr>
          <w:p w14:paraId="11ED7304"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tcPr>
          <w:p w14:paraId="5D621976"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126"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777BD97"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5.456,00 €</w:t>
            </w:r>
          </w:p>
        </w:tc>
      </w:tr>
    </w:tbl>
    <w:p w14:paraId="0F437167" w14:textId="77777777" w:rsidR="0003018A" w:rsidRPr="009421B8" w:rsidRDefault="0003018A" w:rsidP="0003018A">
      <w:pPr>
        <w:spacing w:line="278" w:lineRule="auto"/>
        <w:jc w:val="center"/>
        <w:rPr>
          <w:rFonts w:ascii="Aptos" w:eastAsia="DengXian" w:hAnsi="Aptos" w:cs="Arial"/>
          <w:b/>
          <w:bCs/>
          <w:kern w:val="2"/>
          <w:sz w:val="24"/>
          <w:szCs w:val="24"/>
          <w:u w:val="single"/>
          <w:lang w:eastAsia="zh-CN" w:bidi="ar-SA"/>
          <w14:ligatures w14:val="standardContextual"/>
        </w:rPr>
      </w:pPr>
    </w:p>
    <w:p w14:paraId="29623B5C" w14:textId="77777777" w:rsidR="0003018A" w:rsidRPr="009421B8" w:rsidRDefault="0003018A" w:rsidP="0003018A">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8</w:t>
      </w:r>
    </w:p>
    <w:p w14:paraId="388C0214" w14:textId="77777777" w:rsidR="0003018A" w:rsidRPr="009421B8" w:rsidRDefault="0003018A" w:rsidP="0003018A">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ΑΝΑΠΝΕΥΣΤΗΡΕΣ</w:t>
      </w:r>
      <w:r>
        <w:rPr>
          <w:rFonts w:eastAsia="DengXian"/>
          <w:b/>
          <w:bCs/>
          <w:kern w:val="2"/>
          <w:u w:val="single"/>
          <w:lang w:val="en-US" w:eastAsia="zh-CN" w:bidi="ar-SA"/>
          <w14:ligatures w14:val="standardContextual"/>
        </w:rPr>
        <w:t xml:space="preserve"> GE CARESCAPE R860</w:t>
      </w:r>
      <w:r w:rsidRPr="009421B8">
        <w:rPr>
          <w:rFonts w:eastAsia="DengXian"/>
          <w:b/>
          <w:bCs/>
          <w:kern w:val="2"/>
          <w:u w:val="single"/>
          <w:lang w:val="en-US" w:eastAsia="zh-CN" w:bidi="ar-SA"/>
          <w14:ligatures w14:val="standardContextual"/>
        </w:rPr>
        <w:t xml:space="preserve"> </w:t>
      </w:r>
    </w:p>
    <w:tbl>
      <w:tblPr>
        <w:tblW w:w="10916" w:type="dxa"/>
        <w:tblInd w:w="-572" w:type="dxa"/>
        <w:tblLook w:val="04A0" w:firstRow="1" w:lastRow="0" w:firstColumn="1" w:lastColumn="0" w:noHBand="0" w:noVBand="1"/>
      </w:tblPr>
      <w:tblGrid>
        <w:gridCol w:w="578"/>
        <w:gridCol w:w="2258"/>
        <w:gridCol w:w="1701"/>
        <w:gridCol w:w="1417"/>
        <w:gridCol w:w="1560"/>
        <w:gridCol w:w="1539"/>
        <w:gridCol w:w="1863"/>
      </w:tblGrid>
      <w:tr w:rsidR="0003018A" w:rsidRPr="009421B8" w14:paraId="33D03626" w14:textId="77777777" w:rsidTr="0003018A">
        <w:trPr>
          <w:trHeight w:val="1426"/>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6E3881F2" w14:textId="77777777" w:rsidR="0003018A" w:rsidRPr="00167CB5" w:rsidRDefault="0003018A" w:rsidP="0003018A">
            <w:pPr>
              <w:spacing w:after="0" w:line="240" w:lineRule="auto"/>
              <w:jc w:val="center"/>
              <w:rPr>
                <w:rFonts w:eastAsia="Times New Roman"/>
                <w:b/>
                <w:bCs/>
                <w:color w:val="000000"/>
                <w:lang w:val="en-US" w:eastAsia="zh-CN" w:bidi="ar-SA"/>
              </w:rPr>
            </w:pPr>
            <w:r w:rsidRPr="00167CB5">
              <w:rPr>
                <w:rFonts w:eastAsia="Times New Roman"/>
                <w:b/>
                <w:bCs/>
                <w:color w:val="000000"/>
                <w:lang w:val="en-US" w:eastAsia="zh-CN" w:bidi="ar-SA"/>
              </w:rPr>
              <w:t>A/A</w:t>
            </w:r>
          </w:p>
        </w:tc>
        <w:tc>
          <w:tcPr>
            <w:tcW w:w="2258" w:type="dxa"/>
            <w:tcBorders>
              <w:top w:val="single" w:sz="4" w:space="0" w:color="auto"/>
              <w:left w:val="nil"/>
              <w:bottom w:val="single" w:sz="4" w:space="0" w:color="auto"/>
              <w:right w:val="single" w:sz="4" w:space="0" w:color="auto"/>
            </w:tcBorders>
            <w:shd w:val="clear" w:color="auto" w:fill="FCEFE8"/>
            <w:vAlign w:val="center"/>
            <w:hideMark/>
          </w:tcPr>
          <w:p w14:paraId="08DE021A"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701" w:type="dxa"/>
            <w:tcBorders>
              <w:top w:val="single" w:sz="4" w:space="0" w:color="auto"/>
              <w:left w:val="nil"/>
              <w:bottom w:val="single" w:sz="4" w:space="0" w:color="auto"/>
              <w:right w:val="single" w:sz="4" w:space="0" w:color="auto"/>
            </w:tcBorders>
            <w:shd w:val="clear" w:color="auto" w:fill="FCEFE8"/>
            <w:vAlign w:val="center"/>
            <w:hideMark/>
          </w:tcPr>
          <w:p w14:paraId="48034330"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1417" w:type="dxa"/>
            <w:tcBorders>
              <w:top w:val="single" w:sz="4" w:space="0" w:color="auto"/>
              <w:left w:val="nil"/>
              <w:bottom w:val="single" w:sz="4" w:space="0" w:color="auto"/>
              <w:right w:val="single" w:sz="4" w:space="0" w:color="auto"/>
            </w:tcBorders>
            <w:shd w:val="clear" w:color="auto" w:fill="FCEFE8"/>
            <w:vAlign w:val="center"/>
            <w:hideMark/>
          </w:tcPr>
          <w:p w14:paraId="40355491"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1560" w:type="dxa"/>
            <w:tcBorders>
              <w:top w:val="single" w:sz="4" w:space="0" w:color="auto"/>
              <w:left w:val="nil"/>
              <w:bottom w:val="single" w:sz="4" w:space="0" w:color="auto"/>
              <w:right w:val="single" w:sz="4" w:space="0" w:color="auto"/>
            </w:tcBorders>
            <w:shd w:val="clear" w:color="auto" w:fill="FCEFE8"/>
            <w:vAlign w:val="center"/>
            <w:hideMark/>
          </w:tcPr>
          <w:p w14:paraId="58FA0721" w14:textId="77777777" w:rsidR="0003018A" w:rsidRPr="00554E78" w:rsidRDefault="0003018A" w:rsidP="0003018A">
            <w:pPr>
              <w:spacing w:after="0" w:line="240" w:lineRule="auto"/>
              <w:jc w:val="center"/>
              <w:rPr>
                <w:rFonts w:eastAsia="Times New Roman"/>
                <w:b/>
                <w:bCs/>
                <w:color w:val="000000"/>
                <w:lang w:eastAsia="zh-CN" w:bidi="ar-SA"/>
              </w:rPr>
            </w:pPr>
            <w:r w:rsidRPr="00F15AB3">
              <w:rPr>
                <w:rFonts w:eastAsia="Times New Roman"/>
                <w:b/>
                <w:bCs/>
                <w:color w:val="000000"/>
                <w:sz w:val="20"/>
                <w:szCs w:val="20"/>
                <w:lang w:eastAsia="zh-CN" w:bidi="ar-SA"/>
              </w:rPr>
              <w:t>Προσφερόμενη Τιμή</w:t>
            </w:r>
          </w:p>
          <w:p w14:paraId="0AF06FA2" w14:textId="77777777" w:rsidR="0003018A" w:rsidRPr="009421B8" w:rsidRDefault="0003018A" w:rsidP="0003018A">
            <w:pPr>
              <w:spacing w:after="0" w:line="240" w:lineRule="auto"/>
              <w:jc w:val="center"/>
              <w:rPr>
                <w:rFonts w:eastAsia="Times New Roman"/>
                <w:b/>
                <w:bCs/>
                <w:color w:val="000000"/>
                <w:lang w:eastAsia="zh-CN" w:bidi="ar-SA"/>
              </w:rPr>
            </w:pPr>
            <w:r w:rsidRPr="00043529">
              <w:rPr>
                <w:rFonts w:eastAsia="Times New Roman"/>
                <w:bCs/>
                <w:color w:val="000000"/>
                <w:sz w:val="20"/>
                <w:szCs w:val="20"/>
                <w:lang w:eastAsia="zh-CN" w:bidi="ar-SA"/>
              </w:rPr>
              <w:t>χωρίς ΦΠΑ</w:t>
            </w:r>
          </w:p>
        </w:tc>
        <w:tc>
          <w:tcPr>
            <w:tcW w:w="1539" w:type="dxa"/>
            <w:tcBorders>
              <w:top w:val="single" w:sz="4" w:space="0" w:color="auto"/>
              <w:left w:val="nil"/>
              <w:bottom w:val="single" w:sz="4" w:space="0" w:color="auto"/>
              <w:right w:val="single" w:sz="4" w:space="0" w:color="auto"/>
            </w:tcBorders>
            <w:shd w:val="clear" w:color="auto" w:fill="FCEFE8"/>
            <w:vAlign w:val="center"/>
          </w:tcPr>
          <w:p w14:paraId="44F749E1"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5DDA2723" w14:textId="77777777" w:rsidR="0003018A" w:rsidRPr="009421B8"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1863"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151C40DC"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77F0F4E9"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71F0894D" w14:textId="77777777" w:rsidR="0003018A" w:rsidRPr="009421B8"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425B642C" w14:textId="77777777" w:rsidTr="0003018A">
        <w:trPr>
          <w:trHeight w:val="304"/>
        </w:trPr>
        <w:tc>
          <w:tcPr>
            <w:tcW w:w="578" w:type="dxa"/>
            <w:tcBorders>
              <w:top w:val="nil"/>
              <w:left w:val="single" w:sz="4" w:space="0" w:color="auto"/>
              <w:bottom w:val="single" w:sz="4" w:space="0" w:color="auto"/>
              <w:right w:val="single" w:sz="4" w:space="0" w:color="auto"/>
            </w:tcBorders>
            <w:noWrap/>
            <w:vAlign w:val="center"/>
            <w:hideMark/>
          </w:tcPr>
          <w:p w14:paraId="55BA2E4A"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258" w:type="dxa"/>
            <w:tcBorders>
              <w:top w:val="nil"/>
              <w:left w:val="nil"/>
              <w:bottom w:val="single" w:sz="4" w:space="0" w:color="auto"/>
              <w:right w:val="single" w:sz="4" w:space="0" w:color="auto"/>
            </w:tcBorders>
            <w:noWrap/>
            <w:vAlign w:val="center"/>
            <w:hideMark/>
          </w:tcPr>
          <w:p w14:paraId="628EA898"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GE MEDICAL SYSTEMS</w:t>
            </w:r>
          </w:p>
        </w:tc>
        <w:tc>
          <w:tcPr>
            <w:tcW w:w="1701" w:type="dxa"/>
            <w:tcBorders>
              <w:top w:val="nil"/>
              <w:left w:val="nil"/>
              <w:bottom w:val="single" w:sz="4" w:space="0" w:color="auto"/>
              <w:right w:val="single" w:sz="4" w:space="0" w:color="auto"/>
            </w:tcBorders>
            <w:noWrap/>
            <w:vAlign w:val="center"/>
            <w:hideMark/>
          </w:tcPr>
          <w:p w14:paraId="15E6B5A6"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CARESCAPE R860 (1506-8600-000)</w:t>
            </w:r>
          </w:p>
        </w:tc>
        <w:tc>
          <w:tcPr>
            <w:tcW w:w="1417" w:type="dxa"/>
            <w:tcBorders>
              <w:top w:val="nil"/>
              <w:left w:val="nil"/>
              <w:bottom w:val="single" w:sz="4" w:space="0" w:color="auto"/>
              <w:right w:val="single" w:sz="4" w:space="0" w:color="auto"/>
            </w:tcBorders>
            <w:noWrap/>
            <w:vAlign w:val="center"/>
            <w:hideMark/>
          </w:tcPr>
          <w:p w14:paraId="4ED36065"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WBRB00416</w:t>
            </w:r>
          </w:p>
        </w:tc>
        <w:tc>
          <w:tcPr>
            <w:tcW w:w="1560" w:type="dxa"/>
            <w:tcBorders>
              <w:top w:val="nil"/>
              <w:left w:val="nil"/>
              <w:bottom w:val="single" w:sz="4" w:space="0" w:color="auto"/>
              <w:right w:val="single" w:sz="4" w:space="0" w:color="auto"/>
            </w:tcBorders>
            <w:noWrap/>
            <w:vAlign w:val="center"/>
            <w:hideMark/>
          </w:tcPr>
          <w:p w14:paraId="1E25DA49"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2D33E2F6"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3A96B2F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7122437C" w14:textId="77777777" w:rsidTr="0003018A">
        <w:trPr>
          <w:trHeight w:val="304"/>
        </w:trPr>
        <w:tc>
          <w:tcPr>
            <w:tcW w:w="578" w:type="dxa"/>
            <w:tcBorders>
              <w:top w:val="nil"/>
              <w:left w:val="single" w:sz="4" w:space="0" w:color="auto"/>
              <w:bottom w:val="single" w:sz="4" w:space="0" w:color="auto"/>
              <w:right w:val="single" w:sz="4" w:space="0" w:color="auto"/>
            </w:tcBorders>
            <w:noWrap/>
            <w:vAlign w:val="center"/>
            <w:hideMark/>
          </w:tcPr>
          <w:p w14:paraId="471ED4A9"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258" w:type="dxa"/>
            <w:tcBorders>
              <w:top w:val="nil"/>
              <w:left w:val="nil"/>
              <w:bottom w:val="single" w:sz="4" w:space="0" w:color="auto"/>
              <w:right w:val="single" w:sz="4" w:space="0" w:color="auto"/>
            </w:tcBorders>
            <w:noWrap/>
            <w:vAlign w:val="center"/>
            <w:hideMark/>
          </w:tcPr>
          <w:p w14:paraId="04D127B9"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GE MEDICAL SYSTEMS</w:t>
            </w:r>
          </w:p>
        </w:tc>
        <w:tc>
          <w:tcPr>
            <w:tcW w:w="1701" w:type="dxa"/>
            <w:tcBorders>
              <w:top w:val="nil"/>
              <w:left w:val="nil"/>
              <w:bottom w:val="single" w:sz="4" w:space="0" w:color="auto"/>
              <w:right w:val="single" w:sz="4" w:space="0" w:color="auto"/>
            </w:tcBorders>
            <w:noWrap/>
            <w:vAlign w:val="center"/>
            <w:hideMark/>
          </w:tcPr>
          <w:p w14:paraId="66ED8CE4"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CARESCAPE R860 (1506-8600-000)</w:t>
            </w:r>
          </w:p>
        </w:tc>
        <w:tc>
          <w:tcPr>
            <w:tcW w:w="1417" w:type="dxa"/>
            <w:tcBorders>
              <w:top w:val="nil"/>
              <w:left w:val="nil"/>
              <w:bottom w:val="single" w:sz="4" w:space="0" w:color="auto"/>
              <w:right w:val="single" w:sz="4" w:space="0" w:color="auto"/>
            </w:tcBorders>
            <w:noWrap/>
            <w:vAlign w:val="center"/>
            <w:hideMark/>
          </w:tcPr>
          <w:p w14:paraId="4242F8DF"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WBRB00598</w:t>
            </w:r>
          </w:p>
        </w:tc>
        <w:tc>
          <w:tcPr>
            <w:tcW w:w="1560" w:type="dxa"/>
            <w:tcBorders>
              <w:top w:val="nil"/>
              <w:left w:val="nil"/>
              <w:bottom w:val="single" w:sz="4" w:space="0" w:color="auto"/>
              <w:right w:val="single" w:sz="4" w:space="0" w:color="auto"/>
            </w:tcBorders>
            <w:noWrap/>
            <w:vAlign w:val="center"/>
            <w:hideMark/>
          </w:tcPr>
          <w:p w14:paraId="1E524806"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55A1CCD2"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3B3B686F"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6685BECF" w14:textId="77777777" w:rsidTr="0003018A">
        <w:trPr>
          <w:trHeight w:val="304"/>
        </w:trPr>
        <w:tc>
          <w:tcPr>
            <w:tcW w:w="578" w:type="dxa"/>
            <w:tcBorders>
              <w:top w:val="nil"/>
              <w:left w:val="single" w:sz="4" w:space="0" w:color="auto"/>
              <w:bottom w:val="single" w:sz="4" w:space="0" w:color="auto"/>
              <w:right w:val="single" w:sz="4" w:space="0" w:color="auto"/>
            </w:tcBorders>
            <w:noWrap/>
            <w:vAlign w:val="center"/>
            <w:hideMark/>
          </w:tcPr>
          <w:p w14:paraId="4A83F218"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258" w:type="dxa"/>
            <w:tcBorders>
              <w:top w:val="nil"/>
              <w:left w:val="nil"/>
              <w:bottom w:val="single" w:sz="4" w:space="0" w:color="auto"/>
              <w:right w:val="single" w:sz="4" w:space="0" w:color="auto"/>
            </w:tcBorders>
            <w:noWrap/>
            <w:vAlign w:val="center"/>
            <w:hideMark/>
          </w:tcPr>
          <w:p w14:paraId="42EB5AE9"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GE MEDICAL SYSTEMS</w:t>
            </w:r>
          </w:p>
        </w:tc>
        <w:tc>
          <w:tcPr>
            <w:tcW w:w="1701" w:type="dxa"/>
            <w:tcBorders>
              <w:top w:val="nil"/>
              <w:left w:val="nil"/>
              <w:bottom w:val="single" w:sz="4" w:space="0" w:color="auto"/>
              <w:right w:val="single" w:sz="4" w:space="0" w:color="auto"/>
            </w:tcBorders>
            <w:noWrap/>
            <w:vAlign w:val="center"/>
            <w:hideMark/>
          </w:tcPr>
          <w:p w14:paraId="5A0B6E77"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CARESCAPE R860 (1506-8600-000)</w:t>
            </w:r>
          </w:p>
        </w:tc>
        <w:tc>
          <w:tcPr>
            <w:tcW w:w="1417" w:type="dxa"/>
            <w:tcBorders>
              <w:top w:val="nil"/>
              <w:left w:val="nil"/>
              <w:bottom w:val="single" w:sz="4" w:space="0" w:color="auto"/>
              <w:right w:val="single" w:sz="4" w:space="0" w:color="auto"/>
            </w:tcBorders>
            <w:noWrap/>
            <w:vAlign w:val="center"/>
            <w:hideMark/>
          </w:tcPr>
          <w:p w14:paraId="0399B29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WBRB00432</w:t>
            </w:r>
          </w:p>
        </w:tc>
        <w:tc>
          <w:tcPr>
            <w:tcW w:w="1560" w:type="dxa"/>
            <w:tcBorders>
              <w:top w:val="nil"/>
              <w:left w:val="nil"/>
              <w:bottom w:val="single" w:sz="4" w:space="0" w:color="auto"/>
              <w:right w:val="single" w:sz="4" w:space="0" w:color="auto"/>
            </w:tcBorders>
            <w:noWrap/>
            <w:vAlign w:val="center"/>
            <w:hideMark/>
          </w:tcPr>
          <w:p w14:paraId="3A63DDEF"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2445E654"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28A1E974"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0D76A57F" w14:textId="77777777" w:rsidTr="0003018A">
        <w:trPr>
          <w:trHeight w:val="304"/>
        </w:trPr>
        <w:tc>
          <w:tcPr>
            <w:tcW w:w="578" w:type="dxa"/>
            <w:tcBorders>
              <w:top w:val="nil"/>
              <w:left w:val="single" w:sz="4" w:space="0" w:color="auto"/>
              <w:bottom w:val="single" w:sz="4" w:space="0" w:color="auto"/>
              <w:right w:val="single" w:sz="4" w:space="0" w:color="auto"/>
            </w:tcBorders>
            <w:noWrap/>
            <w:vAlign w:val="center"/>
            <w:hideMark/>
          </w:tcPr>
          <w:p w14:paraId="33F609D4"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2258" w:type="dxa"/>
            <w:tcBorders>
              <w:top w:val="nil"/>
              <w:left w:val="nil"/>
              <w:bottom w:val="single" w:sz="4" w:space="0" w:color="auto"/>
              <w:right w:val="single" w:sz="4" w:space="0" w:color="auto"/>
            </w:tcBorders>
            <w:noWrap/>
            <w:vAlign w:val="center"/>
            <w:hideMark/>
          </w:tcPr>
          <w:p w14:paraId="00E3E2CF"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GE MEDICAL SYSTEMS</w:t>
            </w:r>
          </w:p>
        </w:tc>
        <w:tc>
          <w:tcPr>
            <w:tcW w:w="1701" w:type="dxa"/>
            <w:tcBorders>
              <w:top w:val="nil"/>
              <w:left w:val="nil"/>
              <w:bottom w:val="single" w:sz="4" w:space="0" w:color="auto"/>
              <w:right w:val="single" w:sz="4" w:space="0" w:color="auto"/>
            </w:tcBorders>
            <w:noWrap/>
            <w:vAlign w:val="center"/>
            <w:hideMark/>
          </w:tcPr>
          <w:p w14:paraId="4180DC0B"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CARESCAPE R860</w:t>
            </w:r>
          </w:p>
        </w:tc>
        <w:tc>
          <w:tcPr>
            <w:tcW w:w="1417" w:type="dxa"/>
            <w:tcBorders>
              <w:top w:val="nil"/>
              <w:left w:val="nil"/>
              <w:bottom w:val="single" w:sz="4" w:space="0" w:color="auto"/>
              <w:right w:val="single" w:sz="4" w:space="0" w:color="auto"/>
            </w:tcBorders>
            <w:noWrap/>
            <w:vAlign w:val="center"/>
            <w:hideMark/>
          </w:tcPr>
          <w:p w14:paraId="0786585C"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CBRV01748</w:t>
            </w:r>
          </w:p>
        </w:tc>
        <w:tc>
          <w:tcPr>
            <w:tcW w:w="1560" w:type="dxa"/>
            <w:tcBorders>
              <w:top w:val="nil"/>
              <w:left w:val="nil"/>
              <w:bottom w:val="single" w:sz="4" w:space="0" w:color="auto"/>
              <w:right w:val="single" w:sz="4" w:space="0" w:color="auto"/>
            </w:tcBorders>
            <w:noWrap/>
            <w:vAlign w:val="center"/>
            <w:hideMark/>
          </w:tcPr>
          <w:p w14:paraId="47F86F81"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20DA768A"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78025B54"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274AB353" w14:textId="77777777" w:rsidTr="0003018A">
        <w:trPr>
          <w:trHeight w:val="304"/>
        </w:trPr>
        <w:tc>
          <w:tcPr>
            <w:tcW w:w="578" w:type="dxa"/>
            <w:tcBorders>
              <w:top w:val="nil"/>
              <w:left w:val="single" w:sz="4" w:space="0" w:color="auto"/>
              <w:bottom w:val="single" w:sz="4" w:space="0" w:color="auto"/>
              <w:right w:val="single" w:sz="4" w:space="0" w:color="auto"/>
            </w:tcBorders>
            <w:noWrap/>
            <w:vAlign w:val="center"/>
            <w:hideMark/>
          </w:tcPr>
          <w:p w14:paraId="1BB7B5E8"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2258" w:type="dxa"/>
            <w:tcBorders>
              <w:top w:val="nil"/>
              <w:left w:val="nil"/>
              <w:bottom w:val="single" w:sz="4" w:space="0" w:color="auto"/>
              <w:right w:val="single" w:sz="4" w:space="0" w:color="auto"/>
            </w:tcBorders>
            <w:noWrap/>
            <w:vAlign w:val="center"/>
            <w:hideMark/>
          </w:tcPr>
          <w:p w14:paraId="71CA44AB"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GE MEDICAL SYSTEMS</w:t>
            </w:r>
          </w:p>
        </w:tc>
        <w:tc>
          <w:tcPr>
            <w:tcW w:w="1701" w:type="dxa"/>
            <w:tcBorders>
              <w:top w:val="nil"/>
              <w:left w:val="nil"/>
              <w:bottom w:val="single" w:sz="4" w:space="0" w:color="auto"/>
              <w:right w:val="single" w:sz="4" w:space="0" w:color="auto"/>
            </w:tcBorders>
            <w:noWrap/>
            <w:vAlign w:val="center"/>
            <w:hideMark/>
          </w:tcPr>
          <w:p w14:paraId="77B94795"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CARESCAPE R860</w:t>
            </w:r>
          </w:p>
        </w:tc>
        <w:tc>
          <w:tcPr>
            <w:tcW w:w="1417" w:type="dxa"/>
            <w:tcBorders>
              <w:top w:val="nil"/>
              <w:left w:val="nil"/>
              <w:bottom w:val="single" w:sz="4" w:space="0" w:color="auto"/>
              <w:right w:val="single" w:sz="4" w:space="0" w:color="auto"/>
            </w:tcBorders>
            <w:noWrap/>
            <w:vAlign w:val="center"/>
            <w:hideMark/>
          </w:tcPr>
          <w:p w14:paraId="19FC1BE3"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CBRY01750</w:t>
            </w:r>
          </w:p>
        </w:tc>
        <w:tc>
          <w:tcPr>
            <w:tcW w:w="1560" w:type="dxa"/>
            <w:tcBorders>
              <w:top w:val="nil"/>
              <w:left w:val="nil"/>
              <w:bottom w:val="single" w:sz="4" w:space="0" w:color="auto"/>
              <w:right w:val="single" w:sz="4" w:space="0" w:color="auto"/>
            </w:tcBorders>
            <w:noWrap/>
            <w:vAlign w:val="center"/>
            <w:hideMark/>
          </w:tcPr>
          <w:p w14:paraId="77C69792"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18B1C084"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763340D2"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31FBABAF" w14:textId="77777777" w:rsidTr="0003018A">
        <w:trPr>
          <w:trHeight w:val="304"/>
        </w:trPr>
        <w:tc>
          <w:tcPr>
            <w:tcW w:w="578" w:type="dxa"/>
            <w:tcBorders>
              <w:top w:val="nil"/>
              <w:left w:val="single" w:sz="4" w:space="0" w:color="auto"/>
              <w:bottom w:val="single" w:sz="4" w:space="0" w:color="auto"/>
              <w:right w:val="single" w:sz="4" w:space="0" w:color="auto"/>
            </w:tcBorders>
            <w:noWrap/>
            <w:vAlign w:val="center"/>
            <w:hideMark/>
          </w:tcPr>
          <w:p w14:paraId="77CE3484"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w:t>
            </w:r>
          </w:p>
        </w:tc>
        <w:tc>
          <w:tcPr>
            <w:tcW w:w="2258" w:type="dxa"/>
            <w:tcBorders>
              <w:top w:val="nil"/>
              <w:left w:val="nil"/>
              <w:bottom w:val="single" w:sz="4" w:space="0" w:color="auto"/>
              <w:right w:val="single" w:sz="4" w:space="0" w:color="auto"/>
            </w:tcBorders>
            <w:noWrap/>
            <w:vAlign w:val="center"/>
            <w:hideMark/>
          </w:tcPr>
          <w:p w14:paraId="3CC1A317"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GE MEDICAL SYSTEMS</w:t>
            </w:r>
          </w:p>
        </w:tc>
        <w:tc>
          <w:tcPr>
            <w:tcW w:w="1701" w:type="dxa"/>
            <w:tcBorders>
              <w:top w:val="nil"/>
              <w:left w:val="nil"/>
              <w:bottom w:val="single" w:sz="4" w:space="0" w:color="auto"/>
              <w:right w:val="single" w:sz="4" w:space="0" w:color="auto"/>
            </w:tcBorders>
            <w:noWrap/>
            <w:vAlign w:val="center"/>
            <w:hideMark/>
          </w:tcPr>
          <w:p w14:paraId="6B9A7C0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CARESCAPE R860</w:t>
            </w:r>
          </w:p>
        </w:tc>
        <w:tc>
          <w:tcPr>
            <w:tcW w:w="1417" w:type="dxa"/>
            <w:tcBorders>
              <w:top w:val="nil"/>
              <w:left w:val="nil"/>
              <w:bottom w:val="single" w:sz="4" w:space="0" w:color="auto"/>
              <w:right w:val="single" w:sz="4" w:space="0" w:color="auto"/>
            </w:tcBorders>
            <w:noWrap/>
            <w:vAlign w:val="center"/>
            <w:hideMark/>
          </w:tcPr>
          <w:p w14:paraId="2093F341"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CBRY01749</w:t>
            </w:r>
          </w:p>
        </w:tc>
        <w:tc>
          <w:tcPr>
            <w:tcW w:w="1560" w:type="dxa"/>
            <w:tcBorders>
              <w:top w:val="nil"/>
              <w:left w:val="nil"/>
              <w:bottom w:val="single" w:sz="4" w:space="0" w:color="auto"/>
              <w:right w:val="single" w:sz="4" w:space="0" w:color="auto"/>
            </w:tcBorders>
            <w:noWrap/>
            <w:vAlign w:val="center"/>
            <w:hideMark/>
          </w:tcPr>
          <w:p w14:paraId="66E7C3C7"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644E87DA"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33BE98E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5723413E" w14:textId="77777777" w:rsidTr="0003018A">
        <w:trPr>
          <w:trHeight w:val="304"/>
        </w:trPr>
        <w:tc>
          <w:tcPr>
            <w:tcW w:w="578" w:type="dxa"/>
            <w:tcBorders>
              <w:top w:val="nil"/>
              <w:left w:val="single" w:sz="4" w:space="0" w:color="auto"/>
              <w:bottom w:val="single" w:sz="4" w:space="0" w:color="auto"/>
              <w:right w:val="single" w:sz="4" w:space="0" w:color="auto"/>
            </w:tcBorders>
            <w:noWrap/>
            <w:vAlign w:val="center"/>
            <w:hideMark/>
          </w:tcPr>
          <w:p w14:paraId="1EF6180A"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7</w:t>
            </w:r>
          </w:p>
        </w:tc>
        <w:tc>
          <w:tcPr>
            <w:tcW w:w="2258" w:type="dxa"/>
            <w:tcBorders>
              <w:top w:val="nil"/>
              <w:left w:val="nil"/>
              <w:bottom w:val="single" w:sz="4" w:space="0" w:color="auto"/>
              <w:right w:val="single" w:sz="4" w:space="0" w:color="auto"/>
            </w:tcBorders>
            <w:noWrap/>
            <w:vAlign w:val="center"/>
            <w:hideMark/>
          </w:tcPr>
          <w:p w14:paraId="62050BB3"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GE MEDICAL SYSTEMS</w:t>
            </w:r>
          </w:p>
        </w:tc>
        <w:tc>
          <w:tcPr>
            <w:tcW w:w="1701" w:type="dxa"/>
            <w:tcBorders>
              <w:top w:val="nil"/>
              <w:left w:val="nil"/>
              <w:bottom w:val="single" w:sz="4" w:space="0" w:color="auto"/>
              <w:right w:val="single" w:sz="4" w:space="0" w:color="auto"/>
            </w:tcBorders>
            <w:noWrap/>
            <w:vAlign w:val="center"/>
            <w:hideMark/>
          </w:tcPr>
          <w:p w14:paraId="769ECA95"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CARESCAPE R860</w:t>
            </w:r>
          </w:p>
        </w:tc>
        <w:tc>
          <w:tcPr>
            <w:tcW w:w="1417" w:type="dxa"/>
            <w:tcBorders>
              <w:top w:val="nil"/>
              <w:left w:val="nil"/>
              <w:bottom w:val="single" w:sz="4" w:space="0" w:color="auto"/>
              <w:right w:val="single" w:sz="4" w:space="0" w:color="auto"/>
            </w:tcBorders>
            <w:noWrap/>
            <w:vAlign w:val="center"/>
            <w:hideMark/>
          </w:tcPr>
          <w:p w14:paraId="44CEC04C"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CBRA01572</w:t>
            </w:r>
          </w:p>
        </w:tc>
        <w:tc>
          <w:tcPr>
            <w:tcW w:w="1560" w:type="dxa"/>
            <w:tcBorders>
              <w:top w:val="nil"/>
              <w:left w:val="nil"/>
              <w:bottom w:val="single" w:sz="4" w:space="0" w:color="auto"/>
              <w:right w:val="single" w:sz="4" w:space="0" w:color="auto"/>
            </w:tcBorders>
            <w:noWrap/>
            <w:vAlign w:val="center"/>
            <w:hideMark/>
          </w:tcPr>
          <w:p w14:paraId="4AB3FB5A"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75BE7A11"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275DDE3B"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1A3A7BB0" w14:textId="77777777" w:rsidTr="0003018A">
        <w:trPr>
          <w:trHeight w:val="304"/>
        </w:trPr>
        <w:tc>
          <w:tcPr>
            <w:tcW w:w="578" w:type="dxa"/>
            <w:tcBorders>
              <w:top w:val="nil"/>
              <w:left w:val="single" w:sz="4" w:space="0" w:color="auto"/>
              <w:bottom w:val="single" w:sz="4" w:space="0" w:color="auto"/>
              <w:right w:val="single" w:sz="4" w:space="0" w:color="auto"/>
            </w:tcBorders>
            <w:noWrap/>
            <w:vAlign w:val="center"/>
            <w:hideMark/>
          </w:tcPr>
          <w:p w14:paraId="7E8AD01F"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8</w:t>
            </w:r>
          </w:p>
        </w:tc>
        <w:tc>
          <w:tcPr>
            <w:tcW w:w="2258" w:type="dxa"/>
            <w:tcBorders>
              <w:top w:val="nil"/>
              <w:left w:val="nil"/>
              <w:bottom w:val="single" w:sz="4" w:space="0" w:color="auto"/>
              <w:right w:val="single" w:sz="4" w:space="0" w:color="auto"/>
            </w:tcBorders>
            <w:noWrap/>
            <w:vAlign w:val="center"/>
            <w:hideMark/>
          </w:tcPr>
          <w:p w14:paraId="2E5F24FB"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ΑΝΑΠΝΕΥΣΤΗΡΕΣ GE MEDICAL SYSTEMS</w:t>
            </w:r>
          </w:p>
        </w:tc>
        <w:tc>
          <w:tcPr>
            <w:tcW w:w="1701" w:type="dxa"/>
            <w:tcBorders>
              <w:top w:val="nil"/>
              <w:left w:val="nil"/>
              <w:bottom w:val="single" w:sz="4" w:space="0" w:color="auto"/>
              <w:right w:val="single" w:sz="4" w:space="0" w:color="auto"/>
            </w:tcBorders>
            <w:noWrap/>
            <w:vAlign w:val="center"/>
            <w:hideMark/>
          </w:tcPr>
          <w:p w14:paraId="131A846F" w14:textId="77777777" w:rsidR="0003018A" w:rsidRPr="009421B8" w:rsidRDefault="0003018A" w:rsidP="0003018A">
            <w:pPr>
              <w:spacing w:after="0" w:line="360" w:lineRule="auto"/>
              <w:jc w:val="center"/>
              <w:rPr>
                <w:rFonts w:eastAsia="Times New Roman"/>
                <w:color w:val="000000"/>
                <w:sz w:val="20"/>
                <w:szCs w:val="20"/>
                <w:lang w:val="en-US" w:eastAsia="zh-CN" w:bidi="ar-SA"/>
              </w:rPr>
            </w:pPr>
            <w:r w:rsidRPr="009421B8">
              <w:rPr>
                <w:rFonts w:eastAsia="Times New Roman"/>
                <w:color w:val="000000"/>
                <w:sz w:val="20"/>
                <w:szCs w:val="20"/>
                <w:lang w:eastAsia="zh-CN" w:bidi="ar-SA"/>
              </w:rPr>
              <w:t>CARESCAPE R860</w:t>
            </w:r>
          </w:p>
        </w:tc>
        <w:tc>
          <w:tcPr>
            <w:tcW w:w="1417" w:type="dxa"/>
            <w:tcBorders>
              <w:top w:val="nil"/>
              <w:left w:val="nil"/>
              <w:bottom w:val="single" w:sz="4" w:space="0" w:color="auto"/>
              <w:right w:val="single" w:sz="4" w:space="0" w:color="auto"/>
            </w:tcBorders>
            <w:noWrap/>
            <w:vAlign w:val="center"/>
            <w:hideMark/>
          </w:tcPr>
          <w:p w14:paraId="7B57423B"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CBRA01573</w:t>
            </w:r>
          </w:p>
        </w:tc>
        <w:tc>
          <w:tcPr>
            <w:tcW w:w="1560" w:type="dxa"/>
            <w:tcBorders>
              <w:top w:val="nil"/>
              <w:left w:val="nil"/>
              <w:bottom w:val="single" w:sz="4" w:space="0" w:color="auto"/>
              <w:right w:val="single" w:sz="4" w:space="0" w:color="auto"/>
            </w:tcBorders>
            <w:noWrap/>
            <w:vAlign w:val="center"/>
            <w:hideMark/>
          </w:tcPr>
          <w:p w14:paraId="5D94BC34"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2E0510F3"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center"/>
            <w:hideMark/>
          </w:tcPr>
          <w:p w14:paraId="1368100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1188,2424</w:t>
            </w:r>
          </w:p>
        </w:tc>
      </w:tr>
      <w:tr w:rsidR="0003018A" w:rsidRPr="009421B8" w14:paraId="3DFFDCF5" w14:textId="77777777" w:rsidTr="0003018A">
        <w:trPr>
          <w:trHeight w:val="892"/>
        </w:trPr>
        <w:tc>
          <w:tcPr>
            <w:tcW w:w="578" w:type="dxa"/>
            <w:tcBorders>
              <w:top w:val="nil"/>
              <w:left w:val="nil"/>
              <w:bottom w:val="nil"/>
              <w:right w:val="nil"/>
            </w:tcBorders>
            <w:noWrap/>
            <w:vAlign w:val="bottom"/>
            <w:hideMark/>
          </w:tcPr>
          <w:p w14:paraId="50A7BE71" w14:textId="77777777" w:rsidR="0003018A" w:rsidRPr="009421B8" w:rsidRDefault="0003018A" w:rsidP="0003018A">
            <w:pPr>
              <w:spacing w:after="0" w:line="240" w:lineRule="auto"/>
              <w:jc w:val="center"/>
              <w:rPr>
                <w:rFonts w:eastAsia="Times New Roman"/>
                <w:b/>
                <w:bCs/>
                <w:color w:val="000000"/>
                <w:sz w:val="20"/>
                <w:szCs w:val="20"/>
                <w:lang w:eastAsia="zh-CN" w:bidi="ar-SA"/>
              </w:rPr>
            </w:pPr>
          </w:p>
        </w:tc>
        <w:tc>
          <w:tcPr>
            <w:tcW w:w="2258" w:type="dxa"/>
            <w:tcBorders>
              <w:top w:val="nil"/>
              <w:left w:val="nil"/>
              <w:bottom w:val="nil"/>
              <w:right w:val="nil"/>
            </w:tcBorders>
            <w:noWrap/>
            <w:vAlign w:val="bottom"/>
            <w:hideMark/>
          </w:tcPr>
          <w:p w14:paraId="4E41D509" w14:textId="77777777" w:rsidR="0003018A" w:rsidRPr="009421B8" w:rsidRDefault="0003018A" w:rsidP="0003018A">
            <w:pPr>
              <w:spacing w:after="0" w:line="240" w:lineRule="auto"/>
              <w:jc w:val="center"/>
              <w:rPr>
                <w:rFonts w:ascii="Times New Roman" w:eastAsia="Times New Roman" w:hAnsi="Times New Roman" w:cs="Times New Roman"/>
                <w:b/>
                <w:bCs/>
                <w:sz w:val="20"/>
                <w:szCs w:val="20"/>
                <w:lang w:eastAsia="zh-CN" w:bidi="ar-SA"/>
              </w:rPr>
            </w:pPr>
          </w:p>
        </w:tc>
        <w:tc>
          <w:tcPr>
            <w:tcW w:w="1701" w:type="dxa"/>
            <w:tcBorders>
              <w:top w:val="nil"/>
              <w:left w:val="nil"/>
              <w:bottom w:val="nil"/>
              <w:right w:val="nil"/>
            </w:tcBorders>
            <w:noWrap/>
            <w:vAlign w:val="bottom"/>
            <w:hideMark/>
          </w:tcPr>
          <w:p w14:paraId="4E9687E5" w14:textId="77777777" w:rsidR="0003018A" w:rsidRPr="009421B8" w:rsidRDefault="0003018A" w:rsidP="0003018A">
            <w:pPr>
              <w:spacing w:after="0" w:line="240" w:lineRule="auto"/>
              <w:jc w:val="center"/>
              <w:rPr>
                <w:rFonts w:ascii="Times New Roman" w:eastAsia="Times New Roman" w:hAnsi="Times New Roman" w:cs="Times New Roman"/>
                <w:sz w:val="20"/>
                <w:szCs w:val="20"/>
                <w:lang w:eastAsia="zh-CN" w:bidi="ar-SA"/>
              </w:rPr>
            </w:pPr>
          </w:p>
        </w:tc>
        <w:tc>
          <w:tcPr>
            <w:tcW w:w="14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FE83CEC"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560" w:type="dxa"/>
            <w:tcBorders>
              <w:top w:val="nil"/>
              <w:left w:val="nil"/>
              <w:bottom w:val="single" w:sz="4" w:space="0" w:color="auto"/>
              <w:right w:val="single" w:sz="4" w:space="0" w:color="auto"/>
            </w:tcBorders>
            <w:shd w:val="clear" w:color="auto" w:fill="F2F2F2" w:themeFill="background1" w:themeFillShade="F2"/>
            <w:noWrap/>
            <w:vAlign w:val="center"/>
            <w:hideMark/>
          </w:tcPr>
          <w:p w14:paraId="0B7616AF"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shd w:val="clear" w:color="auto" w:fill="F2F2F2" w:themeFill="background1" w:themeFillShade="F2"/>
          </w:tcPr>
          <w:p w14:paraId="4C50EF3F"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7F71C27"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9.505,94 €</w:t>
            </w:r>
          </w:p>
        </w:tc>
      </w:tr>
    </w:tbl>
    <w:p w14:paraId="1BCC8636" w14:textId="77777777" w:rsidR="0003018A" w:rsidRPr="009421B8" w:rsidRDefault="0003018A" w:rsidP="0003018A">
      <w:pPr>
        <w:spacing w:line="278" w:lineRule="auto"/>
        <w:rPr>
          <w:rFonts w:ascii="Aptos" w:eastAsia="DengXian" w:hAnsi="Aptos" w:cs="Arial"/>
          <w:b/>
          <w:bCs/>
          <w:kern w:val="2"/>
          <w:sz w:val="24"/>
          <w:szCs w:val="24"/>
          <w:u w:val="single"/>
          <w:lang w:eastAsia="zh-CN" w:bidi="ar-SA"/>
          <w14:ligatures w14:val="standardContextual"/>
        </w:rPr>
      </w:pPr>
    </w:p>
    <w:p w14:paraId="10458BFA" w14:textId="77777777" w:rsidR="0003018A" w:rsidRPr="009421B8" w:rsidRDefault="0003018A" w:rsidP="0003018A">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9</w:t>
      </w:r>
    </w:p>
    <w:p w14:paraId="5717BECD" w14:textId="77777777" w:rsidR="0003018A" w:rsidRPr="009421B8" w:rsidRDefault="0003018A" w:rsidP="0003018A">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ΚΛΙΒΑΝΟΙ</w:t>
      </w:r>
      <w:r w:rsidRPr="00167CB5">
        <w:rPr>
          <w:u w:val="single"/>
        </w:rPr>
        <w:t xml:space="preserve"> </w:t>
      </w:r>
      <w:r w:rsidRPr="00167CB5">
        <w:rPr>
          <w:rFonts w:eastAsia="DengXian"/>
          <w:b/>
          <w:bCs/>
          <w:kern w:val="2"/>
          <w:u w:val="single"/>
          <w:lang w:eastAsia="zh-CN" w:bidi="ar-SA"/>
          <w14:ligatures w14:val="standardContextual"/>
        </w:rPr>
        <w:t>GETINGE</w:t>
      </w:r>
      <w:r w:rsidRPr="009421B8">
        <w:rPr>
          <w:rFonts w:eastAsia="DengXian"/>
          <w:b/>
          <w:bCs/>
          <w:kern w:val="2"/>
          <w:u w:val="single"/>
          <w:lang w:eastAsia="zh-CN" w:bidi="ar-SA"/>
          <w14:ligatures w14:val="standardContextual"/>
        </w:rPr>
        <w:t xml:space="preserve"> </w:t>
      </w:r>
    </w:p>
    <w:tbl>
      <w:tblPr>
        <w:tblW w:w="10774" w:type="dxa"/>
        <w:tblInd w:w="-572" w:type="dxa"/>
        <w:tblLayout w:type="fixed"/>
        <w:tblLook w:val="04A0" w:firstRow="1" w:lastRow="0" w:firstColumn="1" w:lastColumn="0" w:noHBand="0" w:noVBand="1"/>
      </w:tblPr>
      <w:tblGrid>
        <w:gridCol w:w="578"/>
        <w:gridCol w:w="1832"/>
        <w:gridCol w:w="1276"/>
        <w:gridCol w:w="1276"/>
        <w:gridCol w:w="1843"/>
        <w:gridCol w:w="1701"/>
        <w:gridCol w:w="2268"/>
      </w:tblGrid>
      <w:tr w:rsidR="0003018A" w:rsidRPr="009421B8" w14:paraId="027AEF98" w14:textId="77777777" w:rsidTr="0003018A">
        <w:trPr>
          <w:trHeight w:val="1235"/>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44FF952A"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1832" w:type="dxa"/>
            <w:tcBorders>
              <w:top w:val="single" w:sz="4" w:space="0" w:color="auto"/>
              <w:left w:val="nil"/>
              <w:bottom w:val="single" w:sz="4" w:space="0" w:color="auto"/>
              <w:right w:val="single" w:sz="4" w:space="0" w:color="auto"/>
            </w:tcBorders>
            <w:shd w:val="clear" w:color="auto" w:fill="FCEFE8"/>
            <w:vAlign w:val="center"/>
            <w:hideMark/>
          </w:tcPr>
          <w:p w14:paraId="1C0A4C2B"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276" w:type="dxa"/>
            <w:tcBorders>
              <w:top w:val="single" w:sz="4" w:space="0" w:color="auto"/>
              <w:left w:val="nil"/>
              <w:bottom w:val="single" w:sz="4" w:space="0" w:color="auto"/>
              <w:right w:val="single" w:sz="4" w:space="0" w:color="auto"/>
            </w:tcBorders>
            <w:shd w:val="clear" w:color="auto" w:fill="FCEFE8"/>
            <w:vAlign w:val="center"/>
            <w:hideMark/>
          </w:tcPr>
          <w:p w14:paraId="5218D447"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1276" w:type="dxa"/>
            <w:tcBorders>
              <w:top w:val="single" w:sz="4" w:space="0" w:color="auto"/>
              <w:left w:val="nil"/>
              <w:bottom w:val="single" w:sz="4" w:space="0" w:color="auto"/>
              <w:right w:val="single" w:sz="4" w:space="0" w:color="auto"/>
            </w:tcBorders>
            <w:shd w:val="clear" w:color="auto" w:fill="FCEFE8"/>
            <w:vAlign w:val="center"/>
            <w:hideMark/>
          </w:tcPr>
          <w:p w14:paraId="1D948CA6"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66E48283" w14:textId="77777777" w:rsidR="0003018A" w:rsidRPr="00554E78" w:rsidRDefault="0003018A" w:rsidP="0003018A">
            <w:pPr>
              <w:spacing w:after="0" w:line="240" w:lineRule="auto"/>
              <w:jc w:val="center"/>
              <w:rPr>
                <w:rFonts w:eastAsia="Times New Roman"/>
                <w:b/>
                <w:bCs/>
                <w:color w:val="000000"/>
                <w:lang w:eastAsia="zh-CN" w:bidi="ar-SA"/>
              </w:rPr>
            </w:pPr>
            <w:r w:rsidRPr="00F15AB3">
              <w:rPr>
                <w:rFonts w:eastAsia="Times New Roman"/>
                <w:b/>
                <w:bCs/>
                <w:color w:val="000000"/>
                <w:sz w:val="20"/>
                <w:szCs w:val="20"/>
                <w:lang w:eastAsia="zh-CN" w:bidi="ar-SA"/>
              </w:rPr>
              <w:t>Προσφερόμενη Τιμή</w:t>
            </w:r>
          </w:p>
          <w:p w14:paraId="676FBCFF" w14:textId="77777777" w:rsidR="0003018A" w:rsidRPr="009421B8" w:rsidRDefault="0003018A" w:rsidP="0003018A">
            <w:pPr>
              <w:spacing w:after="0" w:line="240" w:lineRule="auto"/>
              <w:jc w:val="center"/>
              <w:rPr>
                <w:rFonts w:eastAsia="Times New Roman"/>
                <w:b/>
                <w:bCs/>
                <w:color w:val="000000"/>
                <w:lang w:eastAsia="zh-CN" w:bidi="ar-SA"/>
              </w:rPr>
            </w:pPr>
            <w:r w:rsidRPr="00043529">
              <w:rPr>
                <w:rFonts w:eastAsia="Times New Roman"/>
                <w:bCs/>
                <w:color w:val="000000"/>
                <w:sz w:val="20"/>
                <w:szCs w:val="20"/>
                <w:lang w:eastAsia="zh-CN" w:bidi="ar-SA"/>
              </w:rPr>
              <w:t>χωρίς ΦΠΑ</w:t>
            </w:r>
          </w:p>
        </w:tc>
        <w:tc>
          <w:tcPr>
            <w:tcW w:w="1701" w:type="dxa"/>
            <w:tcBorders>
              <w:top w:val="single" w:sz="4" w:space="0" w:color="auto"/>
              <w:left w:val="nil"/>
              <w:bottom w:val="single" w:sz="4" w:space="0" w:color="auto"/>
              <w:right w:val="single" w:sz="4" w:space="0" w:color="auto"/>
            </w:tcBorders>
            <w:shd w:val="clear" w:color="auto" w:fill="FCEFE8"/>
            <w:vAlign w:val="center"/>
          </w:tcPr>
          <w:p w14:paraId="44B26192"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0A55FD34" w14:textId="77777777" w:rsidR="0003018A" w:rsidRPr="00EA2150"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226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1FDF5B3B"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56BBA7C5"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78201963" w14:textId="77777777" w:rsidR="0003018A" w:rsidRPr="009421B8"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30E27EAA"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41463AD0"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1832" w:type="dxa"/>
            <w:tcBorders>
              <w:top w:val="nil"/>
              <w:left w:val="nil"/>
              <w:bottom w:val="single" w:sz="4" w:space="0" w:color="auto"/>
              <w:right w:val="single" w:sz="4" w:space="0" w:color="auto"/>
            </w:tcBorders>
            <w:noWrap/>
            <w:vAlign w:val="center"/>
            <w:hideMark/>
          </w:tcPr>
          <w:p w14:paraId="3E4B17EE"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ΚΛΙΒΑΝΟΣ ΑΤΜΟΥ GETINGE</w:t>
            </w:r>
          </w:p>
        </w:tc>
        <w:tc>
          <w:tcPr>
            <w:tcW w:w="1276" w:type="dxa"/>
            <w:tcBorders>
              <w:top w:val="nil"/>
              <w:left w:val="nil"/>
              <w:bottom w:val="single" w:sz="4" w:space="0" w:color="auto"/>
              <w:right w:val="single" w:sz="4" w:space="0" w:color="auto"/>
            </w:tcBorders>
            <w:noWrap/>
            <w:vAlign w:val="center"/>
            <w:hideMark/>
          </w:tcPr>
          <w:p w14:paraId="61E1D23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GE 2612</w:t>
            </w:r>
          </w:p>
        </w:tc>
        <w:tc>
          <w:tcPr>
            <w:tcW w:w="1276" w:type="dxa"/>
            <w:tcBorders>
              <w:top w:val="nil"/>
              <w:left w:val="nil"/>
              <w:bottom w:val="single" w:sz="4" w:space="0" w:color="auto"/>
              <w:right w:val="single" w:sz="4" w:space="0" w:color="auto"/>
            </w:tcBorders>
            <w:noWrap/>
            <w:vAlign w:val="center"/>
            <w:hideMark/>
          </w:tcPr>
          <w:p w14:paraId="2F495547"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1222</w:t>
            </w:r>
          </w:p>
        </w:tc>
        <w:tc>
          <w:tcPr>
            <w:tcW w:w="1843" w:type="dxa"/>
            <w:tcBorders>
              <w:top w:val="nil"/>
              <w:left w:val="nil"/>
              <w:bottom w:val="single" w:sz="4" w:space="0" w:color="auto"/>
              <w:right w:val="single" w:sz="4" w:space="0" w:color="auto"/>
            </w:tcBorders>
            <w:noWrap/>
            <w:vAlign w:val="center"/>
            <w:hideMark/>
          </w:tcPr>
          <w:p w14:paraId="2B595677"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1D56EC9F"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noWrap/>
            <w:vAlign w:val="center"/>
            <w:hideMark/>
          </w:tcPr>
          <w:p w14:paraId="2AC05DFD"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03018A" w:rsidRPr="009421B8" w14:paraId="6634CA16"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7C220BBB"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1832" w:type="dxa"/>
            <w:tcBorders>
              <w:top w:val="nil"/>
              <w:left w:val="nil"/>
              <w:bottom w:val="single" w:sz="4" w:space="0" w:color="auto"/>
              <w:right w:val="single" w:sz="4" w:space="0" w:color="auto"/>
            </w:tcBorders>
            <w:noWrap/>
            <w:vAlign w:val="center"/>
            <w:hideMark/>
          </w:tcPr>
          <w:p w14:paraId="41290C2E"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ΚΛΙΒΑΝΟΣ ΑΤΜΟΥ GETINGE</w:t>
            </w:r>
          </w:p>
        </w:tc>
        <w:tc>
          <w:tcPr>
            <w:tcW w:w="1276" w:type="dxa"/>
            <w:tcBorders>
              <w:top w:val="nil"/>
              <w:left w:val="nil"/>
              <w:bottom w:val="single" w:sz="4" w:space="0" w:color="auto"/>
              <w:right w:val="single" w:sz="4" w:space="0" w:color="auto"/>
            </w:tcBorders>
            <w:noWrap/>
            <w:vAlign w:val="center"/>
            <w:hideMark/>
          </w:tcPr>
          <w:p w14:paraId="5EC5154E"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GE 2612</w:t>
            </w:r>
          </w:p>
        </w:tc>
        <w:tc>
          <w:tcPr>
            <w:tcW w:w="1276" w:type="dxa"/>
            <w:tcBorders>
              <w:top w:val="nil"/>
              <w:left w:val="nil"/>
              <w:bottom w:val="single" w:sz="4" w:space="0" w:color="auto"/>
              <w:right w:val="single" w:sz="4" w:space="0" w:color="auto"/>
            </w:tcBorders>
            <w:noWrap/>
            <w:vAlign w:val="center"/>
            <w:hideMark/>
          </w:tcPr>
          <w:p w14:paraId="49CF2DF2"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1221</w:t>
            </w:r>
          </w:p>
        </w:tc>
        <w:tc>
          <w:tcPr>
            <w:tcW w:w="1843" w:type="dxa"/>
            <w:tcBorders>
              <w:top w:val="nil"/>
              <w:left w:val="nil"/>
              <w:bottom w:val="single" w:sz="4" w:space="0" w:color="auto"/>
              <w:right w:val="single" w:sz="4" w:space="0" w:color="auto"/>
            </w:tcBorders>
            <w:noWrap/>
            <w:vAlign w:val="center"/>
            <w:hideMark/>
          </w:tcPr>
          <w:p w14:paraId="2C228A3C"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441DFA29"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noWrap/>
            <w:vAlign w:val="center"/>
            <w:hideMark/>
          </w:tcPr>
          <w:p w14:paraId="4D12D2FB"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03018A" w:rsidRPr="009421B8" w14:paraId="1113D6BD"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1239A535"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1832" w:type="dxa"/>
            <w:tcBorders>
              <w:top w:val="nil"/>
              <w:left w:val="nil"/>
              <w:bottom w:val="single" w:sz="4" w:space="0" w:color="auto"/>
              <w:right w:val="single" w:sz="4" w:space="0" w:color="auto"/>
            </w:tcBorders>
            <w:noWrap/>
            <w:vAlign w:val="center"/>
            <w:hideMark/>
          </w:tcPr>
          <w:p w14:paraId="4883955B"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ΚΛΙΒΑΝΟΣ ΑΤΜΟΥ GETINGE</w:t>
            </w:r>
          </w:p>
        </w:tc>
        <w:tc>
          <w:tcPr>
            <w:tcW w:w="1276" w:type="dxa"/>
            <w:tcBorders>
              <w:top w:val="nil"/>
              <w:left w:val="nil"/>
              <w:bottom w:val="single" w:sz="4" w:space="0" w:color="auto"/>
              <w:right w:val="single" w:sz="4" w:space="0" w:color="auto"/>
            </w:tcBorders>
            <w:noWrap/>
            <w:vAlign w:val="center"/>
            <w:hideMark/>
          </w:tcPr>
          <w:p w14:paraId="7B05994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GE 2612</w:t>
            </w:r>
          </w:p>
        </w:tc>
        <w:tc>
          <w:tcPr>
            <w:tcW w:w="1276" w:type="dxa"/>
            <w:tcBorders>
              <w:top w:val="nil"/>
              <w:left w:val="nil"/>
              <w:bottom w:val="single" w:sz="4" w:space="0" w:color="auto"/>
              <w:right w:val="single" w:sz="4" w:space="0" w:color="auto"/>
            </w:tcBorders>
            <w:noWrap/>
            <w:vAlign w:val="center"/>
            <w:hideMark/>
          </w:tcPr>
          <w:p w14:paraId="20D51A3F"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30012220</w:t>
            </w:r>
          </w:p>
        </w:tc>
        <w:tc>
          <w:tcPr>
            <w:tcW w:w="1843" w:type="dxa"/>
            <w:tcBorders>
              <w:top w:val="nil"/>
              <w:left w:val="nil"/>
              <w:bottom w:val="single" w:sz="4" w:space="0" w:color="auto"/>
              <w:right w:val="single" w:sz="4" w:space="0" w:color="auto"/>
            </w:tcBorders>
            <w:noWrap/>
            <w:vAlign w:val="center"/>
            <w:hideMark/>
          </w:tcPr>
          <w:p w14:paraId="2A5CAF3E"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40BB9485"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noWrap/>
            <w:vAlign w:val="center"/>
            <w:hideMark/>
          </w:tcPr>
          <w:p w14:paraId="773D9897"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03018A" w:rsidRPr="009421B8" w14:paraId="3EA21B20"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4121CA21"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9</w:t>
            </w:r>
          </w:p>
        </w:tc>
        <w:tc>
          <w:tcPr>
            <w:tcW w:w="1832" w:type="dxa"/>
            <w:tcBorders>
              <w:top w:val="nil"/>
              <w:left w:val="nil"/>
              <w:bottom w:val="single" w:sz="4" w:space="0" w:color="auto"/>
              <w:right w:val="single" w:sz="4" w:space="0" w:color="auto"/>
            </w:tcBorders>
            <w:noWrap/>
            <w:vAlign w:val="center"/>
            <w:hideMark/>
          </w:tcPr>
          <w:p w14:paraId="48543A0A"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ΑΥΤΟΜΑΤΟΣ ΕΚΦΟΡΤΩΤΗΣ ΚΛΙΒΑΝΟΥ</w:t>
            </w:r>
          </w:p>
        </w:tc>
        <w:tc>
          <w:tcPr>
            <w:tcW w:w="1276" w:type="dxa"/>
            <w:tcBorders>
              <w:top w:val="nil"/>
              <w:left w:val="nil"/>
              <w:bottom w:val="single" w:sz="4" w:space="0" w:color="auto"/>
              <w:right w:val="single" w:sz="4" w:space="0" w:color="auto"/>
            </w:tcBorders>
            <w:noWrap/>
            <w:vAlign w:val="center"/>
            <w:hideMark/>
          </w:tcPr>
          <w:p w14:paraId="62437A9B"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UNLOADER 6612</w:t>
            </w:r>
          </w:p>
        </w:tc>
        <w:tc>
          <w:tcPr>
            <w:tcW w:w="1276" w:type="dxa"/>
            <w:tcBorders>
              <w:top w:val="nil"/>
              <w:left w:val="nil"/>
              <w:bottom w:val="single" w:sz="4" w:space="0" w:color="auto"/>
              <w:right w:val="single" w:sz="4" w:space="0" w:color="auto"/>
            </w:tcBorders>
            <w:noWrap/>
            <w:vAlign w:val="center"/>
            <w:hideMark/>
          </w:tcPr>
          <w:p w14:paraId="51C37881" w14:textId="77777777" w:rsidR="0003018A" w:rsidRPr="009421B8" w:rsidRDefault="0003018A" w:rsidP="0003018A">
            <w:pPr>
              <w:spacing w:after="0" w:line="360" w:lineRule="auto"/>
              <w:jc w:val="center"/>
              <w:rPr>
                <w:rFonts w:eastAsia="Times New Roman"/>
                <w:color w:val="000000"/>
                <w:sz w:val="20"/>
                <w:szCs w:val="20"/>
                <w:lang w:eastAsia="zh-CN" w:bidi="ar-SA"/>
              </w:rPr>
            </w:pPr>
            <w:r>
              <w:rPr>
                <w:rFonts w:eastAsia="Times New Roman"/>
                <w:color w:val="000000"/>
                <w:sz w:val="20"/>
                <w:szCs w:val="20"/>
                <w:lang w:eastAsia="zh-CN" w:bidi="ar-SA"/>
              </w:rPr>
              <w:t>-</w:t>
            </w:r>
          </w:p>
        </w:tc>
        <w:tc>
          <w:tcPr>
            <w:tcW w:w="1843" w:type="dxa"/>
            <w:tcBorders>
              <w:top w:val="nil"/>
              <w:left w:val="nil"/>
              <w:bottom w:val="single" w:sz="4" w:space="0" w:color="auto"/>
              <w:right w:val="single" w:sz="4" w:space="0" w:color="auto"/>
            </w:tcBorders>
            <w:noWrap/>
            <w:vAlign w:val="center"/>
            <w:hideMark/>
          </w:tcPr>
          <w:p w14:paraId="52F2D1CA"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486725EC"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noWrap/>
            <w:vAlign w:val="center"/>
            <w:hideMark/>
          </w:tcPr>
          <w:p w14:paraId="3826AC05"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03018A" w:rsidRPr="009421B8" w14:paraId="76F23022"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6BF77643"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10</w:t>
            </w:r>
          </w:p>
        </w:tc>
        <w:tc>
          <w:tcPr>
            <w:tcW w:w="1832" w:type="dxa"/>
            <w:tcBorders>
              <w:top w:val="nil"/>
              <w:left w:val="nil"/>
              <w:bottom w:val="single" w:sz="4" w:space="0" w:color="auto"/>
              <w:right w:val="single" w:sz="4" w:space="0" w:color="auto"/>
            </w:tcBorders>
            <w:noWrap/>
            <w:vAlign w:val="center"/>
            <w:hideMark/>
          </w:tcPr>
          <w:p w14:paraId="0F80C7CD"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ΑΥΤΟΜΑΤΟΣ ΕΚΦΟΡΤΩΤΗΣ ΚΛΙΒΑΝΟΥ</w:t>
            </w:r>
          </w:p>
        </w:tc>
        <w:tc>
          <w:tcPr>
            <w:tcW w:w="1276" w:type="dxa"/>
            <w:tcBorders>
              <w:top w:val="nil"/>
              <w:left w:val="nil"/>
              <w:bottom w:val="single" w:sz="4" w:space="0" w:color="auto"/>
              <w:right w:val="single" w:sz="4" w:space="0" w:color="auto"/>
            </w:tcBorders>
            <w:noWrap/>
            <w:vAlign w:val="center"/>
            <w:hideMark/>
          </w:tcPr>
          <w:p w14:paraId="5A7DC6D5"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UNLOADER 6613</w:t>
            </w:r>
          </w:p>
        </w:tc>
        <w:tc>
          <w:tcPr>
            <w:tcW w:w="1276" w:type="dxa"/>
            <w:tcBorders>
              <w:top w:val="nil"/>
              <w:left w:val="nil"/>
              <w:bottom w:val="single" w:sz="4" w:space="0" w:color="auto"/>
              <w:right w:val="single" w:sz="4" w:space="0" w:color="auto"/>
            </w:tcBorders>
            <w:noWrap/>
            <w:vAlign w:val="center"/>
            <w:hideMark/>
          </w:tcPr>
          <w:p w14:paraId="2641BE89" w14:textId="77777777" w:rsidR="0003018A" w:rsidRPr="009421B8" w:rsidRDefault="0003018A" w:rsidP="0003018A">
            <w:pPr>
              <w:spacing w:after="0" w:line="360" w:lineRule="auto"/>
              <w:jc w:val="center"/>
              <w:rPr>
                <w:rFonts w:eastAsia="Times New Roman"/>
                <w:color w:val="000000"/>
                <w:sz w:val="20"/>
                <w:szCs w:val="20"/>
                <w:lang w:eastAsia="zh-CN" w:bidi="ar-SA"/>
              </w:rPr>
            </w:pPr>
            <w:r>
              <w:rPr>
                <w:rFonts w:eastAsia="Times New Roman"/>
                <w:color w:val="000000"/>
                <w:sz w:val="20"/>
                <w:szCs w:val="20"/>
                <w:lang w:eastAsia="zh-CN" w:bidi="ar-SA"/>
              </w:rPr>
              <w:t>-</w:t>
            </w:r>
          </w:p>
        </w:tc>
        <w:tc>
          <w:tcPr>
            <w:tcW w:w="1843" w:type="dxa"/>
            <w:tcBorders>
              <w:top w:val="nil"/>
              <w:left w:val="nil"/>
              <w:bottom w:val="single" w:sz="4" w:space="0" w:color="auto"/>
              <w:right w:val="single" w:sz="4" w:space="0" w:color="auto"/>
            </w:tcBorders>
            <w:noWrap/>
            <w:vAlign w:val="center"/>
            <w:hideMark/>
          </w:tcPr>
          <w:p w14:paraId="4337497D"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3B0B1155"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noWrap/>
            <w:vAlign w:val="center"/>
            <w:hideMark/>
          </w:tcPr>
          <w:p w14:paraId="32A4CA5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03018A" w:rsidRPr="009421B8" w14:paraId="36522F83" w14:textId="77777777" w:rsidTr="0003018A">
        <w:trPr>
          <w:trHeight w:val="647"/>
        </w:trPr>
        <w:tc>
          <w:tcPr>
            <w:tcW w:w="578" w:type="dxa"/>
            <w:tcBorders>
              <w:top w:val="nil"/>
              <w:left w:val="single" w:sz="4" w:space="0" w:color="auto"/>
              <w:bottom w:val="single" w:sz="4" w:space="0" w:color="auto"/>
              <w:right w:val="single" w:sz="4" w:space="0" w:color="auto"/>
            </w:tcBorders>
            <w:noWrap/>
            <w:vAlign w:val="center"/>
            <w:hideMark/>
          </w:tcPr>
          <w:p w14:paraId="442D76B9"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11</w:t>
            </w:r>
          </w:p>
        </w:tc>
        <w:tc>
          <w:tcPr>
            <w:tcW w:w="1832" w:type="dxa"/>
            <w:tcBorders>
              <w:top w:val="nil"/>
              <w:left w:val="nil"/>
              <w:bottom w:val="single" w:sz="4" w:space="0" w:color="auto"/>
              <w:right w:val="single" w:sz="4" w:space="0" w:color="auto"/>
            </w:tcBorders>
            <w:noWrap/>
            <w:vAlign w:val="center"/>
            <w:hideMark/>
          </w:tcPr>
          <w:p w14:paraId="1F30601D"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ΚΛΙΒΑΝΟΣ ΣΤΡΩΜΑΤΩΝ</w:t>
            </w:r>
          </w:p>
        </w:tc>
        <w:tc>
          <w:tcPr>
            <w:tcW w:w="1276" w:type="dxa"/>
            <w:tcBorders>
              <w:top w:val="nil"/>
              <w:left w:val="nil"/>
              <w:bottom w:val="single" w:sz="4" w:space="0" w:color="auto"/>
              <w:right w:val="single" w:sz="4" w:space="0" w:color="auto"/>
            </w:tcBorders>
            <w:noWrap/>
            <w:vAlign w:val="center"/>
            <w:hideMark/>
          </w:tcPr>
          <w:p w14:paraId="1DE40843"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GED 111826 AR-2</w:t>
            </w:r>
          </w:p>
        </w:tc>
        <w:tc>
          <w:tcPr>
            <w:tcW w:w="1276" w:type="dxa"/>
            <w:tcBorders>
              <w:top w:val="nil"/>
              <w:left w:val="nil"/>
              <w:bottom w:val="single" w:sz="4" w:space="0" w:color="auto"/>
              <w:right w:val="single" w:sz="4" w:space="0" w:color="auto"/>
            </w:tcBorders>
            <w:noWrap/>
            <w:vAlign w:val="center"/>
            <w:hideMark/>
          </w:tcPr>
          <w:p w14:paraId="501DB001" w14:textId="77777777" w:rsidR="0003018A" w:rsidRPr="009421B8" w:rsidRDefault="0003018A" w:rsidP="0003018A">
            <w:pPr>
              <w:spacing w:after="0" w:line="360" w:lineRule="auto"/>
              <w:jc w:val="center"/>
              <w:rPr>
                <w:rFonts w:eastAsia="Times New Roman"/>
                <w:color w:val="000000"/>
                <w:sz w:val="20"/>
                <w:szCs w:val="20"/>
                <w:lang w:eastAsia="zh-CN" w:bidi="ar-SA"/>
              </w:rPr>
            </w:pPr>
            <w:r>
              <w:rPr>
                <w:rFonts w:eastAsia="Times New Roman"/>
                <w:color w:val="000000"/>
                <w:sz w:val="20"/>
                <w:szCs w:val="20"/>
                <w:lang w:eastAsia="zh-CN" w:bidi="ar-SA"/>
              </w:rPr>
              <w:t>-</w:t>
            </w:r>
          </w:p>
        </w:tc>
        <w:tc>
          <w:tcPr>
            <w:tcW w:w="1843" w:type="dxa"/>
            <w:tcBorders>
              <w:top w:val="nil"/>
              <w:left w:val="nil"/>
              <w:bottom w:val="single" w:sz="4" w:space="0" w:color="auto"/>
              <w:right w:val="single" w:sz="4" w:space="0" w:color="auto"/>
            </w:tcBorders>
            <w:noWrap/>
            <w:vAlign w:val="center"/>
            <w:hideMark/>
          </w:tcPr>
          <w:p w14:paraId="1DF60303"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01DE4C1B"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noWrap/>
            <w:vAlign w:val="center"/>
            <w:hideMark/>
          </w:tcPr>
          <w:p w14:paraId="481A5C42"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03018A" w:rsidRPr="009421B8" w14:paraId="030900E6" w14:textId="77777777" w:rsidTr="0003018A">
        <w:trPr>
          <w:trHeight w:val="795"/>
        </w:trPr>
        <w:tc>
          <w:tcPr>
            <w:tcW w:w="578" w:type="dxa"/>
            <w:tcBorders>
              <w:top w:val="nil"/>
              <w:left w:val="nil"/>
              <w:bottom w:val="nil"/>
              <w:right w:val="nil"/>
            </w:tcBorders>
            <w:noWrap/>
            <w:vAlign w:val="center"/>
            <w:hideMark/>
          </w:tcPr>
          <w:p w14:paraId="09F595C7"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832" w:type="dxa"/>
            <w:tcBorders>
              <w:top w:val="nil"/>
              <w:left w:val="nil"/>
              <w:bottom w:val="nil"/>
              <w:right w:val="nil"/>
            </w:tcBorders>
            <w:noWrap/>
            <w:vAlign w:val="center"/>
            <w:hideMark/>
          </w:tcPr>
          <w:p w14:paraId="2D7F96F6"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276" w:type="dxa"/>
            <w:tcBorders>
              <w:top w:val="nil"/>
              <w:left w:val="nil"/>
              <w:bottom w:val="nil"/>
              <w:right w:val="nil"/>
            </w:tcBorders>
            <w:noWrap/>
            <w:vAlign w:val="center"/>
            <w:hideMark/>
          </w:tcPr>
          <w:p w14:paraId="12CF2087"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276"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F1FA79F"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6C6E4AA9"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tcPr>
          <w:p w14:paraId="5E3335AC"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D9EE01F"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19.594,67 €</w:t>
            </w:r>
          </w:p>
        </w:tc>
      </w:tr>
    </w:tbl>
    <w:p w14:paraId="0B741FF2" w14:textId="77777777" w:rsidR="0003018A" w:rsidRPr="009421B8" w:rsidRDefault="0003018A" w:rsidP="0003018A">
      <w:pPr>
        <w:spacing w:line="278" w:lineRule="auto"/>
        <w:jc w:val="center"/>
        <w:rPr>
          <w:rFonts w:ascii="Aptos" w:eastAsia="DengXian" w:hAnsi="Aptos" w:cs="Arial"/>
          <w:b/>
          <w:bCs/>
          <w:kern w:val="2"/>
          <w:sz w:val="24"/>
          <w:szCs w:val="24"/>
          <w:u w:val="single"/>
          <w:lang w:eastAsia="zh-CN" w:bidi="ar-SA"/>
          <w14:ligatures w14:val="standardContextual"/>
        </w:rPr>
      </w:pPr>
    </w:p>
    <w:p w14:paraId="00FA36BA" w14:textId="77777777" w:rsidR="0003018A" w:rsidRDefault="0003018A" w:rsidP="0003018A">
      <w:pPr>
        <w:spacing w:after="0" w:line="278" w:lineRule="auto"/>
        <w:jc w:val="center"/>
        <w:rPr>
          <w:rFonts w:eastAsia="DengXian"/>
          <w:b/>
          <w:bCs/>
          <w:kern w:val="2"/>
          <w:u w:val="single"/>
          <w:lang w:eastAsia="zh-CN" w:bidi="ar-SA"/>
          <w14:ligatures w14:val="standardContextual"/>
        </w:rPr>
      </w:pPr>
    </w:p>
    <w:p w14:paraId="1A121D55" w14:textId="77777777" w:rsidR="0003018A" w:rsidRPr="009421B8" w:rsidRDefault="0003018A" w:rsidP="0003018A">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10</w:t>
      </w:r>
    </w:p>
    <w:p w14:paraId="43FC1110" w14:textId="77777777" w:rsidR="0003018A" w:rsidRPr="009421B8" w:rsidRDefault="0003018A" w:rsidP="0003018A">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 xml:space="preserve">ΑΚΤΙΝΟΣΚΟΠΙΚΑ </w:t>
      </w:r>
      <w:r w:rsidRPr="009421B8">
        <w:rPr>
          <w:rFonts w:eastAsia="DengXian"/>
          <w:b/>
          <w:bCs/>
          <w:kern w:val="2"/>
          <w:u w:val="single"/>
          <w:lang w:val="en-US" w:eastAsia="zh-CN" w:bidi="ar-SA"/>
          <w14:ligatures w14:val="standardContextual"/>
        </w:rPr>
        <w:t>C-ARM</w:t>
      </w:r>
      <w:r w:rsidRPr="00167CB5">
        <w:rPr>
          <w:u w:val="single"/>
        </w:rPr>
        <w:t xml:space="preserve"> </w:t>
      </w:r>
      <w:r w:rsidRPr="00167CB5">
        <w:rPr>
          <w:rFonts w:eastAsia="DengXian"/>
          <w:b/>
          <w:bCs/>
          <w:kern w:val="2"/>
          <w:u w:val="single"/>
          <w:lang w:val="en-US" w:eastAsia="zh-CN" w:bidi="ar-SA"/>
          <w14:ligatures w14:val="standardContextual"/>
        </w:rPr>
        <w:t>SIEMENS</w:t>
      </w:r>
    </w:p>
    <w:tbl>
      <w:tblPr>
        <w:tblW w:w="10916" w:type="dxa"/>
        <w:tblInd w:w="-714" w:type="dxa"/>
        <w:tblLook w:val="04A0" w:firstRow="1" w:lastRow="0" w:firstColumn="1" w:lastColumn="0" w:noHBand="0" w:noVBand="1"/>
      </w:tblPr>
      <w:tblGrid>
        <w:gridCol w:w="578"/>
        <w:gridCol w:w="1833"/>
        <w:gridCol w:w="1943"/>
        <w:gridCol w:w="2309"/>
        <w:gridCol w:w="1985"/>
        <w:gridCol w:w="2268"/>
      </w:tblGrid>
      <w:tr w:rsidR="0003018A" w:rsidRPr="009421B8" w14:paraId="4B51CC24" w14:textId="77777777" w:rsidTr="0003018A">
        <w:trPr>
          <w:trHeight w:val="1409"/>
        </w:trPr>
        <w:tc>
          <w:tcPr>
            <w:tcW w:w="578"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3827604F"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1833" w:type="dxa"/>
            <w:tcBorders>
              <w:top w:val="single" w:sz="4" w:space="0" w:color="auto"/>
              <w:left w:val="nil"/>
              <w:bottom w:val="single" w:sz="4" w:space="0" w:color="auto"/>
              <w:right w:val="single" w:sz="4" w:space="0" w:color="auto"/>
            </w:tcBorders>
            <w:shd w:val="clear" w:color="auto" w:fill="FCEFE8"/>
            <w:noWrap/>
            <w:vAlign w:val="center"/>
            <w:hideMark/>
          </w:tcPr>
          <w:p w14:paraId="59A681A0"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943" w:type="dxa"/>
            <w:tcBorders>
              <w:top w:val="single" w:sz="4" w:space="0" w:color="auto"/>
              <w:left w:val="nil"/>
              <w:bottom w:val="single" w:sz="4" w:space="0" w:color="auto"/>
              <w:right w:val="single" w:sz="4" w:space="0" w:color="auto"/>
            </w:tcBorders>
            <w:shd w:val="clear" w:color="auto" w:fill="FCEFE8"/>
            <w:noWrap/>
            <w:vAlign w:val="center"/>
            <w:hideMark/>
          </w:tcPr>
          <w:p w14:paraId="63C7C98A"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2309" w:type="dxa"/>
            <w:tcBorders>
              <w:top w:val="single" w:sz="4" w:space="0" w:color="auto"/>
              <w:left w:val="nil"/>
              <w:bottom w:val="single" w:sz="4" w:space="0" w:color="auto"/>
              <w:right w:val="single" w:sz="4" w:space="0" w:color="auto"/>
            </w:tcBorders>
            <w:shd w:val="clear" w:color="auto" w:fill="FCEFE8"/>
            <w:noWrap/>
            <w:vAlign w:val="center"/>
            <w:hideMark/>
          </w:tcPr>
          <w:p w14:paraId="028B9AFD" w14:textId="77777777" w:rsidR="0003018A" w:rsidRPr="00554E78" w:rsidRDefault="0003018A" w:rsidP="0003018A">
            <w:pPr>
              <w:spacing w:after="0" w:line="240" w:lineRule="auto"/>
              <w:jc w:val="center"/>
              <w:rPr>
                <w:rFonts w:eastAsia="Times New Roman"/>
                <w:b/>
                <w:bCs/>
                <w:color w:val="000000"/>
                <w:lang w:eastAsia="zh-CN" w:bidi="ar-SA"/>
              </w:rPr>
            </w:pPr>
            <w:r w:rsidRPr="00F15AB3">
              <w:rPr>
                <w:rFonts w:eastAsia="Times New Roman"/>
                <w:b/>
                <w:bCs/>
                <w:color w:val="000000"/>
                <w:sz w:val="20"/>
                <w:szCs w:val="20"/>
                <w:lang w:eastAsia="zh-CN" w:bidi="ar-SA"/>
              </w:rPr>
              <w:t>Προσφερόμενη Τιμή</w:t>
            </w:r>
          </w:p>
          <w:p w14:paraId="40C585F2" w14:textId="77777777" w:rsidR="0003018A" w:rsidRPr="009421B8" w:rsidRDefault="0003018A" w:rsidP="0003018A">
            <w:pPr>
              <w:spacing w:after="0" w:line="240" w:lineRule="auto"/>
              <w:jc w:val="center"/>
              <w:rPr>
                <w:rFonts w:eastAsia="Times New Roman"/>
                <w:b/>
                <w:bCs/>
                <w:color w:val="000000"/>
                <w:lang w:eastAsia="zh-CN" w:bidi="ar-SA"/>
              </w:rPr>
            </w:pPr>
            <w:r w:rsidRPr="00043529">
              <w:rPr>
                <w:rFonts w:eastAsia="Times New Roman"/>
                <w:bCs/>
                <w:color w:val="000000"/>
                <w:sz w:val="20"/>
                <w:szCs w:val="20"/>
                <w:lang w:eastAsia="zh-CN" w:bidi="ar-SA"/>
              </w:rPr>
              <w:t>χωρίς ΦΠΑ</w:t>
            </w:r>
          </w:p>
        </w:tc>
        <w:tc>
          <w:tcPr>
            <w:tcW w:w="1985" w:type="dxa"/>
            <w:tcBorders>
              <w:top w:val="single" w:sz="4" w:space="0" w:color="auto"/>
              <w:left w:val="nil"/>
              <w:bottom w:val="single" w:sz="4" w:space="0" w:color="auto"/>
              <w:right w:val="single" w:sz="4" w:space="0" w:color="auto"/>
            </w:tcBorders>
            <w:shd w:val="clear" w:color="auto" w:fill="FCEFE8"/>
            <w:vAlign w:val="center"/>
          </w:tcPr>
          <w:p w14:paraId="74B06AEE"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2F033163" w14:textId="77777777" w:rsidR="0003018A" w:rsidRPr="00EE0141"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2268"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288A5F6F"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5F7BEF34"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30947B7A" w14:textId="77777777" w:rsidR="0003018A" w:rsidRPr="00EE0141"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4797BAEC" w14:textId="77777777" w:rsidTr="0003018A">
        <w:trPr>
          <w:trHeight w:val="694"/>
        </w:trPr>
        <w:tc>
          <w:tcPr>
            <w:tcW w:w="578" w:type="dxa"/>
            <w:tcBorders>
              <w:top w:val="nil"/>
              <w:left w:val="single" w:sz="4" w:space="0" w:color="auto"/>
              <w:bottom w:val="single" w:sz="4" w:space="0" w:color="auto"/>
              <w:right w:val="single" w:sz="4" w:space="0" w:color="auto"/>
            </w:tcBorders>
            <w:noWrap/>
            <w:vAlign w:val="center"/>
            <w:hideMark/>
          </w:tcPr>
          <w:p w14:paraId="1C114C3C" w14:textId="77777777" w:rsidR="0003018A" w:rsidRPr="00B85684" w:rsidRDefault="0003018A" w:rsidP="0003018A">
            <w:pPr>
              <w:spacing w:after="0" w:line="360" w:lineRule="auto"/>
              <w:jc w:val="center"/>
              <w:rPr>
                <w:rFonts w:eastAsia="Times New Roman"/>
                <w:b/>
                <w:color w:val="000000"/>
                <w:sz w:val="20"/>
                <w:szCs w:val="20"/>
                <w:lang w:eastAsia="zh-CN" w:bidi="ar-SA"/>
              </w:rPr>
            </w:pPr>
            <w:r w:rsidRPr="00B85684">
              <w:rPr>
                <w:rFonts w:eastAsia="Times New Roman"/>
                <w:b/>
                <w:color w:val="000000"/>
                <w:sz w:val="20"/>
                <w:szCs w:val="20"/>
                <w:lang w:eastAsia="zh-CN" w:bidi="ar-SA"/>
              </w:rPr>
              <w:t>1</w:t>
            </w:r>
          </w:p>
        </w:tc>
        <w:tc>
          <w:tcPr>
            <w:tcW w:w="1833" w:type="dxa"/>
            <w:tcBorders>
              <w:top w:val="nil"/>
              <w:left w:val="nil"/>
              <w:bottom w:val="single" w:sz="4" w:space="0" w:color="auto"/>
              <w:right w:val="single" w:sz="4" w:space="0" w:color="auto"/>
            </w:tcBorders>
            <w:noWrap/>
            <w:vAlign w:val="center"/>
            <w:hideMark/>
          </w:tcPr>
          <w:p w14:paraId="5EA65464" w14:textId="77777777" w:rsidR="0003018A" w:rsidRPr="00B85684" w:rsidRDefault="0003018A" w:rsidP="0003018A">
            <w:pPr>
              <w:spacing w:after="0" w:line="360" w:lineRule="auto"/>
              <w:jc w:val="center"/>
              <w:rPr>
                <w:rFonts w:eastAsia="Times New Roman"/>
                <w:b/>
                <w:color w:val="000000"/>
                <w:sz w:val="20"/>
                <w:szCs w:val="20"/>
                <w:lang w:eastAsia="zh-CN" w:bidi="ar-SA"/>
              </w:rPr>
            </w:pPr>
            <w:r w:rsidRPr="00B85684">
              <w:rPr>
                <w:rFonts w:eastAsia="Times New Roman"/>
                <w:b/>
                <w:color w:val="000000"/>
                <w:sz w:val="20"/>
                <w:szCs w:val="20"/>
                <w:lang w:eastAsia="zh-CN" w:bidi="ar-SA"/>
              </w:rPr>
              <w:t>C-ARM SIEMENS</w:t>
            </w:r>
          </w:p>
        </w:tc>
        <w:tc>
          <w:tcPr>
            <w:tcW w:w="1943" w:type="dxa"/>
            <w:tcBorders>
              <w:top w:val="nil"/>
              <w:left w:val="nil"/>
              <w:bottom w:val="single" w:sz="4" w:space="0" w:color="auto"/>
              <w:right w:val="single" w:sz="4" w:space="0" w:color="auto"/>
            </w:tcBorders>
            <w:noWrap/>
            <w:vAlign w:val="center"/>
            <w:hideMark/>
          </w:tcPr>
          <w:p w14:paraId="2E005BD1"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SIREMOBIL</w:t>
            </w:r>
          </w:p>
        </w:tc>
        <w:tc>
          <w:tcPr>
            <w:tcW w:w="2309" w:type="dxa"/>
            <w:tcBorders>
              <w:top w:val="nil"/>
              <w:left w:val="nil"/>
              <w:bottom w:val="single" w:sz="4" w:space="0" w:color="auto"/>
              <w:right w:val="single" w:sz="4" w:space="0" w:color="auto"/>
            </w:tcBorders>
            <w:noWrap/>
            <w:vAlign w:val="center"/>
            <w:hideMark/>
          </w:tcPr>
          <w:p w14:paraId="5ECF3272"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985" w:type="dxa"/>
            <w:tcBorders>
              <w:top w:val="single" w:sz="4" w:space="0" w:color="auto"/>
              <w:left w:val="nil"/>
              <w:bottom w:val="single" w:sz="4" w:space="0" w:color="auto"/>
              <w:right w:val="single" w:sz="4" w:space="0" w:color="auto"/>
            </w:tcBorders>
          </w:tcPr>
          <w:p w14:paraId="4DCF313B"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noWrap/>
            <w:vAlign w:val="center"/>
            <w:hideMark/>
          </w:tcPr>
          <w:p w14:paraId="20A07AE7"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4.309,00 €</w:t>
            </w:r>
          </w:p>
        </w:tc>
      </w:tr>
      <w:tr w:rsidR="0003018A" w:rsidRPr="009421B8" w14:paraId="7586D98B" w14:textId="77777777" w:rsidTr="0003018A">
        <w:trPr>
          <w:trHeight w:val="704"/>
        </w:trPr>
        <w:tc>
          <w:tcPr>
            <w:tcW w:w="578" w:type="dxa"/>
            <w:tcBorders>
              <w:top w:val="nil"/>
              <w:left w:val="single" w:sz="4" w:space="0" w:color="auto"/>
              <w:bottom w:val="single" w:sz="4" w:space="0" w:color="auto"/>
              <w:right w:val="single" w:sz="4" w:space="0" w:color="auto"/>
            </w:tcBorders>
            <w:noWrap/>
            <w:vAlign w:val="center"/>
            <w:hideMark/>
          </w:tcPr>
          <w:p w14:paraId="22EAC2C2" w14:textId="77777777" w:rsidR="0003018A" w:rsidRPr="00B85684" w:rsidRDefault="0003018A" w:rsidP="0003018A">
            <w:pPr>
              <w:spacing w:after="0" w:line="360" w:lineRule="auto"/>
              <w:jc w:val="center"/>
              <w:rPr>
                <w:rFonts w:eastAsia="Times New Roman"/>
                <w:b/>
                <w:color w:val="000000"/>
                <w:sz w:val="20"/>
                <w:szCs w:val="20"/>
                <w:lang w:eastAsia="zh-CN" w:bidi="ar-SA"/>
              </w:rPr>
            </w:pPr>
            <w:r w:rsidRPr="00B85684">
              <w:rPr>
                <w:rFonts w:eastAsia="Times New Roman"/>
                <w:b/>
                <w:color w:val="000000"/>
                <w:sz w:val="20"/>
                <w:szCs w:val="20"/>
                <w:lang w:eastAsia="zh-CN" w:bidi="ar-SA"/>
              </w:rPr>
              <w:t>2</w:t>
            </w:r>
          </w:p>
        </w:tc>
        <w:tc>
          <w:tcPr>
            <w:tcW w:w="1833" w:type="dxa"/>
            <w:tcBorders>
              <w:top w:val="nil"/>
              <w:left w:val="nil"/>
              <w:bottom w:val="single" w:sz="4" w:space="0" w:color="auto"/>
              <w:right w:val="single" w:sz="4" w:space="0" w:color="auto"/>
            </w:tcBorders>
            <w:noWrap/>
            <w:vAlign w:val="center"/>
            <w:hideMark/>
          </w:tcPr>
          <w:p w14:paraId="233E49D8" w14:textId="77777777" w:rsidR="0003018A" w:rsidRPr="00B85684" w:rsidRDefault="0003018A" w:rsidP="0003018A">
            <w:pPr>
              <w:spacing w:after="0" w:line="360" w:lineRule="auto"/>
              <w:jc w:val="center"/>
              <w:rPr>
                <w:rFonts w:eastAsia="Times New Roman"/>
                <w:b/>
                <w:color w:val="000000"/>
                <w:sz w:val="20"/>
                <w:szCs w:val="20"/>
                <w:lang w:eastAsia="zh-CN" w:bidi="ar-SA"/>
              </w:rPr>
            </w:pPr>
            <w:r w:rsidRPr="00B85684">
              <w:rPr>
                <w:rFonts w:eastAsia="Times New Roman"/>
                <w:b/>
                <w:color w:val="000000"/>
                <w:sz w:val="20"/>
                <w:szCs w:val="20"/>
                <w:lang w:eastAsia="zh-CN" w:bidi="ar-SA"/>
              </w:rPr>
              <w:t>C-ARM SIEMENS</w:t>
            </w:r>
          </w:p>
        </w:tc>
        <w:tc>
          <w:tcPr>
            <w:tcW w:w="1943" w:type="dxa"/>
            <w:tcBorders>
              <w:top w:val="nil"/>
              <w:left w:val="nil"/>
              <w:bottom w:val="single" w:sz="4" w:space="0" w:color="auto"/>
              <w:right w:val="single" w:sz="4" w:space="0" w:color="auto"/>
            </w:tcBorders>
            <w:noWrap/>
            <w:vAlign w:val="center"/>
            <w:hideMark/>
          </w:tcPr>
          <w:p w14:paraId="27A3B43E"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SIREMOBIL</w:t>
            </w:r>
          </w:p>
        </w:tc>
        <w:tc>
          <w:tcPr>
            <w:tcW w:w="2309" w:type="dxa"/>
            <w:tcBorders>
              <w:top w:val="nil"/>
              <w:left w:val="nil"/>
              <w:bottom w:val="single" w:sz="4" w:space="0" w:color="auto"/>
              <w:right w:val="single" w:sz="4" w:space="0" w:color="auto"/>
            </w:tcBorders>
            <w:noWrap/>
            <w:vAlign w:val="center"/>
            <w:hideMark/>
          </w:tcPr>
          <w:p w14:paraId="4E468105"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985" w:type="dxa"/>
            <w:tcBorders>
              <w:top w:val="single" w:sz="4" w:space="0" w:color="auto"/>
              <w:left w:val="nil"/>
              <w:bottom w:val="single" w:sz="4" w:space="0" w:color="auto"/>
              <w:right w:val="single" w:sz="4" w:space="0" w:color="auto"/>
            </w:tcBorders>
          </w:tcPr>
          <w:p w14:paraId="01D07623"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noWrap/>
            <w:vAlign w:val="center"/>
            <w:hideMark/>
          </w:tcPr>
          <w:p w14:paraId="3550BD9C"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4.309,00 €</w:t>
            </w:r>
          </w:p>
        </w:tc>
      </w:tr>
      <w:tr w:rsidR="0003018A" w:rsidRPr="009421B8" w14:paraId="7573DCDF" w14:textId="77777777" w:rsidTr="0003018A">
        <w:trPr>
          <w:trHeight w:val="701"/>
        </w:trPr>
        <w:tc>
          <w:tcPr>
            <w:tcW w:w="578" w:type="dxa"/>
            <w:tcBorders>
              <w:top w:val="nil"/>
              <w:left w:val="single" w:sz="4" w:space="0" w:color="auto"/>
              <w:bottom w:val="single" w:sz="4" w:space="0" w:color="auto"/>
              <w:right w:val="single" w:sz="4" w:space="0" w:color="auto"/>
            </w:tcBorders>
            <w:noWrap/>
            <w:vAlign w:val="center"/>
            <w:hideMark/>
          </w:tcPr>
          <w:p w14:paraId="5154B277" w14:textId="77777777" w:rsidR="0003018A" w:rsidRPr="00B85684" w:rsidRDefault="0003018A" w:rsidP="0003018A">
            <w:pPr>
              <w:spacing w:after="0" w:line="360" w:lineRule="auto"/>
              <w:jc w:val="center"/>
              <w:rPr>
                <w:rFonts w:eastAsia="Times New Roman"/>
                <w:b/>
                <w:color w:val="000000"/>
                <w:sz w:val="20"/>
                <w:szCs w:val="20"/>
                <w:lang w:eastAsia="zh-CN" w:bidi="ar-SA"/>
              </w:rPr>
            </w:pPr>
            <w:r w:rsidRPr="00B85684">
              <w:rPr>
                <w:rFonts w:eastAsia="Times New Roman"/>
                <w:b/>
                <w:color w:val="000000"/>
                <w:sz w:val="20"/>
                <w:szCs w:val="20"/>
                <w:lang w:eastAsia="zh-CN" w:bidi="ar-SA"/>
              </w:rPr>
              <w:t>3</w:t>
            </w:r>
          </w:p>
        </w:tc>
        <w:tc>
          <w:tcPr>
            <w:tcW w:w="1833" w:type="dxa"/>
            <w:tcBorders>
              <w:top w:val="nil"/>
              <w:left w:val="nil"/>
              <w:bottom w:val="single" w:sz="4" w:space="0" w:color="auto"/>
              <w:right w:val="single" w:sz="4" w:space="0" w:color="auto"/>
            </w:tcBorders>
            <w:noWrap/>
            <w:vAlign w:val="center"/>
            <w:hideMark/>
          </w:tcPr>
          <w:p w14:paraId="394F5A92" w14:textId="77777777" w:rsidR="0003018A" w:rsidRPr="00B85684" w:rsidRDefault="0003018A" w:rsidP="0003018A">
            <w:pPr>
              <w:spacing w:after="0" w:line="360" w:lineRule="auto"/>
              <w:jc w:val="center"/>
              <w:rPr>
                <w:rFonts w:eastAsia="Times New Roman"/>
                <w:b/>
                <w:color w:val="000000"/>
                <w:sz w:val="20"/>
                <w:szCs w:val="20"/>
                <w:lang w:eastAsia="zh-CN" w:bidi="ar-SA"/>
              </w:rPr>
            </w:pPr>
            <w:r w:rsidRPr="00B85684">
              <w:rPr>
                <w:rFonts w:eastAsia="Times New Roman"/>
                <w:b/>
                <w:color w:val="000000"/>
                <w:sz w:val="20"/>
                <w:szCs w:val="20"/>
                <w:lang w:eastAsia="zh-CN" w:bidi="ar-SA"/>
              </w:rPr>
              <w:t>C-ARM SIEMENS</w:t>
            </w:r>
          </w:p>
        </w:tc>
        <w:tc>
          <w:tcPr>
            <w:tcW w:w="1943" w:type="dxa"/>
            <w:tcBorders>
              <w:top w:val="nil"/>
              <w:left w:val="nil"/>
              <w:bottom w:val="single" w:sz="4" w:space="0" w:color="auto"/>
              <w:right w:val="single" w:sz="4" w:space="0" w:color="auto"/>
            </w:tcBorders>
            <w:noWrap/>
            <w:vAlign w:val="center"/>
            <w:hideMark/>
          </w:tcPr>
          <w:p w14:paraId="345256A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SIREMOBIL</w:t>
            </w:r>
          </w:p>
        </w:tc>
        <w:tc>
          <w:tcPr>
            <w:tcW w:w="2309" w:type="dxa"/>
            <w:tcBorders>
              <w:top w:val="nil"/>
              <w:left w:val="nil"/>
              <w:bottom w:val="single" w:sz="4" w:space="0" w:color="auto"/>
              <w:right w:val="single" w:sz="4" w:space="0" w:color="auto"/>
            </w:tcBorders>
            <w:noWrap/>
            <w:vAlign w:val="center"/>
            <w:hideMark/>
          </w:tcPr>
          <w:p w14:paraId="55D20BD2"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985" w:type="dxa"/>
            <w:tcBorders>
              <w:top w:val="single" w:sz="4" w:space="0" w:color="auto"/>
              <w:left w:val="nil"/>
              <w:bottom w:val="single" w:sz="4" w:space="0" w:color="auto"/>
              <w:right w:val="single" w:sz="4" w:space="0" w:color="auto"/>
            </w:tcBorders>
          </w:tcPr>
          <w:p w14:paraId="761C4D01"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noWrap/>
            <w:vAlign w:val="center"/>
            <w:hideMark/>
          </w:tcPr>
          <w:p w14:paraId="36C317C6"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4.309,00 €</w:t>
            </w:r>
          </w:p>
        </w:tc>
      </w:tr>
      <w:tr w:rsidR="0003018A" w:rsidRPr="009421B8" w14:paraId="63197987" w14:textId="77777777" w:rsidTr="0003018A">
        <w:trPr>
          <w:trHeight w:val="816"/>
        </w:trPr>
        <w:tc>
          <w:tcPr>
            <w:tcW w:w="578" w:type="dxa"/>
            <w:tcBorders>
              <w:top w:val="nil"/>
              <w:left w:val="nil"/>
              <w:bottom w:val="nil"/>
              <w:right w:val="nil"/>
            </w:tcBorders>
            <w:noWrap/>
            <w:vAlign w:val="bottom"/>
            <w:hideMark/>
          </w:tcPr>
          <w:p w14:paraId="78ED3DF6"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833" w:type="dxa"/>
            <w:tcBorders>
              <w:top w:val="nil"/>
              <w:left w:val="nil"/>
              <w:bottom w:val="nil"/>
              <w:right w:val="nil"/>
            </w:tcBorders>
            <w:noWrap/>
            <w:vAlign w:val="bottom"/>
            <w:hideMark/>
          </w:tcPr>
          <w:p w14:paraId="406EF663"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943"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BEEFCB8"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2309" w:type="dxa"/>
            <w:tcBorders>
              <w:top w:val="nil"/>
              <w:left w:val="nil"/>
              <w:bottom w:val="single" w:sz="4" w:space="0" w:color="auto"/>
              <w:right w:val="single" w:sz="4" w:space="0" w:color="auto"/>
            </w:tcBorders>
            <w:shd w:val="clear" w:color="auto" w:fill="F2F2F2" w:themeFill="background1" w:themeFillShade="F2"/>
            <w:noWrap/>
            <w:vAlign w:val="center"/>
            <w:hideMark/>
          </w:tcPr>
          <w:p w14:paraId="1A6206FF"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985" w:type="dxa"/>
            <w:tcBorders>
              <w:top w:val="single" w:sz="4" w:space="0" w:color="auto"/>
              <w:left w:val="nil"/>
              <w:bottom w:val="single" w:sz="4" w:space="0" w:color="auto"/>
              <w:right w:val="single" w:sz="4" w:space="0" w:color="auto"/>
            </w:tcBorders>
            <w:shd w:val="clear" w:color="auto" w:fill="F2F2F2" w:themeFill="background1" w:themeFillShade="F2"/>
          </w:tcPr>
          <w:p w14:paraId="3DB32AB2"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D79C223"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12.927,00 €</w:t>
            </w:r>
          </w:p>
        </w:tc>
      </w:tr>
    </w:tbl>
    <w:p w14:paraId="75CF68BC" w14:textId="0164428C" w:rsidR="0003018A" w:rsidRPr="009421B8" w:rsidRDefault="0003018A" w:rsidP="0003018A">
      <w:pPr>
        <w:spacing w:line="278" w:lineRule="auto"/>
        <w:rPr>
          <w:rFonts w:ascii="Aptos" w:eastAsia="DengXian" w:hAnsi="Aptos" w:cs="Arial"/>
          <w:b/>
          <w:bCs/>
          <w:kern w:val="2"/>
          <w:sz w:val="24"/>
          <w:szCs w:val="24"/>
          <w:u w:val="single"/>
          <w:lang w:eastAsia="zh-CN" w:bidi="ar-SA"/>
          <w14:ligatures w14:val="standardContextual"/>
        </w:rPr>
      </w:pPr>
    </w:p>
    <w:p w14:paraId="30F1EF41" w14:textId="77777777" w:rsidR="0003018A" w:rsidRPr="009421B8" w:rsidRDefault="0003018A" w:rsidP="0003018A">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11</w:t>
      </w:r>
    </w:p>
    <w:p w14:paraId="4C746D4D" w14:textId="77777777" w:rsidR="0003018A" w:rsidRPr="009421B8" w:rsidRDefault="0003018A" w:rsidP="0003018A">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ΦΟΡΗΤΟ</w:t>
      </w:r>
      <w:r w:rsidRPr="009421B8">
        <w:rPr>
          <w:rFonts w:eastAsia="DengXian"/>
          <w:b/>
          <w:bCs/>
          <w:kern w:val="2"/>
          <w:u w:val="single"/>
          <w:lang w:val="en-US" w:eastAsia="zh-CN" w:bidi="ar-SA"/>
          <w14:ligatures w14:val="standardContextual"/>
        </w:rPr>
        <w:t xml:space="preserve"> </w:t>
      </w:r>
      <w:r w:rsidRPr="009421B8">
        <w:rPr>
          <w:rFonts w:eastAsia="DengXian"/>
          <w:b/>
          <w:bCs/>
          <w:kern w:val="2"/>
          <w:u w:val="single"/>
          <w:lang w:eastAsia="zh-CN" w:bidi="ar-SA"/>
          <w14:ligatures w14:val="standardContextual"/>
        </w:rPr>
        <w:t>ΑΚΤΙΝΟΛΟΓΙΚΟ</w:t>
      </w:r>
      <w:r w:rsidRPr="009421B8">
        <w:rPr>
          <w:rFonts w:eastAsia="DengXian"/>
          <w:b/>
          <w:bCs/>
          <w:kern w:val="2"/>
          <w:u w:val="single"/>
          <w:lang w:val="en-US" w:eastAsia="zh-CN" w:bidi="ar-SA"/>
          <w14:ligatures w14:val="standardContextual"/>
        </w:rPr>
        <w:t xml:space="preserve"> </w:t>
      </w:r>
    </w:p>
    <w:tbl>
      <w:tblPr>
        <w:tblW w:w="11051" w:type="dxa"/>
        <w:tblInd w:w="-714" w:type="dxa"/>
        <w:tblLook w:val="04A0" w:firstRow="1" w:lastRow="0" w:firstColumn="1" w:lastColumn="0" w:noHBand="0" w:noVBand="1"/>
      </w:tblPr>
      <w:tblGrid>
        <w:gridCol w:w="574"/>
        <w:gridCol w:w="2791"/>
        <w:gridCol w:w="1401"/>
        <w:gridCol w:w="1402"/>
        <w:gridCol w:w="1541"/>
        <w:gridCol w:w="1517"/>
        <w:gridCol w:w="1863"/>
      </w:tblGrid>
      <w:tr w:rsidR="0003018A" w:rsidRPr="009421B8" w14:paraId="727C4355" w14:textId="77777777" w:rsidTr="0003018A">
        <w:trPr>
          <w:trHeight w:val="1334"/>
        </w:trPr>
        <w:tc>
          <w:tcPr>
            <w:tcW w:w="574"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2991F0E6"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A/A</w:t>
            </w:r>
          </w:p>
        </w:tc>
        <w:tc>
          <w:tcPr>
            <w:tcW w:w="2791" w:type="dxa"/>
            <w:tcBorders>
              <w:top w:val="single" w:sz="4" w:space="0" w:color="auto"/>
              <w:left w:val="nil"/>
              <w:bottom w:val="single" w:sz="4" w:space="0" w:color="auto"/>
              <w:right w:val="single" w:sz="4" w:space="0" w:color="auto"/>
            </w:tcBorders>
            <w:shd w:val="clear" w:color="auto" w:fill="FCEFE8"/>
            <w:noWrap/>
            <w:vAlign w:val="center"/>
            <w:hideMark/>
          </w:tcPr>
          <w:p w14:paraId="5ED37DCC"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ΜΗΧΑΝΗΜΑ</w:t>
            </w:r>
          </w:p>
        </w:tc>
        <w:tc>
          <w:tcPr>
            <w:tcW w:w="1401" w:type="dxa"/>
            <w:tcBorders>
              <w:top w:val="single" w:sz="4" w:space="0" w:color="auto"/>
              <w:left w:val="nil"/>
              <w:bottom w:val="single" w:sz="4" w:space="0" w:color="auto"/>
              <w:right w:val="single" w:sz="4" w:space="0" w:color="auto"/>
            </w:tcBorders>
            <w:shd w:val="clear" w:color="auto" w:fill="FCEFE8"/>
            <w:noWrap/>
            <w:vAlign w:val="center"/>
            <w:hideMark/>
          </w:tcPr>
          <w:p w14:paraId="728DD791"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ΜΟΝΤΕΛΟ</w:t>
            </w:r>
          </w:p>
        </w:tc>
        <w:tc>
          <w:tcPr>
            <w:tcW w:w="1402" w:type="dxa"/>
            <w:tcBorders>
              <w:top w:val="single" w:sz="4" w:space="0" w:color="auto"/>
              <w:left w:val="nil"/>
              <w:bottom w:val="single" w:sz="4" w:space="0" w:color="auto"/>
              <w:right w:val="single" w:sz="4" w:space="0" w:color="auto"/>
            </w:tcBorders>
            <w:shd w:val="clear" w:color="auto" w:fill="FCEFE8"/>
            <w:noWrap/>
            <w:vAlign w:val="center"/>
            <w:hideMark/>
          </w:tcPr>
          <w:p w14:paraId="4693DB6C"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SERIAL NUMBER </w:t>
            </w:r>
          </w:p>
        </w:tc>
        <w:tc>
          <w:tcPr>
            <w:tcW w:w="1541" w:type="dxa"/>
            <w:tcBorders>
              <w:top w:val="single" w:sz="4" w:space="0" w:color="auto"/>
              <w:left w:val="nil"/>
              <w:bottom w:val="single" w:sz="4" w:space="0" w:color="auto"/>
              <w:right w:val="single" w:sz="4" w:space="0" w:color="auto"/>
            </w:tcBorders>
            <w:shd w:val="clear" w:color="auto" w:fill="FCEFE8"/>
            <w:noWrap/>
            <w:vAlign w:val="center"/>
            <w:hideMark/>
          </w:tcPr>
          <w:p w14:paraId="3155A0EB" w14:textId="77777777" w:rsidR="0003018A" w:rsidRPr="00554E78" w:rsidRDefault="0003018A" w:rsidP="0003018A">
            <w:pPr>
              <w:spacing w:after="0" w:line="240" w:lineRule="auto"/>
              <w:jc w:val="center"/>
              <w:rPr>
                <w:rFonts w:eastAsia="Times New Roman"/>
                <w:b/>
                <w:bCs/>
                <w:color w:val="000000"/>
                <w:lang w:eastAsia="zh-CN" w:bidi="ar-SA"/>
              </w:rPr>
            </w:pPr>
            <w:r w:rsidRPr="00F15AB3">
              <w:rPr>
                <w:rFonts w:eastAsia="Times New Roman"/>
                <w:b/>
                <w:bCs/>
                <w:color w:val="000000"/>
                <w:sz w:val="20"/>
                <w:szCs w:val="20"/>
                <w:lang w:eastAsia="zh-CN" w:bidi="ar-SA"/>
              </w:rPr>
              <w:t>Προσφερόμενη Τιμή</w:t>
            </w:r>
          </w:p>
          <w:p w14:paraId="3D0B1350"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043529">
              <w:rPr>
                <w:rFonts w:eastAsia="Times New Roman"/>
                <w:bCs/>
                <w:color w:val="000000"/>
                <w:sz w:val="20"/>
                <w:szCs w:val="20"/>
                <w:lang w:eastAsia="zh-CN" w:bidi="ar-SA"/>
              </w:rPr>
              <w:t>χωρίς ΦΠΑ</w:t>
            </w:r>
          </w:p>
        </w:tc>
        <w:tc>
          <w:tcPr>
            <w:tcW w:w="1500" w:type="dxa"/>
            <w:tcBorders>
              <w:top w:val="single" w:sz="4" w:space="0" w:color="auto"/>
              <w:left w:val="nil"/>
              <w:bottom w:val="single" w:sz="4" w:space="0" w:color="auto"/>
              <w:right w:val="single" w:sz="4" w:space="0" w:color="auto"/>
            </w:tcBorders>
            <w:shd w:val="clear" w:color="auto" w:fill="FCEFE8"/>
            <w:vAlign w:val="center"/>
          </w:tcPr>
          <w:p w14:paraId="6CF0C9E3"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6C7E03E5" w14:textId="77777777" w:rsidR="0003018A" w:rsidRPr="00D74988"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1842"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396860E7"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745A495E"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46BD97FB" w14:textId="77777777" w:rsidR="0003018A" w:rsidRPr="00D74988"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681EBE45" w14:textId="77777777" w:rsidTr="0003018A">
        <w:trPr>
          <w:trHeight w:val="837"/>
        </w:trPr>
        <w:tc>
          <w:tcPr>
            <w:tcW w:w="574" w:type="dxa"/>
            <w:tcBorders>
              <w:top w:val="nil"/>
              <w:left w:val="single" w:sz="4" w:space="0" w:color="auto"/>
              <w:bottom w:val="single" w:sz="4" w:space="0" w:color="auto"/>
              <w:right w:val="single" w:sz="4" w:space="0" w:color="auto"/>
            </w:tcBorders>
            <w:noWrap/>
            <w:vAlign w:val="center"/>
            <w:hideMark/>
          </w:tcPr>
          <w:p w14:paraId="24301B34" w14:textId="77777777" w:rsidR="0003018A" w:rsidRPr="00B85684" w:rsidRDefault="0003018A" w:rsidP="0003018A">
            <w:pPr>
              <w:spacing w:after="0" w:line="240" w:lineRule="auto"/>
              <w:jc w:val="center"/>
              <w:rPr>
                <w:rFonts w:eastAsia="Times New Roman"/>
                <w:b/>
                <w:color w:val="000000"/>
                <w:sz w:val="20"/>
                <w:szCs w:val="20"/>
                <w:lang w:eastAsia="zh-CN" w:bidi="ar-SA"/>
              </w:rPr>
            </w:pPr>
            <w:r w:rsidRPr="00B85684">
              <w:rPr>
                <w:rFonts w:eastAsia="Times New Roman"/>
                <w:b/>
                <w:color w:val="000000"/>
                <w:sz w:val="20"/>
                <w:szCs w:val="20"/>
                <w:lang w:eastAsia="zh-CN" w:bidi="ar-SA"/>
              </w:rPr>
              <w:t>1</w:t>
            </w:r>
          </w:p>
        </w:tc>
        <w:tc>
          <w:tcPr>
            <w:tcW w:w="2791" w:type="dxa"/>
            <w:tcBorders>
              <w:top w:val="nil"/>
              <w:left w:val="nil"/>
              <w:bottom w:val="single" w:sz="4" w:space="0" w:color="auto"/>
              <w:right w:val="single" w:sz="4" w:space="0" w:color="auto"/>
            </w:tcBorders>
            <w:vAlign w:val="center"/>
            <w:hideMark/>
          </w:tcPr>
          <w:p w14:paraId="64904F2A" w14:textId="77777777" w:rsidR="0003018A" w:rsidRPr="00B85684" w:rsidRDefault="0003018A" w:rsidP="0003018A">
            <w:pPr>
              <w:spacing w:after="0" w:line="240" w:lineRule="auto"/>
              <w:ind w:left="-120" w:right="-105"/>
              <w:jc w:val="center"/>
              <w:rPr>
                <w:rFonts w:eastAsia="Times New Roman"/>
                <w:b/>
                <w:color w:val="000000"/>
                <w:sz w:val="20"/>
                <w:szCs w:val="20"/>
                <w:lang w:val="en-US" w:eastAsia="zh-CN" w:bidi="ar-SA"/>
              </w:rPr>
            </w:pPr>
            <w:r w:rsidRPr="00B85684">
              <w:rPr>
                <w:rFonts w:eastAsia="Times New Roman"/>
                <w:b/>
                <w:color w:val="000000"/>
                <w:sz w:val="20"/>
                <w:szCs w:val="20"/>
                <w:lang w:eastAsia="zh-CN" w:bidi="ar-SA"/>
              </w:rPr>
              <w:t>ΦΟΡΗΤΟ</w:t>
            </w:r>
            <w:r w:rsidRPr="00B85684">
              <w:rPr>
                <w:rFonts w:eastAsia="Times New Roman"/>
                <w:b/>
                <w:color w:val="000000"/>
                <w:sz w:val="20"/>
                <w:szCs w:val="20"/>
                <w:lang w:val="en-US" w:eastAsia="zh-CN" w:bidi="ar-SA"/>
              </w:rPr>
              <w:t xml:space="preserve"> </w:t>
            </w:r>
            <w:r w:rsidRPr="00B85684">
              <w:rPr>
                <w:rFonts w:eastAsia="Times New Roman"/>
                <w:b/>
                <w:color w:val="000000"/>
                <w:sz w:val="20"/>
                <w:szCs w:val="20"/>
                <w:lang w:eastAsia="zh-CN" w:bidi="ar-SA"/>
              </w:rPr>
              <w:t>ΑΚΤΙΝΟΛΟΓΙΚΟ</w:t>
            </w:r>
            <w:r w:rsidRPr="00B85684">
              <w:rPr>
                <w:rFonts w:eastAsia="Times New Roman"/>
                <w:b/>
                <w:color w:val="000000"/>
                <w:sz w:val="20"/>
                <w:szCs w:val="20"/>
                <w:lang w:val="en-US" w:eastAsia="zh-CN" w:bidi="ar-SA"/>
              </w:rPr>
              <w:t xml:space="preserve"> </w:t>
            </w:r>
          </w:p>
          <w:p w14:paraId="0F39DDB8" w14:textId="77777777" w:rsidR="0003018A" w:rsidRPr="00B85684" w:rsidRDefault="0003018A" w:rsidP="0003018A">
            <w:pPr>
              <w:spacing w:after="0" w:line="240" w:lineRule="auto"/>
              <w:ind w:left="-120" w:right="-105"/>
              <w:jc w:val="center"/>
              <w:rPr>
                <w:rFonts w:eastAsia="Times New Roman"/>
                <w:b/>
                <w:color w:val="000000"/>
                <w:sz w:val="20"/>
                <w:szCs w:val="20"/>
                <w:lang w:val="en-US" w:eastAsia="zh-CN" w:bidi="ar-SA"/>
              </w:rPr>
            </w:pPr>
            <w:r w:rsidRPr="00B85684">
              <w:rPr>
                <w:rFonts w:eastAsia="Times New Roman"/>
                <w:b/>
                <w:color w:val="000000"/>
                <w:sz w:val="20"/>
                <w:szCs w:val="20"/>
                <w:lang w:val="en-US" w:eastAsia="zh-CN" w:bidi="ar-SA"/>
              </w:rPr>
              <w:t>GENERAL MEDICAL MERATE SPA</w:t>
            </w:r>
          </w:p>
        </w:tc>
        <w:tc>
          <w:tcPr>
            <w:tcW w:w="1401" w:type="dxa"/>
            <w:tcBorders>
              <w:top w:val="nil"/>
              <w:left w:val="nil"/>
              <w:bottom w:val="single" w:sz="4" w:space="0" w:color="auto"/>
              <w:right w:val="single" w:sz="4" w:space="0" w:color="auto"/>
            </w:tcBorders>
            <w:noWrap/>
            <w:vAlign w:val="center"/>
            <w:hideMark/>
          </w:tcPr>
          <w:p w14:paraId="39FB9F0E" w14:textId="77777777" w:rsidR="0003018A" w:rsidRPr="009421B8" w:rsidRDefault="0003018A" w:rsidP="0003018A">
            <w:pPr>
              <w:spacing w:after="0" w:line="240" w:lineRule="auto"/>
              <w:ind w:left="-111" w:right="-152"/>
              <w:jc w:val="center"/>
              <w:rPr>
                <w:rFonts w:eastAsia="Times New Roman"/>
                <w:color w:val="000000"/>
                <w:sz w:val="20"/>
                <w:szCs w:val="20"/>
                <w:lang w:eastAsia="zh-CN" w:bidi="ar-SA"/>
              </w:rPr>
            </w:pPr>
            <w:r w:rsidRPr="009421B8">
              <w:rPr>
                <w:rFonts w:eastAsia="Times New Roman"/>
                <w:color w:val="000000"/>
                <w:sz w:val="20"/>
                <w:szCs w:val="20"/>
                <w:lang w:eastAsia="zh-CN" w:bidi="ar-SA"/>
              </w:rPr>
              <w:t>ACCORD DR 40</w:t>
            </w:r>
          </w:p>
        </w:tc>
        <w:tc>
          <w:tcPr>
            <w:tcW w:w="1402" w:type="dxa"/>
            <w:tcBorders>
              <w:top w:val="nil"/>
              <w:left w:val="nil"/>
              <w:bottom w:val="single" w:sz="4" w:space="0" w:color="auto"/>
              <w:right w:val="single" w:sz="4" w:space="0" w:color="auto"/>
            </w:tcBorders>
            <w:noWrap/>
            <w:vAlign w:val="center"/>
            <w:hideMark/>
          </w:tcPr>
          <w:p w14:paraId="0511B34E"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972-22-032-328</w:t>
            </w:r>
          </w:p>
        </w:tc>
        <w:tc>
          <w:tcPr>
            <w:tcW w:w="1541" w:type="dxa"/>
            <w:tcBorders>
              <w:top w:val="nil"/>
              <w:left w:val="nil"/>
              <w:bottom w:val="single" w:sz="4" w:space="0" w:color="auto"/>
              <w:right w:val="single" w:sz="4" w:space="0" w:color="auto"/>
            </w:tcBorders>
            <w:noWrap/>
            <w:vAlign w:val="center"/>
            <w:hideMark/>
          </w:tcPr>
          <w:p w14:paraId="13187B4D"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500" w:type="dxa"/>
            <w:tcBorders>
              <w:top w:val="single" w:sz="4" w:space="0" w:color="auto"/>
              <w:left w:val="nil"/>
              <w:bottom w:val="single" w:sz="4" w:space="0" w:color="auto"/>
              <w:right w:val="single" w:sz="4" w:space="0" w:color="auto"/>
            </w:tcBorders>
          </w:tcPr>
          <w:p w14:paraId="2D3EE2C9"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842" w:type="dxa"/>
            <w:tcBorders>
              <w:top w:val="nil"/>
              <w:left w:val="single" w:sz="4" w:space="0" w:color="auto"/>
              <w:bottom w:val="single" w:sz="4" w:space="0" w:color="auto"/>
              <w:right w:val="single" w:sz="4" w:space="0" w:color="auto"/>
            </w:tcBorders>
            <w:noWrap/>
            <w:vAlign w:val="center"/>
            <w:hideMark/>
          </w:tcPr>
          <w:p w14:paraId="608EFA21"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4.030 €</w:t>
            </w:r>
          </w:p>
        </w:tc>
      </w:tr>
      <w:tr w:rsidR="0003018A" w:rsidRPr="009421B8" w14:paraId="0F181B07" w14:textId="77777777" w:rsidTr="0003018A">
        <w:trPr>
          <w:trHeight w:val="848"/>
        </w:trPr>
        <w:tc>
          <w:tcPr>
            <w:tcW w:w="574" w:type="dxa"/>
            <w:tcBorders>
              <w:top w:val="nil"/>
              <w:left w:val="nil"/>
              <w:bottom w:val="nil"/>
              <w:right w:val="nil"/>
            </w:tcBorders>
            <w:noWrap/>
            <w:vAlign w:val="bottom"/>
            <w:hideMark/>
          </w:tcPr>
          <w:p w14:paraId="7E7647B0"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791" w:type="dxa"/>
            <w:tcBorders>
              <w:top w:val="nil"/>
              <w:left w:val="nil"/>
              <w:bottom w:val="nil"/>
              <w:right w:val="nil"/>
            </w:tcBorders>
            <w:noWrap/>
            <w:vAlign w:val="bottom"/>
            <w:hideMark/>
          </w:tcPr>
          <w:p w14:paraId="1AA916FD"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401" w:type="dxa"/>
            <w:tcBorders>
              <w:top w:val="nil"/>
              <w:left w:val="nil"/>
              <w:bottom w:val="nil"/>
              <w:right w:val="nil"/>
            </w:tcBorders>
            <w:noWrap/>
            <w:vAlign w:val="bottom"/>
            <w:hideMark/>
          </w:tcPr>
          <w:p w14:paraId="63E398B0"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402"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D657B4B"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541" w:type="dxa"/>
            <w:tcBorders>
              <w:top w:val="nil"/>
              <w:left w:val="nil"/>
              <w:bottom w:val="single" w:sz="4" w:space="0" w:color="auto"/>
              <w:right w:val="single" w:sz="4" w:space="0" w:color="auto"/>
            </w:tcBorders>
            <w:shd w:val="clear" w:color="auto" w:fill="F2F2F2" w:themeFill="background1" w:themeFillShade="F2"/>
            <w:noWrap/>
            <w:vAlign w:val="center"/>
            <w:hideMark/>
          </w:tcPr>
          <w:p w14:paraId="2937C08B"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500" w:type="dxa"/>
            <w:tcBorders>
              <w:top w:val="single" w:sz="4" w:space="0" w:color="auto"/>
              <w:left w:val="nil"/>
              <w:bottom w:val="single" w:sz="4" w:space="0" w:color="auto"/>
              <w:right w:val="single" w:sz="4" w:space="0" w:color="auto"/>
            </w:tcBorders>
            <w:shd w:val="clear" w:color="auto" w:fill="F2F2F2" w:themeFill="background1" w:themeFillShade="F2"/>
          </w:tcPr>
          <w:p w14:paraId="5AE2553C"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842"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7ECB63D"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4.030 €</w:t>
            </w:r>
          </w:p>
        </w:tc>
      </w:tr>
    </w:tbl>
    <w:p w14:paraId="2AD19F5B" w14:textId="77777777" w:rsidR="0003018A" w:rsidRPr="009421B8" w:rsidRDefault="0003018A" w:rsidP="0003018A">
      <w:pPr>
        <w:spacing w:line="278" w:lineRule="auto"/>
        <w:jc w:val="center"/>
        <w:rPr>
          <w:rFonts w:ascii="Aptos" w:eastAsia="DengXian" w:hAnsi="Aptos" w:cs="Arial"/>
          <w:b/>
          <w:bCs/>
          <w:kern w:val="2"/>
          <w:sz w:val="24"/>
          <w:szCs w:val="24"/>
          <w:u w:val="single"/>
          <w:lang w:eastAsia="zh-CN" w:bidi="ar-SA"/>
          <w14:ligatures w14:val="standardContextual"/>
        </w:rPr>
      </w:pPr>
    </w:p>
    <w:p w14:paraId="46DB284C" w14:textId="77777777" w:rsidR="0003018A" w:rsidRDefault="0003018A" w:rsidP="0003018A">
      <w:pPr>
        <w:spacing w:line="278" w:lineRule="auto"/>
        <w:jc w:val="center"/>
        <w:rPr>
          <w:rFonts w:ascii="Aptos" w:eastAsia="DengXian" w:hAnsi="Aptos" w:cs="Arial"/>
          <w:b/>
          <w:bCs/>
          <w:kern w:val="2"/>
          <w:sz w:val="24"/>
          <w:szCs w:val="24"/>
          <w:u w:val="single"/>
          <w:lang w:eastAsia="zh-CN" w:bidi="ar-SA"/>
          <w14:ligatures w14:val="standardContextual"/>
        </w:rPr>
      </w:pPr>
    </w:p>
    <w:p w14:paraId="60A5B4F6" w14:textId="77777777" w:rsidR="0003018A" w:rsidRPr="009421B8" w:rsidRDefault="0003018A" w:rsidP="0003018A">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12</w:t>
      </w:r>
    </w:p>
    <w:p w14:paraId="501C3AE6" w14:textId="77777777" w:rsidR="0003018A" w:rsidRPr="009421B8" w:rsidRDefault="0003018A" w:rsidP="0003018A">
      <w:pPr>
        <w:spacing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ΑΞΟΝΙΚΟΣ</w:t>
      </w:r>
      <w:r w:rsidRPr="009421B8">
        <w:rPr>
          <w:rFonts w:eastAsia="DengXian"/>
          <w:b/>
          <w:bCs/>
          <w:kern w:val="2"/>
          <w:u w:val="single"/>
          <w:lang w:val="en-US" w:eastAsia="zh-CN" w:bidi="ar-SA"/>
          <w14:ligatures w14:val="standardContextual"/>
        </w:rPr>
        <w:t xml:space="preserve"> GE OPTIMA 540</w:t>
      </w:r>
    </w:p>
    <w:tbl>
      <w:tblPr>
        <w:tblW w:w="11199" w:type="dxa"/>
        <w:tblInd w:w="-856" w:type="dxa"/>
        <w:tblLook w:val="04A0" w:firstRow="1" w:lastRow="0" w:firstColumn="1" w:lastColumn="0" w:noHBand="0" w:noVBand="1"/>
      </w:tblPr>
      <w:tblGrid>
        <w:gridCol w:w="578"/>
        <w:gridCol w:w="2116"/>
        <w:gridCol w:w="1701"/>
        <w:gridCol w:w="1701"/>
        <w:gridCol w:w="1701"/>
        <w:gridCol w:w="1539"/>
        <w:gridCol w:w="1863"/>
      </w:tblGrid>
      <w:tr w:rsidR="0003018A" w:rsidRPr="009421B8" w14:paraId="56822A4C" w14:textId="77777777" w:rsidTr="0003018A">
        <w:trPr>
          <w:trHeight w:val="1345"/>
        </w:trPr>
        <w:tc>
          <w:tcPr>
            <w:tcW w:w="578"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660C7B38"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2116" w:type="dxa"/>
            <w:tcBorders>
              <w:top w:val="single" w:sz="4" w:space="0" w:color="auto"/>
              <w:left w:val="nil"/>
              <w:bottom w:val="single" w:sz="4" w:space="0" w:color="auto"/>
              <w:right w:val="single" w:sz="4" w:space="0" w:color="auto"/>
            </w:tcBorders>
            <w:shd w:val="clear" w:color="auto" w:fill="FCEFE8"/>
            <w:noWrap/>
            <w:vAlign w:val="center"/>
            <w:hideMark/>
          </w:tcPr>
          <w:p w14:paraId="07E0023E" w14:textId="77777777" w:rsidR="0003018A"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ΑΞΟΝΙΚΟΣ </w:t>
            </w:r>
          </w:p>
          <w:p w14:paraId="37C2B168"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OPTIMA 540</w:t>
            </w:r>
          </w:p>
        </w:tc>
        <w:tc>
          <w:tcPr>
            <w:tcW w:w="1701" w:type="dxa"/>
            <w:tcBorders>
              <w:top w:val="single" w:sz="4" w:space="0" w:color="auto"/>
              <w:left w:val="nil"/>
              <w:bottom w:val="single" w:sz="4" w:space="0" w:color="auto"/>
              <w:right w:val="single" w:sz="4" w:space="0" w:color="auto"/>
            </w:tcBorders>
            <w:shd w:val="clear" w:color="auto" w:fill="FCEFE8"/>
            <w:noWrap/>
            <w:vAlign w:val="center"/>
            <w:hideMark/>
          </w:tcPr>
          <w:p w14:paraId="431CB50D"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1701" w:type="dxa"/>
            <w:tcBorders>
              <w:top w:val="single" w:sz="4" w:space="0" w:color="auto"/>
              <w:left w:val="nil"/>
              <w:bottom w:val="single" w:sz="4" w:space="0" w:color="auto"/>
              <w:right w:val="single" w:sz="4" w:space="0" w:color="auto"/>
            </w:tcBorders>
            <w:shd w:val="clear" w:color="auto" w:fill="FCEFE8"/>
            <w:noWrap/>
            <w:vAlign w:val="center"/>
            <w:hideMark/>
          </w:tcPr>
          <w:p w14:paraId="3F5A9E7F"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1701" w:type="dxa"/>
            <w:tcBorders>
              <w:top w:val="single" w:sz="4" w:space="0" w:color="auto"/>
              <w:left w:val="nil"/>
              <w:bottom w:val="single" w:sz="4" w:space="0" w:color="auto"/>
              <w:right w:val="single" w:sz="4" w:space="0" w:color="auto"/>
            </w:tcBorders>
            <w:shd w:val="clear" w:color="auto" w:fill="FCEFE8"/>
            <w:noWrap/>
            <w:vAlign w:val="center"/>
            <w:hideMark/>
          </w:tcPr>
          <w:p w14:paraId="127F41C3" w14:textId="77777777" w:rsidR="0003018A" w:rsidRPr="00554E78" w:rsidRDefault="0003018A" w:rsidP="0003018A">
            <w:pPr>
              <w:spacing w:after="0" w:line="240" w:lineRule="auto"/>
              <w:jc w:val="center"/>
              <w:rPr>
                <w:rFonts w:eastAsia="Times New Roman"/>
                <w:b/>
                <w:bCs/>
                <w:color w:val="000000"/>
                <w:lang w:eastAsia="zh-CN" w:bidi="ar-SA"/>
              </w:rPr>
            </w:pPr>
            <w:r w:rsidRPr="00F15AB3">
              <w:rPr>
                <w:rFonts w:eastAsia="Times New Roman"/>
                <w:b/>
                <w:bCs/>
                <w:color w:val="000000"/>
                <w:sz w:val="20"/>
                <w:szCs w:val="20"/>
                <w:lang w:eastAsia="zh-CN" w:bidi="ar-SA"/>
              </w:rPr>
              <w:t>Προσφερόμενη Τιμή</w:t>
            </w:r>
          </w:p>
          <w:p w14:paraId="370A7E3A" w14:textId="77777777" w:rsidR="0003018A" w:rsidRPr="009421B8" w:rsidRDefault="0003018A" w:rsidP="0003018A">
            <w:pPr>
              <w:spacing w:after="0" w:line="240" w:lineRule="auto"/>
              <w:jc w:val="center"/>
              <w:rPr>
                <w:rFonts w:eastAsia="Times New Roman"/>
                <w:b/>
                <w:bCs/>
                <w:color w:val="000000"/>
                <w:lang w:eastAsia="zh-CN" w:bidi="ar-SA"/>
              </w:rPr>
            </w:pPr>
            <w:r w:rsidRPr="00043529">
              <w:rPr>
                <w:rFonts w:eastAsia="Times New Roman"/>
                <w:bCs/>
                <w:color w:val="000000"/>
                <w:sz w:val="20"/>
                <w:szCs w:val="20"/>
                <w:lang w:eastAsia="zh-CN" w:bidi="ar-SA"/>
              </w:rPr>
              <w:t>χωρίς ΦΠΑ</w:t>
            </w:r>
          </w:p>
        </w:tc>
        <w:tc>
          <w:tcPr>
            <w:tcW w:w="1539" w:type="dxa"/>
            <w:tcBorders>
              <w:top w:val="single" w:sz="4" w:space="0" w:color="auto"/>
              <w:left w:val="nil"/>
              <w:bottom w:val="single" w:sz="4" w:space="0" w:color="auto"/>
              <w:right w:val="single" w:sz="4" w:space="0" w:color="auto"/>
            </w:tcBorders>
            <w:shd w:val="clear" w:color="auto" w:fill="FCEFE8"/>
            <w:vAlign w:val="center"/>
          </w:tcPr>
          <w:p w14:paraId="28994D3D"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1C34F2A8" w14:textId="77777777" w:rsidR="0003018A" w:rsidRPr="00D74988"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1863" w:type="dxa"/>
            <w:tcBorders>
              <w:top w:val="single" w:sz="4" w:space="0" w:color="auto"/>
              <w:left w:val="single" w:sz="4" w:space="0" w:color="auto"/>
              <w:bottom w:val="single" w:sz="4" w:space="0" w:color="auto"/>
              <w:right w:val="single" w:sz="4" w:space="0" w:color="auto"/>
            </w:tcBorders>
            <w:shd w:val="clear" w:color="auto" w:fill="FCEFE8"/>
            <w:noWrap/>
            <w:vAlign w:val="center"/>
            <w:hideMark/>
          </w:tcPr>
          <w:p w14:paraId="364DD42C"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62D17E37"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19E3E2D8" w14:textId="77777777" w:rsidR="0003018A" w:rsidRPr="00D74988"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1038216B" w14:textId="77777777" w:rsidTr="0003018A">
        <w:trPr>
          <w:trHeight w:val="551"/>
        </w:trPr>
        <w:tc>
          <w:tcPr>
            <w:tcW w:w="578" w:type="dxa"/>
            <w:tcBorders>
              <w:top w:val="nil"/>
              <w:left w:val="single" w:sz="4" w:space="0" w:color="auto"/>
              <w:bottom w:val="single" w:sz="4" w:space="0" w:color="auto"/>
              <w:right w:val="single" w:sz="4" w:space="0" w:color="auto"/>
            </w:tcBorders>
            <w:noWrap/>
            <w:vAlign w:val="bottom"/>
            <w:hideMark/>
          </w:tcPr>
          <w:p w14:paraId="5A9D776E"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116" w:type="dxa"/>
            <w:tcBorders>
              <w:top w:val="nil"/>
              <w:left w:val="nil"/>
              <w:bottom w:val="single" w:sz="4" w:space="0" w:color="auto"/>
              <w:right w:val="single" w:sz="4" w:space="0" w:color="auto"/>
            </w:tcBorders>
            <w:noWrap/>
            <w:vAlign w:val="bottom"/>
            <w:hideMark/>
          </w:tcPr>
          <w:p w14:paraId="65FB9E49"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EIZO</w:t>
            </w:r>
          </w:p>
        </w:tc>
        <w:tc>
          <w:tcPr>
            <w:tcW w:w="1701" w:type="dxa"/>
            <w:tcBorders>
              <w:top w:val="nil"/>
              <w:left w:val="nil"/>
              <w:bottom w:val="single" w:sz="4" w:space="0" w:color="auto"/>
              <w:right w:val="single" w:sz="4" w:space="0" w:color="auto"/>
            </w:tcBorders>
            <w:noWrap/>
            <w:vAlign w:val="bottom"/>
            <w:hideMark/>
          </w:tcPr>
          <w:p w14:paraId="00F442DF"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FLEXSCAN S1921</w:t>
            </w:r>
          </w:p>
        </w:tc>
        <w:tc>
          <w:tcPr>
            <w:tcW w:w="1701" w:type="dxa"/>
            <w:tcBorders>
              <w:top w:val="nil"/>
              <w:left w:val="nil"/>
              <w:bottom w:val="single" w:sz="4" w:space="0" w:color="auto"/>
              <w:right w:val="single" w:sz="4" w:space="0" w:color="auto"/>
            </w:tcBorders>
            <w:noWrap/>
            <w:vAlign w:val="bottom"/>
            <w:hideMark/>
          </w:tcPr>
          <w:p w14:paraId="35B60B27"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45121234SHCSZ</w:t>
            </w:r>
          </w:p>
        </w:tc>
        <w:tc>
          <w:tcPr>
            <w:tcW w:w="1701" w:type="dxa"/>
            <w:tcBorders>
              <w:top w:val="nil"/>
              <w:left w:val="nil"/>
              <w:bottom w:val="single" w:sz="4" w:space="0" w:color="auto"/>
              <w:right w:val="single" w:sz="4" w:space="0" w:color="auto"/>
            </w:tcBorders>
            <w:noWrap/>
            <w:vAlign w:val="bottom"/>
            <w:hideMark/>
          </w:tcPr>
          <w:p w14:paraId="23D69C1B"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7B2F7AF1"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678C6629"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6.613,33 €</w:t>
            </w:r>
          </w:p>
        </w:tc>
      </w:tr>
      <w:tr w:rsidR="0003018A" w:rsidRPr="009421B8" w14:paraId="619006CE" w14:textId="77777777" w:rsidTr="0003018A">
        <w:trPr>
          <w:trHeight w:val="559"/>
        </w:trPr>
        <w:tc>
          <w:tcPr>
            <w:tcW w:w="578" w:type="dxa"/>
            <w:tcBorders>
              <w:top w:val="nil"/>
              <w:left w:val="single" w:sz="4" w:space="0" w:color="auto"/>
              <w:bottom w:val="single" w:sz="4" w:space="0" w:color="auto"/>
              <w:right w:val="single" w:sz="4" w:space="0" w:color="auto"/>
            </w:tcBorders>
            <w:noWrap/>
            <w:vAlign w:val="bottom"/>
            <w:hideMark/>
          </w:tcPr>
          <w:p w14:paraId="5466B646"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116" w:type="dxa"/>
            <w:tcBorders>
              <w:top w:val="nil"/>
              <w:left w:val="nil"/>
              <w:bottom w:val="single" w:sz="4" w:space="0" w:color="auto"/>
              <w:right w:val="single" w:sz="4" w:space="0" w:color="auto"/>
            </w:tcBorders>
            <w:noWrap/>
            <w:vAlign w:val="bottom"/>
            <w:hideMark/>
          </w:tcPr>
          <w:p w14:paraId="036B824F"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ADVANTECH</w:t>
            </w:r>
          </w:p>
        </w:tc>
        <w:tc>
          <w:tcPr>
            <w:tcW w:w="1701" w:type="dxa"/>
            <w:tcBorders>
              <w:top w:val="nil"/>
              <w:left w:val="nil"/>
              <w:bottom w:val="single" w:sz="4" w:space="0" w:color="auto"/>
              <w:right w:val="single" w:sz="4" w:space="0" w:color="auto"/>
            </w:tcBorders>
            <w:noWrap/>
            <w:vAlign w:val="bottom"/>
            <w:hideMark/>
          </w:tcPr>
          <w:p w14:paraId="4E72D33C"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DM5-SC12</w:t>
            </w:r>
          </w:p>
        </w:tc>
        <w:tc>
          <w:tcPr>
            <w:tcW w:w="1701" w:type="dxa"/>
            <w:tcBorders>
              <w:top w:val="nil"/>
              <w:left w:val="nil"/>
              <w:bottom w:val="single" w:sz="4" w:space="0" w:color="auto"/>
              <w:right w:val="single" w:sz="4" w:space="0" w:color="auto"/>
            </w:tcBorders>
            <w:noWrap/>
            <w:vAlign w:val="bottom"/>
            <w:hideMark/>
          </w:tcPr>
          <w:p w14:paraId="261E8A07"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DMS-SC12-OOA1E</w:t>
            </w:r>
          </w:p>
        </w:tc>
        <w:tc>
          <w:tcPr>
            <w:tcW w:w="1701" w:type="dxa"/>
            <w:tcBorders>
              <w:top w:val="nil"/>
              <w:left w:val="nil"/>
              <w:bottom w:val="single" w:sz="4" w:space="0" w:color="auto"/>
              <w:right w:val="single" w:sz="4" w:space="0" w:color="auto"/>
            </w:tcBorders>
            <w:noWrap/>
            <w:vAlign w:val="bottom"/>
            <w:hideMark/>
          </w:tcPr>
          <w:p w14:paraId="7CA1F13A"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6BB0313C"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615DABAD"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6.613,33 €</w:t>
            </w:r>
          </w:p>
        </w:tc>
      </w:tr>
      <w:tr w:rsidR="0003018A" w:rsidRPr="009421B8" w14:paraId="3CEA5E11" w14:textId="77777777" w:rsidTr="0003018A">
        <w:trPr>
          <w:trHeight w:val="553"/>
        </w:trPr>
        <w:tc>
          <w:tcPr>
            <w:tcW w:w="578" w:type="dxa"/>
            <w:tcBorders>
              <w:top w:val="nil"/>
              <w:left w:val="single" w:sz="4" w:space="0" w:color="auto"/>
              <w:bottom w:val="single" w:sz="4" w:space="0" w:color="auto"/>
              <w:right w:val="single" w:sz="4" w:space="0" w:color="auto"/>
            </w:tcBorders>
            <w:noWrap/>
            <w:vAlign w:val="bottom"/>
            <w:hideMark/>
          </w:tcPr>
          <w:p w14:paraId="6D61E972"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116" w:type="dxa"/>
            <w:tcBorders>
              <w:top w:val="nil"/>
              <w:left w:val="nil"/>
              <w:bottom w:val="single" w:sz="4" w:space="0" w:color="auto"/>
              <w:right w:val="single" w:sz="4" w:space="0" w:color="auto"/>
            </w:tcBorders>
            <w:noWrap/>
            <w:vAlign w:val="bottom"/>
            <w:hideMark/>
          </w:tcPr>
          <w:p w14:paraId="6045A7BC" w14:textId="77777777" w:rsidR="0003018A" w:rsidRPr="009421B8" w:rsidRDefault="0003018A" w:rsidP="0003018A">
            <w:pPr>
              <w:spacing w:after="0" w:line="360" w:lineRule="auto"/>
              <w:rPr>
                <w:rFonts w:eastAsia="Times New Roman"/>
                <w:b/>
                <w:bCs/>
                <w:color w:val="000000"/>
                <w:sz w:val="20"/>
                <w:szCs w:val="20"/>
                <w:lang w:eastAsia="zh-CN" w:bidi="ar-SA"/>
              </w:rPr>
            </w:pPr>
            <w:r w:rsidRPr="009421B8">
              <w:rPr>
                <w:rFonts w:eastAsia="Times New Roman"/>
                <w:b/>
                <w:bCs/>
                <w:color w:val="000000"/>
                <w:sz w:val="20"/>
                <w:szCs w:val="20"/>
                <w:lang w:eastAsia="zh-CN" w:bidi="ar-SA"/>
              </w:rPr>
              <w:t>GE MEDICAL SYSTEMS</w:t>
            </w:r>
          </w:p>
        </w:tc>
        <w:tc>
          <w:tcPr>
            <w:tcW w:w="1701" w:type="dxa"/>
            <w:tcBorders>
              <w:top w:val="nil"/>
              <w:left w:val="nil"/>
              <w:bottom w:val="single" w:sz="4" w:space="0" w:color="auto"/>
              <w:right w:val="single" w:sz="4" w:space="0" w:color="auto"/>
            </w:tcBorders>
            <w:noWrap/>
            <w:vAlign w:val="bottom"/>
            <w:hideMark/>
          </w:tcPr>
          <w:p w14:paraId="6B40B1BC"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B32894</w:t>
            </w:r>
          </w:p>
        </w:tc>
        <w:tc>
          <w:tcPr>
            <w:tcW w:w="1701" w:type="dxa"/>
            <w:tcBorders>
              <w:top w:val="nil"/>
              <w:left w:val="nil"/>
              <w:bottom w:val="single" w:sz="4" w:space="0" w:color="auto"/>
              <w:right w:val="single" w:sz="4" w:space="0" w:color="auto"/>
            </w:tcBorders>
            <w:noWrap/>
            <w:vAlign w:val="bottom"/>
            <w:hideMark/>
          </w:tcPr>
          <w:p w14:paraId="2BEF5C5B"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5413267</w:t>
            </w:r>
          </w:p>
        </w:tc>
        <w:tc>
          <w:tcPr>
            <w:tcW w:w="1701" w:type="dxa"/>
            <w:tcBorders>
              <w:top w:val="nil"/>
              <w:left w:val="nil"/>
              <w:bottom w:val="single" w:sz="4" w:space="0" w:color="auto"/>
              <w:right w:val="single" w:sz="4" w:space="0" w:color="auto"/>
            </w:tcBorders>
            <w:noWrap/>
            <w:vAlign w:val="bottom"/>
            <w:hideMark/>
          </w:tcPr>
          <w:p w14:paraId="18B6C7A2"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37154AA6"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46DD9001"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6.613,33 €</w:t>
            </w:r>
          </w:p>
        </w:tc>
      </w:tr>
      <w:tr w:rsidR="0003018A" w:rsidRPr="009421B8" w14:paraId="78BA2228" w14:textId="77777777" w:rsidTr="0003018A">
        <w:trPr>
          <w:trHeight w:val="560"/>
        </w:trPr>
        <w:tc>
          <w:tcPr>
            <w:tcW w:w="578" w:type="dxa"/>
            <w:tcBorders>
              <w:top w:val="nil"/>
              <w:left w:val="single" w:sz="4" w:space="0" w:color="auto"/>
              <w:bottom w:val="single" w:sz="4" w:space="0" w:color="auto"/>
              <w:right w:val="single" w:sz="4" w:space="0" w:color="auto"/>
            </w:tcBorders>
            <w:noWrap/>
            <w:vAlign w:val="bottom"/>
            <w:hideMark/>
          </w:tcPr>
          <w:p w14:paraId="062774A4"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2116" w:type="dxa"/>
            <w:tcBorders>
              <w:top w:val="nil"/>
              <w:left w:val="nil"/>
              <w:bottom w:val="single" w:sz="4" w:space="0" w:color="auto"/>
              <w:right w:val="single" w:sz="4" w:space="0" w:color="auto"/>
            </w:tcBorders>
            <w:noWrap/>
            <w:vAlign w:val="bottom"/>
            <w:hideMark/>
          </w:tcPr>
          <w:p w14:paraId="32B26F7A" w14:textId="77777777" w:rsidR="0003018A" w:rsidRPr="009421B8" w:rsidRDefault="0003018A" w:rsidP="0003018A">
            <w:pPr>
              <w:spacing w:after="0" w:line="360" w:lineRule="auto"/>
              <w:rPr>
                <w:rFonts w:eastAsia="Times New Roman"/>
                <w:b/>
                <w:bCs/>
                <w:color w:val="000000"/>
                <w:sz w:val="20"/>
                <w:szCs w:val="20"/>
                <w:lang w:eastAsia="zh-CN" w:bidi="ar-SA"/>
              </w:rPr>
            </w:pPr>
            <w:r w:rsidRPr="009421B8">
              <w:rPr>
                <w:rFonts w:eastAsia="Times New Roman"/>
                <w:b/>
                <w:bCs/>
                <w:color w:val="000000"/>
                <w:sz w:val="20"/>
                <w:szCs w:val="20"/>
                <w:lang w:eastAsia="zh-CN" w:bidi="ar-SA"/>
              </w:rPr>
              <w:t>GE MEDICAL SYSTEMS</w:t>
            </w:r>
          </w:p>
        </w:tc>
        <w:tc>
          <w:tcPr>
            <w:tcW w:w="1701" w:type="dxa"/>
            <w:tcBorders>
              <w:top w:val="nil"/>
              <w:left w:val="nil"/>
              <w:bottom w:val="single" w:sz="4" w:space="0" w:color="auto"/>
              <w:right w:val="single" w:sz="4" w:space="0" w:color="auto"/>
            </w:tcBorders>
            <w:noWrap/>
            <w:vAlign w:val="bottom"/>
            <w:hideMark/>
          </w:tcPr>
          <w:p w14:paraId="026B6222"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GT1700VM9ED3</w:t>
            </w:r>
          </w:p>
        </w:tc>
        <w:tc>
          <w:tcPr>
            <w:tcW w:w="1701" w:type="dxa"/>
            <w:tcBorders>
              <w:top w:val="nil"/>
              <w:left w:val="nil"/>
              <w:bottom w:val="single" w:sz="4" w:space="0" w:color="auto"/>
              <w:right w:val="single" w:sz="4" w:space="0" w:color="auto"/>
            </w:tcBorders>
            <w:noWrap/>
            <w:vAlign w:val="bottom"/>
            <w:hideMark/>
          </w:tcPr>
          <w:p w14:paraId="6CA0586A"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366438HMO</w:t>
            </w:r>
          </w:p>
        </w:tc>
        <w:tc>
          <w:tcPr>
            <w:tcW w:w="1701" w:type="dxa"/>
            <w:tcBorders>
              <w:top w:val="nil"/>
              <w:left w:val="nil"/>
              <w:bottom w:val="single" w:sz="4" w:space="0" w:color="auto"/>
              <w:right w:val="single" w:sz="4" w:space="0" w:color="auto"/>
            </w:tcBorders>
            <w:noWrap/>
            <w:vAlign w:val="bottom"/>
            <w:hideMark/>
          </w:tcPr>
          <w:p w14:paraId="5E6CBED6"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0CE210E8"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57AF3CBE"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6.613,33 €</w:t>
            </w:r>
          </w:p>
        </w:tc>
      </w:tr>
      <w:tr w:rsidR="0003018A" w:rsidRPr="009421B8" w14:paraId="0C64F508" w14:textId="77777777" w:rsidTr="0003018A">
        <w:trPr>
          <w:trHeight w:val="554"/>
        </w:trPr>
        <w:tc>
          <w:tcPr>
            <w:tcW w:w="578" w:type="dxa"/>
            <w:tcBorders>
              <w:top w:val="nil"/>
              <w:left w:val="single" w:sz="4" w:space="0" w:color="auto"/>
              <w:bottom w:val="single" w:sz="4" w:space="0" w:color="auto"/>
              <w:right w:val="single" w:sz="4" w:space="0" w:color="auto"/>
            </w:tcBorders>
            <w:noWrap/>
            <w:vAlign w:val="bottom"/>
            <w:hideMark/>
          </w:tcPr>
          <w:p w14:paraId="17BD5045"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2116" w:type="dxa"/>
            <w:tcBorders>
              <w:top w:val="nil"/>
              <w:left w:val="nil"/>
              <w:bottom w:val="single" w:sz="4" w:space="0" w:color="auto"/>
              <w:right w:val="single" w:sz="4" w:space="0" w:color="auto"/>
            </w:tcBorders>
            <w:noWrap/>
            <w:vAlign w:val="bottom"/>
            <w:hideMark/>
          </w:tcPr>
          <w:p w14:paraId="54BD24BB" w14:textId="77777777" w:rsidR="0003018A" w:rsidRPr="009421B8" w:rsidRDefault="0003018A" w:rsidP="0003018A">
            <w:pPr>
              <w:spacing w:after="0" w:line="360" w:lineRule="auto"/>
              <w:rPr>
                <w:rFonts w:eastAsia="Times New Roman"/>
                <w:b/>
                <w:bCs/>
                <w:color w:val="000000"/>
                <w:sz w:val="20"/>
                <w:szCs w:val="20"/>
                <w:lang w:eastAsia="zh-CN" w:bidi="ar-SA"/>
              </w:rPr>
            </w:pPr>
            <w:r w:rsidRPr="009421B8">
              <w:rPr>
                <w:rFonts w:eastAsia="Times New Roman"/>
                <w:b/>
                <w:bCs/>
                <w:color w:val="000000"/>
                <w:sz w:val="20"/>
                <w:szCs w:val="20"/>
                <w:lang w:eastAsia="zh-CN" w:bidi="ar-SA"/>
              </w:rPr>
              <w:t>GE MEDICAL SYSTEMS</w:t>
            </w:r>
          </w:p>
        </w:tc>
        <w:tc>
          <w:tcPr>
            <w:tcW w:w="1701" w:type="dxa"/>
            <w:tcBorders>
              <w:top w:val="nil"/>
              <w:left w:val="nil"/>
              <w:bottom w:val="single" w:sz="4" w:space="0" w:color="auto"/>
              <w:right w:val="single" w:sz="4" w:space="0" w:color="auto"/>
            </w:tcBorders>
            <w:noWrap/>
            <w:vAlign w:val="bottom"/>
            <w:hideMark/>
          </w:tcPr>
          <w:p w14:paraId="77370694"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OPTIMA 540</w:t>
            </w:r>
          </w:p>
        </w:tc>
        <w:tc>
          <w:tcPr>
            <w:tcW w:w="1701" w:type="dxa"/>
            <w:tcBorders>
              <w:top w:val="nil"/>
              <w:left w:val="nil"/>
              <w:bottom w:val="single" w:sz="4" w:space="0" w:color="auto"/>
              <w:right w:val="single" w:sz="4" w:space="0" w:color="auto"/>
            </w:tcBorders>
            <w:noWrap/>
            <w:vAlign w:val="bottom"/>
            <w:hideMark/>
          </w:tcPr>
          <w:p w14:paraId="15044425"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00459</w:t>
            </w:r>
          </w:p>
        </w:tc>
        <w:tc>
          <w:tcPr>
            <w:tcW w:w="1701" w:type="dxa"/>
            <w:tcBorders>
              <w:top w:val="nil"/>
              <w:left w:val="nil"/>
              <w:bottom w:val="single" w:sz="4" w:space="0" w:color="auto"/>
              <w:right w:val="single" w:sz="4" w:space="0" w:color="auto"/>
            </w:tcBorders>
            <w:noWrap/>
            <w:vAlign w:val="bottom"/>
            <w:hideMark/>
          </w:tcPr>
          <w:p w14:paraId="5FB6F3F7"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08BA313C"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69FF90DA"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6.613,33 €</w:t>
            </w:r>
          </w:p>
        </w:tc>
      </w:tr>
      <w:tr w:rsidR="0003018A" w:rsidRPr="009421B8" w14:paraId="1748A2D6" w14:textId="77777777" w:rsidTr="0003018A">
        <w:trPr>
          <w:trHeight w:val="562"/>
        </w:trPr>
        <w:tc>
          <w:tcPr>
            <w:tcW w:w="578" w:type="dxa"/>
            <w:tcBorders>
              <w:top w:val="nil"/>
              <w:left w:val="single" w:sz="4" w:space="0" w:color="auto"/>
              <w:bottom w:val="single" w:sz="4" w:space="0" w:color="auto"/>
              <w:right w:val="single" w:sz="4" w:space="0" w:color="auto"/>
            </w:tcBorders>
            <w:noWrap/>
            <w:vAlign w:val="bottom"/>
            <w:hideMark/>
          </w:tcPr>
          <w:p w14:paraId="1818F4B9"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w:t>
            </w:r>
          </w:p>
        </w:tc>
        <w:tc>
          <w:tcPr>
            <w:tcW w:w="2116" w:type="dxa"/>
            <w:tcBorders>
              <w:top w:val="nil"/>
              <w:left w:val="nil"/>
              <w:bottom w:val="single" w:sz="4" w:space="0" w:color="auto"/>
              <w:right w:val="single" w:sz="4" w:space="0" w:color="auto"/>
            </w:tcBorders>
            <w:noWrap/>
            <w:vAlign w:val="bottom"/>
            <w:hideMark/>
          </w:tcPr>
          <w:p w14:paraId="10711542"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BAYER</w:t>
            </w:r>
          </w:p>
        </w:tc>
        <w:tc>
          <w:tcPr>
            <w:tcW w:w="1701" w:type="dxa"/>
            <w:tcBorders>
              <w:top w:val="nil"/>
              <w:left w:val="nil"/>
              <w:bottom w:val="single" w:sz="4" w:space="0" w:color="auto"/>
              <w:right w:val="single" w:sz="4" w:space="0" w:color="auto"/>
            </w:tcBorders>
            <w:noWrap/>
            <w:vAlign w:val="bottom"/>
            <w:hideMark/>
          </w:tcPr>
          <w:p w14:paraId="5D49335B" w14:textId="77777777" w:rsidR="0003018A" w:rsidRPr="009421B8" w:rsidRDefault="0003018A" w:rsidP="0003018A">
            <w:pPr>
              <w:spacing w:after="0" w:line="360" w:lineRule="auto"/>
              <w:rPr>
                <w:rFonts w:eastAsia="Times New Roman"/>
                <w:color w:val="000000"/>
                <w:sz w:val="20"/>
                <w:szCs w:val="20"/>
                <w:lang w:eastAsia="zh-CN" w:bidi="ar-SA"/>
              </w:rPr>
            </w:pPr>
            <w:r w:rsidRPr="009421B8">
              <w:rPr>
                <w:rFonts w:eastAsia="Times New Roman"/>
                <w:color w:val="000000"/>
                <w:sz w:val="20"/>
                <w:szCs w:val="20"/>
                <w:lang w:eastAsia="zh-CN" w:bidi="ar-SA"/>
              </w:rPr>
              <w:t>MEDRAD SALIENT</w:t>
            </w:r>
          </w:p>
        </w:tc>
        <w:tc>
          <w:tcPr>
            <w:tcW w:w="1701" w:type="dxa"/>
            <w:tcBorders>
              <w:top w:val="nil"/>
              <w:left w:val="nil"/>
              <w:bottom w:val="single" w:sz="4" w:space="0" w:color="auto"/>
              <w:right w:val="single" w:sz="4" w:space="0" w:color="auto"/>
            </w:tcBorders>
            <w:noWrap/>
            <w:vAlign w:val="bottom"/>
            <w:hideMark/>
          </w:tcPr>
          <w:p w14:paraId="5C44149B"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84638</w:t>
            </w:r>
          </w:p>
        </w:tc>
        <w:tc>
          <w:tcPr>
            <w:tcW w:w="1701" w:type="dxa"/>
            <w:tcBorders>
              <w:top w:val="nil"/>
              <w:left w:val="nil"/>
              <w:bottom w:val="single" w:sz="4" w:space="0" w:color="auto"/>
              <w:right w:val="single" w:sz="4" w:space="0" w:color="auto"/>
            </w:tcBorders>
            <w:noWrap/>
            <w:vAlign w:val="bottom"/>
            <w:hideMark/>
          </w:tcPr>
          <w:p w14:paraId="3AD76363"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tcPr>
          <w:p w14:paraId="740CA813"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2498DC5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6.613,33 €</w:t>
            </w:r>
          </w:p>
        </w:tc>
      </w:tr>
      <w:tr w:rsidR="0003018A" w:rsidRPr="009421B8" w14:paraId="7741EE19" w14:textId="77777777" w:rsidTr="0003018A">
        <w:trPr>
          <w:trHeight w:val="733"/>
        </w:trPr>
        <w:tc>
          <w:tcPr>
            <w:tcW w:w="578" w:type="dxa"/>
            <w:tcBorders>
              <w:top w:val="nil"/>
              <w:left w:val="nil"/>
              <w:bottom w:val="nil"/>
              <w:right w:val="nil"/>
            </w:tcBorders>
            <w:noWrap/>
            <w:vAlign w:val="bottom"/>
            <w:hideMark/>
          </w:tcPr>
          <w:p w14:paraId="589BA0F1"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bottom"/>
            <w:hideMark/>
          </w:tcPr>
          <w:p w14:paraId="657A160A"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nil"/>
              <w:left w:val="nil"/>
              <w:bottom w:val="nil"/>
              <w:right w:val="single" w:sz="4" w:space="0" w:color="auto"/>
            </w:tcBorders>
            <w:noWrap/>
            <w:vAlign w:val="bottom"/>
            <w:hideMark/>
          </w:tcPr>
          <w:p w14:paraId="17AC6B55"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C9E4C5B"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701" w:type="dxa"/>
            <w:tcBorders>
              <w:top w:val="nil"/>
              <w:left w:val="nil"/>
              <w:bottom w:val="single" w:sz="4" w:space="0" w:color="auto"/>
              <w:right w:val="single" w:sz="4" w:space="0" w:color="auto"/>
            </w:tcBorders>
            <w:shd w:val="clear" w:color="auto" w:fill="F2F2F2" w:themeFill="background1" w:themeFillShade="F2"/>
            <w:noWrap/>
            <w:vAlign w:val="center"/>
            <w:hideMark/>
          </w:tcPr>
          <w:p w14:paraId="6FE42CE7"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539" w:type="dxa"/>
            <w:tcBorders>
              <w:top w:val="single" w:sz="4" w:space="0" w:color="auto"/>
              <w:left w:val="nil"/>
              <w:bottom w:val="single" w:sz="4" w:space="0" w:color="auto"/>
              <w:right w:val="single" w:sz="4" w:space="0" w:color="auto"/>
            </w:tcBorders>
            <w:shd w:val="clear" w:color="auto" w:fill="F2F2F2" w:themeFill="background1" w:themeFillShade="F2"/>
          </w:tcPr>
          <w:p w14:paraId="1F9B7EB3"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B585858"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39.679,98 €</w:t>
            </w:r>
          </w:p>
        </w:tc>
      </w:tr>
    </w:tbl>
    <w:p w14:paraId="375835E2" w14:textId="77777777" w:rsidR="0003018A" w:rsidRDefault="0003018A" w:rsidP="0003018A">
      <w:pPr>
        <w:spacing w:line="278" w:lineRule="auto"/>
        <w:jc w:val="center"/>
        <w:rPr>
          <w:rFonts w:ascii="Aptos" w:eastAsia="DengXian" w:hAnsi="Aptos" w:cs="Arial"/>
          <w:b/>
          <w:bCs/>
          <w:kern w:val="2"/>
          <w:sz w:val="24"/>
          <w:szCs w:val="24"/>
          <w:u w:val="single"/>
          <w:lang w:eastAsia="zh-CN" w:bidi="ar-SA"/>
          <w14:ligatures w14:val="standardContextual"/>
        </w:rPr>
      </w:pPr>
    </w:p>
    <w:p w14:paraId="4E18023B" w14:textId="77777777" w:rsidR="0003018A" w:rsidRDefault="0003018A" w:rsidP="0003018A">
      <w:pPr>
        <w:spacing w:line="278" w:lineRule="auto"/>
        <w:jc w:val="center"/>
        <w:rPr>
          <w:rFonts w:ascii="Aptos" w:eastAsia="DengXian" w:hAnsi="Aptos" w:cs="Arial"/>
          <w:b/>
          <w:bCs/>
          <w:kern w:val="2"/>
          <w:sz w:val="24"/>
          <w:szCs w:val="24"/>
          <w:u w:val="single"/>
          <w:lang w:eastAsia="zh-CN" w:bidi="ar-SA"/>
          <w14:ligatures w14:val="standardContextual"/>
        </w:rPr>
      </w:pPr>
    </w:p>
    <w:p w14:paraId="0A1A7731" w14:textId="77777777" w:rsidR="0003018A" w:rsidRDefault="0003018A" w:rsidP="0003018A">
      <w:pPr>
        <w:spacing w:line="278" w:lineRule="auto"/>
        <w:jc w:val="center"/>
        <w:rPr>
          <w:rFonts w:ascii="Aptos" w:eastAsia="DengXian" w:hAnsi="Aptos" w:cs="Arial"/>
          <w:b/>
          <w:bCs/>
          <w:kern w:val="2"/>
          <w:sz w:val="24"/>
          <w:szCs w:val="24"/>
          <w:u w:val="single"/>
          <w:lang w:eastAsia="zh-CN" w:bidi="ar-SA"/>
          <w14:ligatures w14:val="standardContextual"/>
        </w:rPr>
      </w:pPr>
    </w:p>
    <w:p w14:paraId="6B97D434" w14:textId="5B9C14FB" w:rsidR="0003018A" w:rsidRPr="009421B8" w:rsidRDefault="0003018A" w:rsidP="0003018A">
      <w:pPr>
        <w:spacing w:after="0" w:line="278" w:lineRule="auto"/>
        <w:rPr>
          <w:rFonts w:ascii="Aptos" w:eastAsia="DengXian" w:hAnsi="Aptos" w:cs="Arial"/>
          <w:b/>
          <w:bCs/>
          <w:kern w:val="2"/>
          <w:sz w:val="24"/>
          <w:szCs w:val="24"/>
          <w:u w:val="single"/>
          <w:lang w:eastAsia="zh-CN" w:bidi="ar-SA"/>
          <w14:ligatures w14:val="standardContextual"/>
        </w:rPr>
      </w:pPr>
    </w:p>
    <w:p w14:paraId="3AB4D084" w14:textId="77777777" w:rsidR="0003018A" w:rsidRPr="009421B8" w:rsidRDefault="0003018A" w:rsidP="0003018A">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ΤΜΗΜΑ 13</w:t>
      </w:r>
    </w:p>
    <w:p w14:paraId="45B03B15" w14:textId="77777777" w:rsidR="0003018A" w:rsidRPr="009421B8" w:rsidRDefault="0003018A" w:rsidP="0003018A">
      <w:pPr>
        <w:spacing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ΧΕΙΡΟΥΡΓΙΚΕΣ ΤΡΑΠΕΖΕΣ</w:t>
      </w:r>
      <w:r w:rsidRPr="00167CB5">
        <w:rPr>
          <w:u w:val="single"/>
        </w:rPr>
        <w:t xml:space="preserve"> </w:t>
      </w:r>
      <w:r w:rsidRPr="00167CB5">
        <w:rPr>
          <w:rFonts w:eastAsia="DengXian"/>
          <w:b/>
          <w:bCs/>
          <w:kern w:val="2"/>
          <w:u w:val="single"/>
          <w:lang w:eastAsia="zh-CN" w:bidi="ar-SA"/>
          <w14:ligatures w14:val="standardContextual"/>
        </w:rPr>
        <w:t xml:space="preserve">OPT </w:t>
      </w:r>
    </w:p>
    <w:tbl>
      <w:tblPr>
        <w:tblpPr w:leftFromText="180" w:rightFromText="180" w:vertAnchor="text" w:horzAnchor="page" w:tblpX="330" w:tblpY="39"/>
        <w:tblW w:w="11052" w:type="dxa"/>
        <w:tblLook w:val="04A0" w:firstRow="1" w:lastRow="0" w:firstColumn="1" w:lastColumn="0" w:noHBand="0" w:noVBand="1"/>
      </w:tblPr>
      <w:tblGrid>
        <w:gridCol w:w="578"/>
        <w:gridCol w:w="2252"/>
        <w:gridCol w:w="1418"/>
        <w:gridCol w:w="1052"/>
        <w:gridCol w:w="1783"/>
        <w:gridCol w:w="1701"/>
        <w:gridCol w:w="2268"/>
      </w:tblGrid>
      <w:tr w:rsidR="0003018A" w:rsidRPr="009421B8" w14:paraId="655D4BC5" w14:textId="77777777" w:rsidTr="0003018A">
        <w:trPr>
          <w:trHeight w:val="1409"/>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14D77A62"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2252" w:type="dxa"/>
            <w:tcBorders>
              <w:top w:val="single" w:sz="4" w:space="0" w:color="auto"/>
              <w:left w:val="nil"/>
              <w:bottom w:val="single" w:sz="4" w:space="0" w:color="auto"/>
              <w:right w:val="single" w:sz="4" w:space="0" w:color="auto"/>
            </w:tcBorders>
            <w:shd w:val="clear" w:color="auto" w:fill="FCEFE8"/>
            <w:vAlign w:val="center"/>
            <w:hideMark/>
          </w:tcPr>
          <w:p w14:paraId="297ECEB4"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418" w:type="dxa"/>
            <w:tcBorders>
              <w:top w:val="single" w:sz="4" w:space="0" w:color="auto"/>
              <w:left w:val="nil"/>
              <w:bottom w:val="single" w:sz="4" w:space="0" w:color="auto"/>
              <w:right w:val="single" w:sz="4" w:space="0" w:color="auto"/>
            </w:tcBorders>
            <w:shd w:val="clear" w:color="auto" w:fill="FCEFE8"/>
            <w:vAlign w:val="center"/>
            <w:hideMark/>
          </w:tcPr>
          <w:p w14:paraId="00CCA5B6"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1052" w:type="dxa"/>
            <w:tcBorders>
              <w:top w:val="single" w:sz="4" w:space="0" w:color="auto"/>
              <w:left w:val="nil"/>
              <w:bottom w:val="single" w:sz="4" w:space="0" w:color="auto"/>
              <w:right w:val="single" w:sz="4" w:space="0" w:color="auto"/>
            </w:tcBorders>
            <w:shd w:val="clear" w:color="auto" w:fill="FCEFE8"/>
            <w:vAlign w:val="center"/>
            <w:hideMark/>
          </w:tcPr>
          <w:p w14:paraId="45FDF42F"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1783" w:type="dxa"/>
            <w:tcBorders>
              <w:top w:val="single" w:sz="4" w:space="0" w:color="auto"/>
              <w:left w:val="nil"/>
              <w:bottom w:val="single" w:sz="4" w:space="0" w:color="auto"/>
              <w:right w:val="single" w:sz="4" w:space="0" w:color="auto"/>
            </w:tcBorders>
            <w:shd w:val="clear" w:color="auto" w:fill="FCEFE8"/>
            <w:vAlign w:val="center"/>
            <w:hideMark/>
          </w:tcPr>
          <w:p w14:paraId="3A8D8A57" w14:textId="77777777" w:rsidR="0003018A" w:rsidRPr="00554E78" w:rsidRDefault="0003018A" w:rsidP="0003018A">
            <w:pPr>
              <w:spacing w:after="0" w:line="240" w:lineRule="auto"/>
              <w:jc w:val="center"/>
              <w:rPr>
                <w:rFonts w:eastAsia="Times New Roman"/>
                <w:b/>
                <w:bCs/>
                <w:color w:val="000000"/>
                <w:lang w:eastAsia="zh-CN" w:bidi="ar-SA"/>
              </w:rPr>
            </w:pPr>
            <w:r w:rsidRPr="00F15AB3">
              <w:rPr>
                <w:rFonts w:eastAsia="Times New Roman"/>
                <w:b/>
                <w:bCs/>
                <w:color w:val="000000"/>
                <w:sz w:val="20"/>
                <w:szCs w:val="20"/>
                <w:lang w:eastAsia="zh-CN" w:bidi="ar-SA"/>
              </w:rPr>
              <w:t>Προσφερόμενη Τιμή</w:t>
            </w:r>
          </w:p>
          <w:p w14:paraId="6300F3AF" w14:textId="77777777" w:rsidR="0003018A" w:rsidRPr="009421B8" w:rsidRDefault="0003018A" w:rsidP="0003018A">
            <w:pPr>
              <w:spacing w:after="0" w:line="240" w:lineRule="auto"/>
              <w:jc w:val="center"/>
              <w:rPr>
                <w:rFonts w:eastAsia="Times New Roman"/>
                <w:b/>
                <w:bCs/>
                <w:color w:val="000000"/>
                <w:lang w:eastAsia="zh-CN" w:bidi="ar-SA"/>
              </w:rPr>
            </w:pPr>
            <w:r w:rsidRPr="00043529">
              <w:rPr>
                <w:rFonts w:eastAsia="Times New Roman"/>
                <w:bCs/>
                <w:color w:val="000000"/>
                <w:sz w:val="20"/>
                <w:szCs w:val="20"/>
                <w:lang w:eastAsia="zh-CN" w:bidi="ar-SA"/>
              </w:rPr>
              <w:t>χωρίς ΦΠΑ</w:t>
            </w:r>
          </w:p>
        </w:tc>
        <w:tc>
          <w:tcPr>
            <w:tcW w:w="1701" w:type="dxa"/>
            <w:tcBorders>
              <w:top w:val="single" w:sz="4" w:space="0" w:color="auto"/>
              <w:left w:val="nil"/>
              <w:bottom w:val="single" w:sz="4" w:space="0" w:color="auto"/>
              <w:right w:val="single" w:sz="4" w:space="0" w:color="auto"/>
            </w:tcBorders>
            <w:shd w:val="clear" w:color="auto" w:fill="FCEFE8"/>
            <w:vAlign w:val="center"/>
          </w:tcPr>
          <w:p w14:paraId="369176BD"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0584F54C" w14:textId="77777777" w:rsidR="0003018A" w:rsidRPr="00776D1B"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226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58C326C5"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51B33C51"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641DC6B7" w14:textId="77777777" w:rsidR="0003018A" w:rsidRPr="00776D1B"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39E4D2B7" w14:textId="77777777" w:rsidTr="0003018A">
        <w:trPr>
          <w:trHeight w:val="530"/>
        </w:trPr>
        <w:tc>
          <w:tcPr>
            <w:tcW w:w="578" w:type="dxa"/>
            <w:tcBorders>
              <w:top w:val="nil"/>
              <w:left w:val="single" w:sz="4" w:space="0" w:color="auto"/>
              <w:bottom w:val="single" w:sz="4" w:space="0" w:color="auto"/>
              <w:right w:val="single" w:sz="4" w:space="0" w:color="auto"/>
            </w:tcBorders>
            <w:noWrap/>
            <w:vAlign w:val="bottom"/>
            <w:hideMark/>
          </w:tcPr>
          <w:p w14:paraId="4730B6FB"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252" w:type="dxa"/>
            <w:tcBorders>
              <w:top w:val="nil"/>
              <w:left w:val="nil"/>
              <w:bottom w:val="single" w:sz="4" w:space="0" w:color="auto"/>
              <w:right w:val="single" w:sz="4" w:space="0" w:color="auto"/>
            </w:tcBorders>
            <w:noWrap/>
            <w:vAlign w:val="bottom"/>
            <w:hideMark/>
          </w:tcPr>
          <w:p w14:paraId="32E8A309" w14:textId="77777777" w:rsidR="0003018A" w:rsidRPr="009421B8" w:rsidRDefault="0003018A" w:rsidP="0003018A">
            <w:pPr>
              <w:spacing w:after="0" w:line="240" w:lineRule="auto"/>
              <w:rPr>
                <w:rFonts w:eastAsia="Times New Roman"/>
                <w:b/>
                <w:bCs/>
                <w:color w:val="000000"/>
                <w:sz w:val="20"/>
                <w:szCs w:val="20"/>
                <w:lang w:eastAsia="zh-CN" w:bidi="ar-SA"/>
              </w:rPr>
            </w:pPr>
            <w:r w:rsidRPr="009421B8">
              <w:rPr>
                <w:rFonts w:eastAsia="Times New Roman"/>
                <w:b/>
                <w:bCs/>
                <w:color w:val="000000"/>
                <w:sz w:val="20"/>
                <w:szCs w:val="20"/>
                <w:lang w:eastAsia="zh-CN" w:bidi="ar-SA"/>
              </w:rPr>
              <w:t>ΧΕΙΡΟΥΡΓΙΚΗ ΤΡΑΠΕΖΑ</w:t>
            </w:r>
          </w:p>
        </w:tc>
        <w:tc>
          <w:tcPr>
            <w:tcW w:w="1418" w:type="dxa"/>
            <w:tcBorders>
              <w:top w:val="nil"/>
              <w:left w:val="nil"/>
              <w:bottom w:val="single" w:sz="4" w:space="0" w:color="auto"/>
              <w:right w:val="single" w:sz="4" w:space="0" w:color="auto"/>
            </w:tcBorders>
            <w:noWrap/>
            <w:vAlign w:val="bottom"/>
            <w:hideMark/>
          </w:tcPr>
          <w:p w14:paraId="21C360AB"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OPT VANTO II</w:t>
            </w:r>
          </w:p>
        </w:tc>
        <w:tc>
          <w:tcPr>
            <w:tcW w:w="1052" w:type="dxa"/>
            <w:tcBorders>
              <w:top w:val="nil"/>
              <w:left w:val="nil"/>
              <w:bottom w:val="single" w:sz="4" w:space="0" w:color="auto"/>
              <w:right w:val="single" w:sz="4" w:space="0" w:color="auto"/>
            </w:tcBorders>
            <w:noWrap/>
            <w:vAlign w:val="bottom"/>
            <w:hideMark/>
          </w:tcPr>
          <w:p w14:paraId="5F605623"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1392</w:t>
            </w:r>
          </w:p>
        </w:tc>
        <w:tc>
          <w:tcPr>
            <w:tcW w:w="1783" w:type="dxa"/>
            <w:tcBorders>
              <w:top w:val="nil"/>
              <w:left w:val="nil"/>
              <w:bottom w:val="single" w:sz="4" w:space="0" w:color="auto"/>
              <w:right w:val="single" w:sz="4" w:space="0" w:color="auto"/>
            </w:tcBorders>
            <w:noWrap/>
            <w:vAlign w:val="center"/>
            <w:hideMark/>
          </w:tcPr>
          <w:p w14:paraId="0DD56AA3"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4F68B499"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noWrap/>
            <w:vAlign w:val="center"/>
            <w:hideMark/>
          </w:tcPr>
          <w:p w14:paraId="7EE5330F"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4.612,80 €</w:t>
            </w:r>
          </w:p>
        </w:tc>
      </w:tr>
      <w:tr w:rsidR="0003018A" w:rsidRPr="009421B8" w14:paraId="684D6AA9" w14:textId="77777777" w:rsidTr="0003018A">
        <w:trPr>
          <w:trHeight w:val="552"/>
        </w:trPr>
        <w:tc>
          <w:tcPr>
            <w:tcW w:w="578" w:type="dxa"/>
            <w:tcBorders>
              <w:top w:val="nil"/>
              <w:left w:val="single" w:sz="4" w:space="0" w:color="auto"/>
              <w:bottom w:val="single" w:sz="4" w:space="0" w:color="auto"/>
              <w:right w:val="single" w:sz="4" w:space="0" w:color="auto"/>
            </w:tcBorders>
            <w:noWrap/>
            <w:vAlign w:val="bottom"/>
            <w:hideMark/>
          </w:tcPr>
          <w:p w14:paraId="1A749185"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252" w:type="dxa"/>
            <w:tcBorders>
              <w:top w:val="nil"/>
              <w:left w:val="nil"/>
              <w:bottom w:val="single" w:sz="4" w:space="0" w:color="auto"/>
              <w:right w:val="single" w:sz="4" w:space="0" w:color="auto"/>
            </w:tcBorders>
            <w:noWrap/>
            <w:vAlign w:val="bottom"/>
            <w:hideMark/>
          </w:tcPr>
          <w:p w14:paraId="04FF6965" w14:textId="77777777" w:rsidR="0003018A" w:rsidRPr="009421B8" w:rsidRDefault="0003018A" w:rsidP="0003018A">
            <w:pPr>
              <w:spacing w:after="0" w:line="240" w:lineRule="auto"/>
              <w:rPr>
                <w:rFonts w:eastAsia="Times New Roman"/>
                <w:b/>
                <w:bCs/>
                <w:color w:val="000000"/>
                <w:sz w:val="20"/>
                <w:szCs w:val="20"/>
                <w:lang w:eastAsia="zh-CN" w:bidi="ar-SA"/>
              </w:rPr>
            </w:pPr>
            <w:r w:rsidRPr="009421B8">
              <w:rPr>
                <w:rFonts w:eastAsia="Times New Roman"/>
                <w:b/>
                <w:bCs/>
                <w:color w:val="000000"/>
                <w:sz w:val="20"/>
                <w:szCs w:val="20"/>
                <w:lang w:eastAsia="zh-CN" w:bidi="ar-SA"/>
              </w:rPr>
              <w:t>ΧΕΙΡΟΥΡΓΙΚΗ ΤΡΑΠΕΖΑ</w:t>
            </w:r>
          </w:p>
        </w:tc>
        <w:tc>
          <w:tcPr>
            <w:tcW w:w="1418" w:type="dxa"/>
            <w:tcBorders>
              <w:top w:val="nil"/>
              <w:left w:val="nil"/>
              <w:bottom w:val="single" w:sz="4" w:space="0" w:color="auto"/>
              <w:right w:val="single" w:sz="4" w:space="0" w:color="auto"/>
            </w:tcBorders>
            <w:noWrap/>
            <w:vAlign w:val="bottom"/>
            <w:hideMark/>
          </w:tcPr>
          <w:p w14:paraId="557B0582"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OPT VANTO II</w:t>
            </w:r>
          </w:p>
        </w:tc>
        <w:tc>
          <w:tcPr>
            <w:tcW w:w="1052" w:type="dxa"/>
            <w:tcBorders>
              <w:top w:val="nil"/>
              <w:left w:val="nil"/>
              <w:bottom w:val="single" w:sz="4" w:space="0" w:color="auto"/>
              <w:right w:val="single" w:sz="4" w:space="0" w:color="auto"/>
            </w:tcBorders>
            <w:noWrap/>
            <w:vAlign w:val="bottom"/>
            <w:hideMark/>
          </w:tcPr>
          <w:p w14:paraId="6B8F2072"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1393</w:t>
            </w:r>
          </w:p>
        </w:tc>
        <w:tc>
          <w:tcPr>
            <w:tcW w:w="1783" w:type="dxa"/>
            <w:tcBorders>
              <w:top w:val="nil"/>
              <w:left w:val="nil"/>
              <w:bottom w:val="single" w:sz="4" w:space="0" w:color="auto"/>
              <w:right w:val="single" w:sz="4" w:space="0" w:color="auto"/>
            </w:tcBorders>
            <w:noWrap/>
            <w:vAlign w:val="center"/>
            <w:hideMark/>
          </w:tcPr>
          <w:p w14:paraId="6CDC958B"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6561F77F"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noWrap/>
            <w:vAlign w:val="center"/>
            <w:hideMark/>
          </w:tcPr>
          <w:p w14:paraId="7A60A2AB"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4.612,80 €</w:t>
            </w:r>
          </w:p>
        </w:tc>
      </w:tr>
      <w:tr w:rsidR="0003018A" w:rsidRPr="009421B8" w14:paraId="3CE9FE89" w14:textId="77777777" w:rsidTr="0003018A">
        <w:trPr>
          <w:trHeight w:val="560"/>
        </w:trPr>
        <w:tc>
          <w:tcPr>
            <w:tcW w:w="578" w:type="dxa"/>
            <w:tcBorders>
              <w:top w:val="nil"/>
              <w:left w:val="single" w:sz="4" w:space="0" w:color="auto"/>
              <w:bottom w:val="single" w:sz="4" w:space="0" w:color="auto"/>
              <w:right w:val="single" w:sz="4" w:space="0" w:color="auto"/>
            </w:tcBorders>
            <w:noWrap/>
            <w:vAlign w:val="bottom"/>
            <w:hideMark/>
          </w:tcPr>
          <w:p w14:paraId="7D01CF00"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252" w:type="dxa"/>
            <w:tcBorders>
              <w:top w:val="nil"/>
              <w:left w:val="nil"/>
              <w:bottom w:val="single" w:sz="4" w:space="0" w:color="auto"/>
              <w:right w:val="single" w:sz="4" w:space="0" w:color="auto"/>
            </w:tcBorders>
            <w:noWrap/>
            <w:vAlign w:val="bottom"/>
            <w:hideMark/>
          </w:tcPr>
          <w:p w14:paraId="496F2BA2" w14:textId="77777777" w:rsidR="0003018A" w:rsidRPr="009421B8" w:rsidRDefault="0003018A" w:rsidP="0003018A">
            <w:pPr>
              <w:spacing w:after="0" w:line="240" w:lineRule="auto"/>
              <w:rPr>
                <w:rFonts w:eastAsia="Times New Roman"/>
                <w:b/>
                <w:bCs/>
                <w:color w:val="000000"/>
                <w:sz w:val="20"/>
                <w:szCs w:val="20"/>
                <w:lang w:eastAsia="zh-CN" w:bidi="ar-SA"/>
              </w:rPr>
            </w:pPr>
            <w:r w:rsidRPr="009421B8">
              <w:rPr>
                <w:rFonts w:eastAsia="Times New Roman"/>
                <w:b/>
                <w:bCs/>
                <w:color w:val="000000"/>
                <w:sz w:val="20"/>
                <w:szCs w:val="20"/>
                <w:lang w:eastAsia="zh-CN" w:bidi="ar-SA"/>
              </w:rPr>
              <w:t>ΧΕΙΡΟΥΡΓΙΚΗ ΤΡΑΠΕΖΑ</w:t>
            </w:r>
          </w:p>
        </w:tc>
        <w:tc>
          <w:tcPr>
            <w:tcW w:w="1418" w:type="dxa"/>
            <w:tcBorders>
              <w:top w:val="nil"/>
              <w:left w:val="nil"/>
              <w:bottom w:val="single" w:sz="4" w:space="0" w:color="auto"/>
              <w:right w:val="single" w:sz="4" w:space="0" w:color="auto"/>
            </w:tcBorders>
            <w:noWrap/>
            <w:vAlign w:val="bottom"/>
            <w:hideMark/>
          </w:tcPr>
          <w:p w14:paraId="48E9D0C6"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OPT VANTO II</w:t>
            </w:r>
          </w:p>
        </w:tc>
        <w:tc>
          <w:tcPr>
            <w:tcW w:w="1052" w:type="dxa"/>
            <w:tcBorders>
              <w:top w:val="nil"/>
              <w:left w:val="nil"/>
              <w:bottom w:val="single" w:sz="4" w:space="0" w:color="auto"/>
              <w:right w:val="single" w:sz="4" w:space="0" w:color="auto"/>
            </w:tcBorders>
            <w:noWrap/>
            <w:vAlign w:val="bottom"/>
            <w:hideMark/>
          </w:tcPr>
          <w:p w14:paraId="4CFB1D7C"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1413</w:t>
            </w:r>
          </w:p>
        </w:tc>
        <w:tc>
          <w:tcPr>
            <w:tcW w:w="1783" w:type="dxa"/>
            <w:tcBorders>
              <w:top w:val="nil"/>
              <w:left w:val="nil"/>
              <w:bottom w:val="single" w:sz="4" w:space="0" w:color="auto"/>
              <w:right w:val="single" w:sz="4" w:space="0" w:color="auto"/>
            </w:tcBorders>
            <w:noWrap/>
            <w:vAlign w:val="center"/>
            <w:hideMark/>
          </w:tcPr>
          <w:p w14:paraId="58A70AEB"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1B5AB04A"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noWrap/>
            <w:vAlign w:val="center"/>
            <w:hideMark/>
          </w:tcPr>
          <w:p w14:paraId="0129D556"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4.612,80 €</w:t>
            </w:r>
          </w:p>
        </w:tc>
      </w:tr>
      <w:tr w:rsidR="0003018A" w:rsidRPr="009421B8" w14:paraId="0281C78A" w14:textId="77777777" w:rsidTr="0003018A">
        <w:trPr>
          <w:trHeight w:val="554"/>
        </w:trPr>
        <w:tc>
          <w:tcPr>
            <w:tcW w:w="578" w:type="dxa"/>
            <w:tcBorders>
              <w:top w:val="nil"/>
              <w:left w:val="single" w:sz="4" w:space="0" w:color="auto"/>
              <w:bottom w:val="single" w:sz="4" w:space="0" w:color="auto"/>
              <w:right w:val="single" w:sz="4" w:space="0" w:color="auto"/>
            </w:tcBorders>
            <w:noWrap/>
            <w:vAlign w:val="bottom"/>
            <w:hideMark/>
          </w:tcPr>
          <w:p w14:paraId="77D6B3BF"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2252" w:type="dxa"/>
            <w:tcBorders>
              <w:top w:val="nil"/>
              <w:left w:val="nil"/>
              <w:bottom w:val="single" w:sz="4" w:space="0" w:color="auto"/>
              <w:right w:val="single" w:sz="4" w:space="0" w:color="auto"/>
            </w:tcBorders>
            <w:noWrap/>
            <w:vAlign w:val="bottom"/>
            <w:hideMark/>
          </w:tcPr>
          <w:p w14:paraId="02BA93DC" w14:textId="77777777" w:rsidR="0003018A" w:rsidRPr="009421B8" w:rsidRDefault="0003018A" w:rsidP="0003018A">
            <w:pPr>
              <w:spacing w:after="0" w:line="240" w:lineRule="auto"/>
              <w:rPr>
                <w:rFonts w:eastAsia="Times New Roman"/>
                <w:b/>
                <w:bCs/>
                <w:color w:val="000000"/>
                <w:sz w:val="20"/>
                <w:szCs w:val="20"/>
                <w:lang w:eastAsia="zh-CN" w:bidi="ar-SA"/>
              </w:rPr>
            </w:pPr>
            <w:r w:rsidRPr="009421B8">
              <w:rPr>
                <w:rFonts w:eastAsia="Times New Roman"/>
                <w:b/>
                <w:bCs/>
                <w:color w:val="000000"/>
                <w:sz w:val="20"/>
                <w:szCs w:val="20"/>
                <w:lang w:eastAsia="zh-CN" w:bidi="ar-SA"/>
              </w:rPr>
              <w:t>ΧΕΙΡΟΥΡΓΙΚΗ ΤΡΑΠΕΖΑ</w:t>
            </w:r>
          </w:p>
        </w:tc>
        <w:tc>
          <w:tcPr>
            <w:tcW w:w="1418" w:type="dxa"/>
            <w:tcBorders>
              <w:top w:val="nil"/>
              <w:left w:val="nil"/>
              <w:bottom w:val="single" w:sz="4" w:space="0" w:color="auto"/>
              <w:right w:val="single" w:sz="4" w:space="0" w:color="auto"/>
            </w:tcBorders>
            <w:noWrap/>
            <w:vAlign w:val="bottom"/>
            <w:hideMark/>
          </w:tcPr>
          <w:p w14:paraId="4AC720EF"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OPT VANTO II</w:t>
            </w:r>
          </w:p>
        </w:tc>
        <w:tc>
          <w:tcPr>
            <w:tcW w:w="1052" w:type="dxa"/>
            <w:tcBorders>
              <w:top w:val="nil"/>
              <w:left w:val="nil"/>
              <w:bottom w:val="single" w:sz="4" w:space="0" w:color="auto"/>
              <w:right w:val="single" w:sz="4" w:space="0" w:color="auto"/>
            </w:tcBorders>
            <w:noWrap/>
            <w:vAlign w:val="bottom"/>
            <w:hideMark/>
          </w:tcPr>
          <w:p w14:paraId="54474BA4"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1414</w:t>
            </w:r>
          </w:p>
        </w:tc>
        <w:tc>
          <w:tcPr>
            <w:tcW w:w="1783" w:type="dxa"/>
            <w:tcBorders>
              <w:top w:val="nil"/>
              <w:left w:val="nil"/>
              <w:bottom w:val="single" w:sz="4" w:space="0" w:color="auto"/>
              <w:right w:val="single" w:sz="4" w:space="0" w:color="auto"/>
            </w:tcBorders>
            <w:noWrap/>
            <w:vAlign w:val="center"/>
            <w:hideMark/>
          </w:tcPr>
          <w:p w14:paraId="4E2DA2C0"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47C9873A"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noWrap/>
            <w:vAlign w:val="center"/>
            <w:hideMark/>
          </w:tcPr>
          <w:p w14:paraId="19558FFE"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4.612,80 €</w:t>
            </w:r>
          </w:p>
        </w:tc>
      </w:tr>
      <w:tr w:rsidR="0003018A" w:rsidRPr="009421B8" w14:paraId="607C0FCD" w14:textId="77777777" w:rsidTr="0003018A">
        <w:trPr>
          <w:trHeight w:val="562"/>
        </w:trPr>
        <w:tc>
          <w:tcPr>
            <w:tcW w:w="578" w:type="dxa"/>
            <w:tcBorders>
              <w:top w:val="nil"/>
              <w:left w:val="single" w:sz="4" w:space="0" w:color="auto"/>
              <w:bottom w:val="single" w:sz="4" w:space="0" w:color="auto"/>
              <w:right w:val="single" w:sz="4" w:space="0" w:color="auto"/>
            </w:tcBorders>
            <w:noWrap/>
            <w:vAlign w:val="bottom"/>
            <w:hideMark/>
          </w:tcPr>
          <w:p w14:paraId="47D09874"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2252" w:type="dxa"/>
            <w:tcBorders>
              <w:top w:val="nil"/>
              <w:left w:val="nil"/>
              <w:bottom w:val="single" w:sz="4" w:space="0" w:color="auto"/>
              <w:right w:val="single" w:sz="4" w:space="0" w:color="auto"/>
            </w:tcBorders>
            <w:noWrap/>
            <w:vAlign w:val="bottom"/>
            <w:hideMark/>
          </w:tcPr>
          <w:p w14:paraId="28757123" w14:textId="77777777" w:rsidR="0003018A" w:rsidRPr="009421B8" w:rsidRDefault="0003018A" w:rsidP="0003018A">
            <w:pPr>
              <w:spacing w:after="0" w:line="240" w:lineRule="auto"/>
              <w:rPr>
                <w:rFonts w:eastAsia="Times New Roman"/>
                <w:b/>
                <w:bCs/>
                <w:color w:val="000000"/>
                <w:sz w:val="20"/>
                <w:szCs w:val="20"/>
                <w:lang w:eastAsia="zh-CN" w:bidi="ar-SA"/>
              </w:rPr>
            </w:pPr>
            <w:r w:rsidRPr="009421B8">
              <w:rPr>
                <w:rFonts w:eastAsia="Times New Roman"/>
                <w:b/>
                <w:bCs/>
                <w:color w:val="000000"/>
                <w:sz w:val="20"/>
                <w:szCs w:val="20"/>
                <w:lang w:eastAsia="zh-CN" w:bidi="ar-SA"/>
              </w:rPr>
              <w:t>ΧΕΙΡΟΥΡΓΙΚΗ ΤΡΑΠΕΖΑ</w:t>
            </w:r>
          </w:p>
        </w:tc>
        <w:tc>
          <w:tcPr>
            <w:tcW w:w="1418" w:type="dxa"/>
            <w:tcBorders>
              <w:top w:val="nil"/>
              <w:left w:val="nil"/>
              <w:bottom w:val="single" w:sz="4" w:space="0" w:color="auto"/>
              <w:right w:val="single" w:sz="4" w:space="0" w:color="auto"/>
            </w:tcBorders>
            <w:noWrap/>
            <w:vAlign w:val="bottom"/>
            <w:hideMark/>
          </w:tcPr>
          <w:p w14:paraId="3C8211C6"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val="en-US" w:eastAsia="zh-CN" w:bidi="ar-SA"/>
              </w:rPr>
              <w:t xml:space="preserve">OPT </w:t>
            </w:r>
            <w:r w:rsidRPr="009421B8">
              <w:rPr>
                <w:rFonts w:eastAsia="Times New Roman"/>
                <w:color w:val="000000"/>
                <w:sz w:val="20"/>
                <w:szCs w:val="20"/>
                <w:lang w:eastAsia="zh-CN" w:bidi="ar-SA"/>
              </w:rPr>
              <w:t>VITA</w:t>
            </w:r>
          </w:p>
        </w:tc>
        <w:tc>
          <w:tcPr>
            <w:tcW w:w="1052" w:type="dxa"/>
            <w:tcBorders>
              <w:top w:val="nil"/>
              <w:left w:val="nil"/>
              <w:bottom w:val="single" w:sz="4" w:space="0" w:color="auto"/>
              <w:right w:val="single" w:sz="4" w:space="0" w:color="auto"/>
            </w:tcBorders>
            <w:noWrap/>
            <w:vAlign w:val="bottom"/>
            <w:hideMark/>
          </w:tcPr>
          <w:p w14:paraId="64F0AC66"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99</w:t>
            </w:r>
          </w:p>
        </w:tc>
        <w:tc>
          <w:tcPr>
            <w:tcW w:w="1783" w:type="dxa"/>
            <w:tcBorders>
              <w:top w:val="nil"/>
              <w:left w:val="nil"/>
              <w:bottom w:val="single" w:sz="4" w:space="0" w:color="auto"/>
              <w:right w:val="single" w:sz="4" w:space="0" w:color="auto"/>
            </w:tcBorders>
            <w:noWrap/>
            <w:vAlign w:val="center"/>
            <w:hideMark/>
          </w:tcPr>
          <w:p w14:paraId="0012AC3C"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676631D7"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noWrap/>
            <w:vAlign w:val="center"/>
            <w:hideMark/>
          </w:tcPr>
          <w:p w14:paraId="56930037"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5.208,00 €</w:t>
            </w:r>
          </w:p>
        </w:tc>
      </w:tr>
      <w:tr w:rsidR="0003018A" w:rsidRPr="009421B8" w14:paraId="5DFDBA7F" w14:textId="77777777" w:rsidTr="0003018A">
        <w:trPr>
          <w:trHeight w:val="714"/>
        </w:trPr>
        <w:tc>
          <w:tcPr>
            <w:tcW w:w="578" w:type="dxa"/>
            <w:tcBorders>
              <w:top w:val="nil"/>
              <w:left w:val="nil"/>
              <w:bottom w:val="nil"/>
              <w:right w:val="nil"/>
            </w:tcBorders>
            <w:noWrap/>
            <w:vAlign w:val="bottom"/>
            <w:hideMark/>
          </w:tcPr>
          <w:p w14:paraId="127712CD"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52" w:type="dxa"/>
            <w:tcBorders>
              <w:top w:val="nil"/>
              <w:left w:val="nil"/>
              <w:bottom w:val="nil"/>
              <w:right w:val="nil"/>
            </w:tcBorders>
            <w:noWrap/>
            <w:vAlign w:val="bottom"/>
            <w:hideMark/>
          </w:tcPr>
          <w:p w14:paraId="7D190874"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418" w:type="dxa"/>
            <w:tcBorders>
              <w:top w:val="nil"/>
              <w:left w:val="nil"/>
              <w:bottom w:val="nil"/>
              <w:right w:val="nil"/>
            </w:tcBorders>
            <w:noWrap/>
            <w:vAlign w:val="bottom"/>
            <w:hideMark/>
          </w:tcPr>
          <w:p w14:paraId="44663D01"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052"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13F3ABD"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783" w:type="dxa"/>
            <w:tcBorders>
              <w:top w:val="nil"/>
              <w:left w:val="nil"/>
              <w:bottom w:val="single" w:sz="4" w:space="0" w:color="auto"/>
              <w:right w:val="single" w:sz="4" w:space="0" w:color="auto"/>
            </w:tcBorders>
            <w:shd w:val="clear" w:color="auto" w:fill="F2F2F2" w:themeFill="background1" w:themeFillShade="F2"/>
            <w:noWrap/>
            <w:vAlign w:val="center"/>
            <w:hideMark/>
          </w:tcPr>
          <w:p w14:paraId="11BD234E"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tcPr>
          <w:p w14:paraId="2000151F"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E36F910"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23.659,20 €</w:t>
            </w:r>
          </w:p>
        </w:tc>
      </w:tr>
    </w:tbl>
    <w:p w14:paraId="7A56075C" w14:textId="32C769ED" w:rsidR="0003018A" w:rsidRDefault="0003018A" w:rsidP="0003018A">
      <w:pPr>
        <w:spacing w:after="0" w:line="278" w:lineRule="auto"/>
        <w:rPr>
          <w:rFonts w:eastAsia="DengXian"/>
          <w:b/>
          <w:bCs/>
          <w:kern w:val="2"/>
          <w:u w:val="single"/>
          <w:lang w:eastAsia="zh-CN" w:bidi="ar-SA"/>
          <w14:ligatures w14:val="standardContextual"/>
        </w:rPr>
      </w:pPr>
    </w:p>
    <w:p w14:paraId="29F7FE90" w14:textId="5E7F9C23" w:rsidR="0003018A" w:rsidRDefault="0003018A" w:rsidP="0003018A">
      <w:pPr>
        <w:spacing w:after="0" w:line="278" w:lineRule="auto"/>
        <w:rPr>
          <w:rFonts w:eastAsia="DengXian"/>
          <w:b/>
          <w:bCs/>
          <w:kern w:val="2"/>
          <w:u w:val="single"/>
          <w:lang w:eastAsia="zh-CN" w:bidi="ar-SA"/>
          <w14:ligatures w14:val="standardContextual"/>
        </w:rPr>
      </w:pPr>
    </w:p>
    <w:p w14:paraId="29EDAA1D" w14:textId="77777777" w:rsidR="0003018A" w:rsidRPr="009421B8" w:rsidRDefault="0003018A" w:rsidP="0003018A">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1</w:t>
      </w:r>
      <w:r w:rsidRPr="009421B8">
        <w:rPr>
          <w:rFonts w:eastAsia="DengXian"/>
          <w:b/>
          <w:bCs/>
          <w:kern w:val="2"/>
          <w:u w:val="single"/>
          <w:lang w:eastAsia="zh-CN" w:bidi="ar-SA"/>
          <w14:ligatures w14:val="standardContextual"/>
        </w:rPr>
        <w:t>4</w:t>
      </w:r>
    </w:p>
    <w:p w14:paraId="1DA3DF2C" w14:textId="77777777" w:rsidR="0003018A" w:rsidRPr="009421B8" w:rsidRDefault="0003018A" w:rsidP="0003018A">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ΚΛΙΒΑΝΑΚΙΑ</w:t>
      </w:r>
      <w:r w:rsidRPr="00167CB5">
        <w:t xml:space="preserve"> </w:t>
      </w:r>
      <w:r w:rsidRPr="00167CB5">
        <w:rPr>
          <w:rFonts w:eastAsia="DengXian"/>
          <w:b/>
          <w:bCs/>
          <w:kern w:val="2"/>
          <w:u w:val="single"/>
          <w:lang w:eastAsia="zh-CN" w:bidi="ar-SA"/>
          <w14:ligatures w14:val="standardContextual"/>
        </w:rPr>
        <w:t>NEWMED</w:t>
      </w:r>
      <w:r w:rsidRPr="00167CB5">
        <w:rPr>
          <w:rFonts w:eastAsia="DengXian"/>
          <w:b/>
          <w:bCs/>
          <w:kern w:val="2"/>
          <w:lang w:eastAsia="zh-CN" w:bidi="ar-SA"/>
          <w14:ligatures w14:val="standardContextual"/>
        </w:rPr>
        <w:t xml:space="preserve"> </w:t>
      </w:r>
      <w:r w:rsidRPr="00167CB5">
        <w:rPr>
          <w:rFonts w:eastAsia="DengXian"/>
          <w:bCs/>
          <w:kern w:val="2"/>
          <w:lang w:eastAsia="zh-CN" w:bidi="ar-SA"/>
          <w14:ligatures w14:val="standardContextual"/>
        </w:rPr>
        <w:t>&amp;</w:t>
      </w:r>
      <w:r w:rsidRPr="00167CB5">
        <w:rPr>
          <w:rFonts w:eastAsia="DengXian"/>
          <w:b/>
          <w:bCs/>
          <w:kern w:val="2"/>
          <w:lang w:eastAsia="zh-CN" w:bidi="ar-SA"/>
          <w14:ligatures w14:val="standardContextual"/>
        </w:rPr>
        <w:t xml:space="preserve"> </w:t>
      </w:r>
      <w:r w:rsidRPr="00167CB5">
        <w:rPr>
          <w:rFonts w:eastAsia="Times New Roman"/>
          <w:b/>
          <w:bCs/>
          <w:color w:val="000000"/>
          <w:u w:val="single"/>
          <w:lang w:eastAsia="zh-CN" w:bidi="ar-SA"/>
        </w:rPr>
        <w:t>STEELCO</w:t>
      </w:r>
      <w:r w:rsidRPr="009421B8">
        <w:rPr>
          <w:rFonts w:eastAsia="DengXian"/>
          <w:b/>
          <w:bCs/>
          <w:kern w:val="2"/>
          <w:u w:val="single"/>
          <w:lang w:val="en-US" w:eastAsia="zh-CN" w:bidi="ar-SA"/>
          <w14:ligatures w14:val="standardContextual"/>
        </w:rPr>
        <w:t xml:space="preserve"> </w:t>
      </w:r>
    </w:p>
    <w:tbl>
      <w:tblPr>
        <w:tblpPr w:leftFromText="180" w:rightFromText="180" w:vertAnchor="text" w:horzAnchor="page" w:tblpX="372" w:tblpY="323"/>
        <w:tblW w:w="11052" w:type="dxa"/>
        <w:tblLook w:val="04A0" w:firstRow="1" w:lastRow="0" w:firstColumn="1" w:lastColumn="0" w:noHBand="0" w:noVBand="1"/>
      </w:tblPr>
      <w:tblGrid>
        <w:gridCol w:w="578"/>
        <w:gridCol w:w="1685"/>
        <w:gridCol w:w="1985"/>
        <w:gridCol w:w="1701"/>
        <w:gridCol w:w="1517"/>
        <w:gridCol w:w="1718"/>
        <w:gridCol w:w="1868"/>
      </w:tblGrid>
      <w:tr w:rsidR="0003018A" w:rsidRPr="009421B8" w14:paraId="3AF30497" w14:textId="77777777" w:rsidTr="0003018A">
        <w:trPr>
          <w:trHeight w:val="1414"/>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32B55D26"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1685" w:type="dxa"/>
            <w:tcBorders>
              <w:top w:val="single" w:sz="4" w:space="0" w:color="auto"/>
              <w:left w:val="nil"/>
              <w:bottom w:val="single" w:sz="4" w:space="0" w:color="auto"/>
              <w:right w:val="single" w:sz="4" w:space="0" w:color="auto"/>
            </w:tcBorders>
            <w:shd w:val="clear" w:color="auto" w:fill="FCEFE8"/>
            <w:vAlign w:val="center"/>
            <w:hideMark/>
          </w:tcPr>
          <w:p w14:paraId="72C33D30"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470F5818"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1701" w:type="dxa"/>
            <w:tcBorders>
              <w:top w:val="single" w:sz="4" w:space="0" w:color="auto"/>
              <w:left w:val="nil"/>
              <w:bottom w:val="single" w:sz="4" w:space="0" w:color="auto"/>
              <w:right w:val="single" w:sz="4" w:space="0" w:color="auto"/>
            </w:tcBorders>
            <w:shd w:val="clear" w:color="auto" w:fill="FCEFE8"/>
            <w:vAlign w:val="center"/>
            <w:hideMark/>
          </w:tcPr>
          <w:p w14:paraId="32B35BB9"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1517" w:type="dxa"/>
            <w:tcBorders>
              <w:top w:val="single" w:sz="4" w:space="0" w:color="auto"/>
              <w:left w:val="nil"/>
              <w:bottom w:val="single" w:sz="4" w:space="0" w:color="auto"/>
              <w:right w:val="single" w:sz="4" w:space="0" w:color="auto"/>
            </w:tcBorders>
            <w:shd w:val="clear" w:color="auto" w:fill="FCEFE8"/>
            <w:vAlign w:val="center"/>
            <w:hideMark/>
          </w:tcPr>
          <w:p w14:paraId="25D29B3B" w14:textId="77777777" w:rsidR="0003018A" w:rsidRPr="00554E78" w:rsidRDefault="0003018A" w:rsidP="0003018A">
            <w:pPr>
              <w:spacing w:after="0" w:line="240" w:lineRule="auto"/>
              <w:jc w:val="center"/>
              <w:rPr>
                <w:rFonts w:eastAsia="Times New Roman"/>
                <w:b/>
                <w:bCs/>
                <w:color w:val="000000"/>
                <w:lang w:eastAsia="zh-CN" w:bidi="ar-SA"/>
              </w:rPr>
            </w:pPr>
            <w:r w:rsidRPr="00F15AB3">
              <w:rPr>
                <w:rFonts w:eastAsia="Times New Roman"/>
                <w:b/>
                <w:bCs/>
                <w:color w:val="000000"/>
                <w:sz w:val="20"/>
                <w:szCs w:val="20"/>
                <w:lang w:eastAsia="zh-CN" w:bidi="ar-SA"/>
              </w:rPr>
              <w:t>Προσφερόμενη Τιμή</w:t>
            </w:r>
          </w:p>
          <w:p w14:paraId="1B99E3CD" w14:textId="77777777" w:rsidR="0003018A" w:rsidRPr="009421B8" w:rsidRDefault="0003018A" w:rsidP="0003018A">
            <w:pPr>
              <w:spacing w:after="0" w:line="240" w:lineRule="auto"/>
              <w:jc w:val="center"/>
              <w:rPr>
                <w:rFonts w:eastAsia="Times New Roman"/>
                <w:b/>
                <w:bCs/>
                <w:color w:val="000000"/>
                <w:lang w:eastAsia="zh-CN" w:bidi="ar-SA"/>
              </w:rPr>
            </w:pPr>
            <w:r w:rsidRPr="00043529">
              <w:rPr>
                <w:rFonts w:eastAsia="Times New Roman"/>
                <w:bCs/>
                <w:color w:val="000000"/>
                <w:sz w:val="20"/>
                <w:szCs w:val="20"/>
                <w:lang w:eastAsia="zh-CN" w:bidi="ar-SA"/>
              </w:rPr>
              <w:t>χωρίς ΦΠΑ</w:t>
            </w:r>
          </w:p>
        </w:tc>
        <w:tc>
          <w:tcPr>
            <w:tcW w:w="1718" w:type="dxa"/>
            <w:tcBorders>
              <w:top w:val="single" w:sz="4" w:space="0" w:color="auto"/>
              <w:left w:val="nil"/>
              <w:bottom w:val="single" w:sz="4" w:space="0" w:color="auto"/>
              <w:right w:val="single" w:sz="4" w:space="0" w:color="auto"/>
            </w:tcBorders>
            <w:shd w:val="clear" w:color="auto" w:fill="FCEFE8"/>
            <w:vAlign w:val="center"/>
          </w:tcPr>
          <w:p w14:paraId="79C5003E"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15A74363" w14:textId="77777777" w:rsidR="0003018A" w:rsidRPr="00D74988"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186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4CD0DFFE"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042DE181"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6F30B740" w14:textId="77777777" w:rsidR="0003018A" w:rsidRPr="00D74988"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106D6026" w14:textId="77777777" w:rsidTr="0003018A">
        <w:trPr>
          <w:trHeight w:val="554"/>
        </w:trPr>
        <w:tc>
          <w:tcPr>
            <w:tcW w:w="578" w:type="dxa"/>
            <w:tcBorders>
              <w:top w:val="nil"/>
              <w:left w:val="single" w:sz="4" w:space="0" w:color="auto"/>
              <w:bottom w:val="single" w:sz="4" w:space="0" w:color="auto"/>
              <w:right w:val="single" w:sz="4" w:space="0" w:color="auto"/>
            </w:tcBorders>
            <w:noWrap/>
            <w:vAlign w:val="bottom"/>
            <w:hideMark/>
          </w:tcPr>
          <w:p w14:paraId="1803F5E4"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1685" w:type="dxa"/>
            <w:tcBorders>
              <w:top w:val="nil"/>
              <w:left w:val="nil"/>
              <w:bottom w:val="single" w:sz="4" w:space="0" w:color="auto"/>
              <w:right w:val="single" w:sz="4" w:space="0" w:color="auto"/>
            </w:tcBorders>
            <w:noWrap/>
            <w:vAlign w:val="bottom"/>
            <w:hideMark/>
          </w:tcPr>
          <w:p w14:paraId="6AFCE7EB"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NEWMED</w:t>
            </w:r>
          </w:p>
        </w:tc>
        <w:tc>
          <w:tcPr>
            <w:tcW w:w="1985" w:type="dxa"/>
            <w:tcBorders>
              <w:top w:val="nil"/>
              <w:left w:val="nil"/>
              <w:bottom w:val="single" w:sz="4" w:space="0" w:color="auto"/>
              <w:right w:val="single" w:sz="4" w:space="0" w:color="auto"/>
            </w:tcBorders>
            <w:noWrap/>
            <w:vAlign w:val="bottom"/>
            <w:hideMark/>
          </w:tcPr>
          <w:p w14:paraId="035A1624"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ΚΛΙΒΑΝΟΣ Β23</w:t>
            </w:r>
          </w:p>
        </w:tc>
        <w:tc>
          <w:tcPr>
            <w:tcW w:w="1701" w:type="dxa"/>
            <w:tcBorders>
              <w:top w:val="nil"/>
              <w:left w:val="nil"/>
              <w:bottom w:val="single" w:sz="4" w:space="0" w:color="auto"/>
              <w:right w:val="single" w:sz="4" w:space="0" w:color="auto"/>
            </w:tcBorders>
            <w:noWrap/>
            <w:vAlign w:val="bottom"/>
            <w:hideMark/>
          </w:tcPr>
          <w:p w14:paraId="3210089E"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xml:space="preserve">KB2NAJ0566 </w:t>
            </w:r>
          </w:p>
        </w:tc>
        <w:tc>
          <w:tcPr>
            <w:tcW w:w="1517" w:type="dxa"/>
            <w:tcBorders>
              <w:top w:val="nil"/>
              <w:left w:val="nil"/>
              <w:bottom w:val="single" w:sz="4" w:space="0" w:color="auto"/>
              <w:right w:val="single" w:sz="4" w:space="0" w:color="auto"/>
            </w:tcBorders>
            <w:noWrap/>
            <w:vAlign w:val="center"/>
            <w:hideMark/>
          </w:tcPr>
          <w:p w14:paraId="2C276F50"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18" w:type="dxa"/>
            <w:tcBorders>
              <w:top w:val="single" w:sz="4" w:space="0" w:color="auto"/>
              <w:left w:val="nil"/>
              <w:bottom w:val="single" w:sz="4" w:space="0" w:color="auto"/>
              <w:right w:val="single" w:sz="4" w:space="0" w:color="auto"/>
            </w:tcBorders>
          </w:tcPr>
          <w:p w14:paraId="7FE628B3"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868" w:type="dxa"/>
            <w:tcBorders>
              <w:top w:val="nil"/>
              <w:left w:val="single" w:sz="4" w:space="0" w:color="auto"/>
              <w:bottom w:val="single" w:sz="4" w:space="0" w:color="auto"/>
              <w:right w:val="single" w:sz="4" w:space="0" w:color="auto"/>
            </w:tcBorders>
            <w:noWrap/>
            <w:vAlign w:val="center"/>
            <w:hideMark/>
          </w:tcPr>
          <w:p w14:paraId="3BB456A9"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669,60 €</w:t>
            </w:r>
          </w:p>
        </w:tc>
      </w:tr>
      <w:tr w:rsidR="0003018A" w:rsidRPr="009421B8" w14:paraId="0EC94B49" w14:textId="77777777" w:rsidTr="0003018A">
        <w:trPr>
          <w:trHeight w:val="562"/>
        </w:trPr>
        <w:tc>
          <w:tcPr>
            <w:tcW w:w="578" w:type="dxa"/>
            <w:tcBorders>
              <w:top w:val="nil"/>
              <w:left w:val="single" w:sz="4" w:space="0" w:color="auto"/>
              <w:bottom w:val="single" w:sz="4" w:space="0" w:color="auto"/>
              <w:right w:val="single" w:sz="4" w:space="0" w:color="auto"/>
            </w:tcBorders>
            <w:noWrap/>
            <w:vAlign w:val="bottom"/>
            <w:hideMark/>
          </w:tcPr>
          <w:p w14:paraId="4F0E419C"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1685" w:type="dxa"/>
            <w:tcBorders>
              <w:top w:val="nil"/>
              <w:left w:val="nil"/>
              <w:bottom w:val="single" w:sz="4" w:space="0" w:color="auto"/>
              <w:right w:val="single" w:sz="4" w:space="0" w:color="auto"/>
            </w:tcBorders>
            <w:noWrap/>
            <w:vAlign w:val="bottom"/>
            <w:hideMark/>
          </w:tcPr>
          <w:p w14:paraId="70F7D32A"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NEWMED</w:t>
            </w:r>
          </w:p>
        </w:tc>
        <w:tc>
          <w:tcPr>
            <w:tcW w:w="1985" w:type="dxa"/>
            <w:tcBorders>
              <w:top w:val="nil"/>
              <w:left w:val="nil"/>
              <w:bottom w:val="single" w:sz="4" w:space="0" w:color="auto"/>
              <w:right w:val="single" w:sz="4" w:space="0" w:color="auto"/>
            </w:tcBorders>
            <w:noWrap/>
            <w:vAlign w:val="bottom"/>
            <w:hideMark/>
          </w:tcPr>
          <w:p w14:paraId="6E6CD5C3"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ΚΛΙΒΑΝΟΣ Β23</w:t>
            </w:r>
          </w:p>
        </w:tc>
        <w:tc>
          <w:tcPr>
            <w:tcW w:w="1701" w:type="dxa"/>
            <w:tcBorders>
              <w:top w:val="nil"/>
              <w:left w:val="nil"/>
              <w:bottom w:val="single" w:sz="4" w:space="0" w:color="auto"/>
              <w:right w:val="single" w:sz="4" w:space="0" w:color="auto"/>
            </w:tcBorders>
            <w:noWrap/>
            <w:vAlign w:val="bottom"/>
            <w:hideMark/>
          </w:tcPr>
          <w:p w14:paraId="60517C12"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KB2NAJ0565</w:t>
            </w:r>
          </w:p>
        </w:tc>
        <w:tc>
          <w:tcPr>
            <w:tcW w:w="1517" w:type="dxa"/>
            <w:tcBorders>
              <w:top w:val="nil"/>
              <w:left w:val="nil"/>
              <w:bottom w:val="single" w:sz="4" w:space="0" w:color="auto"/>
              <w:right w:val="single" w:sz="4" w:space="0" w:color="auto"/>
            </w:tcBorders>
            <w:noWrap/>
            <w:vAlign w:val="center"/>
            <w:hideMark/>
          </w:tcPr>
          <w:p w14:paraId="31119D79"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18" w:type="dxa"/>
            <w:tcBorders>
              <w:top w:val="single" w:sz="4" w:space="0" w:color="auto"/>
              <w:left w:val="nil"/>
              <w:bottom w:val="single" w:sz="4" w:space="0" w:color="auto"/>
              <w:right w:val="single" w:sz="4" w:space="0" w:color="auto"/>
            </w:tcBorders>
          </w:tcPr>
          <w:p w14:paraId="0BD30A1F"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868" w:type="dxa"/>
            <w:tcBorders>
              <w:top w:val="nil"/>
              <w:left w:val="single" w:sz="4" w:space="0" w:color="auto"/>
              <w:bottom w:val="single" w:sz="4" w:space="0" w:color="auto"/>
              <w:right w:val="single" w:sz="4" w:space="0" w:color="auto"/>
            </w:tcBorders>
            <w:noWrap/>
            <w:vAlign w:val="center"/>
            <w:hideMark/>
          </w:tcPr>
          <w:p w14:paraId="3A37EE9A"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669,60 €</w:t>
            </w:r>
          </w:p>
        </w:tc>
      </w:tr>
      <w:tr w:rsidR="0003018A" w:rsidRPr="009421B8" w14:paraId="7E61FFD5" w14:textId="77777777" w:rsidTr="0003018A">
        <w:trPr>
          <w:trHeight w:val="556"/>
        </w:trPr>
        <w:tc>
          <w:tcPr>
            <w:tcW w:w="578" w:type="dxa"/>
            <w:tcBorders>
              <w:top w:val="nil"/>
              <w:left w:val="single" w:sz="4" w:space="0" w:color="auto"/>
              <w:bottom w:val="single" w:sz="4" w:space="0" w:color="auto"/>
              <w:right w:val="single" w:sz="4" w:space="0" w:color="auto"/>
            </w:tcBorders>
            <w:noWrap/>
            <w:vAlign w:val="bottom"/>
            <w:hideMark/>
          </w:tcPr>
          <w:p w14:paraId="5B59F1FB"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1685" w:type="dxa"/>
            <w:tcBorders>
              <w:top w:val="nil"/>
              <w:left w:val="nil"/>
              <w:bottom w:val="single" w:sz="4" w:space="0" w:color="auto"/>
              <w:right w:val="single" w:sz="4" w:space="0" w:color="auto"/>
            </w:tcBorders>
            <w:noWrap/>
            <w:vAlign w:val="bottom"/>
            <w:hideMark/>
          </w:tcPr>
          <w:p w14:paraId="24A50872"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STEELCO</w:t>
            </w:r>
          </w:p>
        </w:tc>
        <w:tc>
          <w:tcPr>
            <w:tcW w:w="1985" w:type="dxa"/>
            <w:tcBorders>
              <w:top w:val="nil"/>
              <w:left w:val="nil"/>
              <w:bottom w:val="single" w:sz="4" w:space="0" w:color="auto"/>
              <w:right w:val="single" w:sz="4" w:space="0" w:color="auto"/>
            </w:tcBorders>
            <w:noWrap/>
            <w:vAlign w:val="bottom"/>
            <w:hideMark/>
          </w:tcPr>
          <w:p w14:paraId="6A41C438"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xml:space="preserve">ΚΛΙΒΑΝΟΣ </w:t>
            </w:r>
            <w:r w:rsidRPr="009421B8">
              <w:rPr>
                <w:rFonts w:eastAsia="DengXian"/>
                <w:kern w:val="2"/>
                <w:sz w:val="20"/>
                <w:szCs w:val="20"/>
                <w:lang w:eastAsia="zh-CN" w:bidi="ar-SA"/>
                <w14:ligatures w14:val="standardContextual"/>
              </w:rPr>
              <w:t xml:space="preserve">  </w:t>
            </w:r>
            <w:hyperlink r:id="rId34" w:history="1">
              <w:r w:rsidRPr="009421B8">
                <w:rPr>
                  <w:rFonts w:eastAsia="DengXian"/>
                  <w:color w:val="2D2D2D"/>
                  <w:kern w:val="2"/>
                  <w:sz w:val="20"/>
                  <w:szCs w:val="20"/>
                  <w:shd w:val="clear" w:color="auto" w:fill="FFFFFF"/>
                  <w:lang w:eastAsia="zh-CN" w:bidi="ar-SA"/>
                  <w14:ligatures w14:val="standardContextual"/>
                </w:rPr>
                <w:t>VS 13 LD</w:t>
              </w:r>
            </w:hyperlink>
          </w:p>
        </w:tc>
        <w:tc>
          <w:tcPr>
            <w:tcW w:w="1701" w:type="dxa"/>
            <w:tcBorders>
              <w:top w:val="nil"/>
              <w:left w:val="nil"/>
              <w:bottom w:val="single" w:sz="4" w:space="0" w:color="auto"/>
              <w:right w:val="single" w:sz="4" w:space="0" w:color="auto"/>
            </w:tcBorders>
            <w:noWrap/>
            <w:vAlign w:val="bottom"/>
            <w:hideMark/>
          </w:tcPr>
          <w:p w14:paraId="78118B21"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30140</w:t>
            </w:r>
          </w:p>
        </w:tc>
        <w:tc>
          <w:tcPr>
            <w:tcW w:w="1517" w:type="dxa"/>
            <w:tcBorders>
              <w:top w:val="nil"/>
              <w:left w:val="nil"/>
              <w:bottom w:val="single" w:sz="4" w:space="0" w:color="auto"/>
              <w:right w:val="single" w:sz="4" w:space="0" w:color="auto"/>
            </w:tcBorders>
            <w:noWrap/>
            <w:vAlign w:val="center"/>
            <w:hideMark/>
          </w:tcPr>
          <w:p w14:paraId="54137BAE"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18" w:type="dxa"/>
            <w:tcBorders>
              <w:top w:val="single" w:sz="4" w:space="0" w:color="auto"/>
              <w:left w:val="nil"/>
              <w:bottom w:val="single" w:sz="4" w:space="0" w:color="auto"/>
              <w:right w:val="single" w:sz="4" w:space="0" w:color="auto"/>
            </w:tcBorders>
          </w:tcPr>
          <w:p w14:paraId="0A7CA472"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868" w:type="dxa"/>
            <w:tcBorders>
              <w:top w:val="nil"/>
              <w:left w:val="single" w:sz="4" w:space="0" w:color="auto"/>
              <w:bottom w:val="single" w:sz="4" w:space="0" w:color="auto"/>
              <w:right w:val="single" w:sz="4" w:space="0" w:color="auto"/>
            </w:tcBorders>
            <w:noWrap/>
            <w:vAlign w:val="center"/>
            <w:hideMark/>
          </w:tcPr>
          <w:p w14:paraId="6ABD61E8"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1.748,40 €</w:t>
            </w:r>
          </w:p>
        </w:tc>
      </w:tr>
      <w:tr w:rsidR="0003018A" w:rsidRPr="009421B8" w14:paraId="18504299" w14:textId="77777777" w:rsidTr="0003018A">
        <w:trPr>
          <w:trHeight w:val="685"/>
        </w:trPr>
        <w:tc>
          <w:tcPr>
            <w:tcW w:w="578" w:type="dxa"/>
            <w:tcBorders>
              <w:top w:val="nil"/>
              <w:left w:val="nil"/>
              <w:bottom w:val="nil"/>
              <w:right w:val="nil"/>
            </w:tcBorders>
            <w:noWrap/>
            <w:vAlign w:val="bottom"/>
            <w:hideMark/>
          </w:tcPr>
          <w:p w14:paraId="10A08691"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685" w:type="dxa"/>
            <w:tcBorders>
              <w:top w:val="nil"/>
              <w:left w:val="nil"/>
              <w:bottom w:val="nil"/>
              <w:right w:val="nil"/>
            </w:tcBorders>
            <w:noWrap/>
            <w:vAlign w:val="bottom"/>
            <w:hideMark/>
          </w:tcPr>
          <w:p w14:paraId="795729A3"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985" w:type="dxa"/>
            <w:tcBorders>
              <w:top w:val="nil"/>
              <w:left w:val="nil"/>
              <w:bottom w:val="nil"/>
              <w:right w:val="nil"/>
            </w:tcBorders>
            <w:noWrap/>
            <w:vAlign w:val="bottom"/>
            <w:hideMark/>
          </w:tcPr>
          <w:p w14:paraId="1FE53E90"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701"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89DE6F7"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517" w:type="dxa"/>
            <w:tcBorders>
              <w:top w:val="nil"/>
              <w:left w:val="nil"/>
              <w:bottom w:val="single" w:sz="4" w:space="0" w:color="auto"/>
              <w:right w:val="single" w:sz="4" w:space="0" w:color="auto"/>
            </w:tcBorders>
            <w:shd w:val="clear" w:color="auto" w:fill="F2F2F2" w:themeFill="background1" w:themeFillShade="F2"/>
            <w:noWrap/>
            <w:vAlign w:val="center"/>
            <w:hideMark/>
          </w:tcPr>
          <w:p w14:paraId="1CB2649B"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18" w:type="dxa"/>
            <w:tcBorders>
              <w:top w:val="single" w:sz="4" w:space="0" w:color="auto"/>
              <w:left w:val="nil"/>
              <w:bottom w:val="single" w:sz="4" w:space="0" w:color="auto"/>
              <w:right w:val="single" w:sz="4" w:space="0" w:color="auto"/>
            </w:tcBorders>
            <w:shd w:val="clear" w:color="auto" w:fill="F2F2F2" w:themeFill="background1" w:themeFillShade="F2"/>
          </w:tcPr>
          <w:p w14:paraId="02CA3DBE"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8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3AF54AD"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3.087,60 €</w:t>
            </w:r>
          </w:p>
        </w:tc>
      </w:tr>
    </w:tbl>
    <w:p w14:paraId="3BD90839" w14:textId="6C58CC8B" w:rsidR="0003018A" w:rsidRDefault="0003018A" w:rsidP="0003018A">
      <w:pPr>
        <w:spacing w:after="0" w:line="278" w:lineRule="auto"/>
        <w:rPr>
          <w:rFonts w:eastAsia="DengXian"/>
          <w:b/>
          <w:bCs/>
          <w:kern w:val="2"/>
          <w:u w:val="single"/>
          <w:lang w:eastAsia="zh-CN" w:bidi="ar-SA"/>
          <w14:ligatures w14:val="standardContextual"/>
        </w:rPr>
      </w:pPr>
    </w:p>
    <w:p w14:paraId="101D3A1E" w14:textId="77777777" w:rsidR="0003018A" w:rsidRDefault="0003018A" w:rsidP="0003018A">
      <w:pPr>
        <w:spacing w:after="0" w:line="278" w:lineRule="auto"/>
        <w:jc w:val="center"/>
        <w:rPr>
          <w:rFonts w:eastAsia="DengXian"/>
          <w:b/>
          <w:bCs/>
          <w:kern w:val="2"/>
          <w:u w:val="single"/>
          <w:lang w:eastAsia="zh-CN" w:bidi="ar-SA"/>
          <w14:ligatures w14:val="standardContextual"/>
        </w:rPr>
      </w:pPr>
    </w:p>
    <w:p w14:paraId="7F2341B0" w14:textId="220D875A" w:rsidR="0003018A" w:rsidRDefault="0003018A" w:rsidP="0003018A">
      <w:pPr>
        <w:spacing w:after="0" w:line="278" w:lineRule="auto"/>
        <w:rPr>
          <w:rFonts w:eastAsia="DengXian"/>
          <w:b/>
          <w:bCs/>
          <w:kern w:val="2"/>
          <w:u w:val="single"/>
          <w:lang w:eastAsia="zh-CN" w:bidi="ar-SA"/>
          <w14:ligatures w14:val="standardContextual"/>
        </w:rPr>
      </w:pPr>
    </w:p>
    <w:p w14:paraId="7411CE61" w14:textId="77777777" w:rsidR="000E784E" w:rsidRDefault="000E784E" w:rsidP="0003018A">
      <w:pPr>
        <w:spacing w:after="0" w:line="278" w:lineRule="auto"/>
        <w:rPr>
          <w:rFonts w:eastAsia="DengXian"/>
          <w:b/>
          <w:bCs/>
          <w:kern w:val="2"/>
          <w:u w:val="single"/>
          <w:lang w:eastAsia="zh-CN" w:bidi="ar-SA"/>
          <w14:ligatures w14:val="standardContextual"/>
        </w:rPr>
      </w:pPr>
    </w:p>
    <w:p w14:paraId="0057C853" w14:textId="77777777" w:rsidR="000E784E" w:rsidRDefault="000E784E" w:rsidP="0003018A">
      <w:pPr>
        <w:spacing w:after="0" w:line="278" w:lineRule="auto"/>
        <w:rPr>
          <w:rFonts w:eastAsia="DengXian"/>
          <w:b/>
          <w:bCs/>
          <w:kern w:val="2"/>
          <w:u w:val="single"/>
          <w:lang w:eastAsia="zh-CN" w:bidi="ar-SA"/>
          <w14:ligatures w14:val="standardContextual"/>
        </w:rPr>
      </w:pPr>
    </w:p>
    <w:p w14:paraId="7C48B76C" w14:textId="77777777" w:rsidR="000E784E" w:rsidRDefault="000E784E" w:rsidP="0003018A">
      <w:pPr>
        <w:spacing w:after="0" w:line="278" w:lineRule="auto"/>
        <w:rPr>
          <w:rFonts w:eastAsia="DengXian"/>
          <w:b/>
          <w:bCs/>
          <w:kern w:val="2"/>
          <w:u w:val="single"/>
          <w:lang w:eastAsia="zh-CN" w:bidi="ar-SA"/>
          <w14:ligatures w14:val="standardContextual"/>
        </w:rPr>
      </w:pPr>
    </w:p>
    <w:p w14:paraId="16D03D44" w14:textId="77777777" w:rsidR="000E784E" w:rsidRDefault="000E784E" w:rsidP="0003018A">
      <w:pPr>
        <w:spacing w:after="0" w:line="278" w:lineRule="auto"/>
        <w:rPr>
          <w:rFonts w:eastAsia="DengXian"/>
          <w:b/>
          <w:bCs/>
          <w:kern w:val="2"/>
          <w:u w:val="single"/>
          <w:lang w:eastAsia="zh-CN" w:bidi="ar-SA"/>
          <w14:ligatures w14:val="standardContextual"/>
        </w:rPr>
      </w:pPr>
    </w:p>
    <w:p w14:paraId="0606DE5F" w14:textId="77777777" w:rsidR="000E784E" w:rsidRDefault="000E784E" w:rsidP="0003018A">
      <w:pPr>
        <w:spacing w:after="0" w:line="278" w:lineRule="auto"/>
        <w:rPr>
          <w:rFonts w:eastAsia="DengXian"/>
          <w:b/>
          <w:bCs/>
          <w:kern w:val="2"/>
          <w:u w:val="single"/>
          <w:lang w:eastAsia="zh-CN" w:bidi="ar-SA"/>
          <w14:ligatures w14:val="standardContextual"/>
        </w:rPr>
      </w:pPr>
    </w:p>
    <w:p w14:paraId="64552A58" w14:textId="77777777" w:rsidR="000E784E" w:rsidRDefault="000E784E" w:rsidP="0003018A">
      <w:pPr>
        <w:spacing w:after="0" w:line="278" w:lineRule="auto"/>
        <w:rPr>
          <w:rFonts w:eastAsia="DengXian"/>
          <w:b/>
          <w:bCs/>
          <w:kern w:val="2"/>
          <w:u w:val="single"/>
          <w:lang w:eastAsia="zh-CN" w:bidi="ar-SA"/>
          <w14:ligatures w14:val="standardContextual"/>
        </w:rPr>
      </w:pPr>
    </w:p>
    <w:p w14:paraId="069C0875" w14:textId="77777777" w:rsidR="0003018A" w:rsidRPr="009421B8" w:rsidRDefault="0003018A" w:rsidP="0003018A">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1</w:t>
      </w:r>
      <w:r w:rsidRPr="009421B8">
        <w:rPr>
          <w:rFonts w:eastAsia="DengXian"/>
          <w:b/>
          <w:bCs/>
          <w:kern w:val="2"/>
          <w:u w:val="single"/>
          <w:lang w:eastAsia="zh-CN" w:bidi="ar-SA"/>
          <w14:ligatures w14:val="standardContextual"/>
        </w:rPr>
        <w:t>5</w:t>
      </w:r>
    </w:p>
    <w:p w14:paraId="2AFD2C60" w14:textId="77777777" w:rsidR="0003018A" w:rsidRPr="009421B8" w:rsidRDefault="0003018A" w:rsidP="0003018A">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ΜΗΧΑΝΗΜΑΤΑ ΑΙΜΟΚΑΘΑΡΣΗΣ</w:t>
      </w:r>
      <w:r w:rsidRPr="009421B8">
        <w:rPr>
          <w:rFonts w:eastAsia="DengXian"/>
          <w:b/>
          <w:bCs/>
          <w:kern w:val="2"/>
          <w:u w:val="single"/>
          <w:lang w:val="en-US" w:eastAsia="zh-CN" w:bidi="ar-SA"/>
          <w14:ligatures w14:val="standardContextual"/>
        </w:rPr>
        <w:t xml:space="preserve"> </w:t>
      </w:r>
      <w:r w:rsidRPr="009421B8">
        <w:rPr>
          <w:rFonts w:eastAsia="Times New Roman"/>
          <w:b/>
          <w:bCs/>
          <w:color w:val="000000"/>
          <w:u w:val="single"/>
          <w:lang w:eastAsia="zh-CN" w:bidi="ar-SA"/>
        </w:rPr>
        <w:t>DBB-05 NIKISSO</w:t>
      </w:r>
    </w:p>
    <w:tbl>
      <w:tblPr>
        <w:tblW w:w="10916" w:type="dxa"/>
        <w:tblInd w:w="-703" w:type="dxa"/>
        <w:tblLook w:val="04A0" w:firstRow="1" w:lastRow="0" w:firstColumn="1" w:lastColumn="0" w:noHBand="0" w:noVBand="1"/>
      </w:tblPr>
      <w:tblGrid>
        <w:gridCol w:w="578"/>
        <w:gridCol w:w="1549"/>
        <w:gridCol w:w="1745"/>
        <w:gridCol w:w="1516"/>
        <w:gridCol w:w="1842"/>
        <w:gridCol w:w="1823"/>
        <w:gridCol w:w="1863"/>
      </w:tblGrid>
      <w:tr w:rsidR="0003018A" w:rsidRPr="009421B8" w14:paraId="24A7BDB9" w14:textId="77777777" w:rsidTr="0003018A">
        <w:trPr>
          <w:trHeight w:val="1476"/>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4D9C175F"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Α/Α</w:t>
            </w:r>
          </w:p>
        </w:tc>
        <w:tc>
          <w:tcPr>
            <w:tcW w:w="1549" w:type="dxa"/>
            <w:tcBorders>
              <w:top w:val="single" w:sz="4" w:space="0" w:color="auto"/>
              <w:left w:val="nil"/>
              <w:bottom w:val="single" w:sz="4" w:space="0" w:color="auto"/>
              <w:right w:val="single" w:sz="4" w:space="0" w:color="auto"/>
            </w:tcBorders>
            <w:shd w:val="clear" w:color="auto" w:fill="FCEFE8"/>
            <w:vAlign w:val="center"/>
            <w:hideMark/>
          </w:tcPr>
          <w:p w14:paraId="78396FB3"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MHXANHMA</w:t>
            </w:r>
          </w:p>
        </w:tc>
        <w:tc>
          <w:tcPr>
            <w:tcW w:w="1745" w:type="dxa"/>
            <w:tcBorders>
              <w:top w:val="single" w:sz="4" w:space="0" w:color="auto"/>
              <w:left w:val="nil"/>
              <w:bottom w:val="single" w:sz="4" w:space="0" w:color="auto"/>
              <w:right w:val="single" w:sz="4" w:space="0" w:color="auto"/>
            </w:tcBorders>
            <w:shd w:val="clear" w:color="auto" w:fill="FCEFE8"/>
            <w:vAlign w:val="center"/>
            <w:hideMark/>
          </w:tcPr>
          <w:p w14:paraId="4E7F1E36"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ΚΑΤΑΣΚΕΥΑΣΤΗΣ</w:t>
            </w:r>
          </w:p>
        </w:tc>
        <w:tc>
          <w:tcPr>
            <w:tcW w:w="1516" w:type="dxa"/>
            <w:tcBorders>
              <w:top w:val="single" w:sz="4" w:space="0" w:color="auto"/>
              <w:left w:val="nil"/>
              <w:bottom w:val="single" w:sz="4" w:space="0" w:color="auto"/>
              <w:right w:val="single" w:sz="4" w:space="0" w:color="auto"/>
            </w:tcBorders>
            <w:shd w:val="clear" w:color="auto" w:fill="FCEFE8"/>
            <w:vAlign w:val="center"/>
            <w:hideMark/>
          </w:tcPr>
          <w:p w14:paraId="7DB6E4F1"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SERIAL NUMBER</w:t>
            </w:r>
          </w:p>
        </w:tc>
        <w:tc>
          <w:tcPr>
            <w:tcW w:w="1842" w:type="dxa"/>
            <w:tcBorders>
              <w:top w:val="single" w:sz="4" w:space="0" w:color="auto"/>
              <w:left w:val="nil"/>
              <w:bottom w:val="single" w:sz="4" w:space="0" w:color="auto"/>
              <w:right w:val="single" w:sz="4" w:space="0" w:color="auto"/>
            </w:tcBorders>
            <w:shd w:val="clear" w:color="auto" w:fill="FCEFE8"/>
            <w:vAlign w:val="center"/>
            <w:hideMark/>
          </w:tcPr>
          <w:p w14:paraId="6C79DDE5" w14:textId="77777777" w:rsidR="0003018A" w:rsidRPr="00554E78" w:rsidRDefault="0003018A" w:rsidP="0003018A">
            <w:pPr>
              <w:spacing w:after="0" w:line="240" w:lineRule="auto"/>
              <w:jc w:val="center"/>
              <w:rPr>
                <w:rFonts w:eastAsia="Times New Roman"/>
                <w:b/>
                <w:bCs/>
                <w:color w:val="000000"/>
                <w:lang w:eastAsia="zh-CN" w:bidi="ar-SA"/>
              </w:rPr>
            </w:pPr>
            <w:r w:rsidRPr="00F15AB3">
              <w:rPr>
                <w:rFonts w:eastAsia="Times New Roman"/>
                <w:b/>
                <w:bCs/>
                <w:color w:val="000000"/>
                <w:sz w:val="20"/>
                <w:szCs w:val="20"/>
                <w:lang w:eastAsia="zh-CN" w:bidi="ar-SA"/>
              </w:rPr>
              <w:t>Προσφερόμενη Τιμή</w:t>
            </w:r>
          </w:p>
          <w:p w14:paraId="1A428D35" w14:textId="77777777" w:rsidR="0003018A" w:rsidRPr="009421B8" w:rsidRDefault="0003018A" w:rsidP="0003018A">
            <w:pPr>
              <w:spacing w:after="0" w:line="240" w:lineRule="auto"/>
              <w:jc w:val="center"/>
              <w:rPr>
                <w:rFonts w:eastAsia="Times New Roman"/>
                <w:b/>
                <w:bCs/>
                <w:color w:val="000000"/>
                <w:lang w:eastAsia="zh-CN" w:bidi="ar-SA"/>
              </w:rPr>
            </w:pPr>
            <w:r w:rsidRPr="00043529">
              <w:rPr>
                <w:rFonts w:eastAsia="Times New Roman"/>
                <w:bCs/>
                <w:color w:val="000000"/>
                <w:sz w:val="20"/>
                <w:szCs w:val="20"/>
                <w:lang w:eastAsia="zh-CN" w:bidi="ar-SA"/>
              </w:rPr>
              <w:t>χωρίς ΦΠΑ</w:t>
            </w:r>
          </w:p>
        </w:tc>
        <w:tc>
          <w:tcPr>
            <w:tcW w:w="1823" w:type="dxa"/>
            <w:tcBorders>
              <w:top w:val="single" w:sz="4" w:space="0" w:color="auto"/>
              <w:left w:val="nil"/>
              <w:bottom w:val="single" w:sz="4" w:space="0" w:color="auto"/>
              <w:right w:val="single" w:sz="4" w:space="0" w:color="auto"/>
            </w:tcBorders>
            <w:shd w:val="clear" w:color="auto" w:fill="FCEFE8"/>
            <w:vAlign w:val="center"/>
          </w:tcPr>
          <w:p w14:paraId="062FFD34"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7A116A49" w14:textId="77777777" w:rsidR="0003018A" w:rsidRPr="00EA2150"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1863"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09276DC8"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48AB3D7D"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6C62C836" w14:textId="77777777" w:rsidR="0003018A" w:rsidRPr="00776D1B"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444C2214" w14:textId="77777777" w:rsidTr="0003018A">
        <w:trPr>
          <w:trHeight w:val="315"/>
        </w:trPr>
        <w:tc>
          <w:tcPr>
            <w:tcW w:w="578" w:type="dxa"/>
            <w:tcBorders>
              <w:top w:val="nil"/>
              <w:left w:val="single" w:sz="4" w:space="0" w:color="auto"/>
              <w:bottom w:val="single" w:sz="4" w:space="0" w:color="auto"/>
              <w:right w:val="single" w:sz="4" w:space="0" w:color="auto"/>
            </w:tcBorders>
            <w:noWrap/>
            <w:vAlign w:val="bottom"/>
            <w:hideMark/>
          </w:tcPr>
          <w:p w14:paraId="522630A8"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1549" w:type="dxa"/>
            <w:tcBorders>
              <w:top w:val="nil"/>
              <w:left w:val="nil"/>
              <w:bottom w:val="single" w:sz="4" w:space="0" w:color="auto"/>
              <w:right w:val="single" w:sz="4" w:space="0" w:color="auto"/>
            </w:tcBorders>
            <w:noWrap/>
            <w:vAlign w:val="bottom"/>
            <w:hideMark/>
          </w:tcPr>
          <w:p w14:paraId="1E257DB1"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DBB-05 </w:t>
            </w:r>
          </w:p>
        </w:tc>
        <w:tc>
          <w:tcPr>
            <w:tcW w:w="1745" w:type="dxa"/>
            <w:tcBorders>
              <w:top w:val="nil"/>
              <w:left w:val="nil"/>
              <w:bottom w:val="single" w:sz="4" w:space="0" w:color="auto"/>
              <w:right w:val="single" w:sz="4" w:space="0" w:color="auto"/>
            </w:tcBorders>
            <w:noWrap/>
            <w:vAlign w:val="bottom"/>
            <w:hideMark/>
          </w:tcPr>
          <w:p w14:paraId="1F53AEEB"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516" w:type="dxa"/>
            <w:tcBorders>
              <w:top w:val="nil"/>
              <w:left w:val="nil"/>
              <w:bottom w:val="single" w:sz="4" w:space="0" w:color="auto"/>
              <w:right w:val="single" w:sz="4" w:space="0" w:color="auto"/>
            </w:tcBorders>
            <w:noWrap/>
            <w:vAlign w:val="bottom"/>
            <w:hideMark/>
          </w:tcPr>
          <w:p w14:paraId="686A2903"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69046N04</w:t>
            </w:r>
          </w:p>
        </w:tc>
        <w:tc>
          <w:tcPr>
            <w:tcW w:w="1842" w:type="dxa"/>
            <w:tcBorders>
              <w:top w:val="nil"/>
              <w:left w:val="nil"/>
              <w:bottom w:val="single" w:sz="4" w:space="0" w:color="auto"/>
              <w:right w:val="single" w:sz="4" w:space="0" w:color="auto"/>
            </w:tcBorders>
            <w:noWrap/>
            <w:vAlign w:val="bottom"/>
            <w:hideMark/>
          </w:tcPr>
          <w:p w14:paraId="4BB44868"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23" w:type="dxa"/>
            <w:tcBorders>
              <w:top w:val="single" w:sz="4" w:space="0" w:color="auto"/>
              <w:left w:val="nil"/>
              <w:bottom w:val="single" w:sz="4" w:space="0" w:color="auto"/>
              <w:right w:val="single" w:sz="4" w:space="0" w:color="auto"/>
            </w:tcBorders>
          </w:tcPr>
          <w:p w14:paraId="5E4AA255"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70428DF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72DEF74C" w14:textId="77777777" w:rsidTr="0003018A">
        <w:trPr>
          <w:trHeight w:val="315"/>
        </w:trPr>
        <w:tc>
          <w:tcPr>
            <w:tcW w:w="578" w:type="dxa"/>
            <w:tcBorders>
              <w:top w:val="nil"/>
              <w:left w:val="single" w:sz="4" w:space="0" w:color="auto"/>
              <w:bottom w:val="single" w:sz="4" w:space="0" w:color="auto"/>
              <w:right w:val="single" w:sz="4" w:space="0" w:color="auto"/>
            </w:tcBorders>
            <w:noWrap/>
            <w:vAlign w:val="bottom"/>
            <w:hideMark/>
          </w:tcPr>
          <w:p w14:paraId="37C436B4"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1549" w:type="dxa"/>
            <w:tcBorders>
              <w:top w:val="nil"/>
              <w:left w:val="nil"/>
              <w:bottom w:val="single" w:sz="4" w:space="0" w:color="auto"/>
              <w:right w:val="single" w:sz="4" w:space="0" w:color="auto"/>
            </w:tcBorders>
            <w:noWrap/>
            <w:vAlign w:val="bottom"/>
            <w:hideMark/>
          </w:tcPr>
          <w:p w14:paraId="7D735E45"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45" w:type="dxa"/>
            <w:tcBorders>
              <w:top w:val="nil"/>
              <w:left w:val="nil"/>
              <w:bottom w:val="single" w:sz="4" w:space="0" w:color="auto"/>
              <w:right w:val="single" w:sz="4" w:space="0" w:color="auto"/>
            </w:tcBorders>
            <w:noWrap/>
            <w:vAlign w:val="bottom"/>
            <w:hideMark/>
          </w:tcPr>
          <w:p w14:paraId="4DF476D3"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516" w:type="dxa"/>
            <w:tcBorders>
              <w:top w:val="nil"/>
              <w:left w:val="nil"/>
              <w:bottom w:val="single" w:sz="4" w:space="0" w:color="auto"/>
              <w:right w:val="single" w:sz="4" w:space="0" w:color="auto"/>
            </w:tcBorders>
            <w:noWrap/>
            <w:vAlign w:val="bottom"/>
            <w:hideMark/>
          </w:tcPr>
          <w:p w14:paraId="367F5CF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69105N05</w:t>
            </w:r>
          </w:p>
        </w:tc>
        <w:tc>
          <w:tcPr>
            <w:tcW w:w="1842" w:type="dxa"/>
            <w:tcBorders>
              <w:top w:val="nil"/>
              <w:left w:val="nil"/>
              <w:bottom w:val="single" w:sz="4" w:space="0" w:color="auto"/>
              <w:right w:val="single" w:sz="4" w:space="0" w:color="auto"/>
            </w:tcBorders>
            <w:noWrap/>
            <w:vAlign w:val="bottom"/>
            <w:hideMark/>
          </w:tcPr>
          <w:p w14:paraId="4F1D2653"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23" w:type="dxa"/>
            <w:tcBorders>
              <w:top w:val="single" w:sz="4" w:space="0" w:color="auto"/>
              <w:left w:val="nil"/>
              <w:bottom w:val="single" w:sz="4" w:space="0" w:color="auto"/>
              <w:right w:val="single" w:sz="4" w:space="0" w:color="auto"/>
            </w:tcBorders>
          </w:tcPr>
          <w:p w14:paraId="2C540E67"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2FB94D8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5D70FE23" w14:textId="77777777" w:rsidTr="0003018A">
        <w:trPr>
          <w:trHeight w:val="315"/>
        </w:trPr>
        <w:tc>
          <w:tcPr>
            <w:tcW w:w="578" w:type="dxa"/>
            <w:tcBorders>
              <w:top w:val="nil"/>
              <w:left w:val="single" w:sz="4" w:space="0" w:color="auto"/>
              <w:bottom w:val="single" w:sz="4" w:space="0" w:color="auto"/>
              <w:right w:val="single" w:sz="4" w:space="0" w:color="auto"/>
            </w:tcBorders>
            <w:noWrap/>
            <w:vAlign w:val="bottom"/>
            <w:hideMark/>
          </w:tcPr>
          <w:p w14:paraId="6EC2099B"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1549" w:type="dxa"/>
            <w:tcBorders>
              <w:top w:val="nil"/>
              <w:left w:val="nil"/>
              <w:bottom w:val="single" w:sz="4" w:space="0" w:color="auto"/>
              <w:right w:val="single" w:sz="4" w:space="0" w:color="auto"/>
            </w:tcBorders>
            <w:noWrap/>
            <w:vAlign w:val="bottom"/>
            <w:hideMark/>
          </w:tcPr>
          <w:p w14:paraId="24F767D6"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45" w:type="dxa"/>
            <w:tcBorders>
              <w:top w:val="nil"/>
              <w:left w:val="nil"/>
              <w:bottom w:val="single" w:sz="4" w:space="0" w:color="auto"/>
              <w:right w:val="single" w:sz="4" w:space="0" w:color="auto"/>
            </w:tcBorders>
            <w:noWrap/>
            <w:vAlign w:val="bottom"/>
            <w:hideMark/>
          </w:tcPr>
          <w:p w14:paraId="42573F34"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516" w:type="dxa"/>
            <w:tcBorders>
              <w:top w:val="nil"/>
              <w:left w:val="nil"/>
              <w:bottom w:val="single" w:sz="4" w:space="0" w:color="auto"/>
              <w:right w:val="single" w:sz="4" w:space="0" w:color="auto"/>
            </w:tcBorders>
            <w:noWrap/>
            <w:vAlign w:val="bottom"/>
            <w:hideMark/>
          </w:tcPr>
          <w:p w14:paraId="28208C27"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69046N03</w:t>
            </w:r>
          </w:p>
        </w:tc>
        <w:tc>
          <w:tcPr>
            <w:tcW w:w="1842" w:type="dxa"/>
            <w:tcBorders>
              <w:top w:val="nil"/>
              <w:left w:val="nil"/>
              <w:bottom w:val="single" w:sz="4" w:space="0" w:color="auto"/>
              <w:right w:val="single" w:sz="4" w:space="0" w:color="auto"/>
            </w:tcBorders>
            <w:noWrap/>
            <w:vAlign w:val="bottom"/>
            <w:hideMark/>
          </w:tcPr>
          <w:p w14:paraId="03AD7AFB"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23" w:type="dxa"/>
            <w:tcBorders>
              <w:top w:val="single" w:sz="4" w:space="0" w:color="auto"/>
              <w:left w:val="nil"/>
              <w:bottom w:val="single" w:sz="4" w:space="0" w:color="auto"/>
              <w:right w:val="single" w:sz="4" w:space="0" w:color="auto"/>
            </w:tcBorders>
          </w:tcPr>
          <w:p w14:paraId="31539540"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6E917637"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1288626C" w14:textId="77777777" w:rsidTr="0003018A">
        <w:trPr>
          <w:trHeight w:val="315"/>
        </w:trPr>
        <w:tc>
          <w:tcPr>
            <w:tcW w:w="578" w:type="dxa"/>
            <w:tcBorders>
              <w:top w:val="nil"/>
              <w:left w:val="single" w:sz="4" w:space="0" w:color="auto"/>
              <w:bottom w:val="single" w:sz="4" w:space="0" w:color="auto"/>
              <w:right w:val="single" w:sz="4" w:space="0" w:color="auto"/>
            </w:tcBorders>
            <w:noWrap/>
            <w:vAlign w:val="bottom"/>
            <w:hideMark/>
          </w:tcPr>
          <w:p w14:paraId="52D25CC1"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1549" w:type="dxa"/>
            <w:tcBorders>
              <w:top w:val="nil"/>
              <w:left w:val="nil"/>
              <w:bottom w:val="single" w:sz="4" w:space="0" w:color="auto"/>
              <w:right w:val="single" w:sz="4" w:space="0" w:color="auto"/>
            </w:tcBorders>
            <w:noWrap/>
            <w:vAlign w:val="bottom"/>
            <w:hideMark/>
          </w:tcPr>
          <w:p w14:paraId="6B3D425C"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45" w:type="dxa"/>
            <w:tcBorders>
              <w:top w:val="nil"/>
              <w:left w:val="nil"/>
              <w:bottom w:val="single" w:sz="4" w:space="0" w:color="auto"/>
              <w:right w:val="single" w:sz="4" w:space="0" w:color="auto"/>
            </w:tcBorders>
            <w:noWrap/>
            <w:vAlign w:val="bottom"/>
            <w:hideMark/>
          </w:tcPr>
          <w:p w14:paraId="2827B2FE"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516" w:type="dxa"/>
            <w:tcBorders>
              <w:top w:val="nil"/>
              <w:left w:val="nil"/>
              <w:bottom w:val="single" w:sz="4" w:space="0" w:color="auto"/>
              <w:right w:val="single" w:sz="4" w:space="0" w:color="auto"/>
            </w:tcBorders>
            <w:noWrap/>
            <w:vAlign w:val="bottom"/>
            <w:hideMark/>
          </w:tcPr>
          <w:p w14:paraId="160A7F96"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69046N02</w:t>
            </w:r>
          </w:p>
        </w:tc>
        <w:tc>
          <w:tcPr>
            <w:tcW w:w="1842" w:type="dxa"/>
            <w:tcBorders>
              <w:top w:val="nil"/>
              <w:left w:val="nil"/>
              <w:bottom w:val="single" w:sz="4" w:space="0" w:color="auto"/>
              <w:right w:val="single" w:sz="4" w:space="0" w:color="auto"/>
            </w:tcBorders>
            <w:noWrap/>
            <w:vAlign w:val="bottom"/>
            <w:hideMark/>
          </w:tcPr>
          <w:p w14:paraId="2BCD51A5"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23" w:type="dxa"/>
            <w:tcBorders>
              <w:top w:val="single" w:sz="4" w:space="0" w:color="auto"/>
              <w:left w:val="nil"/>
              <w:bottom w:val="single" w:sz="4" w:space="0" w:color="auto"/>
              <w:right w:val="single" w:sz="4" w:space="0" w:color="auto"/>
            </w:tcBorders>
          </w:tcPr>
          <w:p w14:paraId="7EC1EA99"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7051F09B"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181E0392" w14:textId="77777777" w:rsidTr="0003018A">
        <w:trPr>
          <w:trHeight w:val="315"/>
        </w:trPr>
        <w:tc>
          <w:tcPr>
            <w:tcW w:w="578" w:type="dxa"/>
            <w:tcBorders>
              <w:top w:val="nil"/>
              <w:left w:val="single" w:sz="4" w:space="0" w:color="auto"/>
              <w:bottom w:val="single" w:sz="4" w:space="0" w:color="auto"/>
              <w:right w:val="single" w:sz="4" w:space="0" w:color="auto"/>
            </w:tcBorders>
            <w:noWrap/>
            <w:vAlign w:val="bottom"/>
            <w:hideMark/>
          </w:tcPr>
          <w:p w14:paraId="1534834F"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1549" w:type="dxa"/>
            <w:tcBorders>
              <w:top w:val="nil"/>
              <w:left w:val="nil"/>
              <w:bottom w:val="single" w:sz="4" w:space="0" w:color="auto"/>
              <w:right w:val="single" w:sz="4" w:space="0" w:color="auto"/>
            </w:tcBorders>
            <w:noWrap/>
            <w:vAlign w:val="bottom"/>
            <w:hideMark/>
          </w:tcPr>
          <w:p w14:paraId="1A9E1869"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45" w:type="dxa"/>
            <w:tcBorders>
              <w:top w:val="nil"/>
              <w:left w:val="nil"/>
              <w:bottom w:val="single" w:sz="4" w:space="0" w:color="auto"/>
              <w:right w:val="single" w:sz="4" w:space="0" w:color="auto"/>
            </w:tcBorders>
            <w:noWrap/>
            <w:vAlign w:val="bottom"/>
            <w:hideMark/>
          </w:tcPr>
          <w:p w14:paraId="3E1B3C27"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516" w:type="dxa"/>
            <w:tcBorders>
              <w:top w:val="nil"/>
              <w:left w:val="nil"/>
              <w:bottom w:val="single" w:sz="4" w:space="0" w:color="auto"/>
              <w:right w:val="single" w:sz="4" w:space="0" w:color="auto"/>
            </w:tcBorders>
            <w:noWrap/>
            <w:vAlign w:val="bottom"/>
            <w:hideMark/>
          </w:tcPr>
          <w:p w14:paraId="35DF6D0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69104N04</w:t>
            </w:r>
          </w:p>
        </w:tc>
        <w:tc>
          <w:tcPr>
            <w:tcW w:w="1842" w:type="dxa"/>
            <w:tcBorders>
              <w:top w:val="nil"/>
              <w:left w:val="nil"/>
              <w:bottom w:val="single" w:sz="4" w:space="0" w:color="auto"/>
              <w:right w:val="single" w:sz="4" w:space="0" w:color="auto"/>
            </w:tcBorders>
            <w:noWrap/>
            <w:vAlign w:val="bottom"/>
            <w:hideMark/>
          </w:tcPr>
          <w:p w14:paraId="576561C1"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23" w:type="dxa"/>
            <w:tcBorders>
              <w:top w:val="single" w:sz="4" w:space="0" w:color="auto"/>
              <w:left w:val="nil"/>
              <w:bottom w:val="single" w:sz="4" w:space="0" w:color="auto"/>
              <w:right w:val="single" w:sz="4" w:space="0" w:color="auto"/>
            </w:tcBorders>
          </w:tcPr>
          <w:p w14:paraId="67641143"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04F7239D"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0E5BA5BB" w14:textId="77777777" w:rsidTr="0003018A">
        <w:trPr>
          <w:trHeight w:val="315"/>
        </w:trPr>
        <w:tc>
          <w:tcPr>
            <w:tcW w:w="578" w:type="dxa"/>
            <w:tcBorders>
              <w:top w:val="nil"/>
              <w:left w:val="single" w:sz="4" w:space="0" w:color="auto"/>
              <w:bottom w:val="single" w:sz="4" w:space="0" w:color="auto"/>
              <w:right w:val="single" w:sz="4" w:space="0" w:color="auto"/>
            </w:tcBorders>
            <w:noWrap/>
            <w:vAlign w:val="bottom"/>
            <w:hideMark/>
          </w:tcPr>
          <w:p w14:paraId="527BC118"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w:t>
            </w:r>
          </w:p>
        </w:tc>
        <w:tc>
          <w:tcPr>
            <w:tcW w:w="1549" w:type="dxa"/>
            <w:tcBorders>
              <w:top w:val="nil"/>
              <w:left w:val="nil"/>
              <w:bottom w:val="single" w:sz="4" w:space="0" w:color="auto"/>
              <w:right w:val="single" w:sz="4" w:space="0" w:color="auto"/>
            </w:tcBorders>
            <w:noWrap/>
            <w:vAlign w:val="bottom"/>
            <w:hideMark/>
          </w:tcPr>
          <w:p w14:paraId="70AB9360"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45" w:type="dxa"/>
            <w:tcBorders>
              <w:top w:val="nil"/>
              <w:left w:val="nil"/>
              <w:bottom w:val="single" w:sz="4" w:space="0" w:color="auto"/>
              <w:right w:val="single" w:sz="4" w:space="0" w:color="auto"/>
            </w:tcBorders>
            <w:noWrap/>
            <w:vAlign w:val="bottom"/>
            <w:hideMark/>
          </w:tcPr>
          <w:p w14:paraId="0141CC08"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516" w:type="dxa"/>
            <w:tcBorders>
              <w:top w:val="nil"/>
              <w:left w:val="nil"/>
              <w:bottom w:val="single" w:sz="4" w:space="0" w:color="auto"/>
              <w:right w:val="single" w:sz="4" w:space="0" w:color="auto"/>
            </w:tcBorders>
            <w:noWrap/>
            <w:vAlign w:val="bottom"/>
            <w:hideMark/>
          </w:tcPr>
          <w:p w14:paraId="543CEFA6"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69106N04</w:t>
            </w:r>
          </w:p>
        </w:tc>
        <w:tc>
          <w:tcPr>
            <w:tcW w:w="1842" w:type="dxa"/>
            <w:tcBorders>
              <w:top w:val="nil"/>
              <w:left w:val="nil"/>
              <w:bottom w:val="single" w:sz="4" w:space="0" w:color="auto"/>
              <w:right w:val="single" w:sz="4" w:space="0" w:color="auto"/>
            </w:tcBorders>
            <w:noWrap/>
            <w:vAlign w:val="bottom"/>
            <w:hideMark/>
          </w:tcPr>
          <w:p w14:paraId="40C29B9B"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23" w:type="dxa"/>
            <w:tcBorders>
              <w:top w:val="single" w:sz="4" w:space="0" w:color="auto"/>
              <w:left w:val="nil"/>
              <w:bottom w:val="single" w:sz="4" w:space="0" w:color="auto"/>
              <w:right w:val="single" w:sz="4" w:space="0" w:color="auto"/>
            </w:tcBorders>
          </w:tcPr>
          <w:p w14:paraId="04D8689F"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7D325108"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1CA15409" w14:textId="77777777" w:rsidTr="0003018A">
        <w:trPr>
          <w:trHeight w:val="315"/>
        </w:trPr>
        <w:tc>
          <w:tcPr>
            <w:tcW w:w="578" w:type="dxa"/>
            <w:tcBorders>
              <w:top w:val="nil"/>
              <w:left w:val="single" w:sz="4" w:space="0" w:color="auto"/>
              <w:bottom w:val="single" w:sz="4" w:space="0" w:color="auto"/>
              <w:right w:val="single" w:sz="4" w:space="0" w:color="auto"/>
            </w:tcBorders>
            <w:noWrap/>
            <w:vAlign w:val="bottom"/>
            <w:hideMark/>
          </w:tcPr>
          <w:p w14:paraId="6CF1BA4B"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7</w:t>
            </w:r>
          </w:p>
        </w:tc>
        <w:tc>
          <w:tcPr>
            <w:tcW w:w="1549" w:type="dxa"/>
            <w:tcBorders>
              <w:top w:val="nil"/>
              <w:left w:val="nil"/>
              <w:bottom w:val="single" w:sz="4" w:space="0" w:color="auto"/>
              <w:right w:val="single" w:sz="4" w:space="0" w:color="auto"/>
            </w:tcBorders>
            <w:noWrap/>
            <w:vAlign w:val="bottom"/>
            <w:hideMark/>
          </w:tcPr>
          <w:p w14:paraId="1084B467"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45" w:type="dxa"/>
            <w:tcBorders>
              <w:top w:val="nil"/>
              <w:left w:val="nil"/>
              <w:bottom w:val="single" w:sz="4" w:space="0" w:color="auto"/>
              <w:right w:val="single" w:sz="4" w:space="0" w:color="auto"/>
            </w:tcBorders>
            <w:noWrap/>
            <w:vAlign w:val="bottom"/>
            <w:hideMark/>
          </w:tcPr>
          <w:p w14:paraId="4E098F49"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516" w:type="dxa"/>
            <w:tcBorders>
              <w:top w:val="nil"/>
              <w:left w:val="nil"/>
              <w:bottom w:val="single" w:sz="4" w:space="0" w:color="auto"/>
              <w:right w:val="single" w:sz="4" w:space="0" w:color="auto"/>
            </w:tcBorders>
            <w:noWrap/>
            <w:vAlign w:val="bottom"/>
            <w:hideMark/>
          </w:tcPr>
          <w:p w14:paraId="5FCAC261"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69105N03</w:t>
            </w:r>
          </w:p>
        </w:tc>
        <w:tc>
          <w:tcPr>
            <w:tcW w:w="1842" w:type="dxa"/>
            <w:tcBorders>
              <w:top w:val="nil"/>
              <w:left w:val="nil"/>
              <w:bottom w:val="single" w:sz="4" w:space="0" w:color="auto"/>
              <w:right w:val="single" w:sz="4" w:space="0" w:color="auto"/>
            </w:tcBorders>
            <w:noWrap/>
            <w:vAlign w:val="bottom"/>
            <w:hideMark/>
          </w:tcPr>
          <w:p w14:paraId="008FDB6F"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23" w:type="dxa"/>
            <w:tcBorders>
              <w:top w:val="single" w:sz="4" w:space="0" w:color="auto"/>
              <w:left w:val="nil"/>
              <w:bottom w:val="single" w:sz="4" w:space="0" w:color="auto"/>
              <w:right w:val="single" w:sz="4" w:space="0" w:color="auto"/>
            </w:tcBorders>
          </w:tcPr>
          <w:p w14:paraId="29E1DCC9"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58DFCBFB"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774CBCAC" w14:textId="77777777" w:rsidTr="0003018A">
        <w:trPr>
          <w:trHeight w:val="315"/>
        </w:trPr>
        <w:tc>
          <w:tcPr>
            <w:tcW w:w="578" w:type="dxa"/>
            <w:tcBorders>
              <w:top w:val="nil"/>
              <w:left w:val="single" w:sz="4" w:space="0" w:color="auto"/>
              <w:bottom w:val="single" w:sz="4" w:space="0" w:color="auto"/>
              <w:right w:val="single" w:sz="4" w:space="0" w:color="auto"/>
            </w:tcBorders>
            <w:noWrap/>
            <w:vAlign w:val="bottom"/>
            <w:hideMark/>
          </w:tcPr>
          <w:p w14:paraId="74219204"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8</w:t>
            </w:r>
          </w:p>
        </w:tc>
        <w:tc>
          <w:tcPr>
            <w:tcW w:w="1549" w:type="dxa"/>
            <w:tcBorders>
              <w:top w:val="nil"/>
              <w:left w:val="nil"/>
              <w:bottom w:val="single" w:sz="4" w:space="0" w:color="auto"/>
              <w:right w:val="single" w:sz="4" w:space="0" w:color="auto"/>
            </w:tcBorders>
            <w:noWrap/>
            <w:vAlign w:val="bottom"/>
            <w:hideMark/>
          </w:tcPr>
          <w:p w14:paraId="46EB9EDC"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45" w:type="dxa"/>
            <w:tcBorders>
              <w:top w:val="nil"/>
              <w:left w:val="nil"/>
              <w:bottom w:val="single" w:sz="4" w:space="0" w:color="auto"/>
              <w:right w:val="single" w:sz="4" w:space="0" w:color="auto"/>
            </w:tcBorders>
            <w:noWrap/>
            <w:vAlign w:val="bottom"/>
            <w:hideMark/>
          </w:tcPr>
          <w:p w14:paraId="583A3E0E"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516" w:type="dxa"/>
            <w:tcBorders>
              <w:top w:val="nil"/>
              <w:left w:val="nil"/>
              <w:bottom w:val="single" w:sz="4" w:space="0" w:color="auto"/>
              <w:right w:val="single" w:sz="4" w:space="0" w:color="auto"/>
            </w:tcBorders>
            <w:noWrap/>
            <w:vAlign w:val="bottom"/>
            <w:hideMark/>
          </w:tcPr>
          <w:p w14:paraId="4D6B7AA6"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69105N04</w:t>
            </w:r>
          </w:p>
        </w:tc>
        <w:tc>
          <w:tcPr>
            <w:tcW w:w="1842" w:type="dxa"/>
            <w:tcBorders>
              <w:top w:val="nil"/>
              <w:left w:val="nil"/>
              <w:bottom w:val="single" w:sz="4" w:space="0" w:color="auto"/>
              <w:right w:val="single" w:sz="4" w:space="0" w:color="auto"/>
            </w:tcBorders>
            <w:noWrap/>
            <w:vAlign w:val="bottom"/>
            <w:hideMark/>
          </w:tcPr>
          <w:p w14:paraId="2F4D0ACC"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23" w:type="dxa"/>
            <w:tcBorders>
              <w:top w:val="single" w:sz="4" w:space="0" w:color="auto"/>
              <w:left w:val="nil"/>
              <w:bottom w:val="single" w:sz="4" w:space="0" w:color="auto"/>
              <w:right w:val="single" w:sz="4" w:space="0" w:color="auto"/>
            </w:tcBorders>
          </w:tcPr>
          <w:p w14:paraId="39A3FB71"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62F1F4E4"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5FFC8C24" w14:textId="77777777" w:rsidTr="0003018A">
        <w:trPr>
          <w:trHeight w:val="315"/>
        </w:trPr>
        <w:tc>
          <w:tcPr>
            <w:tcW w:w="578" w:type="dxa"/>
            <w:tcBorders>
              <w:top w:val="nil"/>
              <w:left w:val="single" w:sz="4" w:space="0" w:color="auto"/>
              <w:bottom w:val="single" w:sz="4" w:space="0" w:color="auto"/>
              <w:right w:val="single" w:sz="4" w:space="0" w:color="auto"/>
            </w:tcBorders>
            <w:noWrap/>
            <w:vAlign w:val="bottom"/>
            <w:hideMark/>
          </w:tcPr>
          <w:p w14:paraId="55EEF743"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9</w:t>
            </w:r>
          </w:p>
        </w:tc>
        <w:tc>
          <w:tcPr>
            <w:tcW w:w="1549" w:type="dxa"/>
            <w:tcBorders>
              <w:top w:val="nil"/>
              <w:left w:val="nil"/>
              <w:bottom w:val="single" w:sz="4" w:space="0" w:color="auto"/>
              <w:right w:val="single" w:sz="4" w:space="0" w:color="auto"/>
            </w:tcBorders>
            <w:noWrap/>
            <w:vAlign w:val="bottom"/>
            <w:hideMark/>
          </w:tcPr>
          <w:p w14:paraId="4B90AB04"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45" w:type="dxa"/>
            <w:tcBorders>
              <w:top w:val="nil"/>
              <w:left w:val="nil"/>
              <w:bottom w:val="single" w:sz="4" w:space="0" w:color="auto"/>
              <w:right w:val="single" w:sz="4" w:space="0" w:color="auto"/>
            </w:tcBorders>
            <w:noWrap/>
            <w:vAlign w:val="bottom"/>
            <w:hideMark/>
          </w:tcPr>
          <w:p w14:paraId="07FDA4F4"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516" w:type="dxa"/>
            <w:tcBorders>
              <w:top w:val="nil"/>
              <w:left w:val="nil"/>
              <w:bottom w:val="single" w:sz="4" w:space="0" w:color="auto"/>
              <w:right w:val="single" w:sz="4" w:space="0" w:color="auto"/>
            </w:tcBorders>
            <w:noWrap/>
            <w:vAlign w:val="bottom"/>
            <w:hideMark/>
          </w:tcPr>
          <w:p w14:paraId="28ADD8B8"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69045N03</w:t>
            </w:r>
          </w:p>
        </w:tc>
        <w:tc>
          <w:tcPr>
            <w:tcW w:w="1842" w:type="dxa"/>
            <w:tcBorders>
              <w:top w:val="nil"/>
              <w:left w:val="nil"/>
              <w:bottom w:val="single" w:sz="4" w:space="0" w:color="auto"/>
              <w:right w:val="single" w:sz="4" w:space="0" w:color="auto"/>
            </w:tcBorders>
            <w:noWrap/>
            <w:vAlign w:val="bottom"/>
            <w:hideMark/>
          </w:tcPr>
          <w:p w14:paraId="305FC789"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23" w:type="dxa"/>
            <w:tcBorders>
              <w:top w:val="single" w:sz="4" w:space="0" w:color="auto"/>
              <w:left w:val="nil"/>
              <w:bottom w:val="single" w:sz="4" w:space="0" w:color="auto"/>
              <w:right w:val="single" w:sz="4" w:space="0" w:color="auto"/>
            </w:tcBorders>
          </w:tcPr>
          <w:p w14:paraId="6576B18D"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158665D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0B0C37A8" w14:textId="77777777" w:rsidTr="0003018A">
        <w:trPr>
          <w:trHeight w:val="315"/>
        </w:trPr>
        <w:tc>
          <w:tcPr>
            <w:tcW w:w="578" w:type="dxa"/>
            <w:tcBorders>
              <w:top w:val="nil"/>
              <w:left w:val="single" w:sz="4" w:space="0" w:color="auto"/>
              <w:bottom w:val="single" w:sz="4" w:space="0" w:color="auto"/>
              <w:right w:val="single" w:sz="4" w:space="0" w:color="auto"/>
            </w:tcBorders>
            <w:noWrap/>
            <w:vAlign w:val="bottom"/>
            <w:hideMark/>
          </w:tcPr>
          <w:p w14:paraId="76992807"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10</w:t>
            </w:r>
          </w:p>
        </w:tc>
        <w:tc>
          <w:tcPr>
            <w:tcW w:w="1549" w:type="dxa"/>
            <w:tcBorders>
              <w:top w:val="nil"/>
              <w:left w:val="nil"/>
              <w:bottom w:val="single" w:sz="4" w:space="0" w:color="auto"/>
              <w:right w:val="single" w:sz="4" w:space="0" w:color="auto"/>
            </w:tcBorders>
            <w:noWrap/>
            <w:vAlign w:val="bottom"/>
            <w:hideMark/>
          </w:tcPr>
          <w:p w14:paraId="6CA18469"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45" w:type="dxa"/>
            <w:tcBorders>
              <w:top w:val="nil"/>
              <w:left w:val="nil"/>
              <w:bottom w:val="single" w:sz="4" w:space="0" w:color="auto"/>
              <w:right w:val="single" w:sz="4" w:space="0" w:color="auto"/>
            </w:tcBorders>
            <w:noWrap/>
            <w:vAlign w:val="bottom"/>
            <w:hideMark/>
          </w:tcPr>
          <w:p w14:paraId="0B619154"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516" w:type="dxa"/>
            <w:tcBorders>
              <w:top w:val="nil"/>
              <w:left w:val="nil"/>
              <w:bottom w:val="single" w:sz="4" w:space="0" w:color="auto"/>
              <w:right w:val="single" w:sz="4" w:space="0" w:color="auto"/>
            </w:tcBorders>
            <w:noWrap/>
            <w:vAlign w:val="bottom"/>
            <w:hideMark/>
          </w:tcPr>
          <w:p w14:paraId="39110D9F"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65114-03</w:t>
            </w:r>
          </w:p>
        </w:tc>
        <w:tc>
          <w:tcPr>
            <w:tcW w:w="1842" w:type="dxa"/>
            <w:tcBorders>
              <w:top w:val="nil"/>
              <w:left w:val="nil"/>
              <w:bottom w:val="single" w:sz="4" w:space="0" w:color="auto"/>
              <w:right w:val="single" w:sz="4" w:space="0" w:color="auto"/>
            </w:tcBorders>
            <w:noWrap/>
            <w:vAlign w:val="bottom"/>
            <w:hideMark/>
          </w:tcPr>
          <w:p w14:paraId="5E4458E3"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23" w:type="dxa"/>
            <w:tcBorders>
              <w:top w:val="single" w:sz="4" w:space="0" w:color="auto"/>
              <w:left w:val="nil"/>
              <w:bottom w:val="single" w:sz="4" w:space="0" w:color="auto"/>
              <w:right w:val="single" w:sz="4" w:space="0" w:color="auto"/>
            </w:tcBorders>
          </w:tcPr>
          <w:p w14:paraId="7F12EB48"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13D91BCD"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3662A30D" w14:textId="77777777" w:rsidTr="0003018A">
        <w:trPr>
          <w:trHeight w:val="315"/>
        </w:trPr>
        <w:tc>
          <w:tcPr>
            <w:tcW w:w="578" w:type="dxa"/>
            <w:tcBorders>
              <w:top w:val="nil"/>
              <w:left w:val="single" w:sz="4" w:space="0" w:color="auto"/>
              <w:bottom w:val="single" w:sz="4" w:space="0" w:color="auto"/>
              <w:right w:val="single" w:sz="4" w:space="0" w:color="auto"/>
            </w:tcBorders>
            <w:noWrap/>
            <w:vAlign w:val="bottom"/>
            <w:hideMark/>
          </w:tcPr>
          <w:p w14:paraId="6EBFD3A3"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11</w:t>
            </w:r>
          </w:p>
        </w:tc>
        <w:tc>
          <w:tcPr>
            <w:tcW w:w="1549" w:type="dxa"/>
            <w:tcBorders>
              <w:top w:val="nil"/>
              <w:left w:val="nil"/>
              <w:bottom w:val="single" w:sz="4" w:space="0" w:color="auto"/>
              <w:right w:val="single" w:sz="4" w:space="0" w:color="auto"/>
            </w:tcBorders>
            <w:noWrap/>
            <w:vAlign w:val="bottom"/>
            <w:hideMark/>
          </w:tcPr>
          <w:p w14:paraId="5027097A"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45" w:type="dxa"/>
            <w:tcBorders>
              <w:top w:val="nil"/>
              <w:left w:val="nil"/>
              <w:bottom w:val="single" w:sz="4" w:space="0" w:color="auto"/>
              <w:right w:val="single" w:sz="4" w:space="0" w:color="auto"/>
            </w:tcBorders>
            <w:noWrap/>
            <w:vAlign w:val="bottom"/>
            <w:hideMark/>
          </w:tcPr>
          <w:p w14:paraId="04A37181"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516" w:type="dxa"/>
            <w:tcBorders>
              <w:top w:val="nil"/>
              <w:left w:val="nil"/>
              <w:bottom w:val="single" w:sz="4" w:space="0" w:color="auto"/>
              <w:right w:val="single" w:sz="4" w:space="0" w:color="auto"/>
            </w:tcBorders>
            <w:noWrap/>
            <w:vAlign w:val="bottom"/>
            <w:hideMark/>
          </w:tcPr>
          <w:p w14:paraId="0D460FB9"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66247-01</w:t>
            </w:r>
          </w:p>
        </w:tc>
        <w:tc>
          <w:tcPr>
            <w:tcW w:w="1842" w:type="dxa"/>
            <w:tcBorders>
              <w:top w:val="nil"/>
              <w:left w:val="nil"/>
              <w:bottom w:val="single" w:sz="4" w:space="0" w:color="auto"/>
              <w:right w:val="single" w:sz="4" w:space="0" w:color="auto"/>
            </w:tcBorders>
            <w:noWrap/>
            <w:vAlign w:val="bottom"/>
            <w:hideMark/>
          </w:tcPr>
          <w:p w14:paraId="53D5E5FA"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23" w:type="dxa"/>
            <w:tcBorders>
              <w:top w:val="single" w:sz="4" w:space="0" w:color="auto"/>
              <w:left w:val="nil"/>
              <w:bottom w:val="single" w:sz="4" w:space="0" w:color="auto"/>
              <w:right w:val="single" w:sz="4" w:space="0" w:color="auto"/>
            </w:tcBorders>
          </w:tcPr>
          <w:p w14:paraId="4FE48362"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0C911F18"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4F859AC0" w14:textId="77777777" w:rsidTr="0003018A">
        <w:trPr>
          <w:trHeight w:val="315"/>
        </w:trPr>
        <w:tc>
          <w:tcPr>
            <w:tcW w:w="578" w:type="dxa"/>
            <w:tcBorders>
              <w:top w:val="nil"/>
              <w:left w:val="single" w:sz="4" w:space="0" w:color="auto"/>
              <w:bottom w:val="single" w:sz="4" w:space="0" w:color="auto"/>
              <w:right w:val="single" w:sz="4" w:space="0" w:color="auto"/>
            </w:tcBorders>
            <w:noWrap/>
            <w:vAlign w:val="bottom"/>
            <w:hideMark/>
          </w:tcPr>
          <w:p w14:paraId="01160092"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12</w:t>
            </w:r>
          </w:p>
        </w:tc>
        <w:tc>
          <w:tcPr>
            <w:tcW w:w="1549" w:type="dxa"/>
            <w:tcBorders>
              <w:top w:val="nil"/>
              <w:left w:val="nil"/>
              <w:bottom w:val="single" w:sz="4" w:space="0" w:color="auto"/>
              <w:right w:val="single" w:sz="4" w:space="0" w:color="auto"/>
            </w:tcBorders>
            <w:noWrap/>
            <w:vAlign w:val="bottom"/>
            <w:hideMark/>
          </w:tcPr>
          <w:p w14:paraId="44208228"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45" w:type="dxa"/>
            <w:tcBorders>
              <w:top w:val="nil"/>
              <w:left w:val="nil"/>
              <w:bottom w:val="single" w:sz="4" w:space="0" w:color="auto"/>
              <w:right w:val="single" w:sz="4" w:space="0" w:color="auto"/>
            </w:tcBorders>
            <w:noWrap/>
            <w:vAlign w:val="bottom"/>
            <w:hideMark/>
          </w:tcPr>
          <w:p w14:paraId="2E2E1D5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516" w:type="dxa"/>
            <w:tcBorders>
              <w:top w:val="nil"/>
              <w:left w:val="nil"/>
              <w:bottom w:val="single" w:sz="4" w:space="0" w:color="auto"/>
              <w:right w:val="single" w:sz="4" w:space="0" w:color="auto"/>
            </w:tcBorders>
            <w:noWrap/>
            <w:vAlign w:val="bottom"/>
            <w:hideMark/>
          </w:tcPr>
          <w:p w14:paraId="3A2750C4"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67049-01</w:t>
            </w:r>
          </w:p>
        </w:tc>
        <w:tc>
          <w:tcPr>
            <w:tcW w:w="1842" w:type="dxa"/>
            <w:tcBorders>
              <w:top w:val="nil"/>
              <w:left w:val="nil"/>
              <w:bottom w:val="single" w:sz="4" w:space="0" w:color="auto"/>
              <w:right w:val="single" w:sz="4" w:space="0" w:color="auto"/>
            </w:tcBorders>
            <w:noWrap/>
            <w:vAlign w:val="bottom"/>
            <w:hideMark/>
          </w:tcPr>
          <w:p w14:paraId="11524CB8"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23" w:type="dxa"/>
            <w:tcBorders>
              <w:top w:val="single" w:sz="4" w:space="0" w:color="auto"/>
              <w:left w:val="nil"/>
              <w:bottom w:val="single" w:sz="4" w:space="0" w:color="auto"/>
              <w:right w:val="single" w:sz="4" w:space="0" w:color="auto"/>
            </w:tcBorders>
          </w:tcPr>
          <w:p w14:paraId="1D55D655"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010C4A28"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7F48CB85" w14:textId="77777777" w:rsidTr="0003018A">
        <w:trPr>
          <w:trHeight w:val="315"/>
        </w:trPr>
        <w:tc>
          <w:tcPr>
            <w:tcW w:w="578" w:type="dxa"/>
            <w:tcBorders>
              <w:top w:val="nil"/>
              <w:left w:val="single" w:sz="4" w:space="0" w:color="auto"/>
              <w:bottom w:val="single" w:sz="4" w:space="0" w:color="auto"/>
              <w:right w:val="single" w:sz="4" w:space="0" w:color="auto"/>
            </w:tcBorders>
            <w:noWrap/>
            <w:vAlign w:val="bottom"/>
            <w:hideMark/>
          </w:tcPr>
          <w:p w14:paraId="538E96C2"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13</w:t>
            </w:r>
          </w:p>
        </w:tc>
        <w:tc>
          <w:tcPr>
            <w:tcW w:w="1549" w:type="dxa"/>
            <w:tcBorders>
              <w:top w:val="nil"/>
              <w:left w:val="nil"/>
              <w:bottom w:val="single" w:sz="4" w:space="0" w:color="auto"/>
              <w:right w:val="single" w:sz="4" w:space="0" w:color="auto"/>
            </w:tcBorders>
            <w:noWrap/>
            <w:vAlign w:val="bottom"/>
            <w:hideMark/>
          </w:tcPr>
          <w:p w14:paraId="203A8212"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45" w:type="dxa"/>
            <w:tcBorders>
              <w:top w:val="nil"/>
              <w:left w:val="nil"/>
              <w:bottom w:val="single" w:sz="4" w:space="0" w:color="auto"/>
              <w:right w:val="single" w:sz="4" w:space="0" w:color="auto"/>
            </w:tcBorders>
            <w:noWrap/>
            <w:vAlign w:val="bottom"/>
            <w:hideMark/>
          </w:tcPr>
          <w:p w14:paraId="7F9CAE19"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516" w:type="dxa"/>
            <w:tcBorders>
              <w:top w:val="nil"/>
              <w:left w:val="nil"/>
              <w:bottom w:val="single" w:sz="4" w:space="0" w:color="auto"/>
              <w:right w:val="single" w:sz="4" w:space="0" w:color="auto"/>
            </w:tcBorders>
            <w:noWrap/>
            <w:vAlign w:val="bottom"/>
            <w:hideMark/>
          </w:tcPr>
          <w:p w14:paraId="38CFF2D0"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66247-02</w:t>
            </w:r>
          </w:p>
        </w:tc>
        <w:tc>
          <w:tcPr>
            <w:tcW w:w="1842" w:type="dxa"/>
            <w:tcBorders>
              <w:top w:val="nil"/>
              <w:left w:val="nil"/>
              <w:bottom w:val="single" w:sz="4" w:space="0" w:color="auto"/>
              <w:right w:val="single" w:sz="4" w:space="0" w:color="auto"/>
            </w:tcBorders>
            <w:noWrap/>
            <w:vAlign w:val="bottom"/>
            <w:hideMark/>
          </w:tcPr>
          <w:p w14:paraId="1CA2E79D"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23" w:type="dxa"/>
            <w:tcBorders>
              <w:top w:val="single" w:sz="4" w:space="0" w:color="auto"/>
              <w:left w:val="nil"/>
              <w:bottom w:val="single" w:sz="4" w:space="0" w:color="auto"/>
              <w:right w:val="single" w:sz="4" w:space="0" w:color="auto"/>
            </w:tcBorders>
          </w:tcPr>
          <w:p w14:paraId="309C218A"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70BF8B1D"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59C70822" w14:textId="77777777" w:rsidTr="0003018A">
        <w:trPr>
          <w:trHeight w:val="315"/>
        </w:trPr>
        <w:tc>
          <w:tcPr>
            <w:tcW w:w="578" w:type="dxa"/>
            <w:tcBorders>
              <w:top w:val="nil"/>
              <w:left w:val="single" w:sz="4" w:space="0" w:color="auto"/>
              <w:bottom w:val="single" w:sz="4" w:space="0" w:color="auto"/>
              <w:right w:val="single" w:sz="4" w:space="0" w:color="auto"/>
            </w:tcBorders>
            <w:noWrap/>
            <w:vAlign w:val="bottom"/>
            <w:hideMark/>
          </w:tcPr>
          <w:p w14:paraId="26B4B46A"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14</w:t>
            </w:r>
          </w:p>
        </w:tc>
        <w:tc>
          <w:tcPr>
            <w:tcW w:w="1549" w:type="dxa"/>
            <w:tcBorders>
              <w:top w:val="nil"/>
              <w:left w:val="nil"/>
              <w:bottom w:val="single" w:sz="4" w:space="0" w:color="auto"/>
              <w:right w:val="single" w:sz="4" w:space="0" w:color="auto"/>
            </w:tcBorders>
            <w:noWrap/>
            <w:vAlign w:val="bottom"/>
            <w:hideMark/>
          </w:tcPr>
          <w:p w14:paraId="7D7A0D29"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45" w:type="dxa"/>
            <w:tcBorders>
              <w:top w:val="nil"/>
              <w:left w:val="nil"/>
              <w:bottom w:val="single" w:sz="4" w:space="0" w:color="auto"/>
              <w:right w:val="single" w:sz="4" w:space="0" w:color="auto"/>
            </w:tcBorders>
            <w:noWrap/>
            <w:vAlign w:val="bottom"/>
            <w:hideMark/>
          </w:tcPr>
          <w:p w14:paraId="4E57E91C"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516" w:type="dxa"/>
            <w:tcBorders>
              <w:top w:val="nil"/>
              <w:left w:val="nil"/>
              <w:bottom w:val="single" w:sz="4" w:space="0" w:color="auto"/>
              <w:right w:val="single" w:sz="4" w:space="0" w:color="auto"/>
            </w:tcBorders>
            <w:noWrap/>
            <w:vAlign w:val="bottom"/>
            <w:hideMark/>
          </w:tcPr>
          <w:p w14:paraId="1D96C3E5"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65114-01</w:t>
            </w:r>
          </w:p>
        </w:tc>
        <w:tc>
          <w:tcPr>
            <w:tcW w:w="1842" w:type="dxa"/>
            <w:tcBorders>
              <w:top w:val="nil"/>
              <w:left w:val="nil"/>
              <w:bottom w:val="single" w:sz="4" w:space="0" w:color="auto"/>
              <w:right w:val="single" w:sz="4" w:space="0" w:color="auto"/>
            </w:tcBorders>
            <w:noWrap/>
            <w:vAlign w:val="bottom"/>
            <w:hideMark/>
          </w:tcPr>
          <w:p w14:paraId="3BE5F12C"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23" w:type="dxa"/>
            <w:tcBorders>
              <w:top w:val="single" w:sz="4" w:space="0" w:color="auto"/>
              <w:left w:val="nil"/>
              <w:bottom w:val="single" w:sz="4" w:space="0" w:color="auto"/>
              <w:right w:val="single" w:sz="4" w:space="0" w:color="auto"/>
            </w:tcBorders>
          </w:tcPr>
          <w:p w14:paraId="7F61FBAC"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6D00FBC1"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1429392B" w14:textId="77777777" w:rsidTr="0003018A">
        <w:trPr>
          <w:trHeight w:val="315"/>
        </w:trPr>
        <w:tc>
          <w:tcPr>
            <w:tcW w:w="578" w:type="dxa"/>
            <w:tcBorders>
              <w:top w:val="nil"/>
              <w:left w:val="single" w:sz="4" w:space="0" w:color="auto"/>
              <w:bottom w:val="single" w:sz="4" w:space="0" w:color="auto"/>
              <w:right w:val="single" w:sz="4" w:space="0" w:color="auto"/>
            </w:tcBorders>
            <w:noWrap/>
            <w:vAlign w:val="bottom"/>
            <w:hideMark/>
          </w:tcPr>
          <w:p w14:paraId="438FE548"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15</w:t>
            </w:r>
          </w:p>
        </w:tc>
        <w:tc>
          <w:tcPr>
            <w:tcW w:w="1549" w:type="dxa"/>
            <w:tcBorders>
              <w:top w:val="nil"/>
              <w:left w:val="nil"/>
              <w:bottom w:val="single" w:sz="4" w:space="0" w:color="auto"/>
              <w:right w:val="single" w:sz="4" w:space="0" w:color="auto"/>
            </w:tcBorders>
            <w:noWrap/>
            <w:vAlign w:val="bottom"/>
            <w:hideMark/>
          </w:tcPr>
          <w:p w14:paraId="025BC856" w14:textId="77777777" w:rsidR="0003018A" w:rsidRPr="009421B8" w:rsidRDefault="0003018A" w:rsidP="0003018A">
            <w:pPr>
              <w:spacing w:after="0" w:line="36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DBB-05</w:t>
            </w:r>
          </w:p>
        </w:tc>
        <w:tc>
          <w:tcPr>
            <w:tcW w:w="1745" w:type="dxa"/>
            <w:tcBorders>
              <w:top w:val="nil"/>
              <w:left w:val="nil"/>
              <w:bottom w:val="single" w:sz="4" w:space="0" w:color="auto"/>
              <w:right w:val="single" w:sz="4" w:space="0" w:color="auto"/>
            </w:tcBorders>
            <w:noWrap/>
            <w:vAlign w:val="bottom"/>
            <w:hideMark/>
          </w:tcPr>
          <w:p w14:paraId="1621422B"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516" w:type="dxa"/>
            <w:tcBorders>
              <w:top w:val="nil"/>
              <w:left w:val="nil"/>
              <w:bottom w:val="single" w:sz="4" w:space="0" w:color="auto"/>
              <w:right w:val="single" w:sz="4" w:space="0" w:color="auto"/>
            </w:tcBorders>
            <w:noWrap/>
            <w:vAlign w:val="bottom"/>
            <w:hideMark/>
          </w:tcPr>
          <w:p w14:paraId="14F42492"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65114-02</w:t>
            </w:r>
          </w:p>
        </w:tc>
        <w:tc>
          <w:tcPr>
            <w:tcW w:w="1842" w:type="dxa"/>
            <w:tcBorders>
              <w:top w:val="nil"/>
              <w:left w:val="nil"/>
              <w:bottom w:val="single" w:sz="4" w:space="0" w:color="auto"/>
              <w:right w:val="single" w:sz="4" w:space="0" w:color="auto"/>
            </w:tcBorders>
            <w:noWrap/>
            <w:vAlign w:val="bottom"/>
            <w:hideMark/>
          </w:tcPr>
          <w:p w14:paraId="752BC150"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23" w:type="dxa"/>
            <w:tcBorders>
              <w:top w:val="single" w:sz="4" w:space="0" w:color="auto"/>
              <w:left w:val="nil"/>
              <w:bottom w:val="single" w:sz="4" w:space="0" w:color="auto"/>
              <w:right w:val="single" w:sz="4" w:space="0" w:color="auto"/>
            </w:tcBorders>
          </w:tcPr>
          <w:p w14:paraId="2AA416D2" w14:textId="77777777" w:rsidR="0003018A" w:rsidRPr="009421B8" w:rsidRDefault="0003018A" w:rsidP="0003018A">
            <w:pPr>
              <w:spacing w:after="0" w:line="36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noWrap/>
            <w:vAlign w:val="bottom"/>
            <w:hideMark/>
          </w:tcPr>
          <w:p w14:paraId="740C3A65" w14:textId="77777777" w:rsidR="0003018A" w:rsidRPr="009421B8" w:rsidRDefault="0003018A" w:rsidP="0003018A">
            <w:pPr>
              <w:spacing w:after="0" w:line="36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6BE281EC" w14:textId="77777777" w:rsidTr="0003018A">
        <w:trPr>
          <w:trHeight w:val="719"/>
        </w:trPr>
        <w:tc>
          <w:tcPr>
            <w:tcW w:w="578" w:type="dxa"/>
            <w:tcBorders>
              <w:top w:val="nil"/>
              <w:left w:val="nil"/>
              <w:bottom w:val="nil"/>
              <w:right w:val="nil"/>
            </w:tcBorders>
            <w:noWrap/>
            <w:vAlign w:val="bottom"/>
            <w:hideMark/>
          </w:tcPr>
          <w:p w14:paraId="0C82DF7F"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549" w:type="dxa"/>
            <w:tcBorders>
              <w:top w:val="nil"/>
              <w:left w:val="nil"/>
              <w:bottom w:val="nil"/>
              <w:right w:val="nil"/>
            </w:tcBorders>
            <w:noWrap/>
            <w:vAlign w:val="bottom"/>
            <w:hideMark/>
          </w:tcPr>
          <w:p w14:paraId="13C4B972"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745" w:type="dxa"/>
            <w:tcBorders>
              <w:top w:val="nil"/>
              <w:left w:val="nil"/>
              <w:bottom w:val="nil"/>
              <w:right w:val="nil"/>
            </w:tcBorders>
            <w:noWrap/>
            <w:vAlign w:val="bottom"/>
            <w:hideMark/>
          </w:tcPr>
          <w:p w14:paraId="7D0B07A1"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516"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B3094B0"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842" w:type="dxa"/>
            <w:tcBorders>
              <w:top w:val="nil"/>
              <w:left w:val="nil"/>
              <w:bottom w:val="single" w:sz="4" w:space="0" w:color="auto"/>
              <w:right w:val="single" w:sz="4" w:space="0" w:color="auto"/>
            </w:tcBorders>
            <w:shd w:val="clear" w:color="auto" w:fill="F2F2F2" w:themeFill="background1" w:themeFillShade="F2"/>
            <w:noWrap/>
            <w:vAlign w:val="center"/>
            <w:hideMark/>
          </w:tcPr>
          <w:p w14:paraId="01C4FEAE"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823" w:type="dxa"/>
            <w:tcBorders>
              <w:top w:val="single" w:sz="4" w:space="0" w:color="auto"/>
              <w:left w:val="nil"/>
              <w:bottom w:val="single" w:sz="4" w:space="0" w:color="auto"/>
              <w:right w:val="single" w:sz="4" w:space="0" w:color="auto"/>
            </w:tcBorders>
            <w:shd w:val="clear" w:color="auto" w:fill="F2F2F2" w:themeFill="background1" w:themeFillShade="F2"/>
          </w:tcPr>
          <w:p w14:paraId="7D6B0B69"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863"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EA1AFD0"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39.060,00 €</w:t>
            </w:r>
          </w:p>
        </w:tc>
      </w:tr>
    </w:tbl>
    <w:p w14:paraId="6B9F1FE3" w14:textId="77777777" w:rsidR="0003018A" w:rsidRDefault="0003018A" w:rsidP="0003018A">
      <w:pPr>
        <w:spacing w:after="0" w:line="278" w:lineRule="auto"/>
        <w:rPr>
          <w:rFonts w:eastAsia="DengXian"/>
          <w:b/>
          <w:bCs/>
          <w:kern w:val="2"/>
          <w:u w:val="single"/>
          <w:lang w:eastAsia="zh-CN" w:bidi="ar-SA"/>
          <w14:ligatures w14:val="standardContextual"/>
        </w:rPr>
      </w:pPr>
    </w:p>
    <w:p w14:paraId="529729B2" w14:textId="6CFF72F9" w:rsidR="0003018A" w:rsidRDefault="0003018A" w:rsidP="0003018A">
      <w:pPr>
        <w:spacing w:after="0" w:line="278" w:lineRule="auto"/>
        <w:jc w:val="center"/>
        <w:rPr>
          <w:rFonts w:eastAsia="DengXian"/>
          <w:b/>
          <w:bCs/>
          <w:kern w:val="2"/>
          <w:u w:val="single"/>
          <w:lang w:eastAsia="zh-CN" w:bidi="ar-SA"/>
          <w14:ligatures w14:val="standardContextual"/>
        </w:rPr>
      </w:pPr>
    </w:p>
    <w:p w14:paraId="1EEAB38B" w14:textId="77777777" w:rsidR="0003018A" w:rsidRDefault="0003018A" w:rsidP="0003018A">
      <w:pPr>
        <w:spacing w:after="0" w:line="278" w:lineRule="auto"/>
        <w:jc w:val="center"/>
        <w:rPr>
          <w:rFonts w:eastAsia="DengXian"/>
          <w:b/>
          <w:bCs/>
          <w:kern w:val="2"/>
          <w:u w:val="single"/>
          <w:lang w:eastAsia="zh-CN" w:bidi="ar-SA"/>
          <w14:ligatures w14:val="standardContextual"/>
        </w:rPr>
      </w:pPr>
    </w:p>
    <w:p w14:paraId="0C27709A" w14:textId="77777777" w:rsidR="0003018A" w:rsidRPr="009421B8" w:rsidRDefault="0003018A" w:rsidP="0003018A">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1</w:t>
      </w:r>
      <w:r w:rsidRPr="009421B8">
        <w:rPr>
          <w:rFonts w:eastAsia="DengXian"/>
          <w:b/>
          <w:bCs/>
          <w:kern w:val="2"/>
          <w:u w:val="single"/>
          <w:lang w:eastAsia="zh-CN" w:bidi="ar-SA"/>
          <w14:ligatures w14:val="standardContextual"/>
        </w:rPr>
        <w:t>6</w:t>
      </w:r>
    </w:p>
    <w:p w14:paraId="60177CBD" w14:textId="77777777" w:rsidR="0003018A" w:rsidRPr="009421B8" w:rsidRDefault="0003018A" w:rsidP="0003018A">
      <w:pPr>
        <w:spacing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ΜΗΧΑΝΗΜΑΤΑ ΑΙΜΟΚΑΘΑΡΣΗΣ</w:t>
      </w:r>
      <w:r w:rsidRPr="009421B8">
        <w:rPr>
          <w:rFonts w:eastAsia="DengXian"/>
          <w:b/>
          <w:bCs/>
          <w:kern w:val="2"/>
          <w:u w:val="single"/>
          <w:lang w:val="en-US" w:eastAsia="zh-CN" w:bidi="ar-SA"/>
          <w14:ligatures w14:val="standardContextual"/>
        </w:rPr>
        <w:t xml:space="preserve"> </w:t>
      </w:r>
      <w:r w:rsidRPr="009421B8">
        <w:rPr>
          <w:rFonts w:eastAsia="Times New Roman"/>
          <w:b/>
          <w:bCs/>
          <w:color w:val="000000"/>
          <w:u w:val="single"/>
          <w:lang w:eastAsia="zh-CN" w:bidi="ar-SA"/>
        </w:rPr>
        <w:t>DBB-07 NIKISSO</w:t>
      </w:r>
    </w:p>
    <w:tbl>
      <w:tblPr>
        <w:tblW w:w="11057" w:type="dxa"/>
        <w:tblInd w:w="-845" w:type="dxa"/>
        <w:tblLook w:val="04A0" w:firstRow="1" w:lastRow="0" w:firstColumn="1" w:lastColumn="0" w:noHBand="0" w:noVBand="1"/>
      </w:tblPr>
      <w:tblGrid>
        <w:gridCol w:w="578"/>
        <w:gridCol w:w="1303"/>
        <w:gridCol w:w="1664"/>
        <w:gridCol w:w="1417"/>
        <w:gridCol w:w="1985"/>
        <w:gridCol w:w="2126"/>
        <w:gridCol w:w="1984"/>
      </w:tblGrid>
      <w:tr w:rsidR="0003018A" w:rsidRPr="009421B8" w14:paraId="60C18A19" w14:textId="77777777" w:rsidTr="0003018A">
        <w:trPr>
          <w:trHeight w:val="1128"/>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001952BA"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Α/Α</w:t>
            </w:r>
          </w:p>
        </w:tc>
        <w:tc>
          <w:tcPr>
            <w:tcW w:w="1303" w:type="dxa"/>
            <w:tcBorders>
              <w:top w:val="single" w:sz="4" w:space="0" w:color="auto"/>
              <w:left w:val="nil"/>
              <w:bottom w:val="single" w:sz="4" w:space="0" w:color="auto"/>
              <w:right w:val="single" w:sz="4" w:space="0" w:color="auto"/>
            </w:tcBorders>
            <w:shd w:val="clear" w:color="auto" w:fill="FCEFE8"/>
            <w:vAlign w:val="center"/>
            <w:hideMark/>
          </w:tcPr>
          <w:p w14:paraId="66876AE8"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MHXANHMA</w:t>
            </w:r>
          </w:p>
        </w:tc>
        <w:tc>
          <w:tcPr>
            <w:tcW w:w="1664" w:type="dxa"/>
            <w:tcBorders>
              <w:top w:val="single" w:sz="4" w:space="0" w:color="auto"/>
              <w:left w:val="nil"/>
              <w:bottom w:val="single" w:sz="4" w:space="0" w:color="auto"/>
              <w:right w:val="single" w:sz="4" w:space="0" w:color="auto"/>
            </w:tcBorders>
            <w:shd w:val="clear" w:color="auto" w:fill="FCEFE8"/>
            <w:vAlign w:val="center"/>
            <w:hideMark/>
          </w:tcPr>
          <w:p w14:paraId="741D2F1B"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ΚΑΤΑΣΚΕΥΑΣΤΗΣ</w:t>
            </w:r>
          </w:p>
        </w:tc>
        <w:tc>
          <w:tcPr>
            <w:tcW w:w="1417" w:type="dxa"/>
            <w:tcBorders>
              <w:top w:val="single" w:sz="4" w:space="0" w:color="auto"/>
              <w:left w:val="nil"/>
              <w:bottom w:val="single" w:sz="4" w:space="0" w:color="auto"/>
              <w:right w:val="single" w:sz="4" w:space="0" w:color="auto"/>
            </w:tcBorders>
            <w:shd w:val="clear" w:color="auto" w:fill="FCEFE8"/>
            <w:vAlign w:val="center"/>
            <w:hideMark/>
          </w:tcPr>
          <w:p w14:paraId="1EA50AB5"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SERIAL NUMBER</w:t>
            </w:r>
          </w:p>
        </w:tc>
        <w:tc>
          <w:tcPr>
            <w:tcW w:w="1985" w:type="dxa"/>
            <w:tcBorders>
              <w:top w:val="single" w:sz="4" w:space="0" w:color="auto"/>
              <w:left w:val="nil"/>
              <w:bottom w:val="single" w:sz="4" w:space="0" w:color="auto"/>
              <w:right w:val="single" w:sz="4" w:space="0" w:color="auto"/>
            </w:tcBorders>
            <w:shd w:val="clear" w:color="auto" w:fill="FCEFE8"/>
            <w:vAlign w:val="center"/>
            <w:hideMark/>
          </w:tcPr>
          <w:p w14:paraId="3C988ACF" w14:textId="77777777" w:rsidR="0003018A" w:rsidRPr="00554E78" w:rsidRDefault="0003018A" w:rsidP="0003018A">
            <w:pPr>
              <w:spacing w:after="0" w:line="240" w:lineRule="auto"/>
              <w:jc w:val="center"/>
              <w:rPr>
                <w:rFonts w:eastAsia="Times New Roman"/>
                <w:b/>
                <w:bCs/>
                <w:color w:val="000000"/>
                <w:lang w:eastAsia="zh-CN" w:bidi="ar-SA"/>
              </w:rPr>
            </w:pPr>
            <w:r w:rsidRPr="00F15AB3">
              <w:rPr>
                <w:rFonts w:eastAsia="Times New Roman"/>
                <w:b/>
                <w:bCs/>
                <w:color w:val="000000"/>
                <w:sz w:val="20"/>
                <w:szCs w:val="20"/>
                <w:lang w:eastAsia="zh-CN" w:bidi="ar-SA"/>
              </w:rPr>
              <w:t>Προσφερόμενη Τιμή</w:t>
            </w:r>
          </w:p>
          <w:p w14:paraId="431204DC"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043529">
              <w:rPr>
                <w:rFonts w:eastAsia="Times New Roman"/>
                <w:bCs/>
                <w:color w:val="000000"/>
                <w:sz w:val="20"/>
                <w:szCs w:val="20"/>
                <w:lang w:eastAsia="zh-CN" w:bidi="ar-SA"/>
              </w:rPr>
              <w:t>χωρίς ΦΠΑ</w:t>
            </w:r>
          </w:p>
        </w:tc>
        <w:tc>
          <w:tcPr>
            <w:tcW w:w="2126" w:type="dxa"/>
            <w:tcBorders>
              <w:top w:val="single" w:sz="4" w:space="0" w:color="auto"/>
              <w:left w:val="nil"/>
              <w:bottom w:val="single" w:sz="4" w:space="0" w:color="auto"/>
              <w:right w:val="single" w:sz="4" w:space="0" w:color="auto"/>
            </w:tcBorders>
            <w:shd w:val="clear" w:color="auto" w:fill="FCEFE8"/>
            <w:vAlign w:val="center"/>
          </w:tcPr>
          <w:p w14:paraId="255147B6"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3A38D826" w14:textId="77777777" w:rsidR="0003018A" w:rsidRPr="00EA2150"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1984"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31C90B23"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08BD15AF"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58F5977D" w14:textId="77777777" w:rsidR="0003018A" w:rsidRPr="00776D1B"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2AA692BE" w14:textId="77777777" w:rsidTr="0003018A">
        <w:trPr>
          <w:trHeight w:val="565"/>
        </w:trPr>
        <w:tc>
          <w:tcPr>
            <w:tcW w:w="578" w:type="dxa"/>
            <w:tcBorders>
              <w:top w:val="nil"/>
              <w:left w:val="single" w:sz="4" w:space="0" w:color="auto"/>
              <w:bottom w:val="single" w:sz="4" w:space="0" w:color="auto"/>
              <w:right w:val="single" w:sz="4" w:space="0" w:color="auto"/>
            </w:tcBorders>
            <w:noWrap/>
            <w:vAlign w:val="center"/>
            <w:hideMark/>
          </w:tcPr>
          <w:p w14:paraId="7BDBCC4D"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1303" w:type="dxa"/>
            <w:tcBorders>
              <w:top w:val="nil"/>
              <w:left w:val="nil"/>
              <w:bottom w:val="single" w:sz="4" w:space="0" w:color="auto"/>
              <w:right w:val="single" w:sz="4" w:space="0" w:color="auto"/>
            </w:tcBorders>
            <w:noWrap/>
            <w:vAlign w:val="center"/>
            <w:hideMark/>
          </w:tcPr>
          <w:p w14:paraId="3A39A367"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DBB-07</w:t>
            </w:r>
          </w:p>
        </w:tc>
        <w:tc>
          <w:tcPr>
            <w:tcW w:w="1664" w:type="dxa"/>
            <w:tcBorders>
              <w:top w:val="nil"/>
              <w:left w:val="nil"/>
              <w:bottom w:val="single" w:sz="4" w:space="0" w:color="auto"/>
              <w:right w:val="single" w:sz="4" w:space="0" w:color="auto"/>
            </w:tcBorders>
            <w:noWrap/>
            <w:vAlign w:val="center"/>
            <w:hideMark/>
          </w:tcPr>
          <w:p w14:paraId="503E82F4"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417" w:type="dxa"/>
            <w:tcBorders>
              <w:top w:val="nil"/>
              <w:left w:val="nil"/>
              <w:bottom w:val="single" w:sz="4" w:space="0" w:color="auto"/>
              <w:right w:val="single" w:sz="4" w:space="0" w:color="auto"/>
            </w:tcBorders>
            <w:noWrap/>
            <w:vAlign w:val="center"/>
            <w:hideMark/>
          </w:tcPr>
          <w:p w14:paraId="0932B0FF"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J1808156</w:t>
            </w:r>
          </w:p>
        </w:tc>
        <w:tc>
          <w:tcPr>
            <w:tcW w:w="1985" w:type="dxa"/>
            <w:tcBorders>
              <w:top w:val="nil"/>
              <w:left w:val="nil"/>
              <w:bottom w:val="single" w:sz="4" w:space="0" w:color="auto"/>
              <w:right w:val="single" w:sz="4" w:space="0" w:color="auto"/>
            </w:tcBorders>
            <w:noWrap/>
            <w:vAlign w:val="center"/>
            <w:hideMark/>
          </w:tcPr>
          <w:p w14:paraId="78BCDEC1"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126" w:type="dxa"/>
            <w:tcBorders>
              <w:top w:val="single" w:sz="4" w:space="0" w:color="auto"/>
              <w:left w:val="nil"/>
              <w:bottom w:val="single" w:sz="4" w:space="0" w:color="auto"/>
              <w:right w:val="single" w:sz="4" w:space="0" w:color="auto"/>
            </w:tcBorders>
          </w:tcPr>
          <w:p w14:paraId="00BA9431"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984" w:type="dxa"/>
            <w:tcBorders>
              <w:top w:val="nil"/>
              <w:left w:val="single" w:sz="4" w:space="0" w:color="auto"/>
              <w:bottom w:val="single" w:sz="4" w:space="0" w:color="auto"/>
              <w:right w:val="single" w:sz="4" w:space="0" w:color="auto"/>
            </w:tcBorders>
            <w:noWrap/>
            <w:vAlign w:val="center"/>
            <w:hideMark/>
          </w:tcPr>
          <w:p w14:paraId="10D3DBDE"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7ADAF074" w14:textId="77777777" w:rsidTr="0003018A">
        <w:trPr>
          <w:trHeight w:val="546"/>
        </w:trPr>
        <w:tc>
          <w:tcPr>
            <w:tcW w:w="578" w:type="dxa"/>
            <w:tcBorders>
              <w:top w:val="nil"/>
              <w:left w:val="single" w:sz="4" w:space="0" w:color="auto"/>
              <w:bottom w:val="single" w:sz="4" w:space="0" w:color="auto"/>
              <w:right w:val="single" w:sz="4" w:space="0" w:color="auto"/>
            </w:tcBorders>
            <w:noWrap/>
            <w:vAlign w:val="center"/>
            <w:hideMark/>
          </w:tcPr>
          <w:p w14:paraId="53583FC1"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1303" w:type="dxa"/>
            <w:tcBorders>
              <w:top w:val="nil"/>
              <w:left w:val="nil"/>
              <w:bottom w:val="single" w:sz="4" w:space="0" w:color="auto"/>
              <w:right w:val="single" w:sz="4" w:space="0" w:color="auto"/>
            </w:tcBorders>
            <w:noWrap/>
            <w:vAlign w:val="center"/>
            <w:hideMark/>
          </w:tcPr>
          <w:p w14:paraId="7B929E32"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DBB-07</w:t>
            </w:r>
          </w:p>
        </w:tc>
        <w:tc>
          <w:tcPr>
            <w:tcW w:w="1664" w:type="dxa"/>
            <w:tcBorders>
              <w:top w:val="nil"/>
              <w:left w:val="nil"/>
              <w:bottom w:val="single" w:sz="4" w:space="0" w:color="auto"/>
              <w:right w:val="single" w:sz="4" w:space="0" w:color="auto"/>
            </w:tcBorders>
            <w:noWrap/>
            <w:vAlign w:val="center"/>
            <w:hideMark/>
          </w:tcPr>
          <w:p w14:paraId="42CBECD5"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417" w:type="dxa"/>
            <w:tcBorders>
              <w:top w:val="nil"/>
              <w:left w:val="nil"/>
              <w:bottom w:val="single" w:sz="4" w:space="0" w:color="auto"/>
              <w:right w:val="single" w:sz="4" w:space="0" w:color="auto"/>
            </w:tcBorders>
            <w:noWrap/>
            <w:vAlign w:val="center"/>
            <w:hideMark/>
          </w:tcPr>
          <w:p w14:paraId="24498D35"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J1808155</w:t>
            </w:r>
          </w:p>
        </w:tc>
        <w:tc>
          <w:tcPr>
            <w:tcW w:w="1985" w:type="dxa"/>
            <w:tcBorders>
              <w:top w:val="nil"/>
              <w:left w:val="nil"/>
              <w:bottom w:val="single" w:sz="4" w:space="0" w:color="auto"/>
              <w:right w:val="single" w:sz="4" w:space="0" w:color="auto"/>
            </w:tcBorders>
            <w:noWrap/>
            <w:vAlign w:val="center"/>
            <w:hideMark/>
          </w:tcPr>
          <w:p w14:paraId="34BAFE53"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126" w:type="dxa"/>
            <w:tcBorders>
              <w:top w:val="single" w:sz="4" w:space="0" w:color="auto"/>
              <w:left w:val="nil"/>
              <w:bottom w:val="single" w:sz="4" w:space="0" w:color="auto"/>
              <w:right w:val="single" w:sz="4" w:space="0" w:color="auto"/>
            </w:tcBorders>
          </w:tcPr>
          <w:p w14:paraId="04BB885A"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984" w:type="dxa"/>
            <w:tcBorders>
              <w:top w:val="nil"/>
              <w:left w:val="single" w:sz="4" w:space="0" w:color="auto"/>
              <w:bottom w:val="single" w:sz="4" w:space="0" w:color="auto"/>
              <w:right w:val="single" w:sz="4" w:space="0" w:color="auto"/>
            </w:tcBorders>
            <w:noWrap/>
            <w:vAlign w:val="center"/>
            <w:hideMark/>
          </w:tcPr>
          <w:p w14:paraId="296AA223"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5EFD6BD9" w14:textId="77777777" w:rsidTr="0003018A">
        <w:trPr>
          <w:trHeight w:val="567"/>
        </w:trPr>
        <w:tc>
          <w:tcPr>
            <w:tcW w:w="578" w:type="dxa"/>
            <w:tcBorders>
              <w:top w:val="nil"/>
              <w:left w:val="single" w:sz="4" w:space="0" w:color="auto"/>
              <w:bottom w:val="single" w:sz="4" w:space="0" w:color="auto"/>
              <w:right w:val="single" w:sz="4" w:space="0" w:color="auto"/>
            </w:tcBorders>
            <w:noWrap/>
            <w:vAlign w:val="center"/>
            <w:hideMark/>
          </w:tcPr>
          <w:p w14:paraId="3C4786E1"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1303" w:type="dxa"/>
            <w:tcBorders>
              <w:top w:val="nil"/>
              <w:left w:val="nil"/>
              <w:bottom w:val="single" w:sz="4" w:space="0" w:color="auto"/>
              <w:right w:val="single" w:sz="4" w:space="0" w:color="auto"/>
            </w:tcBorders>
            <w:noWrap/>
            <w:vAlign w:val="center"/>
            <w:hideMark/>
          </w:tcPr>
          <w:p w14:paraId="1F0E3F94"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DBB-07</w:t>
            </w:r>
          </w:p>
        </w:tc>
        <w:tc>
          <w:tcPr>
            <w:tcW w:w="1664" w:type="dxa"/>
            <w:tcBorders>
              <w:top w:val="nil"/>
              <w:left w:val="nil"/>
              <w:bottom w:val="single" w:sz="4" w:space="0" w:color="auto"/>
              <w:right w:val="single" w:sz="4" w:space="0" w:color="auto"/>
            </w:tcBorders>
            <w:noWrap/>
            <w:vAlign w:val="center"/>
            <w:hideMark/>
          </w:tcPr>
          <w:p w14:paraId="00A9E271"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417" w:type="dxa"/>
            <w:tcBorders>
              <w:top w:val="nil"/>
              <w:left w:val="nil"/>
              <w:bottom w:val="single" w:sz="4" w:space="0" w:color="auto"/>
              <w:right w:val="single" w:sz="4" w:space="0" w:color="auto"/>
            </w:tcBorders>
            <w:noWrap/>
            <w:vAlign w:val="center"/>
            <w:hideMark/>
          </w:tcPr>
          <w:p w14:paraId="1060BC15"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J1808157</w:t>
            </w:r>
          </w:p>
        </w:tc>
        <w:tc>
          <w:tcPr>
            <w:tcW w:w="1985" w:type="dxa"/>
            <w:tcBorders>
              <w:top w:val="nil"/>
              <w:left w:val="nil"/>
              <w:bottom w:val="single" w:sz="4" w:space="0" w:color="auto"/>
              <w:right w:val="single" w:sz="4" w:space="0" w:color="auto"/>
            </w:tcBorders>
            <w:noWrap/>
            <w:vAlign w:val="center"/>
            <w:hideMark/>
          </w:tcPr>
          <w:p w14:paraId="6A1C197D"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126" w:type="dxa"/>
            <w:tcBorders>
              <w:top w:val="single" w:sz="4" w:space="0" w:color="auto"/>
              <w:left w:val="nil"/>
              <w:bottom w:val="single" w:sz="4" w:space="0" w:color="auto"/>
              <w:right w:val="single" w:sz="4" w:space="0" w:color="auto"/>
            </w:tcBorders>
          </w:tcPr>
          <w:p w14:paraId="530ACE07"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984" w:type="dxa"/>
            <w:tcBorders>
              <w:top w:val="nil"/>
              <w:left w:val="single" w:sz="4" w:space="0" w:color="auto"/>
              <w:bottom w:val="single" w:sz="4" w:space="0" w:color="auto"/>
              <w:right w:val="single" w:sz="4" w:space="0" w:color="auto"/>
            </w:tcBorders>
            <w:noWrap/>
            <w:vAlign w:val="center"/>
            <w:hideMark/>
          </w:tcPr>
          <w:p w14:paraId="608EBD34"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51D249E8" w14:textId="77777777" w:rsidTr="0003018A">
        <w:trPr>
          <w:trHeight w:val="548"/>
        </w:trPr>
        <w:tc>
          <w:tcPr>
            <w:tcW w:w="578" w:type="dxa"/>
            <w:tcBorders>
              <w:top w:val="nil"/>
              <w:left w:val="single" w:sz="4" w:space="0" w:color="auto"/>
              <w:bottom w:val="single" w:sz="4" w:space="0" w:color="auto"/>
              <w:right w:val="single" w:sz="4" w:space="0" w:color="auto"/>
            </w:tcBorders>
            <w:noWrap/>
            <w:vAlign w:val="center"/>
            <w:hideMark/>
          </w:tcPr>
          <w:p w14:paraId="3B1F5C9E"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1303" w:type="dxa"/>
            <w:tcBorders>
              <w:top w:val="nil"/>
              <w:left w:val="nil"/>
              <w:bottom w:val="single" w:sz="4" w:space="0" w:color="auto"/>
              <w:right w:val="single" w:sz="4" w:space="0" w:color="auto"/>
            </w:tcBorders>
            <w:noWrap/>
            <w:vAlign w:val="center"/>
            <w:hideMark/>
          </w:tcPr>
          <w:p w14:paraId="3D30EBBF"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DBB-07</w:t>
            </w:r>
          </w:p>
        </w:tc>
        <w:tc>
          <w:tcPr>
            <w:tcW w:w="1664" w:type="dxa"/>
            <w:tcBorders>
              <w:top w:val="nil"/>
              <w:left w:val="nil"/>
              <w:bottom w:val="single" w:sz="4" w:space="0" w:color="auto"/>
              <w:right w:val="single" w:sz="4" w:space="0" w:color="auto"/>
            </w:tcBorders>
            <w:noWrap/>
            <w:vAlign w:val="center"/>
            <w:hideMark/>
          </w:tcPr>
          <w:p w14:paraId="18D0C9C4"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417" w:type="dxa"/>
            <w:tcBorders>
              <w:top w:val="nil"/>
              <w:left w:val="nil"/>
              <w:bottom w:val="single" w:sz="4" w:space="0" w:color="auto"/>
              <w:right w:val="single" w:sz="4" w:space="0" w:color="auto"/>
            </w:tcBorders>
            <w:noWrap/>
            <w:vAlign w:val="center"/>
            <w:hideMark/>
          </w:tcPr>
          <w:p w14:paraId="1CD933B4"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Ε1808154</w:t>
            </w:r>
          </w:p>
        </w:tc>
        <w:tc>
          <w:tcPr>
            <w:tcW w:w="1985" w:type="dxa"/>
            <w:tcBorders>
              <w:top w:val="nil"/>
              <w:left w:val="nil"/>
              <w:bottom w:val="single" w:sz="4" w:space="0" w:color="auto"/>
              <w:right w:val="single" w:sz="4" w:space="0" w:color="auto"/>
            </w:tcBorders>
            <w:noWrap/>
            <w:vAlign w:val="center"/>
            <w:hideMark/>
          </w:tcPr>
          <w:p w14:paraId="53A14F84"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126" w:type="dxa"/>
            <w:tcBorders>
              <w:top w:val="single" w:sz="4" w:space="0" w:color="auto"/>
              <w:left w:val="nil"/>
              <w:bottom w:val="single" w:sz="4" w:space="0" w:color="auto"/>
              <w:right w:val="single" w:sz="4" w:space="0" w:color="auto"/>
            </w:tcBorders>
          </w:tcPr>
          <w:p w14:paraId="6E744D99"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984" w:type="dxa"/>
            <w:tcBorders>
              <w:top w:val="nil"/>
              <w:left w:val="single" w:sz="4" w:space="0" w:color="auto"/>
              <w:bottom w:val="single" w:sz="4" w:space="0" w:color="auto"/>
              <w:right w:val="single" w:sz="4" w:space="0" w:color="auto"/>
            </w:tcBorders>
            <w:noWrap/>
            <w:vAlign w:val="center"/>
            <w:hideMark/>
          </w:tcPr>
          <w:p w14:paraId="7ED1CDD4"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06CA4C87" w14:textId="77777777" w:rsidTr="0003018A">
        <w:trPr>
          <w:trHeight w:val="555"/>
        </w:trPr>
        <w:tc>
          <w:tcPr>
            <w:tcW w:w="578" w:type="dxa"/>
            <w:tcBorders>
              <w:top w:val="nil"/>
              <w:left w:val="single" w:sz="4" w:space="0" w:color="auto"/>
              <w:bottom w:val="single" w:sz="4" w:space="0" w:color="auto"/>
              <w:right w:val="single" w:sz="4" w:space="0" w:color="auto"/>
            </w:tcBorders>
            <w:noWrap/>
            <w:vAlign w:val="center"/>
            <w:hideMark/>
          </w:tcPr>
          <w:p w14:paraId="0B6A27EB"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1303" w:type="dxa"/>
            <w:tcBorders>
              <w:top w:val="nil"/>
              <w:left w:val="nil"/>
              <w:bottom w:val="single" w:sz="4" w:space="0" w:color="auto"/>
              <w:right w:val="single" w:sz="4" w:space="0" w:color="auto"/>
            </w:tcBorders>
            <w:noWrap/>
            <w:vAlign w:val="center"/>
            <w:hideMark/>
          </w:tcPr>
          <w:p w14:paraId="028A25A9"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DBB-07</w:t>
            </w:r>
          </w:p>
        </w:tc>
        <w:tc>
          <w:tcPr>
            <w:tcW w:w="1664" w:type="dxa"/>
            <w:tcBorders>
              <w:top w:val="nil"/>
              <w:left w:val="nil"/>
              <w:bottom w:val="single" w:sz="4" w:space="0" w:color="auto"/>
              <w:right w:val="single" w:sz="4" w:space="0" w:color="auto"/>
            </w:tcBorders>
            <w:noWrap/>
            <w:vAlign w:val="center"/>
            <w:hideMark/>
          </w:tcPr>
          <w:p w14:paraId="08D37C38"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417" w:type="dxa"/>
            <w:tcBorders>
              <w:top w:val="nil"/>
              <w:left w:val="nil"/>
              <w:bottom w:val="single" w:sz="4" w:space="0" w:color="auto"/>
              <w:right w:val="single" w:sz="4" w:space="0" w:color="auto"/>
            </w:tcBorders>
            <w:noWrap/>
            <w:vAlign w:val="center"/>
            <w:hideMark/>
          </w:tcPr>
          <w:p w14:paraId="34513030"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Ε1808158</w:t>
            </w:r>
          </w:p>
        </w:tc>
        <w:tc>
          <w:tcPr>
            <w:tcW w:w="1985" w:type="dxa"/>
            <w:tcBorders>
              <w:top w:val="nil"/>
              <w:left w:val="nil"/>
              <w:bottom w:val="single" w:sz="4" w:space="0" w:color="auto"/>
              <w:right w:val="single" w:sz="4" w:space="0" w:color="auto"/>
            </w:tcBorders>
            <w:noWrap/>
            <w:vAlign w:val="center"/>
            <w:hideMark/>
          </w:tcPr>
          <w:p w14:paraId="29B2629E"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126" w:type="dxa"/>
            <w:tcBorders>
              <w:top w:val="single" w:sz="4" w:space="0" w:color="auto"/>
              <w:left w:val="nil"/>
              <w:bottom w:val="single" w:sz="4" w:space="0" w:color="auto"/>
              <w:right w:val="single" w:sz="4" w:space="0" w:color="auto"/>
            </w:tcBorders>
          </w:tcPr>
          <w:p w14:paraId="3B7E130A"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984" w:type="dxa"/>
            <w:tcBorders>
              <w:top w:val="nil"/>
              <w:left w:val="single" w:sz="4" w:space="0" w:color="auto"/>
              <w:bottom w:val="single" w:sz="4" w:space="0" w:color="auto"/>
              <w:right w:val="single" w:sz="4" w:space="0" w:color="auto"/>
            </w:tcBorders>
            <w:noWrap/>
            <w:vAlign w:val="center"/>
            <w:hideMark/>
          </w:tcPr>
          <w:p w14:paraId="6EAD3B56"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2.604 €</w:t>
            </w:r>
          </w:p>
        </w:tc>
      </w:tr>
      <w:tr w:rsidR="0003018A" w:rsidRPr="009421B8" w14:paraId="5BCFE417" w14:textId="77777777" w:rsidTr="0003018A">
        <w:trPr>
          <w:trHeight w:val="855"/>
        </w:trPr>
        <w:tc>
          <w:tcPr>
            <w:tcW w:w="578" w:type="dxa"/>
            <w:tcBorders>
              <w:top w:val="nil"/>
              <w:left w:val="nil"/>
              <w:bottom w:val="nil"/>
              <w:right w:val="nil"/>
            </w:tcBorders>
            <w:noWrap/>
            <w:vAlign w:val="bottom"/>
            <w:hideMark/>
          </w:tcPr>
          <w:p w14:paraId="19E69B4E"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303" w:type="dxa"/>
            <w:tcBorders>
              <w:top w:val="nil"/>
              <w:left w:val="nil"/>
              <w:bottom w:val="nil"/>
              <w:right w:val="nil"/>
            </w:tcBorders>
            <w:noWrap/>
            <w:vAlign w:val="bottom"/>
            <w:hideMark/>
          </w:tcPr>
          <w:p w14:paraId="3EE0C505"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664" w:type="dxa"/>
            <w:tcBorders>
              <w:top w:val="nil"/>
              <w:left w:val="nil"/>
              <w:bottom w:val="nil"/>
              <w:right w:val="nil"/>
            </w:tcBorders>
            <w:noWrap/>
            <w:vAlign w:val="bottom"/>
            <w:hideMark/>
          </w:tcPr>
          <w:p w14:paraId="4FF327CF"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4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E4B059E"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985" w:type="dxa"/>
            <w:tcBorders>
              <w:top w:val="nil"/>
              <w:left w:val="nil"/>
              <w:bottom w:val="single" w:sz="4" w:space="0" w:color="auto"/>
              <w:right w:val="single" w:sz="4" w:space="0" w:color="auto"/>
            </w:tcBorders>
            <w:shd w:val="clear" w:color="auto" w:fill="F2F2F2" w:themeFill="background1" w:themeFillShade="F2"/>
            <w:noWrap/>
            <w:vAlign w:val="center"/>
            <w:hideMark/>
          </w:tcPr>
          <w:p w14:paraId="5F235AEF"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126" w:type="dxa"/>
            <w:tcBorders>
              <w:top w:val="single" w:sz="4" w:space="0" w:color="auto"/>
              <w:left w:val="nil"/>
              <w:bottom w:val="single" w:sz="4" w:space="0" w:color="auto"/>
              <w:right w:val="single" w:sz="4" w:space="0" w:color="auto"/>
            </w:tcBorders>
            <w:shd w:val="clear" w:color="auto" w:fill="F2F2F2" w:themeFill="background1" w:themeFillShade="F2"/>
          </w:tcPr>
          <w:p w14:paraId="6A64692D"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9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923C1D5"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13.020,00 €</w:t>
            </w:r>
          </w:p>
        </w:tc>
      </w:tr>
    </w:tbl>
    <w:p w14:paraId="516E2CC8" w14:textId="77777777" w:rsidR="0003018A" w:rsidRDefault="0003018A" w:rsidP="0003018A">
      <w:pPr>
        <w:spacing w:line="278" w:lineRule="auto"/>
        <w:jc w:val="center"/>
        <w:rPr>
          <w:rFonts w:ascii="Aptos" w:eastAsia="DengXian" w:hAnsi="Aptos" w:cs="Arial"/>
          <w:b/>
          <w:bCs/>
          <w:kern w:val="2"/>
          <w:sz w:val="24"/>
          <w:szCs w:val="24"/>
          <w:u w:val="single"/>
          <w:lang w:eastAsia="zh-CN" w:bidi="ar-SA"/>
          <w14:ligatures w14:val="standardContextual"/>
        </w:rPr>
      </w:pPr>
    </w:p>
    <w:p w14:paraId="7A5266DB" w14:textId="77777777" w:rsidR="0003018A" w:rsidRPr="009421B8" w:rsidRDefault="0003018A" w:rsidP="0003018A">
      <w:pPr>
        <w:spacing w:line="278" w:lineRule="auto"/>
        <w:jc w:val="center"/>
        <w:rPr>
          <w:rFonts w:ascii="Aptos" w:eastAsia="DengXian" w:hAnsi="Aptos" w:cs="Arial"/>
          <w:b/>
          <w:bCs/>
          <w:kern w:val="2"/>
          <w:sz w:val="24"/>
          <w:szCs w:val="24"/>
          <w:u w:val="single"/>
          <w:lang w:eastAsia="zh-CN" w:bidi="ar-SA"/>
          <w14:ligatures w14:val="standardContextual"/>
        </w:rPr>
      </w:pPr>
    </w:p>
    <w:p w14:paraId="70943BC3" w14:textId="77777777" w:rsidR="0003018A" w:rsidRPr="009421B8" w:rsidRDefault="0003018A" w:rsidP="0003018A">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17</w:t>
      </w:r>
    </w:p>
    <w:p w14:paraId="01C58EA5" w14:textId="77777777" w:rsidR="0003018A" w:rsidRPr="009421B8" w:rsidRDefault="0003018A" w:rsidP="0003018A">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 xml:space="preserve">ΜΗΧΑΝΗΜΑΤΑ ΑΙΜΟΚΑΘΑΡΣΗΣ </w:t>
      </w:r>
      <w:r w:rsidRPr="009421B8">
        <w:rPr>
          <w:rFonts w:eastAsia="Times New Roman"/>
          <w:b/>
          <w:bCs/>
          <w:color w:val="000000"/>
          <w:u w:val="single"/>
          <w:lang w:eastAsia="zh-CN" w:bidi="ar-SA"/>
        </w:rPr>
        <w:t>DBB-EXA NIKISSO</w:t>
      </w:r>
    </w:p>
    <w:tbl>
      <w:tblPr>
        <w:tblW w:w="11111" w:type="dxa"/>
        <w:tblInd w:w="-845" w:type="dxa"/>
        <w:tblLook w:val="04A0" w:firstRow="1" w:lastRow="0" w:firstColumn="1" w:lastColumn="0" w:noHBand="0" w:noVBand="1"/>
      </w:tblPr>
      <w:tblGrid>
        <w:gridCol w:w="578"/>
        <w:gridCol w:w="1568"/>
        <w:gridCol w:w="1745"/>
        <w:gridCol w:w="1406"/>
        <w:gridCol w:w="1933"/>
        <w:gridCol w:w="1559"/>
        <w:gridCol w:w="2322"/>
      </w:tblGrid>
      <w:tr w:rsidR="0003018A" w:rsidRPr="009421B8" w14:paraId="3A619B53" w14:textId="77777777" w:rsidTr="0003018A">
        <w:trPr>
          <w:trHeight w:val="1340"/>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12FE0B83"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Α/Α</w:t>
            </w:r>
          </w:p>
        </w:tc>
        <w:tc>
          <w:tcPr>
            <w:tcW w:w="1568" w:type="dxa"/>
            <w:tcBorders>
              <w:top w:val="single" w:sz="4" w:space="0" w:color="auto"/>
              <w:left w:val="nil"/>
              <w:bottom w:val="single" w:sz="4" w:space="0" w:color="auto"/>
              <w:right w:val="single" w:sz="4" w:space="0" w:color="auto"/>
            </w:tcBorders>
            <w:shd w:val="clear" w:color="auto" w:fill="FCEFE8"/>
            <w:vAlign w:val="center"/>
            <w:hideMark/>
          </w:tcPr>
          <w:p w14:paraId="370C6394"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MHXANHMA</w:t>
            </w:r>
          </w:p>
        </w:tc>
        <w:tc>
          <w:tcPr>
            <w:tcW w:w="1745" w:type="dxa"/>
            <w:tcBorders>
              <w:top w:val="single" w:sz="4" w:space="0" w:color="auto"/>
              <w:left w:val="nil"/>
              <w:bottom w:val="single" w:sz="4" w:space="0" w:color="auto"/>
              <w:right w:val="single" w:sz="4" w:space="0" w:color="auto"/>
            </w:tcBorders>
            <w:shd w:val="clear" w:color="auto" w:fill="FCEFE8"/>
            <w:vAlign w:val="center"/>
            <w:hideMark/>
          </w:tcPr>
          <w:p w14:paraId="7154FE14"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ΚΑΤΑΣΚΕΥΑΣΤΗΣ</w:t>
            </w:r>
          </w:p>
        </w:tc>
        <w:tc>
          <w:tcPr>
            <w:tcW w:w="1406" w:type="dxa"/>
            <w:tcBorders>
              <w:top w:val="single" w:sz="4" w:space="0" w:color="auto"/>
              <w:left w:val="nil"/>
              <w:bottom w:val="single" w:sz="4" w:space="0" w:color="auto"/>
              <w:right w:val="single" w:sz="4" w:space="0" w:color="auto"/>
            </w:tcBorders>
            <w:shd w:val="clear" w:color="auto" w:fill="FCEFE8"/>
            <w:vAlign w:val="center"/>
            <w:hideMark/>
          </w:tcPr>
          <w:p w14:paraId="64A432E2"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SERIAL NUMBER</w:t>
            </w:r>
          </w:p>
        </w:tc>
        <w:tc>
          <w:tcPr>
            <w:tcW w:w="1933" w:type="dxa"/>
            <w:tcBorders>
              <w:top w:val="single" w:sz="4" w:space="0" w:color="auto"/>
              <w:left w:val="nil"/>
              <w:bottom w:val="single" w:sz="4" w:space="0" w:color="auto"/>
              <w:right w:val="single" w:sz="4" w:space="0" w:color="auto"/>
            </w:tcBorders>
            <w:shd w:val="clear" w:color="auto" w:fill="FCEFE8"/>
            <w:vAlign w:val="center"/>
            <w:hideMark/>
          </w:tcPr>
          <w:p w14:paraId="0A40FE6B" w14:textId="77777777" w:rsidR="0003018A" w:rsidRPr="00554E78" w:rsidRDefault="0003018A" w:rsidP="0003018A">
            <w:pPr>
              <w:spacing w:after="0" w:line="240" w:lineRule="auto"/>
              <w:jc w:val="center"/>
              <w:rPr>
                <w:rFonts w:eastAsia="Times New Roman"/>
                <w:b/>
                <w:bCs/>
                <w:color w:val="000000"/>
                <w:lang w:eastAsia="zh-CN" w:bidi="ar-SA"/>
              </w:rPr>
            </w:pPr>
            <w:r w:rsidRPr="00F15AB3">
              <w:rPr>
                <w:rFonts w:eastAsia="Times New Roman"/>
                <w:b/>
                <w:bCs/>
                <w:color w:val="000000"/>
                <w:sz w:val="20"/>
                <w:szCs w:val="20"/>
                <w:lang w:eastAsia="zh-CN" w:bidi="ar-SA"/>
              </w:rPr>
              <w:t>Προσφερόμενη Τιμή</w:t>
            </w:r>
          </w:p>
          <w:p w14:paraId="7A6CFB13" w14:textId="77777777" w:rsidR="0003018A" w:rsidRPr="009421B8" w:rsidRDefault="0003018A" w:rsidP="0003018A">
            <w:pPr>
              <w:spacing w:after="0" w:line="240" w:lineRule="auto"/>
              <w:jc w:val="center"/>
              <w:rPr>
                <w:rFonts w:eastAsia="Times New Roman"/>
                <w:b/>
                <w:bCs/>
                <w:color w:val="000000"/>
                <w:lang w:eastAsia="zh-CN" w:bidi="ar-SA"/>
              </w:rPr>
            </w:pPr>
            <w:r w:rsidRPr="00043529">
              <w:rPr>
                <w:rFonts w:eastAsia="Times New Roman"/>
                <w:bCs/>
                <w:color w:val="000000"/>
                <w:sz w:val="20"/>
                <w:szCs w:val="20"/>
                <w:lang w:eastAsia="zh-CN" w:bidi="ar-SA"/>
              </w:rPr>
              <w:t>χωρίς ΦΠΑ</w:t>
            </w:r>
          </w:p>
        </w:tc>
        <w:tc>
          <w:tcPr>
            <w:tcW w:w="1559" w:type="dxa"/>
            <w:tcBorders>
              <w:top w:val="single" w:sz="4" w:space="0" w:color="auto"/>
              <w:left w:val="nil"/>
              <w:bottom w:val="single" w:sz="4" w:space="0" w:color="auto"/>
              <w:right w:val="single" w:sz="4" w:space="0" w:color="auto"/>
            </w:tcBorders>
            <w:shd w:val="clear" w:color="auto" w:fill="FCEFE8"/>
            <w:vAlign w:val="center"/>
          </w:tcPr>
          <w:p w14:paraId="41E90E8C"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24DFFA6F" w14:textId="77777777" w:rsidR="0003018A" w:rsidRPr="00D74988"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2322"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3F974B8B"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2A39D775"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080B73AE" w14:textId="77777777" w:rsidR="0003018A" w:rsidRPr="00D74988"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592CBF77" w14:textId="77777777" w:rsidTr="0003018A">
        <w:trPr>
          <w:trHeight w:val="561"/>
        </w:trPr>
        <w:tc>
          <w:tcPr>
            <w:tcW w:w="578" w:type="dxa"/>
            <w:tcBorders>
              <w:top w:val="nil"/>
              <w:left w:val="single" w:sz="4" w:space="0" w:color="auto"/>
              <w:bottom w:val="single" w:sz="4" w:space="0" w:color="auto"/>
              <w:right w:val="single" w:sz="4" w:space="0" w:color="auto"/>
            </w:tcBorders>
            <w:noWrap/>
            <w:vAlign w:val="center"/>
            <w:hideMark/>
          </w:tcPr>
          <w:p w14:paraId="4D909312"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1568" w:type="dxa"/>
            <w:tcBorders>
              <w:top w:val="nil"/>
              <w:left w:val="nil"/>
              <w:bottom w:val="single" w:sz="4" w:space="0" w:color="auto"/>
              <w:right w:val="single" w:sz="4" w:space="0" w:color="auto"/>
            </w:tcBorders>
            <w:noWrap/>
            <w:vAlign w:val="center"/>
            <w:hideMark/>
          </w:tcPr>
          <w:p w14:paraId="3E67042A"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DBB-EXA </w:t>
            </w:r>
          </w:p>
        </w:tc>
        <w:tc>
          <w:tcPr>
            <w:tcW w:w="1745" w:type="dxa"/>
            <w:tcBorders>
              <w:top w:val="nil"/>
              <w:left w:val="nil"/>
              <w:bottom w:val="single" w:sz="4" w:space="0" w:color="auto"/>
              <w:right w:val="single" w:sz="4" w:space="0" w:color="auto"/>
            </w:tcBorders>
            <w:noWrap/>
            <w:vAlign w:val="center"/>
            <w:hideMark/>
          </w:tcPr>
          <w:p w14:paraId="111784F2"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406" w:type="dxa"/>
            <w:tcBorders>
              <w:top w:val="nil"/>
              <w:left w:val="nil"/>
              <w:bottom w:val="single" w:sz="4" w:space="0" w:color="auto"/>
              <w:right w:val="single" w:sz="4" w:space="0" w:color="auto"/>
            </w:tcBorders>
            <w:noWrap/>
            <w:vAlign w:val="center"/>
            <w:hideMark/>
          </w:tcPr>
          <w:p w14:paraId="4E53E88B"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J2163458</w:t>
            </w:r>
          </w:p>
        </w:tc>
        <w:tc>
          <w:tcPr>
            <w:tcW w:w="1933" w:type="dxa"/>
            <w:tcBorders>
              <w:top w:val="nil"/>
              <w:left w:val="nil"/>
              <w:bottom w:val="single" w:sz="4" w:space="0" w:color="auto"/>
              <w:right w:val="single" w:sz="4" w:space="0" w:color="auto"/>
            </w:tcBorders>
            <w:noWrap/>
            <w:vAlign w:val="center"/>
            <w:hideMark/>
          </w:tcPr>
          <w:p w14:paraId="040CF1EB"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559" w:type="dxa"/>
            <w:tcBorders>
              <w:top w:val="single" w:sz="4" w:space="0" w:color="auto"/>
              <w:left w:val="nil"/>
              <w:bottom w:val="single" w:sz="4" w:space="0" w:color="auto"/>
              <w:right w:val="single" w:sz="4" w:space="0" w:color="auto"/>
            </w:tcBorders>
          </w:tcPr>
          <w:p w14:paraId="7FA97A8A"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322" w:type="dxa"/>
            <w:tcBorders>
              <w:top w:val="nil"/>
              <w:left w:val="single" w:sz="4" w:space="0" w:color="auto"/>
              <w:bottom w:val="single" w:sz="4" w:space="0" w:color="auto"/>
              <w:right w:val="single" w:sz="4" w:space="0" w:color="auto"/>
            </w:tcBorders>
            <w:noWrap/>
            <w:vAlign w:val="center"/>
            <w:hideMark/>
          </w:tcPr>
          <w:p w14:paraId="23CF0CDA"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w:t>
            </w:r>
            <w:r w:rsidRPr="009421B8">
              <w:rPr>
                <w:rFonts w:eastAsia="Times New Roman"/>
                <w:color w:val="000000"/>
                <w:sz w:val="20"/>
                <w:szCs w:val="20"/>
                <w:lang w:val="en-US" w:eastAsia="zh-CN" w:bidi="ar-SA"/>
              </w:rPr>
              <w:t>,00</w:t>
            </w:r>
            <w:r w:rsidRPr="009421B8">
              <w:rPr>
                <w:rFonts w:eastAsia="Times New Roman"/>
                <w:color w:val="000000"/>
                <w:sz w:val="20"/>
                <w:szCs w:val="20"/>
                <w:lang w:eastAsia="zh-CN" w:bidi="ar-SA"/>
              </w:rPr>
              <w:t xml:space="preserve"> €</w:t>
            </w:r>
          </w:p>
        </w:tc>
      </w:tr>
      <w:tr w:rsidR="0003018A" w:rsidRPr="009421B8" w14:paraId="11B59D88" w14:textId="77777777" w:rsidTr="0003018A">
        <w:trPr>
          <w:trHeight w:val="689"/>
        </w:trPr>
        <w:tc>
          <w:tcPr>
            <w:tcW w:w="578" w:type="dxa"/>
            <w:tcBorders>
              <w:top w:val="nil"/>
              <w:left w:val="nil"/>
              <w:bottom w:val="nil"/>
              <w:right w:val="nil"/>
            </w:tcBorders>
            <w:noWrap/>
            <w:vAlign w:val="bottom"/>
            <w:hideMark/>
          </w:tcPr>
          <w:p w14:paraId="24BA21E2"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568" w:type="dxa"/>
            <w:tcBorders>
              <w:top w:val="nil"/>
              <w:left w:val="nil"/>
              <w:bottom w:val="nil"/>
              <w:right w:val="nil"/>
            </w:tcBorders>
            <w:noWrap/>
            <w:vAlign w:val="bottom"/>
            <w:hideMark/>
          </w:tcPr>
          <w:p w14:paraId="13B292ED"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745" w:type="dxa"/>
            <w:tcBorders>
              <w:top w:val="nil"/>
              <w:left w:val="nil"/>
              <w:bottom w:val="nil"/>
              <w:right w:val="nil"/>
            </w:tcBorders>
            <w:noWrap/>
            <w:vAlign w:val="bottom"/>
            <w:hideMark/>
          </w:tcPr>
          <w:p w14:paraId="44BB4DF0"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406"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0A9C0BC"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933" w:type="dxa"/>
            <w:tcBorders>
              <w:top w:val="nil"/>
              <w:left w:val="nil"/>
              <w:bottom w:val="single" w:sz="4" w:space="0" w:color="auto"/>
              <w:right w:val="single" w:sz="4" w:space="0" w:color="auto"/>
            </w:tcBorders>
            <w:shd w:val="clear" w:color="auto" w:fill="F2F2F2" w:themeFill="background1" w:themeFillShade="F2"/>
            <w:noWrap/>
            <w:vAlign w:val="center"/>
            <w:hideMark/>
          </w:tcPr>
          <w:p w14:paraId="6B53D040"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tcPr>
          <w:p w14:paraId="09690CEE"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322"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E21CCAC"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2.604,00 €</w:t>
            </w:r>
          </w:p>
        </w:tc>
      </w:tr>
    </w:tbl>
    <w:p w14:paraId="7F6922F9" w14:textId="77777777" w:rsidR="0003018A" w:rsidRDefault="0003018A" w:rsidP="0003018A">
      <w:pPr>
        <w:spacing w:line="278" w:lineRule="auto"/>
        <w:rPr>
          <w:rFonts w:ascii="Aptos" w:eastAsia="DengXian" w:hAnsi="Aptos" w:cs="Arial"/>
          <w:b/>
          <w:bCs/>
          <w:kern w:val="2"/>
          <w:sz w:val="24"/>
          <w:szCs w:val="24"/>
          <w:u w:val="single"/>
          <w:lang w:eastAsia="zh-CN" w:bidi="ar-SA"/>
          <w14:ligatures w14:val="standardContextual"/>
        </w:rPr>
      </w:pPr>
    </w:p>
    <w:p w14:paraId="7F6FAFFA" w14:textId="77777777" w:rsidR="0003018A" w:rsidRPr="009421B8" w:rsidRDefault="0003018A" w:rsidP="0003018A">
      <w:pPr>
        <w:spacing w:line="278" w:lineRule="auto"/>
        <w:rPr>
          <w:rFonts w:ascii="Aptos" w:eastAsia="DengXian" w:hAnsi="Aptos" w:cs="Arial"/>
          <w:b/>
          <w:bCs/>
          <w:kern w:val="2"/>
          <w:sz w:val="24"/>
          <w:szCs w:val="24"/>
          <w:u w:val="single"/>
          <w:lang w:eastAsia="zh-CN" w:bidi="ar-SA"/>
          <w14:ligatures w14:val="standardContextual"/>
        </w:rPr>
      </w:pPr>
    </w:p>
    <w:p w14:paraId="7ABEFE08" w14:textId="77777777" w:rsidR="0003018A" w:rsidRPr="009421B8" w:rsidRDefault="0003018A" w:rsidP="0003018A">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18</w:t>
      </w:r>
    </w:p>
    <w:p w14:paraId="0C246E9F" w14:textId="77777777" w:rsidR="0003018A" w:rsidRPr="009421B8" w:rsidRDefault="0003018A" w:rsidP="0003018A">
      <w:pPr>
        <w:spacing w:line="278" w:lineRule="auto"/>
        <w:jc w:val="center"/>
        <w:rPr>
          <w:rFonts w:eastAsia="DengXian"/>
          <w:b/>
          <w:bCs/>
          <w:kern w:val="2"/>
          <w:u w:val="single"/>
          <w:lang w:val="en-US" w:eastAsia="zh-CN" w:bidi="ar-SA"/>
          <w14:ligatures w14:val="standardContextual"/>
        </w:rPr>
      </w:pPr>
      <w:r w:rsidRPr="00776D1B">
        <w:rPr>
          <w:rFonts w:eastAsia="DengXian"/>
          <w:b/>
          <w:bCs/>
          <w:kern w:val="2"/>
          <w:u w:val="single"/>
          <w:lang w:eastAsia="zh-CN" w:bidi="ar-SA"/>
          <w14:ligatures w14:val="standardContextual"/>
        </w:rPr>
        <w:t>ΜΗΧΑΝΗΜΑΤΑ ΑΙΜΟΚΑΘΑΡΣΗΣ</w:t>
      </w:r>
      <w:r w:rsidRPr="00776D1B">
        <w:rPr>
          <w:rFonts w:eastAsia="DengXian"/>
          <w:b/>
          <w:bCs/>
          <w:kern w:val="2"/>
          <w:u w:val="single"/>
          <w:lang w:val="en-US" w:eastAsia="zh-CN" w:bidi="ar-SA"/>
          <w14:ligatures w14:val="standardContextual"/>
        </w:rPr>
        <w:t xml:space="preserve"> </w:t>
      </w:r>
      <w:r w:rsidRPr="00167CB5">
        <w:rPr>
          <w:rFonts w:eastAsia="DengXian"/>
          <w:b/>
          <w:bCs/>
          <w:kern w:val="2"/>
          <w:sz w:val="20"/>
          <w:szCs w:val="20"/>
          <w:u w:val="single"/>
          <w:lang w:val="en-US" w:eastAsia="zh-CN" w:bidi="ar-SA"/>
          <w14:ligatures w14:val="standardContextual"/>
        </w:rPr>
        <w:t xml:space="preserve">NIKISSO </w:t>
      </w:r>
      <w:r w:rsidRPr="00167CB5">
        <w:rPr>
          <w:rFonts w:eastAsia="Times New Roman"/>
          <w:b/>
          <w:color w:val="000000"/>
          <w:sz w:val="20"/>
          <w:szCs w:val="20"/>
          <w:u w:val="single"/>
          <w:lang w:eastAsia="zh-CN" w:bidi="ar-SA"/>
        </w:rPr>
        <w:t>AQUARIUS</w:t>
      </w:r>
    </w:p>
    <w:tbl>
      <w:tblPr>
        <w:tblW w:w="11182" w:type="dxa"/>
        <w:tblInd w:w="-845" w:type="dxa"/>
        <w:tblLook w:val="04A0" w:firstRow="1" w:lastRow="0" w:firstColumn="1" w:lastColumn="0" w:noHBand="0" w:noVBand="1"/>
      </w:tblPr>
      <w:tblGrid>
        <w:gridCol w:w="578"/>
        <w:gridCol w:w="1574"/>
        <w:gridCol w:w="1745"/>
        <w:gridCol w:w="1490"/>
        <w:gridCol w:w="1843"/>
        <w:gridCol w:w="1701"/>
        <w:gridCol w:w="2251"/>
      </w:tblGrid>
      <w:tr w:rsidR="0003018A" w:rsidRPr="009421B8" w14:paraId="37824F85" w14:textId="77777777" w:rsidTr="0003018A">
        <w:trPr>
          <w:trHeight w:val="1515"/>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6CB48B06"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Α/Α</w:t>
            </w:r>
          </w:p>
        </w:tc>
        <w:tc>
          <w:tcPr>
            <w:tcW w:w="1574" w:type="dxa"/>
            <w:tcBorders>
              <w:top w:val="single" w:sz="4" w:space="0" w:color="auto"/>
              <w:left w:val="nil"/>
              <w:bottom w:val="single" w:sz="4" w:space="0" w:color="auto"/>
              <w:right w:val="single" w:sz="4" w:space="0" w:color="auto"/>
            </w:tcBorders>
            <w:shd w:val="clear" w:color="auto" w:fill="FCEFE8"/>
            <w:vAlign w:val="center"/>
            <w:hideMark/>
          </w:tcPr>
          <w:p w14:paraId="65464709"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MHXANHMA</w:t>
            </w:r>
          </w:p>
        </w:tc>
        <w:tc>
          <w:tcPr>
            <w:tcW w:w="1745" w:type="dxa"/>
            <w:tcBorders>
              <w:top w:val="single" w:sz="4" w:space="0" w:color="auto"/>
              <w:left w:val="nil"/>
              <w:bottom w:val="single" w:sz="4" w:space="0" w:color="auto"/>
              <w:right w:val="single" w:sz="4" w:space="0" w:color="auto"/>
            </w:tcBorders>
            <w:shd w:val="clear" w:color="auto" w:fill="FCEFE8"/>
            <w:vAlign w:val="center"/>
            <w:hideMark/>
          </w:tcPr>
          <w:p w14:paraId="542006CD"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ΚΑΤΑΣΚΕΥΑΣΤΗΣ</w:t>
            </w:r>
          </w:p>
        </w:tc>
        <w:tc>
          <w:tcPr>
            <w:tcW w:w="1490" w:type="dxa"/>
            <w:tcBorders>
              <w:top w:val="single" w:sz="4" w:space="0" w:color="auto"/>
              <w:left w:val="nil"/>
              <w:bottom w:val="single" w:sz="4" w:space="0" w:color="auto"/>
              <w:right w:val="single" w:sz="4" w:space="0" w:color="auto"/>
            </w:tcBorders>
            <w:shd w:val="clear" w:color="auto" w:fill="FCEFE8"/>
            <w:vAlign w:val="center"/>
            <w:hideMark/>
          </w:tcPr>
          <w:p w14:paraId="6BB1BAD7"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SERIAL NUMBER</w:t>
            </w:r>
          </w:p>
        </w:tc>
        <w:tc>
          <w:tcPr>
            <w:tcW w:w="1843" w:type="dxa"/>
            <w:tcBorders>
              <w:top w:val="single" w:sz="4" w:space="0" w:color="auto"/>
              <w:left w:val="nil"/>
              <w:bottom w:val="single" w:sz="4" w:space="0" w:color="auto"/>
              <w:right w:val="single" w:sz="4" w:space="0" w:color="auto"/>
            </w:tcBorders>
            <w:shd w:val="clear" w:color="auto" w:fill="FCEFE8"/>
            <w:vAlign w:val="center"/>
            <w:hideMark/>
          </w:tcPr>
          <w:p w14:paraId="1C59B82D" w14:textId="77777777" w:rsidR="0003018A" w:rsidRPr="00554E78" w:rsidRDefault="0003018A" w:rsidP="0003018A">
            <w:pPr>
              <w:spacing w:after="0" w:line="240" w:lineRule="auto"/>
              <w:jc w:val="center"/>
              <w:rPr>
                <w:rFonts w:eastAsia="Times New Roman"/>
                <w:b/>
                <w:bCs/>
                <w:color w:val="000000"/>
                <w:lang w:eastAsia="zh-CN" w:bidi="ar-SA"/>
              </w:rPr>
            </w:pPr>
            <w:r w:rsidRPr="00F15AB3">
              <w:rPr>
                <w:rFonts w:eastAsia="Times New Roman"/>
                <w:b/>
                <w:bCs/>
                <w:color w:val="000000"/>
                <w:sz w:val="20"/>
                <w:szCs w:val="20"/>
                <w:lang w:eastAsia="zh-CN" w:bidi="ar-SA"/>
              </w:rPr>
              <w:t>Προσφερόμενη Τιμή</w:t>
            </w:r>
          </w:p>
          <w:p w14:paraId="38FB69BE" w14:textId="77777777" w:rsidR="0003018A" w:rsidRPr="009421B8" w:rsidRDefault="0003018A" w:rsidP="0003018A">
            <w:pPr>
              <w:spacing w:after="0" w:line="240" w:lineRule="auto"/>
              <w:jc w:val="center"/>
              <w:rPr>
                <w:rFonts w:eastAsia="Times New Roman"/>
                <w:b/>
                <w:bCs/>
                <w:color w:val="000000"/>
                <w:lang w:eastAsia="zh-CN" w:bidi="ar-SA"/>
              </w:rPr>
            </w:pPr>
            <w:r w:rsidRPr="00043529">
              <w:rPr>
                <w:rFonts w:eastAsia="Times New Roman"/>
                <w:bCs/>
                <w:color w:val="000000"/>
                <w:sz w:val="20"/>
                <w:szCs w:val="20"/>
                <w:lang w:eastAsia="zh-CN" w:bidi="ar-SA"/>
              </w:rPr>
              <w:t>χωρίς ΦΠΑ</w:t>
            </w:r>
          </w:p>
        </w:tc>
        <w:tc>
          <w:tcPr>
            <w:tcW w:w="1701" w:type="dxa"/>
            <w:tcBorders>
              <w:top w:val="single" w:sz="4" w:space="0" w:color="auto"/>
              <w:left w:val="nil"/>
              <w:bottom w:val="single" w:sz="4" w:space="0" w:color="auto"/>
              <w:right w:val="single" w:sz="4" w:space="0" w:color="auto"/>
            </w:tcBorders>
            <w:shd w:val="clear" w:color="auto" w:fill="FCEFE8"/>
            <w:vAlign w:val="center"/>
          </w:tcPr>
          <w:p w14:paraId="20147E3C"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4D3B7FF7" w14:textId="77777777" w:rsidR="0003018A" w:rsidRPr="00776D1B"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2251"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7EA8FB19"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33B5DC27"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62CB9790" w14:textId="77777777" w:rsidR="0003018A" w:rsidRPr="00776D1B"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716164A8" w14:textId="77777777" w:rsidTr="0003018A">
        <w:trPr>
          <w:trHeight w:val="579"/>
        </w:trPr>
        <w:tc>
          <w:tcPr>
            <w:tcW w:w="578" w:type="dxa"/>
            <w:tcBorders>
              <w:top w:val="nil"/>
              <w:left w:val="single" w:sz="4" w:space="0" w:color="auto"/>
              <w:bottom w:val="single" w:sz="4" w:space="0" w:color="auto"/>
              <w:right w:val="single" w:sz="4" w:space="0" w:color="auto"/>
            </w:tcBorders>
            <w:noWrap/>
            <w:vAlign w:val="center"/>
            <w:hideMark/>
          </w:tcPr>
          <w:p w14:paraId="1D3183D9"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w:t>
            </w:r>
          </w:p>
        </w:tc>
        <w:tc>
          <w:tcPr>
            <w:tcW w:w="1574" w:type="dxa"/>
            <w:tcBorders>
              <w:top w:val="nil"/>
              <w:left w:val="nil"/>
              <w:bottom w:val="single" w:sz="4" w:space="0" w:color="auto"/>
              <w:right w:val="single" w:sz="4" w:space="0" w:color="auto"/>
            </w:tcBorders>
            <w:noWrap/>
            <w:vAlign w:val="center"/>
            <w:hideMark/>
          </w:tcPr>
          <w:p w14:paraId="0F9BF034"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xml:space="preserve">AQUARIUS </w:t>
            </w:r>
          </w:p>
        </w:tc>
        <w:tc>
          <w:tcPr>
            <w:tcW w:w="1745" w:type="dxa"/>
            <w:tcBorders>
              <w:top w:val="nil"/>
              <w:left w:val="nil"/>
              <w:bottom w:val="single" w:sz="4" w:space="0" w:color="auto"/>
              <w:right w:val="single" w:sz="4" w:space="0" w:color="auto"/>
            </w:tcBorders>
            <w:noWrap/>
            <w:vAlign w:val="center"/>
            <w:hideMark/>
          </w:tcPr>
          <w:p w14:paraId="6C5AC298"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EDWARDS NIKISSO</w:t>
            </w:r>
          </w:p>
        </w:tc>
        <w:tc>
          <w:tcPr>
            <w:tcW w:w="1490" w:type="dxa"/>
            <w:tcBorders>
              <w:top w:val="nil"/>
              <w:left w:val="nil"/>
              <w:bottom w:val="single" w:sz="4" w:space="0" w:color="auto"/>
              <w:right w:val="single" w:sz="4" w:space="0" w:color="auto"/>
            </w:tcBorders>
            <w:noWrap/>
            <w:vAlign w:val="center"/>
            <w:hideMark/>
          </w:tcPr>
          <w:p w14:paraId="70E83AE6"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580</w:t>
            </w:r>
          </w:p>
        </w:tc>
        <w:tc>
          <w:tcPr>
            <w:tcW w:w="1843" w:type="dxa"/>
            <w:tcBorders>
              <w:top w:val="nil"/>
              <w:left w:val="nil"/>
              <w:bottom w:val="single" w:sz="4" w:space="0" w:color="auto"/>
              <w:right w:val="single" w:sz="4" w:space="0" w:color="auto"/>
            </w:tcBorders>
            <w:noWrap/>
            <w:vAlign w:val="center"/>
            <w:hideMark/>
          </w:tcPr>
          <w:p w14:paraId="18288929" w14:textId="77777777" w:rsidR="0003018A" w:rsidRPr="009421B8" w:rsidRDefault="0003018A" w:rsidP="0003018A">
            <w:pPr>
              <w:spacing w:after="0" w:line="240" w:lineRule="auto"/>
              <w:jc w:val="center"/>
              <w:rPr>
                <w:rFonts w:eastAsia="Times New Roman"/>
                <w:color w:val="000000"/>
                <w:sz w:val="20"/>
                <w:szCs w:val="20"/>
                <w:lang w:val="en-US" w:eastAsia="zh-CN" w:bidi="ar-SA"/>
              </w:rPr>
            </w:pPr>
          </w:p>
        </w:tc>
        <w:tc>
          <w:tcPr>
            <w:tcW w:w="1701" w:type="dxa"/>
            <w:tcBorders>
              <w:top w:val="single" w:sz="4" w:space="0" w:color="auto"/>
              <w:left w:val="nil"/>
              <w:bottom w:val="single" w:sz="4" w:space="0" w:color="auto"/>
              <w:right w:val="single" w:sz="4" w:space="0" w:color="auto"/>
            </w:tcBorders>
          </w:tcPr>
          <w:p w14:paraId="6622AA42"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51" w:type="dxa"/>
            <w:tcBorders>
              <w:top w:val="nil"/>
              <w:left w:val="single" w:sz="4" w:space="0" w:color="auto"/>
              <w:bottom w:val="single" w:sz="4" w:space="0" w:color="auto"/>
              <w:right w:val="single" w:sz="4" w:space="0" w:color="auto"/>
            </w:tcBorders>
            <w:noWrap/>
            <w:vAlign w:val="center"/>
            <w:hideMark/>
          </w:tcPr>
          <w:p w14:paraId="5AEA80F0"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w:t>
            </w:r>
            <w:r w:rsidRPr="009421B8">
              <w:rPr>
                <w:rFonts w:eastAsia="Times New Roman"/>
                <w:color w:val="000000"/>
                <w:sz w:val="20"/>
                <w:szCs w:val="20"/>
                <w:lang w:val="en-US" w:eastAsia="zh-CN" w:bidi="ar-SA"/>
              </w:rPr>
              <w:t>,00</w:t>
            </w:r>
            <w:r w:rsidRPr="009421B8">
              <w:rPr>
                <w:rFonts w:eastAsia="Times New Roman"/>
                <w:color w:val="000000"/>
                <w:sz w:val="20"/>
                <w:szCs w:val="20"/>
                <w:lang w:eastAsia="zh-CN" w:bidi="ar-SA"/>
              </w:rPr>
              <w:t xml:space="preserve"> €</w:t>
            </w:r>
          </w:p>
        </w:tc>
      </w:tr>
      <w:tr w:rsidR="0003018A" w:rsidRPr="009421B8" w14:paraId="55451164" w14:textId="77777777" w:rsidTr="0003018A">
        <w:trPr>
          <w:trHeight w:val="315"/>
        </w:trPr>
        <w:tc>
          <w:tcPr>
            <w:tcW w:w="578" w:type="dxa"/>
            <w:tcBorders>
              <w:top w:val="nil"/>
              <w:left w:val="single" w:sz="4" w:space="0" w:color="auto"/>
              <w:bottom w:val="single" w:sz="4" w:space="0" w:color="auto"/>
              <w:right w:val="single" w:sz="4" w:space="0" w:color="auto"/>
            </w:tcBorders>
            <w:noWrap/>
            <w:vAlign w:val="center"/>
            <w:hideMark/>
          </w:tcPr>
          <w:p w14:paraId="405F6955"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w:t>
            </w:r>
          </w:p>
        </w:tc>
        <w:tc>
          <w:tcPr>
            <w:tcW w:w="1574" w:type="dxa"/>
            <w:tcBorders>
              <w:top w:val="nil"/>
              <w:left w:val="nil"/>
              <w:bottom w:val="single" w:sz="4" w:space="0" w:color="auto"/>
              <w:right w:val="single" w:sz="4" w:space="0" w:color="auto"/>
            </w:tcBorders>
            <w:noWrap/>
            <w:vAlign w:val="center"/>
            <w:hideMark/>
          </w:tcPr>
          <w:p w14:paraId="2758B5BA" w14:textId="77777777" w:rsidR="0003018A"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 xml:space="preserve">AQUARIUS </w:t>
            </w:r>
          </w:p>
          <w:p w14:paraId="11405DDD"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(GE-F095-00)</w:t>
            </w:r>
          </w:p>
        </w:tc>
        <w:tc>
          <w:tcPr>
            <w:tcW w:w="1745" w:type="dxa"/>
            <w:tcBorders>
              <w:top w:val="nil"/>
              <w:left w:val="nil"/>
              <w:bottom w:val="single" w:sz="4" w:space="0" w:color="auto"/>
              <w:right w:val="single" w:sz="4" w:space="0" w:color="auto"/>
            </w:tcBorders>
            <w:noWrap/>
            <w:vAlign w:val="center"/>
            <w:hideMark/>
          </w:tcPr>
          <w:p w14:paraId="6D5DB116"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NIKISSO</w:t>
            </w:r>
          </w:p>
        </w:tc>
        <w:tc>
          <w:tcPr>
            <w:tcW w:w="1490" w:type="dxa"/>
            <w:tcBorders>
              <w:top w:val="nil"/>
              <w:left w:val="nil"/>
              <w:bottom w:val="single" w:sz="4" w:space="0" w:color="auto"/>
              <w:right w:val="single" w:sz="4" w:space="0" w:color="auto"/>
            </w:tcBorders>
            <w:noWrap/>
            <w:vAlign w:val="center"/>
            <w:hideMark/>
          </w:tcPr>
          <w:p w14:paraId="3E5F95F9"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7276</w:t>
            </w:r>
          </w:p>
        </w:tc>
        <w:tc>
          <w:tcPr>
            <w:tcW w:w="1843" w:type="dxa"/>
            <w:tcBorders>
              <w:top w:val="nil"/>
              <w:left w:val="nil"/>
              <w:bottom w:val="single" w:sz="4" w:space="0" w:color="auto"/>
              <w:right w:val="single" w:sz="4" w:space="0" w:color="auto"/>
            </w:tcBorders>
            <w:noWrap/>
            <w:vAlign w:val="center"/>
            <w:hideMark/>
          </w:tcPr>
          <w:p w14:paraId="74094A65" w14:textId="77777777" w:rsidR="0003018A" w:rsidRPr="009421B8" w:rsidRDefault="0003018A" w:rsidP="0003018A">
            <w:pPr>
              <w:spacing w:after="0" w:line="240" w:lineRule="auto"/>
              <w:jc w:val="center"/>
              <w:rPr>
                <w:rFonts w:eastAsia="Times New Roman"/>
                <w:color w:val="000000"/>
                <w:sz w:val="20"/>
                <w:szCs w:val="20"/>
                <w:lang w:val="en-US" w:eastAsia="zh-CN" w:bidi="ar-SA"/>
              </w:rPr>
            </w:pPr>
          </w:p>
        </w:tc>
        <w:tc>
          <w:tcPr>
            <w:tcW w:w="1701" w:type="dxa"/>
            <w:tcBorders>
              <w:top w:val="single" w:sz="4" w:space="0" w:color="auto"/>
              <w:left w:val="nil"/>
              <w:bottom w:val="single" w:sz="4" w:space="0" w:color="auto"/>
              <w:right w:val="single" w:sz="4" w:space="0" w:color="auto"/>
            </w:tcBorders>
          </w:tcPr>
          <w:p w14:paraId="2377F5D6"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51" w:type="dxa"/>
            <w:tcBorders>
              <w:top w:val="nil"/>
              <w:left w:val="single" w:sz="4" w:space="0" w:color="auto"/>
              <w:bottom w:val="single" w:sz="4" w:space="0" w:color="auto"/>
              <w:right w:val="single" w:sz="4" w:space="0" w:color="auto"/>
            </w:tcBorders>
            <w:noWrap/>
            <w:vAlign w:val="center"/>
            <w:hideMark/>
          </w:tcPr>
          <w:p w14:paraId="4C1ED102"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2.604</w:t>
            </w:r>
            <w:r w:rsidRPr="009421B8">
              <w:rPr>
                <w:rFonts w:eastAsia="Times New Roman"/>
                <w:color w:val="000000"/>
                <w:sz w:val="20"/>
                <w:szCs w:val="20"/>
                <w:lang w:val="en-US" w:eastAsia="zh-CN" w:bidi="ar-SA"/>
              </w:rPr>
              <w:t>,00</w:t>
            </w:r>
            <w:r w:rsidRPr="009421B8">
              <w:rPr>
                <w:rFonts w:eastAsia="Times New Roman"/>
                <w:color w:val="000000"/>
                <w:sz w:val="20"/>
                <w:szCs w:val="20"/>
                <w:lang w:eastAsia="zh-CN" w:bidi="ar-SA"/>
              </w:rPr>
              <w:t xml:space="preserve"> €</w:t>
            </w:r>
          </w:p>
        </w:tc>
      </w:tr>
      <w:tr w:rsidR="0003018A" w:rsidRPr="009421B8" w14:paraId="70E1627A" w14:textId="77777777" w:rsidTr="0003018A">
        <w:trPr>
          <w:trHeight w:val="669"/>
        </w:trPr>
        <w:tc>
          <w:tcPr>
            <w:tcW w:w="578" w:type="dxa"/>
            <w:tcBorders>
              <w:top w:val="nil"/>
              <w:left w:val="nil"/>
              <w:bottom w:val="nil"/>
              <w:right w:val="nil"/>
            </w:tcBorders>
            <w:noWrap/>
            <w:vAlign w:val="bottom"/>
            <w:hideMark/>
          </w:tcPr>
          <w:p w14:paraId="55B91719" w14:textId="77777777" w:rsidR="0003018A" w:rsidRPr="009421B8" w:rsidRDefault="0003018A" w:rsidP="0003018A">
            <w:pPr>
              <w:spacing w:after="0" w:line="240" w:lineRule="auto"/>
              <w:jc w:val="center"/>
              <w:rPr>
                <w:rFonts w:eastAsia="Times New Roman"/>
                <w:color w:val="000000"/>
                <w:sz w:val="24"/>
                <w:szCs w:val="24"/>
                <w:lang w:eastAsia="zh-CN" w:bidi="ar-SA"/>
              </w:rPr>
            </w:pPr>
          </w:p>
        </w:tc>
        <w:tc>
          <w:tcPr>
            <w:tcW w:w="1574" w:type="dxa"/>
            <w:tcBorders>
              <w:top w:val="nil"/>
              <w:left w:val="nil"/>
              <w:bottom w:val="nil"/>
              <w:right w:val="nil"/>
            </w:tcBorders>
            <w:noWrap/>
            <w:vAlign w:val="bottom"/>
            <w:hideMark/>
          </w:tcPr>
          <w:p w14:paraId="38B7F7E5"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745" w:type="dxa"/>
            <w:tcBorders>
              <w:top w:val="nil"/>
              <w:left w:val="nil"/>
              <w:bottom w:val="nil"/>
              <w:right w:val="nil"/>
            </w:tcBorders>
            <w:noWrap/>
            <w:vAlign w:val="bottom"/>
            <w:hideMark/>
          </w:tcPr>
          <w:p w14:paraId="04ADCF8E"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49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B003961"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843" w:type="dxa"/>
            <w:tcBorders>
              <w:top w:val="nil"/>
              <w:left w:val="nil"/>
              <w:bottom w:val="single" w:sz="4" w:space="0" w:color="auto"/>
              <w:right w:val="single" w:sz="4" w:space="0" w:color="auto"/>
            </w:tcBorders>
            <w:shd w:val="clear" w:color="auto" w:fill="F2F2F2" w:themeFill="background1" w:themeFillShade="F2"/>
            <w:noWrap/>
            <w:vAlign w:val="center"/>
            <w:hideMark/>
          </w:tcPr>
          <w:p w14:paraId="72A5F9F4"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tcPr>
          <w:p w14:paraId="6472FCED"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251"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A5DF088"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5.208,00 €</w:t>
            </w:r>
          </w:p>
        </w:tc>
      </w:tr>
    </w:tbl>
    <w:p w14:paraId="0ADC9692" w14:textId="395595CA" w:rsidR="0003018A" w:rsidRPr="009421B8" w:rsidRDefault="0003018A" w:rsidP="0003018A">
      <w:pPr>
        <w:spacing w:line="278" w:lineRule="auto"/>
        <w:rPr>
          <w:rFonts w:ascii="Aptos" w:eastAsia="DengXian" w:hAnsi="Aptos" w:cs="Arial"/>
          <w:b/>
          <w:bCs/>
          <w:kern w:val="2"/>
          <w:sz w:val="24"/>
          <w:szCs w:val="24"/>
          <w:u w:val="single"/>
          <w:lang w:val="en-US" w:eastAsia="zh-CN" w:bidi="ar-SA"/>
          <w14:ligatures w14:val="standardContextual"/>
        </w:rPr>
      </w:pPr>
    </w:p>
    <w:p w14:paraId="4B890F5E" w14:textId="77777777" w:rsidR="0003018A" w:rsidRPr="009421B8" w:rsidRDefault="0003018A" w:rsidP="0003018A">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1</w:t>
      </w:r>
      <w:r w:rsidRPr="009421B8">
        <w:rPr>
          <w:rFonts w:eastAsia="DengXian"/>
          <w:b/>
          <w:bCs/>
          <w:kern w:val="2"/>
          <w:u w:val="single"/>
          <w:lang w:eastAsia="zh-CN" w:bidi="ar-SA"/>
          <w14:ligatures w14:val="standardContextual"/>
        </w:rPr>
        <w:t>9</w:t>
      </w:r>
    </w:p>
    <w:p w14:paraId="641F690E" w14:textId="77777777" w:rsidR="0003018A" w:rsidRPr="00776D1B" w:rsidRDefault="0003018A" w:rsidP="0003018A">
      <w:pPr>
        <w:spacing w:line="278" w:lineRule="auto"/>
        <w:jc w:val="center"/>
        <w:rPr>
          <w:rFonts w:eastAsia="DengXian"/>
          <w:b/>
          <w:bCs/>
          <w:kern w:val="2"/>
          <w:u w:val="single"/>
          <w:lang w:eastAsia="zh-CN" w:bidi="ar-SA"/>
          <w14:ligatures w14:val="standardContextual"/>
        </w:rPr>
      </w:pPr>
      <w:r w:rsidRPr="00776D1B">
        <w:rPr>
          <w:rFonts w:eastAsia="DengXian"/>
          <w:b/>
          <w:bCs/>
          <w:kern w:val="2"/>
          <w:u w:val="single"/>
          <w:lang w:eastAsia="zh-CN" w:bidi="ar-SA"/>
          <w14:ligatures w14:val="standardContextual"/>
        </w:rPr>
        <w:t>ΟΦΘΑΛΜΟΛΟΓΙΚΑ</w:t>
      </w:r>
      <w:r w:rsidRPr="00776D1B">
        <w:rPr>
          <w:rFonts w:eastAsia="Times New Roman"/>
          <w:b/>
          <w:bCs/>
          <w:color w:val="000000"/>
          <w:u w:val="single"/>
          <w:lang w:eastAsia="zh-CN" w:bidi="ar-SA"/>
        </w:rPr>
        <w:t xml:space="preserve"> ΜΗΧΑΝΗΜΑΤΑ</w:t>
      </w:r>
    </w:p>
    <w:tbl>
      <w:tblPr>
        <w:tblW w:w="10916" w:type="dxa"/>
        <w:tblInd w:w="-714" w:type="dxa"/>
        <w:tblLook w:val="04A0" w:firstRow="1" w:lastRow="0" w:firstColumn="1" w:lastColumn="0" w:noHBand="0" w:noVBand="1"/>
      </w:tblPr>
      <w:tblGrid>
        <w:gridCol w:w="578"/>
        <w:gridCol w:w="2116"/>
        <w:gridCol w:w="1276"/>
        <w:gridCol w:w="1276"/>
        <w:gridCol w:w="1842"/>
        <w:gridCol w:w="1701"/>
        <w:gridCol w:w="2127"/>
      </w:tblGrid>
      <w:tr w:rsidR="0003018A" w:rsidRPr="009421B8" w14:paraId="54C83831" w14:textId="77777777" w:rsidTr="0003018A">
        <w:trPr>
          <w:trHeight w:val="1334"/>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240E2B1C"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2116" w:type="dxa"/>
            <w:tcBorders>
              <w:top w:val="single" w:sz="4" w:space="0" w:color="auto"/>
              <w:left w:val="nil"/>
              <w:bottom w:val="single" w:sz="4" w:space="0" w:color="auto"/>
              <w:right w:val="single" w:sz="4" w:space="0" w:color="auto"/>
            </w:tcBorders>
            <w:shd w:val="clear" w:color="auto" w:fill="FCEFE8"/>
            <w:vAlign w:val="center"/>
            <w:hideMark/>
          </w:tcPr>
          <w:p w14:paraId="4E988FA9"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276" w:type="dxa"/>
            <w:tcBorders>
              <w:top w:val="single" w:sz="4" w:space="0" w:color="auto"/>
              <w:left w:val="nil"/>
              <w:bottom w:val="single" w:sz="4" w:space="0" w:color="auto"/>
              <w:right w:val="single" w:sz="4" w:space="0" w:color="auto"/>
            </w:tcBorders>
            <w:shd w:val="clear" w:color="auto" w:fill="FCEFE8"/>
            <w:vAlign w:val="center"/>
            <w:hideMark/>
          </w:tcPr>
          <w:p w14:paraId="4DCC32F7"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1276" w:type="dxa"/>
            <w:tcBorders>
              <w:top w:val="single" w:sz="4" w:space="0" w:color="auto"/>
              <w:left w:val="nil"/>
              <w:bottom w:val="single" w:sz="4" w:space="0" w:color="auto"/>
              <w:right w:val="single" w:sz="4" w:space="0" w:color="auto"/>
            </w:tcBorders>
            <w:shd w:val="clear" w:color="auto" w:fill="FCEFE8"/>
            <w:vAlign w:val="center"/>
            <w:hideMark/>
          </w:tcPr>
          <w:p w14:paraId="2DCC0F24"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1842" w:type="dxa"/>
            <w:tcBorders>
              <w:top w:val="single" w:sz="4" w:space="0" w:color="auto"/>
              <w:left w:val="nil"/>
              <w:bottom w:val="single" w:sz="4" w:space="0" w:color="auto"/>
              <w:right w:val="single" w:sz="4" w:space="0" w:color="auto"/>
            </w:tcBorders>
            <w:shd w:val="clear" w:color="auto" w:fill="FCEFE8"/>
            <w:vAlign w:val="center"/>
            <w:hideMark/>
          </w:tcPr>
          <w:p w14:paraId="086D90A7" w14:textId="77777777" w:rsidR="0003018A" w:rsidRPr="00554E78" w:rsidRDefault="0003018A" w:rsidP="0003018A">
            <w:pPr>
              <w:spacing w:after="0" w:line="240" w:lineRule="auto"/>
              <w:jc w:val="center"/>
              <w:rPr>
                <w:rFonts w:eastAsia="Times New Roman"/>
                <w:b/>
                <w:bCs/>
                <w:color w:val="000000"/>
                <w:lang w:eastAsia="zh-CN" w:bidi="ar-SA"/>
              </w:rPr>
            </w:pPr>
            <w:r w:rsidRPr="00F15AB3">
              <w:rPr>
                <w:rFonts w:eastAsia="Times New Roman"/>
                <w:b/>
                <w:bCs/>
                <w:color w:val="000000"/>
                <w:sz w:val="20"/>
                <w:szCs w:val="20"/>
                <w:lang w:eastAsia="zh-CN" w:bidi="ar-SA"/>
              </w:rPr>
              <w:t>Προσφερόμενη Τιμή</w:t>
            </w:r>
          </w:p>
          <w:p w14:paraId="6E530F76" w14:textId="77777777" w:rsidR="0003018A" w:rsidRPr="009421B8" w:rsidRDefault="0003018A" w:rsidP="0003018A">
            <w:pPr>
              <w:spacing w:after="0" w:line="240" w:lineRule="auto"/>
              <w:jc w:val="center"/>
              <w:rPr>
                <w:rFonts w:eastAsia="Times New Roman"/>
                <w:b/>
                <w:bCs/>
                <w:color w:val="000000"/>
                <w:lang w:eastAsia="zh-CN" w:bidi="ar-SA"/>
              </w:rPr>
            </w:pPr>
            <w:r w:rsidRPr="00043529">
              <w:rPr>
                <w:rFonts w:eastAsia="Times New Roman"/>
                <w:bCs/>
                <w:color w:val="000000"/>
                <w:sz w:val="20"/>
                <w:szCs w:val="20"/>
                <w:lang w:eastAsia="zh-CN" w:bidi="ar-SA"/>
              </w:rPr>
              <w:t>χωρίς ΦΠΑ</w:t>
            </w:r>
          </w:p>
        </w:tc>
        <w:tc>
          <w:tcPr>
            <w:tcW w:w="1701" w:type="dxa"/>
            <w:tcBorders>
              <w:top w:val="single" w:sz="4" w:space="0" w:color="auto"/>
              <w:left w:val="nil"/>
              <w:bottom w:val="single" w:sz="4" w:space="0" w:color="auto"/>
              <w:right w:val="single" w:sz="4" w:space="0" w:color="auto"/>
            </w:tcBorders>
            <w:shd w:val="clear" w:color="auto" w:fill="FCEFE8"/>
            <w:vAlign w:val="center"/>
          </w:tcPr>
          <w:p w14:paraId="038515EF"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23A7333D" w14:textId="77777777" w:rsidR="0003018A" w:rsidRPr="00776D1B"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2127"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60657497"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2F369EFF"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5D7E63D1" w14:textId="77777777" w:rsidR="0003018A" w:rsidRPr="00776D1B"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272ABBDF" w14:textId="77777777" w:rsidTr="0003018A">
        <w:trPr>
          <w:trHeight w:val="689"/>
        </w:trPr>
        <w:tc>
          <w:tcPr>
            <w:tcW w:w="578" w:type="dxa"/>
            <w:tcBorders>
              <w:top w:val="nil"/>
              <w:left w:val="single" w:sz="4" w:space="0" w:color="auto"/>
              <w:bottom w:val="single" w:sz="4" w:space="0" w:color="auto"/>
              <w:right w:val="single" w:sz="4" w:space="0" w:color="auto"/>
            </w:tcBorders>
            <w:noWrap/>
            <w:vAlign w:val="center"/>
            <w:hideMark/>
          </w:tcPr>
          <w:p w14:paraId="2020A5E4"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2116" w:type="dxa"/>
            <w:tcBorders>
              <w:top w:val="nil"/>
              <w:left w:val="nil"/>
              <w:bottom w:val="single" w:sz="4" w:space="0" w:color="auto"/>
              <w:right w:val="single" w:sz="4" w:space="0" w:color="auto"/>
            </w:tcBorders>
            <w:noWrap/>
            <w:vAlign w:val="center"/>
            <w:hideMark/>
          </w:tcPr>
          <w:p w14:paraId="1F88D97F"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ΣΧΙΣΜΟΕΙΔΗΣ ΛΥΧΝΙΑ CSO</w:t>
            </w:r>
          </w:p>
        </w:tc>
        <w:tc>
          <w:tcPr>
            <w:tcW w:w="1276" w:type="dxa"/>
            <w:tcBorders>
              <w:top w:val="nil"/>
              <w:left w:val="nil"/>
              <w:bottom w:val="single" w:sz="4" w:space="0" w:color="auto"/>
              <w:right w:val="single" w:sz="4" w:space="0" w:color="auto"/>
            </w:tcBorders>
            <w:noWrap/>
            <w:vAlign w:val="center"/>
            <w:hideMark/>
          </w:tcPr>
          <w:p w14:paraId="600CA36B"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SL9900-3X</w:t>
            </w:r>
          </w:p>
        </w:tc>
        <w:tc>
          <w:tcPr>
            <w:tcW w:w="1276" w:type="dxa"/>
            <w:tcBorders>
              <w:top w:val="nil"/>
              <w:left w:val="nil"/>
              <w:bottom w:val="single" w:sz="4" w:space="0" w:color="auto"/>
              <w:right w:val="single" w:sz="4" w:space="0" w:color="auto"/>
            </w:tcBorders>
            <w:noWrap/>
            <w:vAlign w:val="center"/>
            <w:hideMark/>
          </w:tcPr>
          <w:p w14:paraId="5FE6283F"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17100236</w:t>
            </w:r>
          </w:p>
        </w:tc>
        <w:tc>
          <w:tcPr>
            <w:tcW w:w="1842" w:type="dxa"/>
            <w:tcBorders>
              <w:top w:val="nil"/>
              <w:left w:val="nil"/>
              <w:bottom w:val="single" w:sz="4" w:space="0" w:color="auto"/>
              <w:right w:val="single" w:sz="4" w:space="0" w:color="auto"/>
            </w:tcBorders>
            <w:noWrap/>
            <w:vAlign w:val="center"/>
            <w:hideMark/>
          </w:tcPr>
          <w:p w14:paraId="1BA2D3B4"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50A0598F"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127" w:type="dxa"/>
            <w:tcBorders>
              <w:top w:val="nil"/>
              <w:left w:val="single" w:sz="4" w:space="0" w:color="auto"/>
              <w:bottom w:val="single" w:sz="4" w:space="0" w:color="auto"/>
              <w:right w:val="single" w:sz="4" w:space="0" w:color="auto"/>
            </w:tcBorders>
            <w:noWrap/>
            <w:vAlign w:val="center"/>
            <w:hideMark/>
          </w:tcPr>
          <w:p w14:paraId="3298B37E"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1.653,33 €</w:t>
            </w:r>
          </w:p>
        </w:tc>
      </w:tr>
      <w:tr w:rsidR="0003018A" w:rsidRPr="009421B8" w14:paraId="3F0FD75C" w14:textId="77777777" w:rsidTr="0003018A">
        <w:trPr>
          <w:trHeight w:val="699"/>
        </w:trPr>
        <w:tc>
          <w:tcPr>
            <w:tcW w:w="578" w:type="dxa"/>
            <w:tcBorders>
              <w:top w:val="nil"/>
              <w:left w:val="single" w:sz="4" w:space="0" w:color="auto"/>
              <w:bottom w:val="single" w:sz="4" w:space="0" w:color="auto"/>
              <w:right w:val="single" w:sz="4" w:space="0" w:color="auto"/>
            </w:tcBorders>
            <w:noWrap/>
            <w:vAlign w:val="center"/>
            <w:hideMark/>
          </w:tcPr>
          <w:p w14:paraId="2D761E59"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2116" w:type="dxa"/>
            <w:tcBorders>
              <w:top w:val="nil"/>
              <w:left w:val="nil"/>
              <w:bottom w:val="single" w:sz="4" w:space="0" w:color="auto"/>
              <w:right w:val="single" w:sz="4" w:space="0" w:color="auto"/>
            </w:tcBorders>
            <w:noWrap/>
            <w:vAlign w:val="center"/>
            <w:hideMark/>
          </w:tcPr>
          <w:p w14:paraId="277708FC"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ΔΙΑΘΛΑΣΙΜΕΤΡΟ RIGHTON</w:t>
            </w:r>
          </w:p>
        </w:tc>
        <w:tc>
          <w:tcPr>
            <w:tcW w:w="1276" w:type="dxa"/>
            <w:tcBorders>
              <w:top w:val="nil"/>
              <w:left w:val="nil"/>
              <w:bottom w:val="single" w:sz="4" w:space="0" w:color="auto"/>
              <w:right w:val="single" w:sz="4" w:space="0" w:color="auto"/>
            </w:tcBorders>
            <w:noWrap/>
            <w:vAlign w:val="center"/>
            <w:hideMark/>
          </w:tcPr>
          <w:p w14:paraId="1CA07E6C"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SPEEDY-K2</w:t>
            </w:r>
          </w:p>
        </w:tc>
        <w:tc>
          <w:tcPr>
            <w:tcW w:w="1276" w:type="dxa"/>
            <w:tcBorders>
              <w:top w:val="nil"/>
              <w:left w:val="nil"/>
              <w:bottom w:val="single" w:sz="4" w:space="0" w:color="auto"/>
              <w:right w:val="single" w:sz="4" w:space="0" w:color="auto"/>
            </w:tcBorders>
            <w:noWrap/>
            <w:vAlign w:val="center"/>
            <w:hideMark/>
          </w:tcPr>
          <w:p w14:paraId="541EA4AA" w14:textId="77777777" w:rsidR="0003018A" w:rsidRPr="009421B8" w:rsidRDefault="0003018A" w:rsidP="0003018A">
            <w:pPr>
              <w:spacing w:after="0" w:line="240" w:lineRule="auto"/>
              <w:jc w:val="center"/>
              <w:rPr>
                <w:rFonts w:eastAsia="Times New Roman"/>
                <w:color w:val="000000"/>
                <w:sz w:val="20"/>
                <w:szCs w:val="20"/>
                <w:lang w:eastAsia="zh-CN" w:bidi="ar-SA"/>
              </w:rPr>
            </w:pPr>
            <w:r>
              <w:rPr>
                <w:rFonts w:eastAsia="Times New Roman"/>
                <w:color w:val="000000"/>
                <w:sz w:val="20"/>
                <w:szCs w:val="20"/>
                <w:lang w:eastAsia="zh-CN" w:bidi="ar-SA"/>
              </w:rPr>
              <w:t>-</w:t>
            </w:r>
          </w:p>
        </w:tc>
        <w:tc>
          <w:tcPr>
            <w:tcW w:w="1842" w:type="dxa"/>
            <w:tcBorders>
              <w:top w:val="nil"/>
              <w:left w:val="nil"/>
              <w:bottom w:val="single" w:sz="4" w:space="0" w:color="auto"/>
              <w:right w:val="single" w:sz="4" w:space="0" w:color="auto"/>
            </w:tcBorders>
            <w:noWrap/>
            <w:vAlign w:val="center"/>
            <w:hideMark/>
          </w:tcPr>
          <w:p w14:paraId="369FE6C6"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2F650BAE"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127" w:type="dxa"/>
            <w:tcBorders>
              <w:top w:val="nil"/>
              <w:left w:val="single" w:sz="4" w:space="0" w:color="auto"/>
              <w:bottom w:val="single" w:sz="4" w:space="0" w:color="auto"/>
              <w:right w:val="single" w:sz="4" w:space="0" w:color="auto"/>
            </w:tcBorders>
            <w:noWrap/>
            <w:vAlign w:val="center"/>
            <w:hideMark/>
          </w:tcPr>
          <w:p w14:paraId="527DCC34"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1.653,33 €</w:t>
            </w:r>
          </w:p>
        </w:tc>
      </w:tr>
      <w:tr w:rsidR="0003018A" w:rsidRPr="009421B8" w14:paraId="452AD920" w14:textId="77777777" w:rsidTr="0003018A">
        <w:trPr>
          <w:trHeight w:val="709"/>
        </w:trPr>
        <w:tc>
          <w:tcPr>
            <w:tcW w:w="578" w:type="dxa"/>
            <w:tcBorders>
              <w:top w:val="nil"/>
              <w:left w:val="single" w:sz="4" w:space="0" w:color="auto"/>
              <w:bottom w:val="single" w:sz="4" w:space="0" w:color="auto"/>
              <w:right w:val="single" w:sz="4" w:space="0" w:color="auto"/>
            </w:tcBorders>
            <w:noWrap/>
            <w:vAlign w:val="center"/>
            <w:hideMark/>
          </w:tcPr>
          <w:p w14:paraId="5DC5B08C"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2116" w:type="dxa"/>
            <w:tcBorders>
              <w:top w:val="nil"/>
              <w:left w:val="nil"/>
              <w:bottom w:val="single" w:sz="4" w:space="0" w:color="auto"/>
              <w:right w:val="single" w:sz="4" w:space="0" w:color="auto"/>
            </w:tcBorders>
            <w:noWrap/>
            <w:vAlign w:val="center"/>
            <w:hideMark/>
          </w:tcPr>
          <w:p w14:paraId="0412D9AF"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 ΧΕΙΡΟΥΡΓΙΚΟ ΜΙΚΡΟΣΚΟΠΙΟ LEICA</w:t>
            </w:r>
          </w:p>
        </w:tc>
        <w:tc>
          <w:tcPr>
            <w:tcW w:w="1276" w:type="dxa"/>
            <w:tcBorders>
              <w:top w:val="nil"/>
              <w:left w:val="nil"/>
              <w:bottom w:val="single" w:sz="4" w:space="0" w:color="auto"/>
              <w:right w:val="single" w:sz="4" w:space="0" w:color="auto"/>
            </w:tcBorders>
            <w:noWrap/>
            <w:vAlign w:val="center"/>
            <w:hideMark/>
          </w:tcPr>
          <w:p w14:paraId="6235B47C"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M822 F40</w:t>
            </w:r>
          </w:p>
        </w:tc>
        <w:tc>
          <w:tcPr>
            <w:tcW w:w="1276" w:type="dxa"/>
            <w:tcBorders>
              <w:top w:val="nil"/>
              <w:left w:val="nil"/>
              <w:bottom w:val="single" w:sz="4" w:space="0" w:color="auto"/>
              <w:right w:val="single" w:sz="4" w:space="0" w:color="auto"/>
            </w:tcBorders>
            <w:noWrap/>
            <w:vAlign w:val="center"/>
            <w:hideMark/>
          </w:tcPr>
          <w:p w14:paraId="4159F5CD"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240519001</w:t>
            </w:r>
          </w:p>
        </w:tc>
        <w:tc>
          <w:tcPr>
            <w:tcW w:w="1842" w:type="dxa"/>
            <w:tcBorders>
              <w:top w:val="nil"/>
              <w:left w:val="nil"/>
              <w:bottom w:val="single" w:sz="4" w:space="0" w:color="auto"/>
              <w:right w:val="single" w:sz="4" w:space="0" w:color="auto"/>
            </w:tcBorders>
            <w:noWrap/>
            <w:vAlign w:val="center"/>
            <w:hideMark/>
          </w:tcPr>
          <w:p w14:paraId="3337A3DF"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tcPr>
          <w:p w14:paraId="78967926"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127" w:type="dxa"/>
            <w:tcBorders>
              <w:top w:val="nil"/>
              <w:left w:val="single" w:sz="4" w:space="0" w:color="auto"/>
              <w:bottom w:val="single" w:sz="4" w:space="0" w:color="auto"/>
              <w:right w:val="single" w:sz="4" w:space="0" w:color="auto"/>
            </w:tcBorders>
            <w:noWrap/>
            <w:vAlign w:val="center"/>
            <w:hideMark/>
          </w:tcPr>
          <w:p w14:paraId="3FB2B086"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1.653,33 €</w:t>
            </w:r>
          </w:p>
        </w:tc>
      </w:tr>
      <w:tr w:rsidR="0003018A" w:rsidRPr="009421B8" w14:paraId="36DD4CA0" w14:textId="77777777" w:rsidTr="0003018A">
        <w:trPr>
          <w:trHeight w:val="839"/>
        </w:trPr>
        <w:tc>
          <w:tcPr>
            <w:tcW w:w="578" w:type="dxa"/>
            <w:tcBorders>
              <w:top w:val="nil"/>
              <w:left w:val="nil"/>
              <w:bottom w:val="nil"/>
              <w:right w:val="nil"/>
            </w:tcBorders>
            <w:noWrap/>
            <w:vAlign w:val="center"/>
            <w:hideMark/>
          </w:tcPr>
          <w:p w14:paraId="17D86F4D"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116" w:type="dxa"/>
            <w:tcBorders>
              <w:top w:val="nil"/>
              <w:left w:val="nil"/>
              <w:bottom w:val="nil"/>
              <w:right w:val="nil"/>
            </w:tcBorders>
            <w:noWrap/>
            <w:vAlign w:val="center"/>
            <w:hideMark/>
          </w:tcPr>
          <w:p w14:paraId="6532AC2B"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276" w:type="dxa"/>
            <w:tcBorders>
              <w:top w:val="nil"/>
              <w:left w:val="nil"/>
              <w:bottom w:val="nil"/>
              <w:right w:val="nil"/>
            </w:tcBorders>
            <w:noWrap/>
            <w:vAlign w:val="center"/>
            <w:hideMark/>
          </w:tcPr>
          <w:p w14:paraId="6403ED99"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276"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5BEE9B7"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842" w:type="dxa"/>
            <w:tcBorders>
              <w:top w:val="nil"/>
              <w:left w:val="nil"/>
              <w:bottom w:val="single" w:sz="4" w:space="0" w:color="auto"/>
              <w:right w:val="single" w:sz="4" w:space="0" w:color="auto"/>
            </w:tcBorders>
            <w:shd w:val="clear" w:color="auto" w:fill="F2F2F2" w:themeFill="background1" w:themeFillShade="F2"/>
            <w:noWrap/>
            <w:vAlign w:val="center"/>
            <w:hideMark/>
          </w:tcPr>
          <w:p w14:paraId="0818D0E0"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tcPr>
          <w:p w14:paraId="3B11C81D"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12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436D6DB"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4.960,0 €</w:t>
            </w:r>
          </w:p>
        </w:tc>
      </w:tr>
    </w:tbl>
    <w:p w14:paraId="62D17163" w14:textId="77777777" w:rsidR="0003018A" w:rsidRPr="009421B8" w:rsidRDefault="0003018A" w:rsidP="0003018A">
      <w:pPr>
        <w:spacing w:line="278" w:lineRule="auto"/>
        <w:jc w:val="center"/>
        <w:rPr>
          <w:rFonts w:ascii="Aptos" w:eastAsia="DengXian" w:hAnsi="Aptos" w:cs="Arial"/>
          <w:b/>
          <w:bCs/>
          <w:kern w:val="2"/>
          <w:sz w:val="24"/>
          <w:szCs w:val="24"/>
          <w:u w:val="single"/>
          <w:lang w:val="en-US" w:eastAsia="zh-CN" w:bidi="ar-SA"/>
          <w14:ligatures w14:val="standardContextual"/>
        </w:rPr>
      </w:pPr>
    </w:p>
    <w:p w14:paraId="17F7C5F3" w14:textId="77777777" w:rsidR="0003018A" w:rsidRPr="009421B8" w:rsidRDefault="0003018A" w:rsidP="0003018A">
      <w:pPr>
        <w:spacing w:after="0"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20</w:t>
      </w:r>
    </w:p>
    <w:p w14:paraId="1771ACBC" w14:textId="77777777" w:rsidR="0003018A" w:rsidRPr="009421B8" w:rsidRDefault="0003018A" w:rsidP="0003018A">
      <w:pPr>
        <w:spacing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ΘΕΡΜΟΚΟΛΛΗΤΙΚΑ</w:t>
      </w:r>
      <w:r w:rsidRPr="002E401B">
        <w:t xml:space="preserve"> </w:t>
      </w:r>
      <w:r w:rsidRPr="002E401B">
        <w:rPr>
          <w:rFonts w:eastAsia="DengXian"/>
          <w:b/>
          <w:bCs/>
          <w:kern w:val="2"/>
          <w:u w:val="single"/>
          <w:lang w:eastAsia="zh-CN" w:bidi="ar-SA"/>
          <w14:ligatures w14:val="standardContextual"/>
        </w:rPr>
        <w:t>ΜΗΧΑΝΗΜΑ</w:t>
      </w:r>
      <w:r>
        <w:rPr>
          <w:rFonts w:eastAsia="DengXian"/>
          <w:b/>
          <w:bCs/>
          <w:kern w:val="2"/>
          <w:u w:val="single"/>
          <w:lang w:eastAsia="zh-CN" w:bidi="ar-SA"/>
          <w14:ligatures w14:val="standardContextual"/>
        </w:rPr>
        <w:t>ΤΑ</w:t>
      </w:r>
    </w:p>
    <w:tbl>
      <w:tblPr>
        <w:tblW w:w="11057" w:type="dxa"/>
        <w:tblInd w:w="-850" w:type="dxa"/>
        <w:tblLook w:val="04A0" w:firstRow="1" w:lastRow="0" w:firstColumn="1" w:lastColumn="0" w:noHBand="0" w:noVBand="1"/>
      </w:tblPr>
      <w:tblGrid>
        <w:gridCol w:w="573"/>
        <w:gridCol w:w="1387"/>
        <w:gridCol w:w="1301"/>
        <w:gridCol w:w="1418"/>
        <w:gridCol w:w="1984"/>
        <w:gridCol w:w="2126"/>
        <w:gridCol w:w="2268"/>
      </w:tblGrid>
      <w:tr w:rsidR="0003018A" w:rsidRPr="009421B8" w14:paraId="0D1DCA41" w14:textId="77777777" w:rsidTr="0003018A">
        <w:trPr>
          <w:trHeight w:val="1271"/>
        </w:trPr>
        <w:tc>
          <w:tcPr>
            <w:tcW w:w="573"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7EFC5746"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A/A</w:t>
            </w:r>
          </w:p>
        </w:tc>
        <w:tc>
          <w:tcPr>
            <w:tcW w:w="1387" w:type="dxa"/>
            <w:tcBorders>
              <w:top w:val="single" w:sz="4" w:space="0" w:color="auto"/>
              <w:left w:val="nil"/>
              <w:bottom w:val="single" w:sz="4" w:space="0" w:color="auto"/>
              <w:right w:val="single" w:sz="4" w:space="0" w:color="auto"/>
            </w:tcBorders>
            <w:shd w:val="clear" w:color="auto" w:fill="FCEFE8"/>
            <w:vAlign w:val="center"/>
            <w:hideMark/>
          </w:tcPr>
          <w:p w14:paraId="31AD145D"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ΜΗΧΑΝΗΜΑ</w:t>
            </w:r>
          </w:p>
        </w:tc>
        <w:tc>
          <w:tcPr>
            <w:tcW w:w="1301" w:type="dxa"/>
            <w:tcBorders>
              <w:top w:val="single" w:sz="4" w:space="0" w:color="auto"/>
              <w:left w:val="nil"/>
              <w:bottom w:val="single" w:sz="4" w:space="0" w:color="auto"/>
              <w:right w:val="single" w:sz="4" w:space="0" w:color="auto"/>
            </w:tcBorders>
            <w:shd w:val="clear" w:color="auto" w:fill="FCEFE8"/>
            <w:vAlign w:val="center"/>
            <w:hideMark/>
          </w:tcPr>
          <w:p w14:paraId="57F2F80B"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ΜΟΝΤΕΛΟ</w:t>
            </w:r>
          </w:p>
        </w:tc>
        <w:tc>
          <w:tcPr>
            <w:tcW w:w="1418" w:type="dxa"/>
            <w:tcBorders>
              <w:top w:val="single" w:sz="4" w:space="0" w:color="auto"/>
              <w:left w:val="nil"/>
              <w:bottom w:val="single" w:sz="4" w:space="0" w:color="auto"/>
              <w:right w:val="single" w:sz="4" w:space="0" w:color="auto"/>
            </w:tcBorders>
            <w:shd w:val="clear" w:color="auto" w:fill="FCEFE8"/>
            <w:vAlign w:val="center"/>
            <w:hideMark/>
          </w:tcPr>
          <w:p w14:paraId="1F22AA0C"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SERIAL NUMBER </w:t>
            </w:r>
          </w:p>
        </w:tc>
        <w:tc>
          <w:tcPr>
            <w:tcW w:w="1984" w:type="dxa"/>
            <w:tcBorders>
              <w:top w:val="single" w:sz="4" w:space="0" w:color="auto"/>
              <w:left w:val="nil"/>
              <w:bottom w:val="single" w:sz="4" w:space="0" w:color="auto"/>
              <w:right w:val="single" w:sz="4" w:space="0" w:color="auto"/>
            </w:tcBorders>
            <w:shd w:val="clear" w:color="auto" w:fill="FCEFE8"/>
            <w:vAlign w:val="center"/>
            <w:hideMark/>
          </w:tcPr>
          <w:p w14:paraId="0FE23EFE" w14:textId="77777777" w:rsidR="0003018A" w:rsidRPr="00554E78" w:rsidRDefault="0003018A" w:rsidP="0003018A">
            <w:pPr>
              <w:spacing w:after="0" w:line="240" w:lineRule="auto"/>
              <w:jc w:val="center"/>
              <w:rPr>
                <w:rFonts w:eastAsia="Times New Roman"/>
                <w:b/>
                <w:bCs/>
                <w:color w:val="000000"/>
                <w:lang w:eastAsia="zh-CN" w:bidi="ar-SA"/>
              </w:rPr>
            </w:pPr>
            <w:r w:rsidRPr="00F15AB3">
              <w:rPr>
                <w:rFonts w:eastAsia="Times New Roman"/>
                <w:b/>
                <w:bCs/>
                <w:color w:val="000000"/>
                <w:sz w:val="20"/>
                <w:szCs w:val="20"/>
                <w:lang w:eastAsia="zh-CN" w:bidi="ar-SA"/>
              </w:rPr>
              <w:t>Προσφερόμενη Τιμή</w:t>
            </w:r>
          </w:p>
          <w:p w14:paraId="75974553"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043529">
              <w:rPr>
                <w:rFonts w:eastAsia="Times New Roman"/>
                <w:bCs/>
                <w:color w:val="000000"/>
                <w:sz w:val="20"/>
                <w:szCs w:val="20"/>
                <w:lang w:eastAsia="zh-CN" w:bidi="ar-SA"/>
              </w:rPr>
              <w:t>χωρίς ΦΠΑ</w:t>
            </w:r>
          </w:p>
        </w:tc>
        <w:tc>
          <w:tcPr>
            <w:tcW w:w="2126" w:type="dxa"/>
            <w:tcBorders>
              <w:top w:val="single" w:sz="4" w:space="0" w:color="auto"/>
              <w:left w:val="nil"/>
              <w:bottom w:val="single" w:sz="4" w:space="0" w:color="auto"/>
              <w:right w:val="single" w:sz="4" w:space="0" w:color="auto"/>
            </w:tcBorders>
            <w:shd w:val="clear" w:color="auto" w:fill="FCEFE8"/>
            <w:vAlign w:val="center"/>
          </w:tcPr>
          <w:p w14:paraId="474B840D"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3715CD27" w14:textId="77777777" w:rsidR="0003018A" w:rsidRPr="00776D1B"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226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5A6C1042"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7EB88B90"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08CF207B" w14:textId="77777777" w:rsidR="0003018A" w:rsidRPr="00776D1B" w:rsidRDefault="0003018A" w:rsidP="0003018A">
            <w:pPr>
              <w:spacing w:after="0" w:line="240" w:lineRule="auto"/>
              <w:jc w:val="center"/>
              <w:rPr>
                <w:rFonts w:eastAsia="Times New Roman"/>
                <w:b/>
                <w:bCs/>
                <w:color w:val="000000"/>
                <w:sz w:val="20"/>
                <w:szCs w:val="2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08066A61" w14:textId="77777777" w:rsidTr="0003018A">
        <w:trPr>
          <w:trHeight w:val="695"/>
        </w:trPr>
        <w:tc>
          <w:tcPr>
            <w:tcW w:w="573" w:type="dxa"/>
            <w:tcBorders>
              <w:top w:val="nil"/>
              <w:left w:val="single" w:sz="4" w:space="0" w:color="auto"/>
              <w:bottom w:val="single" w:sz="4" w:space="0" w:color="auto"/>
              <w:right w:val="single" w:sz="4" w:space="0" w:color="auto"/>
            </w:tcBorders>
            <w:noWrap/>
            <w:vAlign w:val="center"/>
            <w:hideMark/>
          </w:tcPr>
          <w:p w14:paraId="4AE4E299"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1</w:t>
            </w:r>
          </w:p>
        </w:tc>
        <w:tc>
          <w:tcPr>
            <w:tcW w:w="1387" w:type="dxa"/>
            <w:tcBorders>
              <w:top w:val="nil"/>
              <w:left w:val="nil"/>
              <w:bottom w:val="single" w:sz="4" w:space="0" w:color="auto"/>
              <w:right w:val="single" w:sz="4" w:space="0" w:color="auto"/>
            </w:tcBorders>
            <w:noWrap/>
            <w:vAlign w:val="center"/>
            <w:hideMark/>
          </w:tcPr>
          <w:p w14:paraId="49D5F042"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ΗΑWO</w:t>
            </w:r>
          </w:p>
        </w:tc>
        <w:tc>
          <w:tcPr>
            <w:tcW w:w="1301" w:type="dxa"/>
            <w:tcBorders>
              <w:top w:val="nil"/>
              <w:left w:val="nil"/>
              <w:bottom w:val="single" w:sz="4" w:space="0" w:color="auto"/>
              <w:right w:val="single" w:sz="4" w:space="0" w:color="auto"/>
            </w:tcBorders>
            <w:noWrap/>
            <w:vAlign w:val="center"/>
            <w:hideMark/>
          </w:tcPr>
          <w:p w14:paraId="2F6EE44D"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HS 1000</w:t>
            </w:r>
          </w:p>
        </w:tc>
        <w:tc>
          <w:tcPr>
            <w:tcW w:w="1418" w:type="dxa"/>
            <w:tcBorders>
              <w:top w:val="nil"/>
              <w:left w:val="nil"/>
              <w:bottom w:val="single" w:sz="4" w:space="0" w:color="auto"/>
              <w:right w:val="single" w:sz="4" w:space="0" w:color="auto"/>
            </w:tcBorders>
            <w:noWrap/>
            <w:vAlign w:val="center"/>
            <w:hideMark/>
          </w:tcPr>
          <w:p w14:paraId="4C392D06"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478839</w:t>
            </w:r>
          </w:p>
        </w:tc>
        <w:tc>
          <w:tcPr>
            <w:tcW w:w="1984" w:type="dxa"/>
            <w:tcBorders>
              <w:top w:val="nil"/>
              <w:left w:val="nil"/>
              <w:bottom w:val="single" w:sz="4" w:space="0" w:color="auto"/>
              <w:right w:val="single" w:sz="4" w:space="0" w:color="auto"/>
            </w:tcBorders>
            <w:noWrap/>
            <w:vAlign w:val="center"/>
            <w:hideMark/>
          </w:tcPr>
          <w:p w14:paraId="48810ADB"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126" w:type="dxa"/>
            <w:tcBorders>
              <w:top w:val="single" w:sz="4" w:space="0" w:color="auto"/>
              <w:left w:val="nil"/>
              <w:bottom w:val="single" w:sz="4" w:space="0" w:color="auto"/>
              <w:right w:val="single" w:sz="4" w:space="0" w:color="auto"/>
            </w:tcBorders>
          </w:tcPr>
          <w:p w14:paraId="198A5EEF" w14:textId="77777777" w:rsidR="0003018A" w:rsidRPr="002E401B"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noWrap/>
            <w:vAlign w:val="center"/>
            <w:hideMark/>
          </w:tcPr>
          <w:p w14:paraId="6C68B576"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2E401B">
              <w:rPr>
                <w:rFonts w:eastAsia="Times New Roman"/>
                <w:color w:val="000000"/>
                <w:sz w:val="20"/>
                <w:szCs w:val="20"/>
                <w:lang w:eastAsia="zh-CN" w:bidi="ar-SA"/>
              </w:rPr>
              <w:t xml:space="preserve">744,00 </w:t>
            </w:r>
            <w:r w:rsidRPr="009421B8">
              <w:rPr>
                <w:rFonts w:eastAsia="Times New Roman"/>
                <w:color w:val="000000"/>
                <w:sz w:val="20"/>
                <w:szCs w:val="20"/>
                <w:lang w:eastAsia="zh-CN" w:bidi="ar-SA"/>
              </w:rPr>
              <w:t>€</w:t>
            </w:r>
          </w:p>
        </w:tc>
      </w:tr>
      <w:tr w:rsidR="0003018A" w:rsidRPr="009421B8" w14:paraId="2D3069D9" w14:textId="77777777" w:rsidTr="0003018A">
        <w:trPr>
          <w:trHeight w:val="705"/>
        </w:trPr>
        <w:tc>
          <w:tcPr>
            <w:tcW w:w="573" w:type="dxa"/>
            <w:tcBorders>
              <w:top w:val="nil"/>
              <w:left w:val="single" w:sz="4" w:space="0" w:color="auto"/>
              <w:bottom w:val="single" w:sz="4" w:space="0" w:color="auto"/>
              <w:right w:val="single" w:sz="4" w:space="0" w:color="auto"/>
            </w:tcBorders>
            <w:noWrap/>
            <w:vAlign w:val="center"/>
            <w:hideMark/>
          </w:tcPr>
          <w:p w14:paraId="792BBE1D"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w:t>
            </w:r>
          </w:p>
        </w:tc>
        <w:tc>
          <w:tcPr>
            <w:tcW w:w="1387" w:type="dxa"/>
            <w:tcBorders>
              <w:top w:val="nil"/>
              <w:left w:val="nil"/>
              <w:bottom w:val="single" w:sz="4" w:space="0" w:color="auto"/>
              <w:right w:val="single" w:sz="4" w:space="0" w:color="auto"/>
            </w:tcBorders>
            <w:noWrap/>
            <w:vAlign w:val="center"/>
            <w:hideMark/>
          </w:tcPr>
          <w:p w14:paraId="1E294530"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ΗΑWO</w:t>
            </w:r>
          </w:p>
        </w:tc>
        <w:tc>
          <w:tcPr>
            <w:tcW w:w="1301" w:type="dxa"/>
            <w:tcBorders>
              <w:top w:val="nil"/>
              <w:left w:val="nil"/>
              <w:bottom w:val="single" w:sz="4" w:space="0" w:color="auto"/>
              <w:right w:val="single" w:sz="4" w:space="0" w:color="auto"/>
            </w:tcBorders>
            <w:noWrap/>
            <w:vAlign w:val="center"/>
            <w:hideMark/>
          </w:tcPr>
          <w:p w14:paraId="30501695"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HS 1000</w:t>
            </w:r>
          </w:p>
        </w:tc>
        <w:tc>
          <w:tcPr>
            <w:tcW w:w="1418" w:type="dxa"/>
            <w:tcBorders>
              <w:top w:val="nil"/>
              <w:left w:val="nil"/>
              <w:bottom w:val="single" w:sz="4" w:space="0" w:color="auto"/>
              <w:right w:val="single" w:sz="4" w:space="0" w:color="auto"/>
            </w:tcBorders>
            <w:noWrap/>
            <w:vAlign w:val="center"/>
            <w:hideMark/>
          </w:tcPr>
          <w:p w14:paraId="0B7F2B4C"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478842</w:t>
            </w:r>
          </w:p>
        </w:tc>
        <w:tc>
          <w:tcPr>
            <w:tcW w:w="1984" w:type="dxa"/>
            <w:tcBorders>
              <w:top w:val="nil"/>
              <w:left w:val="nil"/>
              <w:bottom w:val="single" w:sz="4" w:space="0" w:color="auto"/>
              <w:right w:val="single" w:sz="4" w:space="0" w:color="auto"/>
            </w:tcBorders>
            <w:noWrap/>
            <w:vAlign w:val="center"/>
            <w:hideMark/>
          </w:tcPr>
          <w:p w14:paraId="28ACBBEE"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126" w:type="dxa"/>
            <w:tcBorders>
              <w:top w:val="single" w:sz="4" w:space="0" w:color="auto"/>
              <w:left w:val="nil"/>
              <w:bottom w:val="single" w:sz="4" w:space="0" w:color="auto"/>
              <w:right w:val="single" w:sz="4" w:space="0" w:color="auto"/>
            </w:tcBorders>
          </w:tcPr>
          <w:p w14:paraId="05B27195" w14:textId="77777777" w:rsidR="0003018A" w:rsidRPr="002E401B"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noWrap/>
            <w:vAlign w:val="center"/>
            <w:hideMark/>
          </w:tcPr>
          <w:p w14:paraId="29BC059F"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2E401B">
              <w:rPr>
                <w:rFonts w:eastAsia="Times New Roman"/>
                <w:color w:val="000000"/>
                <w:sz w:val="20"/>
                <w:szCs w:val="20"/>
                <w:lang w:eastAsia="zh-CN" w:bidi="ar-SA"/>
              </w:rPr>
              <w:t xml:space="preserve">744,00 </w:t>
            </w:r>
            <w:r w:rsidRPr="009421B8">
              <w:rPr>
                <w:rFonts w:eastAsia="Times New Roman"/>
                <w:color w:val="000000"/>
                <w:sz w:val="20"/>
                <w:szCs w:val="20"/>
                <w:lang w:eastAsia="zh-CN" w:bidi="ar-SA"/>
              </w:rPr>
              <w:t>€</w:t>
            </w:r>
          </w:p>
        </w:tc>
      </w:tr>
      <w:tr w:rsidR="0003018A" w:rsidRPr="009421B8" w14:paraId="7FA8172A" w14:textId="77777777" w:rsidTr="0003018A">
        <w:trPr>
          <w:trHeight w:val="700"/>
        </w:trPr>
        <w:tc>
          <w:tcPr>
            <w:tcW w:w="573" w:type="dxa"/>
            <w:tcBorders>
              <w:top w:val="nil"/>
              <w:left w:val="nil"/>
              <w:bottom w:val="nil"/>
              <w:right w:val="nil"/>
            </w:tcBorders>
            <w:noWrap/>
            <w:vAlign w:val="bottom"/>
            <w:hideMark/>
          </w:tcPr>
          <w:p w14:paraId="35596F71"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387" w:type="dxa"/>
            <w:tcBorders>
              <w:top w:val="nil"/>
              <w:left w:val="nil"/>
              <w:bottom w:val="nil"/>
              <w:right w:val="nil"/>
            </w:tcBorders>
            <w:noWrap/>
            <w:vAlign w:val="bottom"/>
            <w:hideMark/>
          </w:tcPr>
          <w:p w14:paraId="43151213"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301" w:type="dxa"/>
            <w:tcBorders>
              <w:top w:val="nil"/>
              <w:left w:val="nil"/>
              <w:bottom w:val="nil"/>
              <w:right w:val="nil"/>
            </w:tcBorders>
            <w:noWrap/>
            <w:vAlign w:val="bottom"/>
            <w:hideMark/>
          </w:tcPr>
          <w:p w14:paraId="1A633C72"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41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C129736"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14:paraId="203FDC7E"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126" w:type="dxa"/>
            <w:tcBorders>
              <w:top w:val="single" w:sz="4" w:space="0" w:color="auto"/>
              <w:left w:val="nil"/>
              <w:bottom w:val="single" w:sz="4" w:space="0" w:color="auto"/>
              <w:right w:val="single" w:sz="4" w:space="0" w:color="auto"/>
            </w:tcBorders>
            <w:shd w:val="clear" w:color="auto" w:fill="F2F2F2" w:themeFill="background1" w:themeFillShade="F2"/>
          </w:tcPr>
          <w:p w14:paraId="4CFA9A93" w14:textId="77777777" w:rsidR="0003018A" w:rsidRPr="002E401B" w:rsidRDefault="0003018A" w:rsidP="0003018A">
            <w:pPr>
              <w:spacing w:after="0" w:line="240" w:lineRule="auto"/>
              <w:jc w:val="center"/>
              <w:rPr>
                <w:rFonts w:eastAsia="Times New Roman"/>
                <w:color w:val="000000"/>
                <w:sz w:val="20"/>
                <w:szCs w:val="20"/>
                <w:lang w:eastAsia="zh-CN" w:bidi="ar-SA"/>
              </w:rPr>
            </w:pPr>
          </w:p>
        </w:tc>
        <w:tc>
          <w:tcPr>
            <w:tcW w:w="226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508DA36"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2E401B">
              <w:rPr>
                <w:rFonts w:eastAsia="Times New Roman"/>
                <w:color w:val="000000"/>
                <w:sz w:val="20"/>
                <w:szCs w:val="20"/>
                <w:lang w:eastAsia="zh-CN" w:bidi="ar-SA"/>
              </w:rPr>
              <w:t xml:space="preserve">1.488,00 </w:t>
            </w:r>
            <w:r w:rsidRPr="009421B8">
              <w:rPr>
                <w:rFonts w:eastAsia="Times New Roman"/>
                <w:color w:val="000000"/>
                <w:sz w:val="20"/>
                <w:szCs w:val="20"/>
                <w:lang w:eastAsia="zh-CN" w:bidi="ar-SA"/>
              </w:rPr>
              <w:t>€</w:t>
            </w:r>
          </w:p>
        </w:tc>
      </w:tr>
    </w:tbl>
    <w:p w14:paraId="1B7138D7" w14:textId="62D6B73A" w:rsidR="0003018A" w:rsidRDefault="0003018A" w:rsidP="0003018A">
      <w:pPr>
        <w:spacing w:line="278" w:lineRule="auto"/>
        <w:rPr>
          <w:rFonts w:ascii="Aptos" w:eastAsia="DengXian" w:hAnsi="Aptos" w:cs="Arial"/>
          <w:b/>
          <w:bCs/>
          <w:kern w:val="2"/>
          <w:sz w:val="24"/>
          <w:szCs w:val="24"/>
          <w:u w:val="single"/>
          <w:lang w:eastAsia="zh-CN" w:bidi="ar-SA"/>
          <w14:ligatures w14:val="standardContextual"/>
        </w:rPr>
      </w:pPr>
    </w:p>
    <w:p w14:paraId="62401498" w14:textId="77777777" w:rsidR="0003018A" w:rsidRPr="009421B8" w:rsidRDefault="0003018A" w:rsidP="0003018A">
      <w:pPr>
        <w:spacing w:line="278" w:lineRule="auto"/>
        <w:rPr>
          <w:rFonts w:ascii="Aptos" w:eastAsia="DengXian" w:hAnsi="Aptos" w:cs="Arial"/>
          <w:b/>
          <w:bCs/>
          <w:kern w:val="2"/>
          <w:sz w:val="24"/>
          <w:szCs w:val="24"/>
          <w:u w:val="single"/>
          <w:lang w:eastAsia="zh-CN" w:bidi="ar-SA"/>
          <w14:ligatures w14:val="standardContextual"/>
        </w:rPr>
      </w:pPr>
    </w:p>
    <w:p w14:paraId="619E5856" w14:textId="77777777" w:rsidR="0003018A" w:rsidRPr="007F5E16" w:rsidRDefault="0003018A" w:rsidP="0003018A">
      <w:pPr>
        <w:spacing w:after="0" w:line="278" w:lineRule="auto"/>
        <w:jc w:val="center"/>
        <w:rPr>
          <w:rFonts w:eastAsia="DengXian"/>
          <w:b/>
          <w:bCs/>
          <w:kern w:val="2"/>
          <w:u w:val="single"/>
          <w:lang w:eastAsia="zh-CN" w:bidi="ar-SA"/>
          <w14:ligatures w14:val="standardContextual"/>
        </w:rPr>
      </w:pPr>
      <w:r w:rsidRPr="009421B8">
        <w:rPr>
          <w:rFonts w:eastAsia="DengXian"/>
          <w:b/>
          <w:bCs/>
          <w:kern w:val="2"/>
          <w:u w:val="single"/>
          <w:lang w:eastAsia="zh-CN" w:bidi="ar-SA"/>
          <w14:ligatures w14:val="standardContextual"/>
        </w:rPr>
        <w:t xml:space="preserve">ΤΜΗΜΑ </w:t>
      </w:r>
      <w:r w:rsidRPr="009421B8">
        <w:rPr>
          <w:rFonts w:eastAsia="DengXian"/>
          <w:b/>
          <w:bCs/>
          <w:kern w:val="2"/>
          <w:u w:val="single"/>
          <w:lang w:val="en-US" w:eastAsia="zh-CN" w:bidi="ar-SA"/>
          <w14:ligatures w14:val="standardContextual"/>
        </w:rPr>
        <w:t>21</w:t>
      </w:r>
      <w:r>
        <w:rPr>
          <w:rFonts w:eastAsia="DengXian"/>
          <w:b/>
          <w:bCs/>
          <w:kern w:val="2"/>
          <w:u w:val="single"/>
          <w:lang w:eastAsia="zh-CN" w:bidi="ar-SA"/>
          <w14:ligatures w14:val="standardContextual"/>
        </w:rPr>
        <w:t xml:space="preserve"> </w:t>
      </w:r>
    </w:p>
    <w:p w14:paraId="12AFB8FB" w14:textId="77777777" w:rsidR="0003018A" w:rsidRPr="00167CB5" w:rsidRDefault="0003018A" w:rsidP="0003018A">
      <w:pPr>
        <w:spacing w:line="278" w:lineRule="auto"/>
        <w:jc w:val="center"/>
        <w:rPr>
          <w:rFonts w:eastAsia="DengXian"/>
          <w:b/>
          <w:bCs/>
          <w:kern w:val="2"/>
          <w:u w:val="single"/>
          <w:lang w:val="en-US" w:eastAsia="zh-CN" w:bidi="ar-SA"/>
          <w14:ligatures w14:val="standardContextual"/>
        </w:rPr>
      </w:pPr>
      <w:r w:rsidRPr="009421B8">
        <w:rPr>
          <w:rFonts w:eastAsia="DengXian"/>
          <w:b/>
          <w:bCs/>
          <w:kern w:val="2"/>
          <w:u w:val="single"/>
          <w:lang w:eastAsia="zh-CN" w:bidi="ar-SA"/>
          <w14:ligatures w14:val="standardContextual"/>
        </w:rPr>
        <w:t>ΠΛΥΝΤΗΡΙΑ</w:t>
      </w:r>
      <w:r>
        <w:rPr>
          <w:rFonts w:eastAsia="DengXian"/>
          <w:b/>
          <w:bCs/>
          <w:kern w:val="2"/>
          <w:u w:val="single"/>
          <w:lang w:eastAsia="zh-CN" w:bidi="ar-SA"/>
          <w14:ligatures w14:val="standardContextual"/>
        </w:rPr>
        <w:t xml:space="preserve"> </w:t>
      </w:r>
      <w:r>
        <w:rPr>
          <w:rFonts w:eastAsia="DengXian"/>
          <w:b/>
          <w:bCs/>
          <w:kern w:val="2"/>
          <w:u w:val="single"/>
          <w:lang w:val="en-US" w:eastAsia="zh-CN" w:bidi="ar-SA"/>
          <w14:ligatures w14:val="standardContextual"/>
        </w:rPr>
        <w:t>GETINGE</w:t>
      </w:r>
    </w:p>
    <w:tbl>
      <w:tblPr>
        <w:tblW w:w="10916" w:type="dxa"/>
        <w:tblInd w:w="-714" w:type="dxa"/>
        <w:tblLook w:val="04A0" w:firstRow="1" w:lastRow="0" w:firstColumn="1" w:lastColumn="0" w:noHBand="0" w:noVBand="1"/>
      </w:tblPr>
      <w:tblGrid>
        <w:gridCol w:w="578"/>
        <w:gridCol w:w="1833"/>
        <w:gridCol w:w="1701"/>
        <w:gridCol w:w="1417"/>
        <w:gridCol w:w="1701"/>
        <w:gridCol w:w="1681"/>
        <w:gridCol w:w="2005"/>
      </w:tblGrid>
      <w:tr w:rsidR="0003018A" w:rsidRPr="009421B8" w14:paraId="210F0802" w14:textId="77777777" w:rsidTr="0003018A">
        <w:trPr>
          <w:trHeight w:val="1476"/>
        </w:trPr>
        <w:tc>
          <w:tcPr>
            <w:tcW w:w="578"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7A583193"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A/A</w:t>
            </w:r>
          </w:p>
        </w:tc>
        <w:tc>
          <w:tcPr>
            <w:tcW w:w="1833" w:type="dxa"/>
            <w:tcBorders>
              <w:top w:val="single" w:sz="4" w:space="0" w:color="auto"/>
              <w:left w:val="nil"/>
              <w:bottom w:val="single" w:sz="4" w:space="0" w:color="auto"/>
              <w:right w:val="single" w:sz="4" w:space="0" w:color="auto"/>
            </w:tcBorders>
            <w:shd w:val="clear" w:color="auto" w:fill="FCEFE8"/>
            <w:vAlign w:val="center"/>
            <w:hideMark/>
          </w:tcPr>
          <w:p w14:paraId="2472BDAE"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ΜΗΧΑΝΗΜΑ</w:t>
            </w:r>
          </w:p>
        </w:tc>
        <w:tc>
          <w:tcPr>
            <w:tcW w:w="1701" w:type="dxa"/>
            <w:tcBorders>
              <w:top w:val="single" w:sz="4" w:space="0" w:color="auto"/>
              <w:left w:val="nil"/>
              <w:bottom w:val="single" w:sz="4" w:space="0" w:color="auto"/>
              <w:right w:val="single" w:sz="4" w:space="0" w:color="auto"/>
            </w:tcBorders>
            <w:shd w:val="clear" w:color="auto" w:fill="FCEFE8"/>
            <w:vAlign w:val="center"/>
            <w:hideMark/>
          </w:tcPr>
          <w:p w14:paraId="60E377A1"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ΜΟΝΤΕΛΟ</w:t>
            </w:r>
          </w:p>
        </w:tc>
        <w:tc>
          <w:tcPr>
            <w:tcW w:w="1417" w:type="dxa"/>
            <w:tcBorders>
              <w:top w:val="single" w:sz="4" w:space="0" w:color="auto"/>
              <w:left w:val="nil"/>
              <w:bottom w:val="single" w:sz="4" w:space="0" w:color="auto"/>
              <w:right w:val="single" w:sz="4" w:space="0" w:color="auto"/>
            </w:tcBorders>
            <w:shd w:val="clear" w:color="auto" w:fill="FCEFE8"/>
            <w:vAlign w:val="center"/>
            <w:hideMark/>
          </w:tcPr>
          <w:p w14:paraId="117136E7" w14:textId="77777777" w:rsidR="0003018A" w:rsidRPr="009421B8" w:rsidRDefault="0003018A" w:rsidP="0003018A">
            <w:pPr>
              <w:spacing w:after="0" w:line="240" w:lineRule="auto"/>
              <w:jc w:val="center"/>
              <w:rPr>
                <w:rFonts w:eastAsia="Times New Roman"/>
                <w:b/>
                <w:bCs/>
                <w:color w:val="000000"/>
                <w:lang w:eastAsia="zh-CN" w:bidi="ar-SA"/>
              </w:rPr>
            </w:pPr>
            <w:r w:rsidRPr="009421B8">
              <w:rPr>
                <w:rFonts w:eastAsia="Times New Roman"/>
                <w:b/>
                <w:bCs/>
                <w:color w:val="000000"/>
                <w:lang w:eastAsia="zh-CN" w:bidi="ar-SA"/>
              </w:rPr>
              <w:t xml:space="preserve">SERIAL NUMBER </w:t>
            </w:r>
          </w:p>
        </w:tc>
        <w:tc>
          <w:tcPr>
            <w:tcW w:w="1701" w:type="dxa"/>
            <w:tcBorders>
              <w:top w:val="single" w:sz="4" w:space="0" w:color="auto"/>
              <w:left w:val="nil"/>
              <w:bottom w:val="single" w:sz="4" w:space="0" w:color="auto"/>
              <w:right w:val="single" w:sz="4" w:space="0" w:color="auto"/>
            </w:tcBorders>
            <w:shd w:val="clear" w:color="auto" w:fill="FCEFE8"/>
            <w:vAlign w:val="center"/>
            <w:hideMark/>
          </w:tcPr>
          <w:p w14:paraId="3F540679" w14:textId="77777777" w:rsidR="0003018A" w:rsidRPr="00554E78" w:rsidRDefault="0003018A" w:rsidP="0003018A">
            <w:pPr>
              <w:spacing w:after="0" w:line="240" w:lineRule="auto"/>
              <w:jc w:val="center"/>
              <w:rPr>
                <w:rFonts w:eastAsia="Times New Roman"/>
                <w:b/>
                <w:bCs/>
                <w:color w:val="000000"/>
                <w:lang w:eastAsia="zh-CN" w:bidi="ar-SA"/>
              </w:rPr>
            </w:pPr>
            <w:r w:rsidRPr="00F15AB3">
              <w:rPr>
                <w:rFonts w:eastAsia="Times New Roman"/>
                <w:b/>
                <w:bCs/>
                <w:color w:val="000000"/>
                <w:sz w:val="20"/>
                <w:szCs w:val="20"/>
                <w:lang w:eastAsia="zh-CN" w:bidi="ar-SA"/>
              </w:rPr>
              <w:t>Προσφερόμενη Τιμή</w:t>
            </w:r>
          </w:p>
          <w:p w14:paraId="15891F89" w14:textId="77777777" w:rsidR="0003018A" w:rsidRPr="009421B8" w:rsidRDefault="0003018A" w:rsidP="0003018A">
            <w:pPr>
              <w:spacing w:after="0" w:line="240" w:lineRule="auto"/>
              <w:jc w:val="center"/>
              <w:rPr>
                <w:rFonts w:eastAsia="Times New Roman"/>
                <w:b/>
                <w:bCs/>
                <w:color w:val="000000"/>
                <w:lang w:eastAsia="zh-CN" w:bidi="ar-SA"/>
              </w:rPr>
            </w:pPr>
            <w:r w:rsidRPr="00043529">
              <w:rPr>
                <w:rFonts w:eastAsia="Times New Roman"/>
                <w:bCs/>
                <w:color w:val="000000"/>
                <w:sz w:val="20"/>
                <w:szCs w:val="20"/>
                <w:lang w:eastAsia="zh-CN" w:bidi="ar-SA"/>
              </w:rPr>
              <w:t>χωρίς ΦΠΑ</w:t>
            </w:r>
          </w:p>
        </w:tc>
        <w:tc>
          <w:tcPr>
            <w:tcW w:w="1681" w:type="dxa"/>
            <w:tcBorders>
              <w:top w:val="single" w:sz="4" w:space="0" w:color="auto"/>
              <w:left w:val="nil"/>
              <w:bottom w:val="single" w:sz="4" w:space="0" w:color="auto"/>
              <w:right w:val="single" w:sz="4" w:space="0" w:color="auto"/>
            </w:tcBorders>
            <w:shd w:val="clear" w:color="auto" w:fill="FCEFE8"/>
            <w:vAlign w:val="center"/>
          </w:tcPr>
          <w:p w14:paraId="488B7A80" w14:textId="77777777" w:rsidR="0003018A" w:rsidRPr="000F1230" w:rsidRDefault="0003018A" w:rsidP="0003018A">
            <w:pPr>
              <w:spacing w:after="0" w:line="240" w:lineRule="auto"/>
              <w:ind w:right="-108"/>
              <w:jc w:val="center"/>
              <w:rPr>
                <w:rFonts w:eastAsia="Calibri"/>
                <w:b/>
                <w:sz w:val="20"/>
                <w:szCs w:val="20"/>
                <w:lang w:bidi="ar-SA"/>
              </w:rPr>
            </w:pPr>
            <w:r w:rsidRPr="000F1230">
              <w:rPr>
                <w:rFonts w:eastAsia="Calibri"/>
                <w:b/>
                <w:sz w:val="20"/>
                <w:szCs w:val="20"/>
                <w:lang w:bidi="ar-SA"/>
              </w:rPr>
              <w:t>Προσφερόμενη Τιμή</w:t>
            </w:r>
          </w:p>
          <w:p w14:paraId="29E74F07" w14:textId="77777777" w:rsidR="0003018A" w:rsidRPr="00776D1B"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c>
          <w:tcPr>
            <w:tcW w:w="2005" w:type="dxa"/>
            <w:tcBorders>
              <w:top w:val="single" w:sz="4" w:space="0" w:color="auto"/>
              <w:left w:val="single" w:sz="4" w:space="0" w:color="auto"/>
              <w:bottom w:val="single" w:sz="4" w:space="0" w:color="auto"/>
              <w:right w:val="single" w:sz="4" w:space="0" w:color="auto"/>
            </w:tcBorders>
            <w:shd w:val="clear" w:color="auto" w:fill="FCEFE8"/>
            <w:vAlign w:val="center"/>
            <w:hideMark/>
          </w:tcPr>
          <w:p w14:paraId="29CF80CF"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 xml:space="preserve">Προϋπολογισθείσα δαπάνη </w:t>
            </w:r>
          </w:p>
          <w:p w14:paraId="188D40B2" w14:textId="77777777" w:rsidR="0003018A" w:rsidRDefault="0003018A" w:rsidP="0003018A">
            <w:pPr>
              <w:spacing w:after="0" w:line="240" w:lineRule="auto"/>
              <w:ind w:right="25"/>
              <w:jc w:val="center"/>
              <w:rPr>
                <w:rFonts w:eastAsia="Calibri"/>
                <w:b/>
                <w:sz w:val="20"/>
                <w:szCs w:val="20"/>
                <w:lang w:bidi="ar-SA"/>
              </w:rPr>
            </w:pPr>
            <w:r>
              <w:rPr>
                <w:rFonts w:eastAsia="Calibri"/>
                <w:b/>
                <w:sz w:val="20"/>
                <w:szCs w:val="20"/>
                <w:lang w:bidi="ar-SA"/>
              </w:rPr>
              <w:t>Γ.Ν. Σερρών</w:t>
            </w:r>
          </w:p>
          <w:p w14:paraId="7DF7A8AE" w14:textId="77777777" w:rsidR="0003018A" w:rsidRPr="00776D1B" w:rsidRDefault="0003018A" w:rsidP="0003018A">
            <w:pPr>
              <w:spacing w:after="0" w:line="240" w:lineRule="auto"/>
              <w:jc w:val="center"/>
              <w:rPr>
                <w:rFonts w:eastAsia="Times New Roman"/>
                <w:b/>
                <w:bCs/>
                <w:color w:val="000000"/>
                <w:lang w:eastAsia="zh-CN" w:bidi="ar-SA"/>
              </w:rPr>
            </w:pPr>
            <w:r w:rsidRPr="00EA2150">
              <w:rPr>
                <w:rFonts w:eastAsia="Times New Roman"/>
                <w:bCs/>
                <w:color w:val="000000"/>
                <w:sz w:val="20"/>
                <w:szCs w:val="20"/>
                <w:lang w:eastAsia="zh-CN" w:bidi="ar-SA"/>
              </w:rPr>
              <w:t xml:space="preserve">με </w:t>
            </w:r>
            <w:r w:rsidRPr="00D71BFB">
              <w:rPr>
                <w:rFonts w:eastAsia="Times New Roman"/>
                <w:bCs/>
                <w:color w:val="000000"/>
                <w:sz w:val="20"/>
                <w:szCs w:val="20"/>
                <w:lang w:eastAsia="zh-CN" w:bidi="ar-SA"/>
              </w:rPr>
              <w:t>ΦΠΑ</w:t>
            </w:r>
            <w:r>
              <w:rPr>
                <w:rFonts w:eastAsia="Times New Roman"/>
                <w:bCs/>
                <w:color w:val="000000"/>
                <w:sz w:val="20"/>
                <w:szCs w:val="20"/>
                <w:lang w:eastAsia="zh-CN" w:bidi="ar-SA"/>
              </w:rPr>
              <w:t xml:space="preserve"> </w:t>
            </w:r>
            <w:r w:rsidRPr="00D71BFB">
              <w:rPr>
                <w:rFonts w:eastAsia="Times New Roman"/>
                <w:bCs/>
                <w:color w:val="000000"/>
                <w:sz w:val="20"/>
                <w:szCs w:val="20"/>
                <w:lang w:eastAsia="zh-CN" w:bidi="ar-SA"/>
              </w:rPr>
              <w:t>24 %</w:t>
            </w:r>
          </w:p>
        </w:tc>
      </w:tr>
      <w:tr w:rsidR="0003018A" w:rsidRPr="009421B8" w14:paraId="6DFAF0E2" w14:textId="77777777" w:rsidTr="0003018A">
        <w:trPr>
          <w:trHeight w:val="695"/>
        </w:trPr>
        <w:tc>
          <w:tcPr>
            <w:tcW w:w="578" w:type="dxa"/>
            <w:tcBorders>
              <w:top w:val="nil"/>
              <w:left w:val="single" w:sz="4" w:space="0" w:color="auto"/>
              <w:bottom w:val="single" w:sz="4" w:space="0" w:color="auto"/>
              <w:right w:val="single" w:sz="4" w:space="0" w:color="auto"/>
            </w:tcBorders>
            <w:noWrap/>
            <w:vAlign w:val="center"/>
            <w:hideMark/>
          </w:tcPr>
          <w:p w14:paraId="58B304AD"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1</w:t>
            </w:r>
          </w:p>
        </w:tc>
        <w:tc>
          <w:tcPr>
            <w:tcW w:w="1833" w:type="dxa"/>
            <w:tcBorders>
              <w:top w:val="nil"/>
              <w:left w:val="nil"/>
              <w:bottom w:val="single" w:sz="4" w:space="0" w:color="auto"/>
              <w:right w:val="single" w:sz="4" w:space="0" w:color="auto"/>
            </w:tcBorders>
            <w:noWrap/>
            <w:vAlign w:val="center"/>
            <w:hideMark/>
          </w:tcPr>
          <w:p w14:paraId="66C7336B"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ΠΛΥΝΤΗΡΙΟ DECOMAT</w:t>
            </w:r>
          </w:p>
        </w:tc>
        <w:tc>
          <w:tcPr>
            <w:tcW w:w="1701" w:type="dxa"/>
            <w:tcBorders>
              <w:top w:val="nil"/>
              <w:left w:val="nil"/>
              <w:bottom w:val="single" w:sz="4" w:space="0" w:color="auto"/>
              <w:right w:val="single" w:sz="4" w:space="0" w:color="auto"/>
            </w:tcBorders>
            <w:noWrap/>
            <w:vAlign w:val="center"/>
            <w:hideMark/>
          </w:tcPr>
          <w:p w14:paraId="030C7028"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DECOMAT 4656</w:t>
            </w:r>
          </w:p>
        </w:tc>
        <w:tc>
          <w:tcPr>
            <w:tcW w:w="1417" w:type="dxa"/>
            <w:tcBorders>
              <w:top w:val="nil"/>
              <w:left w:val="nil"/>
              <w:bottom w:val="single" w:sz="4" w:space="0" w:color="auto"/>
              <w:right w:val="single" w:sz="4" w:space="0" w:color="auto"/>
            </w:tcBorders>
            <w:noWrap/>
            <w:vAlign w:val="center"/>
            <w:hideMark/>
          </w:tcPr>
          <w:p w14:paraId="0F3771AC"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702836</w:t>
            </w:r>
          </w:p>
        </w:tc>
        <w:tc>
          <w:tcPr>
            <w:tcW w:w="1701" w:type="dxa"/>
            <w:tcBorders>
              <w:top w:val="nil"/>
              <w:left w:val="nil"/>
              <w:bottom w:val="single" w:sz="4" w:space="0" w:color="auto"/>
              <w:right w:val="single" w:sz="4" w:space="0" w:color="auto"/>
            </w:tcBorders>
            <w:noWrap/>
            <w:vAlign w:val="center"/>
            <w:hideMark/>
          </w:tcPr>
          <w:p w14:paraId="5D107D5F"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681" w:type="dxa"/>
            <w:tcBorders>
              <w:top w:val="single" w:sz="4" w:space="0" w:color="auto"/>
              <w:left w:val="nil"/>
              <w:bottom w:val="single" w:sz="4" w:space="0" w:color="auto"/>
              <w:right w:val="single" w:sz="4" w:space="0" w:color="auto"/>
            </w:tcBorders>
          </w:tcPr>
          <w:p w14:paraId="5CA68498"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005" w:type="dxa"/>
            <w:tcBorders>
              <w:top w:val="nil"/>
              <w:left w:val="single" w:sz="4" w:space="0" w:color="auto"/>
              <w:bottom w:val="single" w:sz="4" w:space="0" w:color="auto"/>
              <w:right w:val="single" w:sz="4" w:space="0" w:color="auto"/>
            </w:tcBorders>
            <w:noWrap/>
            <w:vAlign w:val="center"/>
            <w:hideMark/>
          </w:tcPr>
          <w:p w14:paraId="7B39A850"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03018A" w:rsidRPr="009421B8" w14:paraId="59719821" w14:textId="77777777" w:rsidTr="0003018A">
        <w:trPr>
          <w:trHeight w:val="705"/>
        </w:trPr>
        <w:tc>
          <w:tcPr>
            <w:tcW w:w="578" w:type="dxa"/>
            <w:tcBorders>
              <w:top w:val="nil"/>
              <w:left w:val="single" w:sz="4" w:space="0" w:color="auto"/>
              <w:bottom w:val="single" w:sz="4" w:space="0" w:color="auto"/>
              <w:right w:val="single" w:sz="4" w:space="0" w:color="auto"/>
            </w:tcBorders>
            <w:noWrap/>
            <w:vAlign w:val="center"/>
            <w:hideMark/>
          </w:tcPr>
          <w:p w14:paraId="4EF7F6A0"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2</w:t>
            </w:r>
          </w:p>
        </w:tc>
        <w:tc>
          <w:tcPr>
            <w:tcW w:w="1833" w:type="dxa"/>
            <w:tcBorders>
              <w:top w:val="nil"/>
              <w:left w:val="nil"/>
              <w:bottom w:val="single" w:sz="4" w:space="0" w:color="auto"/>
              <w:right w:val="single" w:sz="4" w:space="0" w:color="auto"/>
            </w:tcBorders>
            <w:noWrap/>
            <w:vAlign w:val="center"/>
            <w:hideMark/>
          </w:tcPr>
          <w:p w14:paraId="19BD40F4"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ΠΛΥΝΤΗΡΙΟ DECOMAT</w:t>
            </w:r>
          </w:p>
        </w:tc>
        <w:tc>
          <w:tcPr>
            <w:tcW w:w="1701" w:type="dxa"/>
            <w:tcBorders>
              <w:top w:val="nil"/>
              <w:left w:val="nil"/>
              <w:bottom w:val="single" w:sz="4" w:space="0" w:color="auto"/>
              <w:right w:val="single" w:sz="4" w:space="0" w:color="auto"/>
            </w:tcBorders>
            <w:noWrap/>
            <w:vAlign w:val="center"/>
            <w:hideMark/>
          </w:tcPr>
          <w:p w14:paraId="0C71888A"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DECOMAT 4656</w:t>
            </w:r>
          </w:p>
        </w:tc>
        <w:tc>
          <w:tcPr>
            <w:tcW w:w="1417" w:type="dxa"/>
            <w:tcBorders>
              <w:top w:val="nil"/>
              <w:left w:val="nil"/>
              <w:bottom w:val="single" w:sz="4" w:space="0" w:color="auto"/>
              <w:right w:val="single" w:sz="4" w:space="0" w:color="auto"/>
            </w:tcBorders>
            <w:noWrap/>
            <w:vAlign w:val="center"/>
            <w:hideMark/>
          </w:tcPr>
          <w:p w14:paraId="7A8FDCF0"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702828</w:t>
            </w:r>
          </w:p>
        </w:tc>
        <w:tc>
          <w:tcPr>
            <w:tcW w:w="1701" w:type="dxa"/>
            <w:tcBorders>
              <w:top w:val="nil"/>
              <w:left w:val="nil"/>
              <w:bottom w:val="single" w:sz="4" w:space="0" w:color="auto"/>
              <w:right w:val="single" w:sz="4" w:space="0" w:color="auto"/>
            </w:tcBorders>
            <w:noWrap/>
            <w:vAlign w:val="center"/>
            <w:hideMark/>
          </w:tcPr>
          <w:p w14:paraId="7C1BD5F9"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681" w:type="dxa"/>
            <w:tcBorders>
              <w:top w:val="single" w:sz="4" w:space="0" w:color="auto"/>
              <w:left w:val="nil"/>
              <w:bottom w:val="single" w:sz="4" w:space="0" w:color="auto"/>
              <w:right w:val="single" w:sz="4" w:space="0" w:color="auto"/>
            </w:tcBorders>
          </w:tcPr>
          <w:p w14:paraId="52ECBC26"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005" w:type="dxa"/>
            <w:tcBorders>
              <w:top w:val="nil"/>
              <w:left w:val="single" w:sz="4" w:space="0" w:color="auto"/>
              <w:bottom w:val="single" w:sz="4" w:space="0" w:color="auto"/>
              <w:right w:val="single" w:sz="4" w:space="0" w:color="auto"/>
            </w:tcBorders>
            <w:noWrap/>
            <w:vAlign w:val="center"/>
            <w:hideMark/>
          </w:tcPr>
          <w:p w14:paraId="5EFAE009"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03018A" w:rsidRPr="009421B8" w14:paraId="6BA40D7C" w14:textId="77777777" w:rsidTr="0003018A">
        <w:trPr>
          <w:trHeight w:val="687"/>
        </w:trPr>
        <w:tc>
          <w:tcPr>
            <w:tcW w:w="578" w:type="dxa"/>
            <w:tcBorders>
              <w:top w:val="nil"/>
              <w:left w:val="single" w:sz="4" w:space="0" w:color="auto"/>
              <w:bottom w:val="single" w:sz="4" w:space="0" w:color="auto"/>
              <w:right w:val="single" w:sz="4" w:space="0" w:color="auto"/>
            </w:tcBorders>
            <w:noWrap/>
            <w:vAlign w:val="center"/>
            <w:hideMark/>
          </w:tcPr>
          <w:p w14:paraId="75E6022D"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3</w:t>
            </w:r>
          </w:p>
        </w:tc>
        <w:tc>
          <w:tcPr>
            <w:tcW w:w="1833" w:type="dxa"/>
            <w:tcBorders>
              <w:top w:val="nil"/>
              <w:left w:val="nil"/>
              <w:bottom w:val="single" w:sz="4" w:space="0" w:color="auto"/>
              <w:right w:val="single" w:sz="4" w:space="0" w:color="auto"/>
            </w:tcBorders>
            <w:noWrap/>
            <w:vAlign w:val="center"/>
            <w:hideMark/>
          </w:tcPr>
          <w:p w14:paraId="13EE7089"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ΠΛΥΝΤΗΡΙΟ DECOMAT</w:t>
            </w:r>
          </w:p>
        </w:tc>
        <w:tc>
          <w:tcPr>
            <w:tcW w:w="1701" w:type="dxa"/>
            <w:tcBorders>
              <w:top w:val="nil"/>
              <w:left w:val="nil"/>
              <w:bottom w:val="single" w:sz="4" w:space="0" w:color="auto"/>
              <w:right w:val="single" w:sz="4" w:space="0" w:color="auto"/>
            </w:tcBorders>
            <w:noWrap/>
            <w:vAlign w:val="center"/>
            <w:hideMark/>
          </w:tcPr>
          <w:p w14:paraId="3D5FF8BC"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DECOMAT 4656</w:t>
            </w:r>
          </w:p>
        </w:tc>
        <w:tc>
          <w:tcPr>
            <w:tcW w:w="1417" w:type="dxa"/>
            <w:tcBorders>
              <w:top w:val="nil"/>
              <w:left w:val="nil"/>
              <w:bottom w:val="single" w:sz="4" w:space="0" w:color="auto"/>
              <w:right w:val="single" w:sz="4" w:space="0" w:color="auto"/>
            </w:tcBorders>
            <w:noWrap/>
            <w:vAlign w:val="center"/>
            <w:hideMark/>
          </w:tcPr>
          <w:p w14:paraId="25D60A48"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702829</w:t>
            </w:r>
          </w:p>
        </w:tc>
        <w:tc>
          <w:tcPr>
            <w:tcW w:w="1701" w:type="dxa"/>
            <w:tcBorders>
              <w:top w:val="nil"/>
              <w:left w:val="nil"/>
              <w:bottom w:val="single" w:sz="4" w:space="0" w:color="auto"/>
              <w:right w:val="single" w:sz="4" w:space="0" w:color="auto"/>
            </w:tcBorders>
            <w:noWrap/>
            <w:vAlign w:val="center"/>
            <w:hideMark/>
          </w:tcPr>
          <w:p w14:paraId="1F5538A9"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681" w:type="dxa"/>
            <w:tcBorders>
              <w:top w:val="single" w:sz="4" w:space="0" w:color="auto"/>
              <w:left w:val="nil"/>
              <w:bottom w:val="single" w:sz="4" w:space="0" w:color="auto"/>
              <w:right w:val="single" w:sz="4" w:space="0" w:color="auto"/>
            </w:tcBorders>
          </w:tcPr>
          <w:p w14:paraId="236B7055"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005" w:type="dxa"/>
            <w:tcBorders>
              <w:top w:val="nil"/>
              <w:left w:val="single" w:sz="4" w:space="0" w:color="auto"/>
              <w:bottom w:val="single" w:sz="4" w:space="0" w:color="auto"/>
              <w:right w:val="single" w:sz="4" w:space="0" w:color="auto"/>
            </w:tcBorders>
            <w:noWrap/>
            <w:vAlign w:val="center"/>
            <w:hideMark/>
          </w:tcPr>
          <w:p w14:paraId="6BC1248C"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03018A" w:rsidRPr="009421B8" w14:paraId="58578C57" w14:textId="77777777" w:rsidTr="0003018A">
        <w:trPr>
          <w:trHeight w:val="696"/>
        </w:trPr>
        <w:tc>
          <w:tcPr>
            <w:tcW w:w="578" w:type="dxa"/>
            <w:tcBorders>
              <w:top w:val="nil"/>
              <w:left w:val="single" w:sz="4" w:space="0" w:color="auto"/>
              <w:bottom w:val="single" w:sz="4" w:space="0" w:color="auto"/>
              <w:right w:val="single" w:sz="4" w:space="0" w:color="auto"/>
            </w:tcBorders>
            <w:noWrap/>
            <w:vAlign w:val="center"/>
            <w:hideMark/>
          </w:tcPr>
          <w:p w14:paraId="0FA64D5A"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4</w:t>
            </w:r>
          </w:p>
        </w:tc>
        <w:tc>
          <w:tcPr>
            <w:tcW w:w="1833" w:type="dxa"/>
            <w:tcBorders>
              <w:top w:val="nil"/>
              <w:left w:val="nil"/>
              <w:bottom w:val="single" w:sz="4" w:space="0" w:color="auto"/>
              <w:right w:val="single" w:sz="4" w:space="0" w:color="auto"/>
            </w:tcBorders>
            <w:noWrap/>
            <w:vAlign w:val="center"/>
            <w:hideMark/>
          </w:tcPr>
          <w:p w14:paraId="79F2408C"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ΠΛΥΝΤΗΡΙΟ ΣΚΩΡΑΜΙΔΩΝ</w:t>
            </w:r>
          </w:p>
        </w:tc>
        <w:tc>
          <w:tcPr>
            <w:tcW w:w="1701" w:type="dxa"/>
            <w:tcBorders>
              <w:top w:val="nil"/>
              <w:left w:val="nil"/>
              <w:bottom w:val="single" w:sz="4" w:space="0" w:color="auto"/>
              <w:right w:val="single" w:sz="4" w:space="0" w:color="auto"/>
            </w:tcBorders>
            <w:noWrap/>
            <w:vAlign w:val="center"/>
            <w:hideMark/>
          </w:tcPr>
          <w:p w14:paraId="5DA3264E"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S-406</w:t>
            </w:r>
          </w:p>
        </w:tc>
        <w:tc>
          <w:tcPr>
            <w:tcW w:w="1417" w:type="dxa"/>
            <w:tcBorders>
              <w:top w:val="nil"/>
              <w:left w:val="nil"/>
              <w:bottom w:val="single" w:sz="4" w:space="0" w:color="auto"/>
              <w:right w:val="single" w:sz="4" w:space="0" w:color="auto"/>
            </w:tcBorders>
            <w:noWrap/>
            <w:vAlign w:val="center"/>
            <w:hideMark/>
          </w:tcPr>
          <w:p w14:paraId="57016A75"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203975</w:t>
            </w:r>
          </w:p>
        </w:tc>
        <w:tc>
          <w:tcPr>
            <w:tcW w:w="1701" w:type="dxa"/>
            <w:tcBorders>
              <w:top w:val="nil"/>
              <w:left w:val="nil"/>
              <w:bottom w:val="single" w:sz="4" w:space="0" w:color="auto"/>
              <w:right w:val="single" w:sz="4" w:space="0" w:color="auto"/>
            </w:tcBorders>
            <w:noWrap/>
            <w:vAlign w:val="center"/>
            <w:hideMark/>
          </w:tcPr>
          <w:p w14:paraId="6C5DE876"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681" w:type="dxa"/>
            <w:tcBorders>
              <w:top w:val="single" w:sz="4" w:space="0" w:color="auto"/>
              <w:left w:val="nil"/>
              <w:bottom w:val="single" w:sz="4" w:space="0" w:color="auto"/>
              <w:right w:val="single" w:sz="4" w:space="0" w:color="auto"/>
            </w:tcBorders>
          </w:tcPr>
          <w:p w14:paraId="69ABEE87"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005" w:type="dxa"/>
            <w:tcBorders>
              <w:top w:val="nil"/>
              <w:left w:val="single" w:sz="4" w:space="0" w:color="auto"/>
              <w:bottom w:val="single" w:sz="4" w:space="0" w:color="auto"/>
              <w:right w:val="single" w:sz="4" w:space="0" w:color="auto"/>
            </w:tcBorders>
            <w:noWrap/>
            <w:vAlign w:val="center"/>
            <w:hideMark/>
          </w:tcPr>
          <w:p w14:paraId="03EA8E08"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03018A" w:rsidRPr="009421B8" w14:paraId="2F5FE0FF" w14:textId="77777777" w:rsidTr="0003018A">
        <w:trPr>
          <w:trHeight w:val="707"/>
        </w:trPr>
        <w:tc>
          <w:tcPr>
            <w:tcW w:w="578" w:type="dxa"/>
            <w:tcBorders>
              <w:top w:val="nil"/>
              <w:left w:val="single" w:sz="4" w:space="0" w:color="auto"/>
              <w:bottom w:val="single" w:sz="4" w:space="0" w:color="auto"/>
              <w:right w:val="single" w:sz="4" w:space="0" w:color="auto"/>
            </w:tcBorders>
            <w:noWrap/>
            <w:vAlign w:val="center"/>
            <w:hideMark/>
          </w:tcPr>
          <w:p w14:paraId="31AFD1BA"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5</w:t>
            </w:r>
          </w:p>
        </w:tc>
        <w:tc>
          <w:tcPr>
            <w:tcW w:w="1833" w:type="dxa"/>
            <w:tcBorders>
              <w:top w:val="nil"/>
              <w:left w:val="nil"/>
              <w:bottom w:val="single" w:sz="4" w:space="0" w:color="auto"/>
              <w:right w:val="single" w:sz="4" w:space="0" w:color="auto"/>
            </w:tcBorders>
            <w:noWrap/>
            <w:vAlign w:val="center"/>
            <w:hideMark/>
          </w:tcPr>
          <w:p w14:paraId="410DAA88"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ΠΛΥΝΤΗΡΙΟ ΚΛΙΝΩΝ</w:t>
            </w:r>
          </w:p>
        </w:tc>
        <w:tc>
          <w:tcPr>
            <w:tcW w:w="1701" w:type="dxa"/>
            <w:tcBorders>
              <w:top w:val="nil"/>
              <w:left w:val="nil"/>
              <w:bottom w:val="single" w:sz="4" w:space="0" w:color="auto"/>
              <w:right w:val="single" w:sz="4" w:space="0" w:color="auto"/>
            </w:tcBorders>
            <w:noWrap/>
            <w:vAlign w:val="center"/>
            <w:hideMark/>
          </w:tcPr>
          <w:p w14:paraId="4453F4B4" w14:textId="77777777" w:rsidR="0003018A" w:rsidRPr="00167CB5" w:rsidRDefault="0003018A" w:rsidP="0003018A">
            <w:pPr>
              <w:spacing w:after="0" w:line="240" w:lineRule="auto"/>
              <w:jc w:val="center"/>
              <w:rPr>
                <w:rFonts w:eastAsia="Times New Roman"/>
                <w:color w:val="000000"/>
                <w:sz w:val="20"/>
                <w:szCs w:val="20"/>
                <w:lang w:val="en-US" w:eastAsia="zh-CN" w:bidi="ar-SA"/>
              </w:rPr>
            </w:pPr>
            <w:r w:rsidRPr="009421B8">
              <w:rPr>
                <w:rFonts w:eastAsia="Times New Roman"/>
                <w:color w:val="000000"/>
                <w:sz w:val="20"/>
                <w:szCs w:val="20"/>
                <w:lang w:eastAsia="zh-CN" w:bidi="ar-SA"/>
              </w:rPr>
              <w:t>S-472</w:t>
            </w:r>
            <w:r>
              <w:rPr>
                <w:rFonts w:eastAsia="Times New Roman"/>
                <w:color w:val="000000"/>
                <w:sz w:val="20"/>
                <w:szCs w:val="20"/>
                <w:lang w:val="en-US" w:eastAsia="zh-CN" w:bidi="ar-SA"/>
              </w:rPr>
              <w:t>R V3D</w:t>
            </w:r>
          </w:p>
        </w:tc>
        <w:tc>
          <w:tcPr>
            <w:tcW w:w="1417" w:type="dxa"/>
            <w:tcBorders>
              <w:top w:val="nil"/>
              <w:left w:val="nil"/>
              <w:bottom w:val="single" w:sz="4" w:space="0" w:color="auto"/>
              <w:right w:val="single" w:sz="4" w:space="0" w:color="auto"/>
            </w:tcBorders>
            <w:noWrap/>
            <w:vAlign w:val="center"/>
            <w:hideMark/>
          </w:tcPr>
          <w:p w14:paraId="63DF7A4D" w14:textId="77777777" w:rsidR="0003018A" w:rsidRPr="00167CB5" w:rsidRDefault="0003018A" w:rsidP="0003018A">
            <w:pPr>
              <w:spacing w:after="0" w:line="240" w:lineRule="auto"/>
              <w:jc w:val="center"/>
              <w:rPr>
                <w:rFonts w:eastAsia="Times New Roman"/>
                <w:color w:val="000000"/>
                <w:sz w:val="20"/>
                <w:szCs w:val="20"/>
                <w:lang w:val="en-US" w:eastAsia="zh-CN" w:bidi="ar-SA"/>
              </w:rPr>
            </w:pPr>
            <w:r>
              <w:rPr>
                <w:rFonts w:eastAsia="Times New Roman"/>
                <w:color w:val="000000"/>
                <w:sz w:val="20"/>
                <w:szCs w:val="20"/>
                <w:lang w:val="en-US" w:eastAsia="zh-CN" w:bidi="ar-SA"/>
              </w:rPr>
              <w:t>22822</w:t>
            </w:r>
          </w:p>
        </w:tc>
        <w:tc>
          <w:tcPr>
            <w:tcW w:w="1701" w:type="dxa"/>
            <w:tcBorders>
              <w:top w:val="nil"/>
              <w:left w:val="nil"/>
              <w:bottom w:val="single" w:sz="4" w:space="0" w:color="auto"/>
              <w:right w:val="single" w:sz="4" w:space="0" w:color="auto"/>
            </w:tcBorders>
            <w:noWrap/>
            <w:vAlign w:val="center"/>
            <w:hideMark/>
          </w:tcPr>
          <w:p w14:paraId="0F63BECE"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681" w:type="dxa"/>
            <w:tcBorders>
              <w:top w:val="single" w:sz="4" w:space="0" w:color="auto"/>
              <w:left w:val="nil"/>
              <w:bottom w:val="single" w:sz="4" w:space="0" w:color="auto"/>
              <w:right w:val="single" w:sz="4" w:space="0" w:color="auto"/>
            </w:tcBorders>
          </w:tcPr>
          <w:p w14:paraId="009BAEB8"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005" w:type="dxa"/>
            <w:tcBorders>
              <w:top w:val="nil"/>
              <w:left w:val="single" w:sz="4" w:space="0" w:color="auto"/>
              <w:bottom w:val="single" w:sz="4" w:space="0" w:color="auto"/>
              <w:right w:val="single" w:sz="4" w:space="0" w:color="auto"/>
            </w:tcBorders>
            <w:noWrap/>
            <w:vAlign w:val="center"/>
            <w:hideMark/>
          </w:tcPr>
          <w:p w14:paraId="6F8A8010"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03018A" w:rsidRPr="009421B8" w14:paraId="64884F0C" w14:textId="77777777" w:rsidTr="0003018A">
        <w:trPr>
          <w:trHeight w:val="703"/>
        </w:trPr>
        <w:tc>
          <w:tcPr>
            <w:tcW w:w="578" w:type="dxa"/>
            <w:tcBorders>
              <w:top w:val="nil"/>
              <w:left w:val="single" w:sz="4" w:space="0" w:color="auto"/>
              <w:bottom w:val="single" w:sz="4" w:space="0" w:color="auto"/>
              <w:right w:val="single" w:sz="4" w:space="0" w:color="auto"/>
            </w:tcBorders>
            <w:noWrap/>
            <w:vAlign w:val="center"/>
            <w:hideMark/>
          </w:tcPr>
          <w:p w14:paraId="0C476D55"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6</w:t>
            </w:r>
          </w:p>
        </w:tc>
        <w:tc>
          <w:tcPr>
            <w:tcW w:w="1833" w:type="dxa"/>
            <w:tcBorders>
              <w:top w:val="nil"/>
              <w:left w:val="nil"/>
              <w:bottom w:val="single" w:sz="4" w:space="0" w:color="auto"/>
              <w:right w:val="single" w:sz="4" w:space="0" w:color="auto"/>
            </w:tcBorders>
            <w:noWrap/>
            <w:vAlign w:val="center"/>
            <w:hideMark/>
          </w:tcPr>
          <w:p w14:paraId="2B3A0F6D"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ΠΛΥΝΤΗΡΙΟ DECOMAT </w:t>
            </w:r>
          </w:p>
        </w:tc>
        <w:tc>
          <w:tcPr>
            <w:tcW w:w="1701" w:type="dxa"/>
            <w:tcBorders>
              <w:top w:val="nil"/>
              <w:left w:val="nil"/>
              <w:bottom w:val="single" w:sz="4" w:space="0" w:color="auto"/>
              <w:right w:val="single" w:sz="4" w:space="0" w:color="auto"/>
            </w:tcBorders>
            <w:noWrap/>
            <w:vAlign w:val="center"/>
            <w:hideMark/>
          </w:tcPr>
          <w:p w14:paraId="6D6E8F41"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4656 GD</w:t>
            </w:r>
          </w:p>
        </w:tc>
        <w:tc>
          <w:tcPr>
            <w:tcW w:w="1417" w:type="dxa"/>
            <w:tcBorders>
              <w:top w:val="nil"/>
              <w:left w:val="nil"/>
              <w:bottom w:val="single" w:sz="4" w:space="0" w:color="auto"/>
              <w:right w:val="single" w:sz="4" w:space="0" w:color="auto"/>
            </w:tcBorders>
            <w:noWrap/>
            <w:vAlign w:val="center"/>
            <w:hideMark/>
          </w:tcPr>
          <w:p w14:paraId="457A9577" w14:textId="77777777" w:rsidR="0003018A" w:rsidRPr="00167CB5" w:rsidRDefault="0003018A" w:rsidP="0003018A">
            <w:pPr>
              <w:spacing w:after="0" w:line="240" w:lineRule="auto"/>
              <w:jc w:val="center"/>
              <w:rPr>
                <w:rFonts w:eastAsia="Times New Roman"/>
                <w:color w:val="000000"/>
                <w:sz w:val="20"/>
                <w:szCs w:val="20"/>
                <w:lang w:val="en-US" w:eastAsia="zh-CN" w:bidi="ar-SA"/>
              </w:rPr>
            </w:pPr>
            <w:r>
              <w:rPr>
                <w:rFonts w:eastAsia="Times New Roman"/>
                <w:color w:val="000000"/>
                <w:sz w:val="20"/>
                <w:szCs w:val="20"/>
                <w:lang w:val="en-US" w:eastAsia="zh-CN" w:bidi="ar-SA"/>
              </w:rPr>
              <w:t>-</w:t>
            </w:r>
          </w:p>
        </w:tc>
        <w:tc>
          <w:tcPr>
            <w:tcW w:w="1701" w:type="dxa"/>
            <w:tcBorders>
              <w:top w:val="nil"/>
              <w:left w:val="nil"/>
              <w:bottom w:val="single" w:sz="4" w:space="0" w:color="auto"/>
              <w:right w:val="single" w:sz="4" w:space="0" w:color="auto"/>
            </w:tcBorders>
            <w:noWrap/>
            <w:vAlign w:val="center"/>
            <w:hideMark/>
          </w:tcPr>
          <w:p w14:paraId="0AC4E2F4"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681" w:type="dxa"/>
            <w:tcBorders>
              <w:top w:val="single" w:sz="4" w:space="0" w:color="auto"/>
              <w:left w:val="nil"/>
              <w:bottom w:val="single" w:sz="4" w:space="0" w:color="auto"/>
              <w:right w:val="single" w:sz="4" w:space="0" w:color="auto"/>
            </w:tcBorders>
          </w:tcPr>
          <w:p w14:paraId="3E43739F"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005" w:type="dxa"/>
            <w:tcBorders>
              <w:top w:val="nil"/>
              <w:left w:val="single" w:sz="4" w:space="0" w:color="auto"/>
              <w:bottom w:val="single" w:sz="4" w:space="0" w:color="auto"/>
              <w:right w:val="single" w:sz="4" w:space="0" w:color="auto"/>
            </w:tcBorders>
            <w:noWrap/>
            <w:vAlign w:val="center"/>
            <w:hideMark/>
          </w:tcPr>
          <w:p w14:paraId="3CB77174"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03018A" w:rsidRPr="009421B8" w14:paraId="4A93B1BE" w14:textId="77777777" w:rsidTr="0003018A">
        <w:trPr>
          <w:trHeight w:val="794"/>
        </w:trPr>
        <w:tc>
          <w:tcPr>
            <w:tcW w:w="578" w:type="dxa"/>
            <w:tcBorders>
              <w:top w:val="nil"/>
              <w:left w:val="single" w:sz="4" w:space="0" w:color="auto"/>
              <w:bottom w:val="single" w:sz="4" w:space="0" w:color="auto"/>
              <w:right w:val="single" w:sz="4" w:space="0" w:color="auto"/>
            </w:tcBorders>
            <w:noWrap/>
            <w:vAlign w:val="center"/>
            <w:hideMark/>
          </w:tcPr>
          <w:p w14:paraId="5C4D6C61"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7</w:t>
            </w:r>
          </w:p>
        </w:tc>
        <w:tc>
          <w:tcPr>
            <w:tcW w:w="1833" w:type="dxa"/>
            <w:tcBorders>
              <w:top w:val="nil"/>
              <w:left w:val="nil"/>
              <w:bottom w:val="single" w:sz="4" w:space="0" w:color="auto"/>
              <w:right w:val="single" w:sz="4" w:space="0" w:color="auto"/>
            </w:tcBorders>
            <w:vAlign w:val="center"/>
            <w:hideMark/>
          </w:tcPr>
          <w:p w14:paraId="2143AA18" w14:textId="77777777" w:rsidR="0003018A"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ΚΑΜΠΙΝΑ </w:t>
            </w:r>
          </w:p>
          <w:p w14:paraId="3BE120ED"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sidRPr="009421B8">
              <w:rPr>
                <w:rFonts w:eastAsia="Times New Roman"/>
                <w:b/>
                <w:bCs/>
                <w:color w:val="000000"/>
                <w:sz w:val="20"/>
                <w:szCs w:val="20"/>
                <w:lang w:eastAsia="zh-CN" w:bidi="ar-SA"/>
              </w:rPr>
              <w:t xml:space="preserve">ΣΤΕΓΝΩΜΑΤΟΣ ΕΡΓΑΛΕΙΩΝ </w:t>
            </w:r>
          </w:p>
        </w:tc>
        <w:tc>
          <w:tcPr>
            <w:tcW w:w="1701" w:type="dxa"/>
            <w:tcBorders>
              <w:top w:val="nil"/>
              <w:left w:val="nil"/>
              <w:bottom w:val="single" w:sz="4" w:space="0" w:color="auto"/>
              <w:right w:val="single" w:sz="4" w:space="0" w:color="auto"/>
            </w:tcBorders>
            <w:noWrap/>
            <w:vAlign w:val="center"/>
            <w:hideMark/>
          </w:tcPr>
          <w:p w14:paraId="46B90581"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S-363E</w:t>
            </w:r>
          </w:p>
        </w:tc>
        <w:tc>
          <w:tcPr>
            <w:tcW w:w="1417" w:type="dxa"/>
            <w:tcBorders>
              <w:top w:val="nil"/>
              <w:left w:val="nil"/>
              <w:bottom w:val="single" w:sz="4" w:space="0" w:color="auto"/>
              <w:right w:val="single" w:sz="4" w:space="0" w:color="auto"/>
            </w:tcBorders>
            <w:noWrap/>
            <w:vAlign w:val="center"/>
            <w:hideMark/>
          </w:tcPr>
          <w:p w14:paraId="431504CC" w14:textId="77777777" w:rsidR="0003018A" w:rsidRPr="00130AA6" w:rsidRDefault="0003018A" w:rsidP="0003018A">
            <w:pPr>
              <w:spacing w:after="0" w:line="240" w:lineRule="auto"/>
              <w:jc w:val="center"/>
              <w:rPr>
                <w:rFonts w:eastAsia="Times New Roman"/>
                <w:color w:val="000000"/>
                <w:sz w:val="20"/>
                <w:szCs w:val="20"/>
                <w:lang w:eastAsia="zh-CN" w:bidi="ar-SA"/>
              </w:rPr>
            </w:pPr>
            <w:r>
              <w:rPr>
                <w:rFonts w:eastAsia="Times New Roman"/>
                <w:color w:val="000000"/>
                <w:sz w:val="20"/>
                <w:szCs w:val="20"/>
                <w:lang w:val="en-US" w:eastAsia="zh-CN" w:bidi="ar-SA"/>
              </w:rPr>
              <w:t>-</w:t>
            </w:r>
          </w:p>
        </w:tc>
        <w:tc>
          <w:tcPr>
            <w:tcW w:w="1701" w:type="dxa"/>
            <w:tcBorders>
              <w:top w:val="nil"/>
              <w:left w:val="nil"/>
              <w:bottom w:val="single" w:sz="4" w:space="0" w:color="auto"/>
              <w:right w:val="single" w:sz="4" w:space="0" w:color="auto"/>
            </w:tcBorders>
            <w:noWrap/>
            <w:vAlign w:val="center"/>
            <w:hideMark/>
          </w:tcPr>
          <w:p w14:paraId="1865E545"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681" w:type="dxa"/>
            <w:tcBorders>
              <w:top w:val="single" w:sz="4" w:space="0" w:color="auto"/>
              <w:left w:val="nil"/>
              <w:bottom w:val="single" w:sz="4" w:space="0" w:color="auto"/>
              <w:right w:val="single" w:sz="4" w:space="0" w:color="auto"/>
            </w:tcBorders>
          </w:tcPr>
          <w:p w14:paraId="181955C5"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005" w:type="dxa"/>
            <w:tcBorders>
              <w:top w:val="nil"/>
              <w:left w:val="single" w:sz="4" w:space="0" w:color="auto"/>
              <w:bottom w:val="single" w:sz="4" w:space="0" w:color="auto"/>
              <w:right w:val="single" w:sz="4" w:space="0" w:color="auto"/>
            </w:tcBorders>
            <w:noWrap/>
            <w:vAlign w:val="center"/>
            <w:hideMark/>
          </w:tcPr>
          <w:p w14:paraId="1EFC27E8"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3.265,78 €</w:t>
            </w:r>
          </w:p>
        </w:tc>
      </w:tr>
      <w:tr w:rsidR="0003018A" w:rsidRPr="009421B8" w14:paraId="07B18F60" w14:textId="77777777" w:rsidTr="0003018A">
        <w:trPr>
          <w:trHeight w:val="739"/>
        </w:trPr>
        <w:tc>
          <w:tcPr>
            <w:tcW w:w="578" w:type="dxa"/>
            <w:tcBorders>
              <w:top w:val="nil"/>
              <w:left w:val="nil"/>
              <w:bottom w:val="nil"/>
              <w:right w:val="nil"/>
            </w:tcBorders>
            <w:noWrap/>
            <w:vAlign w:val="center"/>
            <w:hideMark/>
          </w:tcPr>
          <w:p w14:paraId="1F16A449"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833" w:type="dxa"/>
            <w:tcBorders>
              <w:top w:val="nil"/>
              <w:left w:val="nil"/>
              <w:bottom w:val="nil"/>
              <w:right w:val="nil"/>
            </w:tcBorders>
            <w:noWrap/>
            <w:vAlign w:val="center"/>
            <w:hideMark/>
          </w:tcPr>
          <w:p w14:paraId="42A94B54"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701" w:type="dxa"/>
            <w:tcBorders>
              <w:top w:val="nil"/>
              <w:left w:val="nil"/>
              <w:bottom w:val="nil"/>
              <w:right w:val="nil"/>
            </w:tcBorders>
            <w:noWrap/>
            <w:vAlign w:val="center"/>
            <w:hideMark/>
          </w:tcPr>
          <w:p w14:paraId="73BBA1F1" w14:textId="77777777" w:rsidR="0003018A" w:rsidRPr="009421B8" w:rsidRDefault="0003018A" w:rsidP="0003018A">
            <w:pPr>
              <w:spacing w:after="0" w:line="240" w:lineRule="auto"/>
              <w:rPr>
                <w:rFonts w:ascii="Times New Roman" w:eastAsia="Times New Roman" w:hAnsi="Times New Roman" w:cs="Times New Roman"/>
                <w:sz w:val="20"/>
                <w:szCs w:val="20"/>
                <w:lang w:eastAsia="zh-CN" w:bidi="ar-SA"/>
              </w:rPr>
            </w:pPr>
          </w:p>
        </w:tc>
        <w:tc>
          <w:tcPr>
            <w:tcW w:w="14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0407EE2" w14:textId="77777777" w:rsidR="0003018A" w:rsidRPr="009421B8" w:rsidRDefault="0003018A" w:rsidP="0003018A">
            <w:pPr>
              <w:spacing w:after="0" w:line="240" w:lineRule="auto"/>
              <w:jc w:val="center"/>
              <w:rPr>
                <w:rFonts w:eastAsia="Times New Roman"/>
                <w:b/>
                <w:bCs/>
                <w:color w:val="000000"/>
                <w:sz w:val="20"/>
                <w:szCs w:val="20"/>
                <w:lang w:eastAsia="zh-CN" w:bidi="ar-SA"/>
              </w:rPr>
            </w:pPr>
            <w:r>
              <w:rPr>
                <w:rFonts w:eastAsia="Times New Roman"/>
                <w:b/>
                <w:bCs/>
                <w:color w:val="000000"/>
                <w:sz w:val="18"/>
                <w:szCs w:val="18"/>
                <w:lang w:eastAsia="zh-CN" w:bidi="ar-SA"/>
              </w:rPr>
              <w:t>ΣΥΝΟΛΟ</w:t>
            </w:r>
          </w:p>
        </w:tc>
        <w:tc>
          <w:tcPr>
            <w:tcW w:w="1701" w:type="dxa"/>
            <w:tcBorders>
              <w:top w:val="nil"/>
              <w:left w:val="nil"/>
              <w:bottom w:val="single" w:sz="4" w:space="0" w:color="auto"/>
              <w:right w:val="single" w:sz="4" w:space="0" w:color="auto"/>
            </w:tcBorders>
            <w:shd w:val="clear" w:color="auto" w:fill="F2F2F2" w:themeFill="background1" w:themeFillShade="F2"/>
            <w:noWrap/>
            <w:vAlign w:val="center"/>
            <w:hideMark/>
          </w:tcPr>
          <w:p w14:paraId="45505FF8"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1681" w:type="dxa"/>
            <w:tcBorders>
              <w:top w:val="single" w:sz="4" w:space="0" w:color="auto"/>
              <w:left w:val="nil"/>
              <w:bottom w:val="single" w:sz="4" w:space="0" w:color="auto"/>
              <w:right w:val="single" w:sz="4" w:space="0" w:color="auto"/>
            </w:tcBorders>
            <w:shd w:val="clear" w:color="auto" w:fill="F2F2F2" w:themeFill="background1" w:themeFillShade="F2"/>
          </w:tcPr>
          <w:p w14:paraId="377E8BF5" w14:textId="77777777" w:rsidR="0003018A" w:rsidRPr="009421B8" w:rsidRDefault="0003018A" w:rsidP="0003018A">
            <w:pPr>
              <w:spacing w:after="0" w:line="240" w:lineRule="auto"/>
              <w:jc w:val="center"/>
              <w:rPr>
                <w:rFonts w:eastAsia="Times New Roman"/>
                <w:color w:val="000000"/>
                <w:sz w:val="20"/>
                <w:szCs w:val="20"/>
                <w:lang w:eastAsia="zh-CN" w:bidi="ar-SA"/>
              </w:rPr>
            </w:pPr>
          </w:p>
        </w:tc>
        <w:tc>
          <w:tcPr>
            <w:tcW w:w="200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CCBF639" w14:textId="77777777" w:rsidR="0003018A" w:rsidRPr="009421B8" w:rsidRDefault="0003018A" w:rsidP="0003018A">
            <w:pPr>
              <w:spacing w:after="0" w:line="240" w:lineRule="auto"/>
              <w:jc w:val="center"/>
              <w:rPr>
                <w:rFonts w:eastAsia="Times New Roman"/>
                <w:color w:val="000000"/>
                <w:sz w:val="20"/>
                <w:szCs w:val="20"/>
                <w:lang w:eastAsia="zh-CN" w:bidi="ar-SA"/>
              </w:rPr>
            </w:pPr>
            <w:r w:rsidRPr="009421B8">
              <w:rPr>
                <w:rFonts w:eastAsia="Times New Roman"/>
                <w:color w:val="000000"/>
                <w:sz w:val="20"/>
                <w:szCs w:val="20"/>
                <w:lang w:eastAsia="zh-CN" w:bidi="ar-SA"/>
              </w:rPr>
              <w:t>22.860,45 €</w:t>
            </w:r>
          </w:p>
        </w:tc>
      </w:tr>
    </w:tbl>
    <w:p w14:paraId="31544307" w14:textId="77777777" w:rsidR="000F1230" w:rsidRPr="000F1230" w:rsidRDefault="000F1230" w:rsidP="000F1230">
      <w:pPr>
        <w:spacing w:after="0" w:line="276" w:lineRule="auto"/>
        <w:jc w:val="both"/>
        <w:rPr>
          <w:rFonts w:eastAsia="Times New Roman"/>
          <w:lang w:eastAsia="el-GR" w:bidi="ar-SA"/>
        </w:rPr>
      </w:pPr>
    </w:p>
    <w:p w14:paraId="6A37C083" w14:textId="610FA833" w:rsidR="00962EE5" w:rsidRDefault="00962EE5">
      <w:pPr>
        <w:rPr>
          <w:rFonts w:eastAsia="Times New Roman"/>
          <w:b/>
          <w:color w:val="002060"/>
          <w:lang w:eastAsia="zh-CN" w:bidi="ar-SA"/>
        </w:rPr>
      </w:pPr>
      <w:bookmarkStart w:id="101" w:name="_Toc159198373"/>
    </w:p>
    <w:p w14:paraId="635FB17B" w14:textId="77777777" w:rsidR="000F1230" w:rsidRDefault="000F1230">
      <w:pPr>
        <w:rPr>
          <w:rFonts w:eastAsia="Times New Roman"/>
          <w:b/>
          <w:color w:val="002060"/>
          <w:lang w:eastAsia="zh-CN" w:bidi="ar-SA"/>
        </w:rPr>
      </w:pPr>
      <w:r>
        <w:rPr>
          <w:rFonts w:eastAsia="Times New Roman"/>
          <w:b/>
          <w:color w:val="002060"/>
          <w:lang w:eastAsia="zh-CN" w:bidi="ar-SA"/>
        </w:rPr>
        <w:br w:type="page"/>
      </w:r>
    </w:p>
    <w:p w14:paraId="42F09A41" w14:textId="4F35F0B2" w:rsidR="000F1230" w:rsidRPr="00403831" w:rsidRDefault="00962EE5" w:rsidP="000F1230">
      <w:pPr>
        <w:keepNext/>
        <w:pBdr>
          <w:top w:val="none" w:sz="0" w:space="0" w:color="000000"/>
          <w:left w:val="none" w:sz="0" w:space="0" w:color="000000"/>
          <w:bottom w:val="single" w:sz="12" w:space="1" w:color="000080"/>
          <w:right w:val="none" w:sz="0" w:space="0" w:color="000000"/>
        </w:pBdr>
        <w:tabs>
          <w:tab w:val="left" w:pos="0"/>
        </w:tabs>
        <w:suppressAutoHyphens/>
        <w:spacing w:before="240" w:after="80" w:line="240" w:lineRule="auto"/>
        <w:jc w:val="both"/>
        <w:outlineLvl w:val="1"/>
        <w:rPr>
          <w:rFonts w:eastAsia="Times New Roman"/>
          <w:b/>
          <w:color w:val="002060"/>
          <w:sz w:val="24"/>
          <w:lang w:eastAsia="zh-CN" w:bidi="ar-SA"/>
        </w:rPr>
      </w:pPr>
      <w:r>
        <w:rPr>
          <w:rFonts w:eastAsia="Times New Roman"/>
          <w:b/>
          <w:color w:val="002060"/>
          <w:lang w:eastAsia="zh-CN" w:bidi="ar-SA"/>
        </w:rPr>
        <w:t>ΠΑΡΑΡΤΗΜΑ V</w:t>
      </w:r>
      <w:r w:rsidR="00630FCA" w:rsidRPr="00630FCA">
        <w:rPr>
          <w:rFonts w:eastAsia="Times New Roman"/>
          <w:b/>
          <w:color w:val="002060"/>
          <w:lang w:eastAsia="zh-CN" w:bidi="ar-SA"/>
        </w:rPr>
        <w:t xml:space="preserve">  – </w:t>
      </w:r>
      <w:bookmarkEnd w:id="101"/>
      <w:r w:rsidR="000F1230" w:rsidRPr="00403831">
        <w:rPr>
          <w:rFonts w:eastAsia="Times New Roman"/>
          <w:b/>
          <w:color w:val="002060"/>
          <w:sz w:val="24"/>
          <w:lang w:eastAsia="zh-CN" w:bidi="ar-SA"/>
        </w:rPr>
        <w:t>Ενημέρωση για την επεξεργασία προσωπικών δεδομένων</w:t>
      </w:r>
    </w:p>
    <w:p w14:paraId="49C03EEA" w14:textId="77777777" w:rsidR="00630FCA" w:rsidRPr="00630FCA" w:rsidRDefault="00630FCA" w:rsidP="00630FCA">
      <w:pPr>
        <w:suppressAutoHyphens/>
        <w:spacing w:before="57" w:after="57" w:line="240" w:lineRule="auto"/>
        <w:jc w:val="both"/>
        <w:rPr>
          <w:rFonts w:eastAsia="Calibri"/>
          <w:lang w:bidi="ar-SA"/>
        </w:rPr>
      </w:pPr>
    </w:p>
    <w:p w14:paraId="2965B6B4" w14:textId="77777777" w:rsidR="000F1230" w:rsidRPr="00630FCA" w:rsidRDefault="000F1230" w:rsidP="000F1230">
      <w:pPr>
        <w:spacing w:before="240" w:line="240" w:lineRule="auto"/>
        <w:jc w:val="center"/>
        <w:rPr>
          <w:rFonts w:eastAsia="Calibri"/>
          <w:lang w:bidi="ar-SA"/>
        </w:rPr>
      </w:pPr>
      <w:r w:rsidRPr="00630FCA">
        <w:rPr>
          <w:rFonts w:eastAsia="Calibri"/>
          <w:b/>
          <w:lang w:bidi="ar-SA"/>
        </w:rPr>
        <w:t>ΕΝΗΜΕΡΩΣΗ ΓΙΑ ΤΗΝ ΕΠΕΞΕΡΓΑΣΙΑ ΠΡΟΣΩΠΙΚΩΝ ΔΕΔΟΜΕΝΩΝ</w:t>
      </w:r>
    </w:p>
    <w:p w14:paraId="3E1ED62E" w14:textId="77777777" w:rsidR="000F1230" w:rsidRPr="00630FCA" w:rsidRDefault="000F1230" w:rsidP="000F1230">
      <w:pPr>
        <w:spacing w:line="360" w:lineRule="auto"/>
        <w:jc w:val="both"/>
        <w:rPr>
          <w:rFonts w:eastAsia="Calibri"/>
          <w:lang w:bidi="ar-SA"/>
        </w:rPr>
      </w:pPr>
      <w:r w:rsidRPr="00630FCA">
        <w:rPr>
          <w:rFonts w:eastAsia="Calibri"/>
          <w:lang w:bidi="ar-SA"/>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400B84CB" w14:textId="77777777" w:rsidR="000F1230" w:rsidRPr="00630FCA" w:rsidRDefault="000F1230" w:rsidP="000F1230">
      <w:pPr>
        <w:spacing w:line="360" w:lineRule="auto"/>
        <w:jc w:val="both"/>
        <w:rPr>
          <w:rFonts w:eastAsia="Calibri"/>
          <w:lang w:bidi="ar-SA"/>
        </w:rPr>
      </w:pPr>
      <w:r w:rsidRPr="00630FCA">
        <w:rPr>
          <w:rFonts w:eastAsia="Calibri"/>
          <w:lang w:bidi="ar-SA"/>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14F230AC" w14:textId="77777777" w:rsidR="000F1230" w:rsidRPr="00630FCA" w:rsidRDefault="000F1230" w:rsidP="000F1230">
      <w:pPr>
        <w:spacing w:line="360" w:lineRule="auto"/>
        <w:jc w:val="both"/>
        <w:rPr>
          <w:rFonts w:eastAsia="Calibri"/>
          <w:lang w:bidi="ar-SA"/>
        </w:rPr>
      </w:pPr>
      <w:r w:rsidRPr="00630FCA">
        <w:rPr>
          <w:rFonts w:eastAsia="Calibri"/>
          <w:lang w:bidi="ar-SA"/>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2A41F08E" w14:textId="77777777" w:rsidR="000F1230" w:rsidRPr="00630FCA" w:rsidRDefault="000F1230" w:rsidP="000F1230">
      <w:pPr>
        <w:spacing w:line="360" w:lineRule="auto"/>
        <w:jc w:val="both"/>
        <w:rPr>
          <w:rFonts w:eastAsia="Calibri"/>
          <w:lang w:bidi="ar-SA"/>
        </w:rPr>
      </w:pPr>
      <w:r w:rsidRPr="00630FCA">
        <w:rPr>
          <w:rFonts w:eastAsia="Calibri"/>
          <w:lang w:bidi="ar-SA"/>
        </w:rPr>
        <w:t xml:space="preserve">ΙΙΙ. Αποδέκτες των ανωτέρω (υπό Α) δεδομένων στους οποίους κοινοποιούνται είναι: </w:t>
      </w:r>
    </w:p>
    <w:p w14:paraId="3EB648A9" w14:textId="77777777" w:rsidR="000F1230" w:rsidRPr="00630FCA" w:rsidRDefault="000F1230" w:rsidP="000F1230">
      <w:pPr>
        <w:spacing w:line="360" w:lineRule="auto"/>
        <w:jc w:val="both"/>
        <w:rPr>
          <w:rFonts w:eastAsia="Calibri"/>
          <w:lang w:bidi="ar-SA"/>
        </w:rPr>
      </w:pPr>
      <w:r w:rsidRPr="00630FCA">
        <w:rPr>
          <w:rFonts w:eastAsia="Calibri"/>
          <w:lang w:bidi="ar-SA"/>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720E4366" w14:textId="77777777" w:rsidR="000F1230" w:rsidRPr="00630FCA" w:rsidRDefault="000F1230" w:rsidP="000F1230">
      <w:pPr>
        <w:spacing w:line="360" w:lineRule="auto"/>
        <w:jc w:val="both"/>
        <w:rPr>
          <w:rFonts w:eastAsia="Calibri"/>
          <w:lang w:bidi="ar-SA"/>
        </w:rPr>
      </w:pPr>
      <w:r w:rsidRPr="00630FCA">
        <w:rPr>
          <w:rFonts w:eastAsia="Calibri"/>
          <w:lang w:bidi="ar-SA"/>
        </w:rPr>
        <w:t>(β) Το Δημόσιο, άλλοι δημόσιοι φορείς ή δικαστικές αρχές ή άλλες αρχές ή δικαιοδοτικά όργανα, στο πλαίσιο των αρμοδιοτήτων τους.</w:t>
      </w:r>
    </w:p>
    <w:p w14:paraId="283C8F40" w14:textId="77777777" w:rsidR="000F1230" w:rsidRPr="00630FCA" w:rsidRDefault="000F1230" w:rsidP="000F1230">
      <w:pPr>
        <w:spacing w:line="360" w:lineRule="auto"/>
        <w:jc w:val="both"/>
        <w:rPr>
          <w:rFonts w:eastAsia="Calibri"/>
          <w:lang w:bidi="ar-SA"/>
        </w:rPr>
      </w:pPr>
      <w:r w:rsidRPr="00630FCA">
        <w:rPr>
          <w:rFonts w:eastAsia="Calibri"/>
          <w:lang w:bidi="ar-SA"/>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36505302" w14:textId="77777777" w:rsidR="000F1230" w:rsidRPr="00630FCA" w:rsidRDefault="000F1230" w:rsidP="000F1230">
      <w:pPr>
        <w:spacing w:line="360" w:lineRule="auto"/>
        <w:jc w:val="both"/>
        <w:rPr>
          <w:rFonts w:eastAsia="Calibri"/>
          <w:lang w:bidi="ar-SA"/>
        </w:rPr>
      </w:pPr>
      <w:r w:rsidRPr="00630FCA">
        <w:rPr>
          <w:rFonts w:eastAsia="Calibri"/>
          <w:lang w:bidi="ar-SA"/>
        </w:rPr>
        <w:t>IV.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428D3584" w14:textId="77777777" w:rsidR="000F1230" w:rsidRPr="00630FCA" w:rsidRDefault="000F1230" w:rsidP="000F1230">
      <w:pPr>
        <w:spacing w:line="360" w:lineRule="auto"/>
        <w:jc w:val="both"/>
        <w:rPr>
          <w:rFonts w:eastAsia="Calibri"/>
          <w:lang w:bidi="ar-SA"/>
        </w:rPr>
      </w:pPr>
      <w:r w:rsidRPr="00630FCA">
        <w:rPr>
          <w:rFonts w:eastAsia="Calibri"/>
          <w:lang w:bidi="ar-SA"/>
        </w:rPr>
        <w:t>V.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3E4ACEDD" w14:textId="77777777" w:rsidR="000F1230" w:rsidRPr="00630FCA" w:rsidRDefault="000F1230" w:rsidP="000F1230">
      <w:pPr>
        <w:suppressAutoHyphens/>
        <w:spacing w:after="0" w:line="360" w:lineRule="auto"/>
        <w:jc w:val="both"/>
        <w:rPr>
          <w:rFonts w:eastAsia="Calibri"/>
          <w:lang w:bidi="ar-SA"/>
        </w:rPr>
      </w:pPr>
      <w:r w:rsidRPr="00630FCA">
        <w:rPr>
          <w:rFonts w:eastAsia="Calibri"/>
          <w:lang w:bidi="ar-SA"/>
        </w:rPr>
        <w:t>VI. H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56EEB9D1" w14:textId="77777777" w:rsidR="000F1230" w:rsidRPr="00630FCA" w:rsidRDefault="000F1230" w:rsidP="000F1230">
      <w:pPr>
        <w:suppressAutoHyphens/>
        <w:spacing w:after="0" w:line="240" w:lineRule="auto"/>
        <w:jc w:val="both"/>
        <w:rPr>
          <w:rFonts w:eastAsia="Calibri"/>
          <w:lang w:bidi="ar-SA"/>
        </w:rPr>
      </w:pPr>
    </w:p>
    <w:p w14:paraId="6F3A6D3F" w14:textId="77777777" w:rsidR="00630FCA" w:rsidRPr="00630FCA" w:rsidRDefault="00630FCA" w:rsidP="00630FCA">
      <w:pPr>
        <w:suppressAutoHyphens/>
        <w:spacing w:before="57" w:after="57" w:line="240" w:lineRule="auto"/>
        <w:jc w:val="both"/>
        <w:rPr>
          <w:rFonts w:eastAsia="Calibri"/>
          <w:lang w:bidi="ar-SA"/>
        </w:rPr>
      </w:pPr>
    </w:p>
    <w:p w14:paraId="2F7E0CB6" w14:textId="77777777" w:rsidR="00630FCA" w:rsidRPr="00630FCA" w:rsidRDefault="00630FCA" w:rsidP="00630FCA">
      <w:pPr>
        <w:suppressAutoHyphens/>
        <w:spacing w:before="57" w:after="57" w:line="240" w:lineRule="auto"/>
        <w:jc w:val="both"/>
        <w:rPr>
          <w:rFonts w:eastAsia="Calibri"/>
          <w:lang w:bidi="ar-SA"/>
        </w:rPr>
      </w:pPr>
    </w:p>
    <w:p w14:paraId="11BA81A7" w14:textId="77777777" w:rsidR="00630FCA" w:rsidRPr="00630FCA" w:rsidRDefault="00630FCA" w:rsidP="00630FCA">
      <w:pPr>
        <w:suppressAutoHyphens/>
        <w:spacing w:before="57" w:after="57" w:line="240" w:lineRule="auto"/>
        <w:jc w:val="both"/>
        <w:rPr>
          <w:rFonts w:eastAsia="Calibri"/>
          <w:lang w:bidi="ar-SA"/>
        </w:rPr>
      </w:pPr>
    </w:p>
    <w:p w14:paraId="3B0CADD9" w14:textId="77777777" w:rsidR="00630FCA" w:rsidRPr="00630FCA" w:rsidRDefault="00630FCA" w:rsidP="00630FCA">
      <w:pPr>
        <w:suppressAutoHyphens/>
        <w:spacing w:before="57" w:after="57" w:line="240" w:lineRule="auto"/>
        <w:jc w:val="both"/>
        <w:rPr>
          <w:rFonts w:eastAsia="Calibri"/>
          <w:lang w:bidi="ar-SA"/>
        </w:rPr>
      </w:pPr>
    </w:p>
    <w:p w14:paraId="707630ED" w14:textId="77777777" w:rsidR="00630FCA" w:rsidRPr="00630FCA" w:rsidRDefault="00630FCA" w:rsidP="00630FCA">
      <w:pPr>
        <w:suppressAutoHyphens/>
        <w:spacing w:before="57" w:after="57" w:line="240" w:lineRule="auto"/>
        <w:jc w:val="both"/>
        <w:rPr>
          <w:rFonts w:eastAsia="Calibri"/>
          <w:lang w:bidi="ar-SA"/>
        </w:rPr>
      </w:pPr>
    </w:p>
    <w:p w14:paraId="43EAABE3" w14:textId="77777777" w:rsidR="00630FCA" w:rsidRPr="00630FCA" w:rsidRDefault="00630FCA" w:rsidP="00630FCA">
      <w:pPr>
        <w:suppressAutoHyphens/>
        <w:spacing w:after="0" w:line="240" w:lineRule="auto"/>
        <w:jc w:val="both"/>
        <w:rPr>
          <w:rFonts w:eastAsia="Times New Roman"/>
          <w:i/>
          <w:color w:val="5B9BD5"/>
          <w:lang w:eastAsia="zh-CN" w:bidi="ar-SA"/>
        </w:rPr>
      </w:pPr>
    </w:p>
    <w:p w14:paraId="1CD0F5F7" w14:textId="77777777" w:rsidR="00630FCA" w:rsidRPr="00630FCA" w:rsidRDefault="00630FCA" w:rsidP="00630FCA">
      <w:pPr>
        <w:suppressAutoHyphens/>
        <w:spacing w:after="0" w:line="240" w:lineRule="auto"/>
        <w:jc w:val="both"/>
        <w:rPr>
          <w:rFonts w:eastAsia="Times New Roman"/>
          <w:i/>
          <w:color w:val="5B9BD5"/>
          <w:lang w:eastAsia="zh-CN" w:bidi="ar-SA"/>
        </w:rPr>
      </w:pPr>
    </w:p>
    <w:p w14:paraId="1778B7AF" w14:textId="5A74020F" w:rsidR="000F1230" w:rsidRDefault="000F1230">
      <w:pPr>
        <w:rPr>
          <w:rFonts w:eastAsia="Times New Roman"/>
          <w:i/>
          <w:color w:val="5B9BD5"/>
          <w:lang w:eastAsia="zh-CN" w:bidi="ar-SA"/>
        </w:rPr>
      </w:pPr>
      <w:r>
        <w:rPr>
          <w:rFonts w:eastAsia="Times New Roman"/>
          <w:i/>
          <w:color w:val="5B9BD5"/>
          <w:lang w:eastAsia="zh-CN" w:bidi="ar-SA"/>
        </w:rPr>
        <w:br w:type="page"/>
      </w:r>
    </w:p>
    <w:p w14:paraId="02AB37AD" w14:textId="462F9597" w:rsidR="000F1230" w:rsidRPr="000F1230" w:rsidRDefault="000F1230" w:rsidP="000F1230">
      <w:pPr>
        <w:keepNext/>
        <w:pBdr>
          <w:top w:val="none" w:sz="0" w:space="0" w:color="000000"/>
          <w:left w:val="none" w:sz="0" w:space="0" w:color="000000"/>
          <w:bottom w:val="single" w:sz="12" w:space="1" w:color="000080"/>
          <w:right w:val="none" w:sz="0" w:space="0" w:color="000000"/>
        </w:pBdr>
        <w:tabs>
          <w:tab w:val="left" w:pos="0"/>
        </w:tabs>
        <w:suppressAutoHyphens/>
        <w:spacing w:before="240" w:after="80" w:line="240" w:lineRule="auto"/>
        <w:jc w:val="both"/>
        <w:outlineLvl w:val="1"/>
        <w:rPr>
          <w:rFonts w:eastAsia="Times New Roman"/>
          <w:b/>
          <w:color w:val="002060"/>
          <w:sz w:val="24"/>
          <w:lang w:eastAsia="zh-CN" w:bidi="ar-SA"/>
        </w:rPr>
      </w:pPr>
      <w:r>
        <w:rPr>
          <w:rFonts w:eastAsia="Times New Roman"/>
          <w:b/>
          <w:color w:val="002060"/>
          <w:lang w:eastAsia="zh-CN" w:bidi="ar-SA"/>
        </w:rPr>
        <w:t>ΠΑΡΑΡΤΗΜΑ V</w:t>
      </w:r>
      <w:r>
        <w:rPr>
          <w:rFonts w:eastAsia="Times New Roman"/>
          <w:b/>
          <w:color w:val="002060"/>
          <w:lang w:val="en-US" w:eastAsia="zh-CN" w:bidi="ar-SA"/>
        </w:rPr>
        <w:t>I</w:t>
      </w:r>
      <w:r w:rsidRPr="00630FCA">
        <w:rPr>
          <w:rFonts w:eastAsia="Times New Roman"/>
          <w:b/>
          <w:color w:val="002060"/>
          <w:lang w:eastAsia="zh-CN" w:bidi="ar-SA"/>
        </w:rPr>
        <w:t xml:space="preserve">  – </w:t>
      </w:r>
      <w:r w:rsidRPr="00962EE5">
        <w:rPr>
          <w:b/>
          <w:color w:val="002060"/>
          <w:sz w:val="24"/>
          <w:lang w:eastAsia="ar-SA"/>
        </w:rPr>
        <w:t>Υπόδειγμα περιεχομένου Υ.Δ. περί μη ρωσικής εμπλοκής</w:t>
      </w:r>
    </w:p>
    <w:p w14:paraId="2F7FDA1C" w14:textId="77777777" w:rsidR="00630FCA" w:rsidRPr="00630FCA" w:rsidRDefault="00630FCA" w:rsidP="00630FCA">
      <w:pPr>
        <w:suppressAutoHyphens/>
        <w:spacing w:after="0" w:line="240" w:lineRule="auto"/>
        <w:jc w:val="both"/>
        <w:rPr>
          <w:rFonts w:eastAsia="Times New Roman"/>
          <w:i/>
          <w:color w:val="5B9BD5"/>
          <w:lang w:eastAsia="zh-CN" w:bidi="ar-SA"/>
        </w:rPr>
      </w:pPr>
    </w:p>
    <w:p w14:paraId="5E4E78F8" w14:textId="268AC264" w:rsidR="000F1230" w:rsidRPr="00962EE5" w:rsidRDefault="000F1230" w:rsidP="000F1230">
      <w:pPr>
        <w:suppressAutoHyphens/>
        <w:spacing w:after="120" w:line="276" w:lineRule="auto"/>
        <w:jc w:val="both"/>
        <w:rPr>
          <w:rFonts w:eastAsia="Times New Roman"/>
          <w:szCs w:val="24"/>
          <w:lang w:eastAsia="ar-SA" w:bidi="ar-SA"/>
        </w:rPr>
      </w:pPr>
      <w:r w:rsidRPr="00962EE5">
        <w:rPr>
          <w:rFonts w:eastAsia="Times New Roman"/>
          <w:szCs w:val="24"/>
          <w:lang w:eastAsia="ar-SA" w:bidi="ar-SA"/>
        </w:rPr>
        <w:t>Το περιεχόμενο της Υ.Δ. περί  μη συνδρομής των καταστάσεων ρωσικής εμπλοκής,  που περιγράφονται στην παρ. 2.2.3..5.α της παρούσας, είναι το ακόλουθο:</w:t>
      </w:r>
    </w:p>
    <w:p w14:paraId="0383AE85" w14:textId="77777777" w:rsidR="000F1230" w:rsidRPr="00962EE5" w:rsidRDefault="000F1230" w:rsidP="000F1230">
      <w:pPr>
        <w:suppressAutoHyphens/>
        <w:spacing w:after="120" w:line="276" w:lineRule="auto"/>
        <w:jc w:val="both"/>
        <w:rPr>
          <w:rFonts w:eastAsia="Times New Roman"/>
          <w:i/>
          <w:szCs w:val="24"/>
          <w:lang w:eastAsia="ar-SA" w:bidi="ar-SA"/>
        </w:rPr>
      </w:pPr>
      <w:r w:rsidRPr="00962EE5">
        <w:rPr>
          <w:rFonts w:eastAsia="Times New Roman"/>
          <w:i/>
          <w:szCs w:val="24"/>
          <w:lang w:eastAsia="ar-SA" w:bidi="ar-SA"/>
        </w:rPr>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2022/576 Κανονισμό του Συμβουλίου (ΕΕ) της 8ης Απριλίου 2022. </w:t>
      </w:r>
    </w:p>
    <w:p w14:paraId="6DCAD16C" w14:textId="77777777" w:rsidR="000F1230" w:rsidRPr="00962EE5" w:rsidRDefault="000F1230" w:rsidP="000F1230">
      <w:pPr>
        <w:suppressAutoHyphens/>
        <w:spacing w:after="120" w:line="276" w:lineRule="auto"/>
        <w:jc w:val="both"/>
        <w:rPr>
          <w:rFonts w:eastAsia="Times New Roman"/>
          <w:i/>
          <w:szCs w:val="24"/>
          <w:lang w:eastAsia="ar-SA" w:bidi="ar-SA"/>
        </w:rPr>
      </w:pPr>
      <w:r w:rsidRPr="00962EE5">
        <w:rPr>
          <w:rFonts w:eastAsia="Times New Roman"/>
          <w:i/>
          <w:szCs w:val="24"/>
          <w:lang w:eastAsia="ar-SA" w:bidi="ar-SA"/>
        </w:rPr>
        <w:t xml:space="preserve">Συγκεκριμένα δηλώνω ότι: </w:t>
      </w:r>
    </w:p>
    <w:p w14:paraId="18D1036A" w14:textId="77777777" w:rsidR="000F1230" w:rsidRPr="00962EE5" w:rsidRDefault="000F1230" w:rsidP="000F1230">
      <w:pPr>
        <w:suppressAutoHyphens/>
        <w:spacing w:after="120" w:line="276" w:lineRule="auto"/>
        <w:jc w:val="both"/>
        <w:rPr>
          <w:rFonts w:eastAsia="Times New Roman"/>
          <w:i/>
          <w:szCs w:val="24"/>
          <w:lang w:eastAsia="ar-SA" w:bidi="ar-SA"/>
        </w:rPr>
      </w:pPr>
      <w:r w:rsidRPr="00962EE5">
        <w:rPr>
          <w:rFonts w:eastAsia="Times New Roman"/>
          <w:i/>
          <w:szCs w:val="24"/>
          <w:lang w:eastAsia="ar-SA" w:bidi="ar-SA"/>
        </w:rPr>
        <w:t xml:space="preserve">(α)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Ρώσος υπήκοος, ούτε φυσικό ή νομικό πρόσωπο, οντότητα ή φορέας εγκατεστημένος στη Ρωσία·     </w:t>
      </w:r>
    </w:p>
    <w:p w14:paraId="257CB1A2" w14:textId="77777777" w:rsidR="000F1230" w:rsidRPr="00962EE5" w:rsidRDefault="000F1230" w:rsidP="000F1230">
      <w:pPr>
        <w:suppressAutoHyphens/>
        <w:spacing w:after="120" w:line="276" w:lineRule="auto"/>
        <w:jc w:val="both"/>
        <w:rPr>
          <w:rFonts w:eastAsia="Times New Roman"/>
          <w:i/>
          <w:szCs w:val="24"/>
          <w:lang w:eastAsia="ar-SA" w:bidi="ar-SA"/>
        </w:rPr>
      </w:pPr>
      <w:r w:rsidRPr="00962EE5">
        <w:rPr>
          <w:rFonts w:eastAsia="Times New Roman"/>
          <w:i/>
          <w:szCs w:val="24"/>
          <w:lang w:eastAsia="ar-SA" w:bidi="ar-SA"/>
        </w:rPr>
        <w:t xml:space="preserve">(β)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 </w:t>
      </w:r>
    </w:p>
    <w:p w14:paraId="3BB74933" w14:textId="77777777" w:rsidR="000F1230" w:rsidRPr="00962EE5" w:rsidRDefault="000F1230" w:rsidP="000F1230">
      <w:pPr>
        <w:suppressAutoHyphens/>
        <w:spacing w:after="120" w:line="276" w:lineRule="auto"/>
        <w:jc w:val="both"/>
        <w:rPr>
          <w:rFonts w:eastAsia="Times New Roman"/>
          <w:i/>
          <w:szCs w:val="24"/>
          <w:lang w:eastAsia="ar-SA" w:bidi="ar-SA"/>
        </w:rPr>
      </w:pPr>
      <w:r w:rsidRPr="00962EE5">
        <w:rPr>
          <w:rFonts w:eastAsia="Times New Roman"/>
          <w:i/>
          <w:szCs w:val="24"/>
          <w:lang w:eastAsia="ar-SA" w:bidi="ar-SA"/>
        </w:rPr>
        <w:t xml:space="preserve">(γ) τόσο ο υπεύθυνα δηλώνων,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 </w:t>
      </w:r>
    </w:p>
    <w:p w14:paraId="01800FF5" w14:textId="77777777" w:rsidR="000F1230" w:rsidRPr="00962EE5" w:rsidRDefault="000F1230" w:rsidP="000F1230">
      <w:pPr>
        <w:suppressAutoHyphens/>
        <w:spacing w:after="120" w:line="276" w:lineRule="auto"/>
        <w:jc w:val="both"/>
        <w:rPr>
          <w:rFonts w:eastAsia="Times New Roman"/>
          <w:szCs w:val="24"/>
          <w:lang w:eastAsia="ar-SA" w:bidi="ar-SA"/>
        </w:rPr>
      </w:pPr>
      <w:r w:rsidRPr="00962EE5">
        <w:rPr>
          <w:rFonts w:eastAsia="Times New Roman"/>
          <w:szCs w:val="24"/>
          <w:lang w:eastAsia="ar-SA" w:bidi="ar-SA"/>
        </w:rPr>
        <w:t>(</w:t>
      </w:r>
      <w:r w:rsidRPr="00962EE5">
        <w:rPr>
          <w:rFonts w:eastAsia="Times New Roman"/>
          <w:i/>
          <w:szCs w:val="24"/>
          <w:lang w:eastAsia="ar-SA" w:bidi="ar-SA"/>
        </w:rPr>
        <w:t>δ) 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14:paraId="583A6A40" w14:textId="77777777" w:rsidR="00630FCA" w:rsidRPr="00630FCA" w:rsidRDefault="00630FCA" w:rsidP="00630FCA">
      <w:pPr>
        <w:suppressAutoHyphens/>
        <w:spacing w:after="0" w:line="240" w:lineRule="auto"/>
        <w:jc w:val="both"/>
        <w:rPr>
          <w:rFonts w:eastAsia="Times New Roman"/>
          <w:i/>
          <w:color w:val="5B9BD5"/>
          <w:lang w:eastAsia="zh-CN" w:bidi="ar-SA"/>
        </w:rPr>
      </w:pPr>
    </w:p>
    <w:p w14:paraId="540B0B37" w14:textId="77777777" w:rsidR="00630FCA" w:rsidRPr="00630FCA" w:rsidRDefault="00630FCA" w:rsidP="00630FCA">
      <w:pPr>
        <w:suppressAutoHyphens/>
        <w:spacing w:after="0" w:line="240" w:lineRule="auto"/>
        <w:jc w:val="both"/>
        <w:rPr>
          <w:rFonts w:eastAsia="Times New Roman"/>
          <w:i/>
          <w:color w:val="5B9BD5"/>
          <w:lang w:eastAsia="zh-CN" w:bidi="ar-SA"/>
        </w:rPr>
      </w:pPr>
    </w:p>
    <w:p w14:paraId="3B9D7CCB" w14:textId="77777777" w:rsidR="00630FCA" w:rsidRPr="00630FCA" w:rsidRDefault="00630FCA" w:rsidP="00630FCA">
      <w:pPr>
        <w:suppressAutoHyphens/>
        <w:spacing w:after="0" w:line="240" w:lineRule="auto"/>
        <w:jc w:val="right"/>
        <w:rPr>
          <w:rFonts w:eastAsia="Times New Roman"/>
          <w:szCs w:val="24"/>
          <w:lang w:eastAsia="zh-CN" w:bidi="ar-SA"/>
        </w:rPr>
      </w:pPr>
      <w:bookmarkStart w:id="102" w:name="__RefHeading___Toc135210688"/>
      <w:bookmarkEnd w:id="102"/>
    </w:p>
    <w:p w14:paraId="23C95748" w14:textId="77777777" w:rsidR="00630FCA" w:rsidRPr="00630FCA" w:rsidRDefault="00630FCA" w:rsidP="00630FCA">
      <w:pPr>
        <w:suppressAutoHyphens/>
        <w:spacing w:after="0" w:line="240" w:lineRule="auto"/>
        <w:jc w:val="both"/>
        <w:rPr>
          <w:rFonts w:eastAsia="Times New Roman"/>
          <w:szCs w:val="24"/>
          <w:lang w:eastAsia="zh-CN" w:bidi="ar-SA"/>
        </w:rPr>
      </w:pPr>
    </w:p>
    <w:p w14:paraId="7E262F55" w14:textId="77777777" w:rsidR="00630FCA" w:rsidRPr="00630FCA" w:rsidRDefault="00630FCA" w:rsidP="00630FCA">
      <w:pPr>
        <w:suppressAutoHyphens/>
        <w:spacing w:after="0" w:line="240" w:lineRule="auto"/>
        <w:jc w:val="both"/>
        <w:rPr>
          <w:rFonts w:eastAsia="Times New Roman"/>
          <w:szCs w:val="24"/>
          <w:lang w:eastAsia="zh-CN" w:bidi="ar-SA"/>
        </w:rPr>
      </w:pPr>
    </w:p>
    <w:p w14:paraId="19F2C957" w14:textId="77777777" w:rsidR="00630FCA" w:rsidRPr="00630FCA" w:rsidRDefault="00630FCA" w:rsidP="00630FCA">
      <w:pPr>
        <w:suppressAutoHyphens/>
        <w:spacing w:after="0" w:line="240" w:lineRule="auto"/>
        <w:jc w:val="both"/>
        <w:rPr>
          <w:rFonts w:eastAsia="Times New Roman"/>
          <w:szCs w:val="24"/>
          <w:lang w:eastAsia="zh-CN" w:bidi="ar-SA"/>
        </w:rPr>
      </w:pPr>
    </w:p>
    <w:p w14:paraId="1222D305" w14:textId="77777777" w:rsidR="00630FCA" w:rsidRPr="00630FCA" w:rsidRDefault="00630FCA" w:rsidP="00630FCA">
      <w:pPr>
        <w:suppressAutoHyphens/>
        <w:spacing w:after="0" w:line="240" w:lineRule="auto"/>
        <w:jc w:val="both"/>
        <w:rPr>
          <w:rFonts w:eastAsia="Times New Roman"/>
          <w:szCs w:val="24"/>
          <w:lang w:eastAsia="zh-CN" w:bidi="ar-SA"/>
        </w:rPr>
      </w:pPr>
    </w:p>
    <w:p w14:paraId="5D061412" w14:textId="77777777" w:rsidR="00630FCA" w:rsidRPr="00630FCA" w:rsidRDefault="00630FCA" w:rsidP="00630FCA">
      <w:pPr>
        <w:suppressAutoHyphens/>
        <w:spacing w:after="0" w:line="240" w:lineRule="auto"/>
        <w:jc w:val="both"/>
        <w:rPr>
          <w:rFonts w:eastAsia="Times New Roman"/>
          <w:szCs w:val="24"/>
          <w:lang w:eastAsia="zh-CN" w:bidi="ar-SA"/>
        </w:rPr>
      </w:pPr>
    </w:p>
    <w:p w14:paraId="4D3CEBA7" w14:textId="77777777" w:rsidR="00630FCA" w:rsidRPr="00630FCA" w:rsidRDefault="00630FCA" w:rsidP="00630FCA">
      <w:pPr>
        <w:suppressAutoHyphens/>
        <w:spacing w:after="0" w:line="240" w:lineRule="auto"/>
        <w:jc w:val="both"/>
        <w:rPr>
          <w:rFonts w:eastAsia="Times New Roman"/>
          <w:szCs w:val="24"/>
          <w:lang w:eastAsia="zh-CN" w:bidi="ar-SA"/>
        </w:rPr>
      </w:pPr>
    </w:p>
    <w:p w14:paraId="35293BD6" w14:textId="77777777" w:rsidR="00630FCA" w:rsidRPr="00630FCA" w:rsidRDefault="00630FCA" w:rsidP="00630FCA">
      <w:pPr>
        <w:suppressAutoHyphens/>
        <w:spacing w:after="0" w:line="240" w:lineRule="auto"/>
        <w:jc w:val="both"/>
        <w:rPr>
          <w:rFonts w:eastAsia="Times New Roman"/>
          <w:szCs w:val="24"/>
          <w:lang w:eastAsia="zh-CN" w:bidi="ar-SA"/>
        </w:rPr>
      </w:pPr>
    </w:p>
    <w:p w14:paraId="09E9563D" w14:textId="77777777" w:rsidR="00630FCA" w:rsidRPr="00630FCA" w:rsidRDefault="00630FCA" w:rsidP="00630FCA">
      <w:pPr>
        <w:suppressAutoHyphens/>
        <w:spacing w:after="0" w:line="240" w:lineRule="auto"/>
        <w:jc w:val="both"/>
        <w:rPr>
          <w:rFonts w:eastAsia="Times New Roman"/>
          <w:szCs w:val="24"/>
          <w:lang w:eastAsia="zh-CN" w:bidi="ar-SA"/>
        </w:rPr>
      </w:pPr>
    </w:p>
    <w:p w14:paraId="579E1F4D" w14:textId="77777777" w:rsidR="00630FCA" w:rsidRPr="00630FCA" w:rsidRDefault="00630FCA" w:rsidP="00630FCA">
      <w:pPr>
        <w:suppressAutoHyphens/>
        <w:spacing w:after="0" w:line="240" w:lineRule="auto"/>
        <w:jc w:val="both"/>
        <w:rPr>
          <w:rFonts w:eastAsia="Times New Roman"/>
          <w:szCs w:val="24"/>
          <w:lang w:eastAsia="zh-CN" w:bidi="ar-SA"/>
        </w:rPr>
      </w:pPr>
    </w:p>
    <w:p w14:paraId="6823AF34" w14:textId="77777777" w:rsidR="00630FCA" w:rsidRPr="00260A2F" w:rsidRDefault="00630FCA" w:rsidP="00630FCA">
      <w:pPr>
        <w:suppressAutoHyphens/>
        <w:spacing w:after="0" w:line="240" w:lineRule="auto"/>
        <w:jc w:val="both"/>
        <w:rPr>
          <w:rFonts w:eastAsia="Times New Roman"/>
          <w:szCs w:val="24"/>
          <w:lang w:eastAsia="zh-CN" w:bidi="ar-SA"/>
        </w:rPr>
      </w:pPr>
    </w:p>
    <w:p w14:paraId="3F2474F7" w14:textId="77777777" w:rsidR="000B54FF" w:rsidRDefault="000B54FF"/>
    <w:sectPr w:rsidR="000B54FF" w:rsidSect="00630FCA">
      <w:footerReference w:type="default" r:id="rId35"/>
      <w:footerReference w:type="first" r:id="rId36"/>
      <w:pgSz w:w="11906" w:h="16838"/>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08249" w14:textId="77777777" w:rsidR="00DF1A90" w:rsidRDefault="00DF1A90">
      <w:pPr>
        <w:spacing w:after="0" w:line="240" w:lineRule="auto"/>
      </w:pPr>
      <w:r>
        <w:separator/>
      </w:r>
    </w:p>
  </w:endnote>
  <w:endnote w:type="continuationSeparator" w:id="0">
    <w:p w14:paraId="3FB6C47D" w14:textId="77777777" w:rsidR="00DF1A90" w:rsidRDefault="00DF1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1"/>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Liberation Sans">
    <w:panose1 w:val="020B0604020202020204"/>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A1"/>
    <w:family w:val="swiss"/>
    <w:pitch w:val="variable"/>
    <w:sig w:usb0="000006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NewRomanPSMT">
    <w:altName w:val="MS Gothic"/>
    <w:panose1 w:val="00000000000000000000"/>
    <w:charset w:val="00"/>
    <w:family w:val="roman"/>
    <w:notTrueType/>
    <w:pitch w:val="default"/>
  </w:font>
  <w:font w:name="Liberation Serif">
    <w:altName w:val="Times New Roman"/>
    <w:panose1 w:val="02020603050405020304"/>
    <w:charset w:val="A1"/>
    <w:family w:val="roman"/>
    <w:pitch w:val="variable"/>
    <w:sig w:usb0="E0000AFF" w:usb1="500078FF" w:usb2="00000021" w:usb3="00000000" w:csb0="000001BF" w:csb1="00000000"/>
  </w:font>
  <w:font w:name="Helvetica">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53CC0" w14:textId="77777777" w:rsidR="0003018A" w:rsidRDefault="0003018A">
    <w:pPr>
      <w:pStyle w:val="afc"/>
      <w:spacing w:after="0"/>
      <w:jc w:val="center"/>
      <w:rPr>
        <w:sz w:val="12"/>
        <w:szCs w:val="12"/>
        <w:lang w:val="el-GR"/>
      </w:rPr>
    </w:pPr>
  </w:p>
  <w:p w14:paraId="2FF869F1" w14:textId="66DAF442" w:rsidR="0003018A" w:rsidRDefault="0003018A">
    <w:pPr>
      <w:pStyle w:val="afc"/>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sidR="00020C7B">
      <w:rPr>
        <w:noProof/>
        <w:sz w:val="20"/>
        <w:szCs w:val="20"/>
      </w:rPr>
      <w:t>20</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B67D7" w14:textId="77777777" w:rsidR="0003018A" w:rsidRDefault="0003018A">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1908D" w14:textId="77777777" w:rsidR="00DF1A90" w:rsidRDefault="00DF1A90">
      <w:pPr>
        <w:spacing w:after="0" w:line="240" w:lineRule="auto"/>
      </w:pPr>
      <w:r>
        <w:separator/>
      </w:r>
    </w:p>
  </w:footnote>
  <w:footnote w:type="continuationSeparator" w:id="0">
    <w:p w14:paraId="3B87C117" w14:textId="77777777" w:rsidR="00DF1A90" w:rsidRDefault="00DF1A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15:restartNumberingAfterBreak="0">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5"/>
    <w:multiLevelType w:val="singleLevel"/>
    <w:tmpl w:val="605066D8"/>
    <w:name w:val="WW8Num5"/>
    <w:lvl w:ilvl="0">
      <w:start w:val="1"/>
      <w:numFmt w:val="decimal"/>
      <w:lvlText w:val="%1."/>
      <w:lvlJc w:val="left"/>
      <w:pPr>
        <w:tabs>
          <w:tab w:val="num" w:pos="0"/>
        </w:tabs>
        <w:ind w:left="720" w:hanging="360"/>
      </w:pPr>
      <w:rPr>
        <w:b/>
        <w:i w:val="0"/>
        <w:iCs w:val="0"/>
        <w:lang w:val="el-GR"/>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lang w:val="el-GR"/>
      </w:rPr>
    </w:lvl>
  </w:abstractNum>
  <w:abstractNum w:abstractNumId="9" w15:restartNumberingAfterBreak="0">
    <w:nsid w:val="0000000A"/>
    <w:multiLevelType w:val="singleLevel"/>
    <w:tmpl w:val="B62656C8"/>
    <w:name w:val="WW8Num10"/>
    <w:lvl w:ilvl="0">
      <w:start w:val="2"/>
      <w:numFmt w:val="bullet"/>
      <w:lvlText w:val="-"/>
      <w:lvlJc w:val="left"/>
      <w:pPr>
        <w:tabs>
          <w:tab w:val="num" w:pos="0"/>
        </w:tabs>
        <w:ind w:left="720" w:hanging="360"/>
      </w:pPr>
      <w:rPr>
        <w:rFonts w:ascii="Calibri" w:hAnsi="Calibri" w:cs="Calibri" w:hint="default"/>
        <w:color w:val="auto"/>
      </w:rPr>
    </w:lvl>
  </w:abstractNum>
  <w:abstractNum w:abstractNumId="10" w15:restartNumberingAfterBreak="0">
    <w:nsid w:val="0000000B"/>
    <w:multiLevelType w:val="multilevel"/>
    <w:tmpl w:val="C16CDEB0"/>
    <w:name w:val="WW8Num11"/>
    <w:lvl w:ilvl="0">
      <w:start w:val="1"/>
      <w:numFmt w:val="decimal"/>
      <w:lvlText w:val="%1."/>
      <w:lvlJc w:val="left"/>
      <w:pPr>
        <w:tabs>
          <w:tab w:val="num" w:pos="20"/>
        </w:tabs>
        <w:ind w:left="20" w:hanging="360"/>
      </w:pPr>
      <w:rPr>
        <w:b w:val="0"/>
      </w:rPr>
    </w:lvl>
    <w:lvl w:ilvl="1">
      <w:start w:val="1"/>
      <w:numFmt w:val="decimal"/>
      <w:lvlText w:val="%2."/>
      <w:lvlJc w:val="left"/>
      <w:pPr>
        <w:tabs>
          <w:tab w:val="num" w:pos="380"/>
        </w:tabs>
        <w:ind w:left="380" w:hanging="360"/>
      </w:pPr>
    </w:lvl>
    <w:lvl w:ilvl="2">
      <w:start w:val="1"/>
      <w:numFmt w:val="decimal"/>
      <w:lvlText w:val="%3."/>
      <w:lvlJc w:val="left"/>
      <w:pPr>
        <w:tabs>
          <w:tab w:val="num" w:pos="740"/>
        </w:tabs>
        <w:ind w:left="740" w:hanging="360"/>
      </w:pPr>
    </w:lvl>
    <w:lvl w:ilvl="3">
      <w:start w:val="1"/>
      <w:numFmt w:val="decimal"/>
      <w:lvlText w:val="%4."/>
      <w:lvlJc w:val="left"/>
      <w:pPr>
        <w:tabs>
          <w:tab w:val="num" w:pos="1100"/>
        </w:tabs>
        <w:ind w:left="1100" w:hanging="360"/>
      </w:pPr>
    </w:lvl>
    <w:lvl w:ilvl="4">
      <w:start w:val="1"/>
      <w:numFmt w:val="decimal"/>
      <w:lvlText w:val="%5."/>
      <w:lvlJc w:val="left"/>
      <w:pPr>
        <w:tabs>
          <w:tab w:val="num" w:pos="1460"/>
        </w:tabs>
        <w:ind w:left="1460" w:hanging="360"/>
      </w:pPr>
    </w:lvl>
    <w:lvl w:ilvl="5">
      <w:start w:val="1"/>
      <w:numFmt w:val="decimal"/>
      <w:lvlText w:val="%6."/>
      <w:lvlJc w:val="left"/>
      <w:pPr>
        <w:tabs>
          <w:tab w:val="num" w:pos="1820"/>
        </w:tabs>
        <w:ind w:left="1820" w:hanging="360"/>
      </w:pPr>
    </w:lvl>
    <w:lvl w:ilvl="6">
      <w:start w:val="1"/>
      <w:numFmt w:val="decimal"/>
      <w:lvlText w:val="%7."/>
      <w:lvlJc w:val="left"/>
      <w:pPr>
        <w:tabs>
          <w:tab w:val="num" w:pos="2180"/>
        </w:tabs>
        <w:ind w:left="2180" w:hanging="360"/>
      </w:pPr>
    </w:lvl>
    <w:lvl w:ilvl="7">
      <w:start w:val="1"/>
      <w:numFmt w:val="decimal"/>
      <w:lvlText w:val="%8."/>
      <w:lvlJc w:val="left"/>
      <w:pPr>
        <w:tabs>
          <w:tab w:val="num" w:pos="2540"/>
        </w:tabs>
        <w:ind w:left="2540" w:hanging="360"/>
      </w:pPr>
    </w:lvl>
    <w:lvl w:ilvl="8">
      <w:start w:val="1"/>
      <w:numFmt w:val="decimal"/>
      <w:lvlText w:val="%9."/>
      <w:lvlJc w:val="left"/>
      <w:pPr>
        <w:tabs>
          <w:tab w:val="num" w:pos="2900"/>
        </w:tabs>
        <w:ind w:left="2900" w:hanging="360"/>
      </w:pPr>
    </w:lvl>
  </w:abstractNum>
  <w:abstractNum w:abstractNumId="11" w15:restartNumberingAfterBreak="0">
    <w:nsid w:val="0000000C"/>
    <w:multiLevelType w:val="multilevel"/>
    <w:tmpl w:val="0000000C"/>
    <w:name w:val="WW8Num12"/>
    <w:lvl w:ilvl="0">
      <w:start w:val="1"/>
      <w:numFmt w:val="decimal"/>
      <w:lvlText w:val="%1."/>
      <w:lvlJc w:val="left"/>
      <w:pPr>
        <w:tabs>
          <w:tab w:val="num" w:pos="0"/>
        </w:tabs>
        <w:ind w:left="1440" w:hanging="360"/>
      </w:pPr>
    </w:lvl>
    <w:lvl w:ilvl="1">
      <w:start w:val="1"/>
      <w:numFmt w:val="decimal"/>
      <w:lvlText w:val="%2."/>
      <w:lvlJc w:val="left"/>
      <w:pPr>
        <w:tabs>
          <w:tab w:val="num" w:pos="0"/>
        </w:tabs>
        <w:ind w:left="2160" w:hanging="360"/>
      </w:pPr>
    </w:lvl>
    <w:lvl w:ilvl="2">
      <w:start w:val="1"/>
      <w:numFmt w:val="decimal"/>
      <w:lvlText w:val="%3."/>
      <w:lvlJc w:val="left"/>
      <w:pPr>
        <w:tabs>
          <w:tab w:val="num" w:pos="0"/>
        </w:tabs>
        <w:ind w:left="2880" w:hanging="360"/>
      </w:pPr>
    </w:lvl>
    <w:lvl w:ilvl="3">
      <w:start w:val="1"/>
      <w:numFmt w:val="decimal"/>
      <w:lvlText w:val="%4."/>
      <w:lvlJc w:val="left"/>
      <w:pPr>
        <w:tabs>
          <w:tab w:val="num" w:pos="0"/>
        </w:tabs>
        <w:ind w:left="3600" w:hanging="360"/>
      </w:pPr>
    </w:lvl>
    <w:lvl w:ilvl="4">
      <w:start w:val="1"/>
      <w:numFmt w:val="decimal"/>
      <w:lvlText w:val="%5."/>
      <w:lvlJc w:val="left"/>
      <w:pPr>
        <w:tabs>
          <w:tab w:val="num" w:pos="0"/>
        </w:tabs>
        <w:ind w:left="4320" w:hanging="360"/>
      </w:pPr>
    </w:lvl>
    <w:lvl w:ilvl="5">
      <w:start w:val="1"/>
      <w:numFmt w:val="decimal"/>
      <w:lvlText w:val="%6."/>
      <w:lvlJc w:val="left"/>
      <w:pPr>
        <w:tabs>
          <w:tab w:val="num" w:pos="0"/>
        </w:tabs>
        <w:ind w:left="5040" w:hanging="360"/>
      </w:pPr>
    </w:lvl>
    <w:lvl w:ilvl="6">
      <w:start w:val="1"/>
      <w:numFmt w:val="decimal"/>
      <w:lvlText w:val="%7."/>
      <w:lvlJc w:val="left"/>
      <w:pPr>
        <w:tabs>
          <w:tab w:val="num" w:pos="0"/>
        </w:tabs>
        <w:ind w:left="5760" w:hanging="360"/>
      </w:pPr>
    </w:lvl>
    <w:lvl w:ilvl="7">
      <w:start w:val="1"/>
      <w:numFmt w:val="decimal"/>
      <w:lvlText w:val="%8."/>
      <w:lvlJc w:val="left"/>
      <w:pPr>
        <w:tabs>
          <w:tab w:val="num" w:pos="0"/>
        </w:tabs>
        <w:ind w:left="6480" w:hanging="360"/>
      </w:pPr>
    </w:lvl>
    <w:lvl w:ilvl="8">
      <w:start w:val="1"/>
      <w:numFmt w:val="decimal"/>
      <w:lvlText w:val="%9."/>
      <w:lvlJc w:val="left"/>
      <w:pPr>
        <w:tabs>
          <w:tab w:val="num" w:pos="0"/>
        </w:tabs>
        <w:ind w:left="7200" w:hanging="360"/>
      </w:pPr>
    </w:lvl>
  </w:abstractNum>
  <w:abstractNum w:abstractNumId="12" w15:restartNumberingAfterBreak="0">
    <w:nsid w:val="0000000D"/>
    <w:multiLevelType w:val="multilevel"/>
    <w:tmpl w:val="0000000D"/>
    <w:name w:val="WW8Num13"/>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right"/>
      <w:pPr>
        <w:tabs>
          <w:tab w:val="num" w:pos="0"/>
        </w:tabs>
        <w:ind w:left="6480" w:hanging="180"/>
      </w:pPr>
    </w:lvl>
  </w:abstractNum>
  <w:abstractNum w:abstractNumId="13" w15:restartNumberingAfterBreak="0">
    <w:nsid w:val="0000000E"/>
    <w:multiLevelType w:val="multilevel"/>
    <w:tmpl w:val="0000000E"/>
    <w:name w:val="WW8Num14"/>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4"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none"/>
      <w:suff w:val="nothing"/>
      <w:lvlText w:val=""/>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6" w15:restartNumberingAfterBreak="0">
    <w:nsid w:val="00000011"/>
    <w:multiLevelType w:val="singleLevel"/>
    <w:tmpl w:val="00000011"/>
    <w:name w:val="WW8Num17"/>
    <w:lvl w:ilvl="0">
      <w:start w:val="1"/>
      <w:numFmt w:val="bullet"/>
      <w:lvlText w:val=""/>
      <w:lvlJc w:val="left"/>
      <w:pPr>
        <w:tabs>
          <w:tab w:val="num" w:pos="0"/>
        </w:tabs>
        <w:ind w:left="720" w:hanging="360"/>
      </w:pPr>
      <w:rPr>
        <w:rFonts w:ascii="Symbol" w:hAnsi="Symbol" w:cs="Symbol"/>
      </w:rPr>
    </w:lvl>
  </w:abstractNum>
  <w:abstractNum w:abstractNumId="17" w15:restartNumberingAfterBreak="0">
    <w:nsid w:val="00000012"/>
    <w:multiLevelType w:val="multilevel"/>
    <w:tmpl w:val="19960CB2"/>
    <w:name w:val="WW8Num18"/>
    <w:lvl w:ilvl="0">
      <w:start w:val="1"/>
      <w:numFmt w:val="bullet"/>
      <w:lvlText w:val=""/>
      <w:lvlJc w:val="left"/>
      <w:pPr>
        <w:tabs>
          <w:tab w:val="num" w:pos="720"/>
        </w:tabs>
        <w:ind w:left="720" w:hanging="360"/>
      </w:pPr>
      <w:rPr>
        <w:rFonts w:ascii="Symbol" w:hAnsi="Symbol" w:cs="OpenSymbol"/>
        <w:color w:val="auto"/>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15:restartNumberingAfterBreak="0">
    <w:nsid w:val="00000013"/>
    <w:multiLevelType w:val="singleLevel"/>
    <w:tmpl w:val="00000013"/>
    <w:name w:val="WW8Num27"/>
    <w:lvl w:ilvl="0">
      <w:start w:val="1"/>
      <w:numFmt w:val="decimal"/>
      <w:lvlText w:val="%1."/>
      <w:lvlJc w:val="left"/>
      <w:pPr>
        <w:tabs>
          <w:tab w:val="num" w:pos="0"/>
        </w:tabs>
        <w:ind w:left="720" w:hanging="360"/>
      </w:pPr>
      <w:rPr>
        <w:rFonts w:ascii="Calibri" w:eastAsia="Times New Roman" w:hAnsi="Calibri" w:cs="Calibri"/>
      </w:rPr>
    </w:lvl>
  </w:abstractNum>
  <w:abstractNum w:abstractNumId="19" w15:restartNumberingAfterBreak="0">
    <w:nsid w:val="03B557B7"/>
    <w:multiLevelType w:val="hybridMultilevel"/>
    <w:tmpl w:val="D9FC1C1E"/>
    <w:lvl w:ilvl="0" w:tplc="0408000F">
      <w:start w:val="1"/>
      <w:numFmt w:val="decimal"/>
      <w:lvlText w:val="%1."/>
      <w:lvlJc w:val="left"/>
      <w:pPr>
        <w:ind w:left="1429" w:hanging="360"/>
      </w:pPr>
    </w:lvl>
    <w:lvl w:ilvl="1" w:tplc="04080019" w:tentative="1">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20" w15:restartNumberingAfterBreak="0">
    <w:nsid w:val="09BD5627"/>
    <w:multiLevelType w:val="hybridMultilevel"/>
    <w:tmpl w:val="8BD4D634"/>
    <w:lvl w:ilvl="0" w:tplc="0F76746A">
      <w:start w:val="1"/>
      <w:numFmt w:val="decimal"/>
      <w:lvlText w:val="%1."/>
      <w:lvlJc w:val="lef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DAD28C7"/>
    <w:multiLevelType w:val="hybridMultilevel"/>
    <w:tmpl w:val="02306D26"/>
    <w:lvl w:ilvl="0" w:tplc="E4647510">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20912497"/>
    <w:multiLevelType w:val="hybridMultilevel"/>
    <w:tmpl w:val="BD8054E2"/>
    <w:lvl w:ilvl="0" w:tplc="00000002">
      <w:start w:val="1"/>
      <w:numFmt w:val="bullet"/>
      <w:lvlText w:val=""/>
      <w:lvlJc w:val="left"/>
      <w:pPr>
        <w:ind w:left="720" w:hanging="360"/>
      </w:pPr>
      <w:rPr>
        <w:rFonts w:ascii="Symbol" w:hAnsi="Symbol" w:cs="Symbol"/>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26A52F7A"/>
    <w:multiLevelType w:val="hybridMultilevel"/>
    <w:tmpl w:val="ED14CC62"/>
    <w:lvl w:ilvl="0" w:tplc="B6DA6262">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278D063D"/>
    <w:multiLevelType w:val="hybridMultilevel"/>
    <w:tmpl w:val="DF9E35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2AA06B89"/>
    <w:multiLevelType w:val="hybridMultilevel"/>
    <w:tmpl w:val="60425BE0"/>
    <w:lvl w:ilvl="0" w:tplc="17B86ECA">
      <w:start w:val="1"/>
      <w:numFmt w:val="bullet"/>
      <w:lvlText w:val=""/>
      <w:lvlJc w:val="left"/>
      <w:pPr>
        <w:ind w:left="720" w:hanging="360"/>
      </w:pPr>
      <w:rPr>
        <w:rFonts w:ascii="Symbol" w:hAnsi="Symbol" w:cs="Symbol"/>
        <w:color w:val="auto"/>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39BC326C"/>
    <w:multiLevelType w:val="hybridMultilevel"/>
    <w:tmpl w:val="325EA466"/>
    <w:lvl w:ilvl="0" w:tplc="8E9A4070">
      <w:start w:val="1"/>
      <w:numFmt w:val="decimal"/>
      <w:lvlText w:val="%1."/>
      <w:lvlJc w:val="left"/>
      <w:pPr>
        <w:ind w:left="720" w:hanging="360"/>
      </w:pPr>
      <w:rPr>
        <w:rFonts w:ascii="Calibri" w:hAnsi="Calibri" w:cs="Calibri" w:hint="default"/>
        <w:b/>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47C34BA3"/>
    <w:multiLevelType w:val="hybridMultilevel"/>
    <w:tmpl w:val="3C70085E"/>
    <w:lvl w:ilvl="0" w:tplc="562C3D88">
      <w:start w:val="1"/>
      <w:numFmt w:val="decimal"/>
      <w:lvlText w:val="%1."/>
      <w:lvlJc w:val="left"/>
      <w:pPr>
        <w:ind w:left="720" w:hanging="360"/>
      </w:pPr>
      <w:rPr>
        <w:b/>
        <w:i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4B542C5F"/>
    <w:multiLevelType w:val="hybridMultilevel"/>
    <w:tmpl w:val="8BE8ACA6"/>
    <w:lvl w:ilvl="0" w:tplc="F0BE3FBE">
      <w:start w:val="1"/>
      <w:numFmt w:val="upperRoman"/>
      <w:lvlText w:val="%1."/>
      <w:lvlJc w:val="righ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528D2CFC"/>
    <w:multiLevelType w:val="hybridMultilevel"/>
    <w:tmpl w:val="0A886F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5DF1CA8"/>
    <w:multiLevelType w:val="hybridMultilevel"/>
    <w:tmpl w:val="391E7E06"/>
    <w:lvl w:ilvl="0" w:tplc="00000009">
      <w:start w:val="1"/>
      <w:numFmt w:val="bullet"/>
      <w:lvlText w:val="­"/>
      <w:lvlJc w:val="left"/>
      <w:pPr>
        <w:ind w:left="720" w:hanging="360"/>
      </w:pPr>
      <w:rPr>
        <w:rFonts w:ascii="Angsana New" w:hAnsi="Angsana New" w:cs="Angsana New"/>
        <w:color w:val="000000"/>
        <w:kern w:val="1"/>
        <w:szCs w:val="22"/>
        <w:shd w:val="clear" w:color="auto" w:fill="FFFFFF"/>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14132EB"/>
    <w:multiLevelType w:val="hybridMultilevel"/>
    <w:tmpl w:val="3ACC1CCC"/>
    <w:lvl w:ilvl="0" w:tplc="26B08FB4">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674F1A54"/>
    <w:multiLevelType w:val="hybridMultilevel"/>
    <w:tmpl w:val="71624E8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67600D43"/>
    <w:multiLevelType w:val="hybridMultilevel"/>
    <w:tmpl w:val="350A2C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68000522"/>
    <w:multiLevelType w:val="hybridMultilevel"/>
    <w:tmpl w:val="527E30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6A4E0774"/>
    <w:multiLevelType w:val="hybridMultilevel"/>
    <w:tmpl w:val="250CBE74"/>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15:restartNumberingAfterBreak="0">
    <w:nsid w:val="7B40292E"/>
    <w:multiLevelType w:val="hybridMultilevel"/>
    <w:tmpl w:val="D9FC1C1E"/>
    <w:lvl w:ilvl="0" w:tplc="0408000F">
      <w:start w:val="1"/>
      <w:numFmt w:val="decimal"/>
      <w:lvlText w:val="%1."/>
      <w:lvlJc w:val="left"/>
      <w:pPr>
        <w:ind w:left="1429" w:hanging="360"/>
      </w:pPr>
    </w:lvl>
    <w:lvl w:ilvl="1" w:tplc="04080019" w:tentative="1">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37" w15:restartNumberingAfterBreak="0">
    <w:nsid w:val="7BE66AF0"/>
    <w:multiLevelType w:val="hybridMultilevel"/>
    <w:tmpl w:val="AAFAABF6"/>
    <w:lvl w:ilvl="0" w:tplc="4D1220F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416707635">
    <w:abstractNumId w:val="0"/>
  </w:num>
  <w:num w:numId="2" w16cid:durableId="1322806312">
    <w:abstractNumId w:val="1"/>
  </w:num>
  <w:num w:numId="3" w16cid:durableId="724139795">
    <w:abstractNumId w:val="2"/>
  </w:num>
  <w:num w:numId="4" w16cid:durableId="1352073666">
    <w:abstractNumId w:val="3"/>
  </w:num>
  <w:num w:numId="5" w16cid:durableId="252711211">
    <w:abstractNumId w:val="4"/>
  </w:num>
  <w:num w:numId="6" w16cid:durableId="1614825273">
    <w:abstractNumId w:val="5"/>
  </w:num>
  <w:num w:numId="7" w16cid:durableId="807238573">
    <w:abstractNumId w:val="6"/>
  </w:num>
  <w:num w:numId="8" w16cid:durableId="1843280186">
    <w:abstractNumId w:val="7"/>
  </w:num>
  <w:num w:numId="9" w16cid:durableId="2049449473">
    <w:abstractNumId w:val="8"/>
  </w:num>
  <w:num w:numId="10" w16cid:durableId="903101027">
    <w:abstractNumId w:val="9"/>
  </w:num>
  <w:num w:numId="11" w16cid:durableId="318926131">
    <w:abstractNumId w:val="10"/>
  </w:num>
  <w:num w:numId="12" w16cid:durableId="610553442">
    <w:abstractNumId w:val="11"/>
  </w:num>
  <w:num w:numId="13" w16cid:durableId="2096169352">
    <w:abstractNumId w:val="12"/>
  </w:num>
  <w:num w:numId="14" w16cid:durableId="935552381">
    <w:abstractNumId w:val="13"/>
  </w:num>
  <w:num w:numId="15" w16cid:durableId="349913918">
    <w:abstractNumId w:val="14"/>
  </w:num>
  <w:num w:numId="16" w16cid:durableId="381372601">
    <w:abstractNumId w:val="15"/>
  </w:num>
  <w:num w:numId="17" w16cid:durableId="1110130074">
    <w:abstractNumId w:val="16"/>
  </w:num>
  <w:num w:numId="18" w16cid:durableId="27142883">
    <w:abstractNumId w:val="17"/>
  </w:num>
  <w:num w:numId="19" w16cid:durableId="135995158">
    <w:abstractNumId w:val="18"/>
  </w:num>
  <w:num w:numId="20" w16cid:durableId="989292274">
    <w:abstractNumId w:val="30"/>
  </w:num>
  <w:num w:numId="21" w16cid:durableId="747725711">
    <w:abstractNumId w:val="22"/>
  </w:num>
  <w:num w:numId="22" w16cid:durableId="1124931821">
    <w:abstractNumId w:val="25"/>
  </w:num>
  <w:num w:numId="23" w16cid:durableId="20983882">
    <w:abstractNumId w:val="27"/>
  </w:num>
  <w:num w:numId="24" w16cid:durableId="455026119">
    <w:abstractNumId w:val="20"/>
  </w:num>
  <w:num w:numId="25" w16cid:durableId="1376471454">
    <w:abstractNumId w:val="21"/>
  </w:num>
  <w:num w:numId="26" w16cid:durableId="699016747">
    <w:abstractNumId w:val="33"/>
  </w:num>
  <w:num w:numId="27" w16cid:durableId="1726637361">
    <w:abstractNumId w:val="26"/>
  </w:num>
  <w:num w:numId="28" w16cid:durableId="32075000">
    <w:abstractNumId w:val="23"/>
  </w:num>
  <w:num w:numId="29" w16cid:durableId="1919636514">
    <w:abstractNumId w:val="35"/>
  </w:num>
  <w:num w:numId="30" w16cid:durableId="575407453">
    <w:abstractNumId w:val="36"/>
  </w:num>
  <w:num w:numId="31" w16cid:durableId="1031610442">
    <w:abstractNumId w:val="19"/>
  </w:num>
  <w:num w:numId="32" w16cid:durableId="1994794028">
    <w:abstractNumId w:val="24"/>
  </w:num>
  <w:num w:numId="33" w16cid:durableId="1995645390">
    <w:abstractNumId w:val="32"/>
  </w:num>
  <w:num w:numId="34" w16cid:durableId="1711879880">
    <w:abstractNumId w:val="28"/>
  </w:num>
  <w:num w:numId="35" w16cid:durableId="241985223">
    <w:abstractNumId w:val="29"/>
  </w:num>
  <w:num w:numId="36" w16cid:durableId="577904422">
    <w:abstractNumId w:val="31"/>
  </w:num>
  <w:num w:numId="37" w16cid:durableId="1121536430">
    <w:abstractNumId w:val="37"/>
  </w:num>
  <w:num w:numId="38" w16cid:durableId="143373928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GrammaticalErrors/>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FCA"/>
    <w:rsid w:val="00020C7B"/>
    <w:rsid w:val="0003018A"/>
    <w:rsid w:val="0003299A"/>
    <w:rsid w:val="00041139"/>
    <w:rsid w:val="00053A4F"/>
    <w:rsid w:val="00063A1D"/>
    <w:rsid w:val="00064B13"/>
    <w:rsid w:val="00080E68"/>
    <w:rsid w:val="000A5723"/>
    <w:rsid w:val="000B54FF"/>
    <w:rsid w:val="000D02EB"/>
    <w:rsid w:val="000E0E64"/>
    <w:rsid w:val="000E52AE"/>
    <w:rsid w:val="000E784E"/>
    <w:rsid w:val="000F1230"/>
    <w:rsid w:val="00107187"/>
    <w:rsid w:val="00130AA6"/>
    <w:rsid w:val="00167CB5"/>
    <w:rsid w:val="001F47B9"/>
    <w:rsid w:val="002350B2"/>
    <w:rsid w:val="00260A2F"/>
    <w:rsid w:val="0027082E"/>
    <w:rsid w:val="002969A3"/>
    <w:rsid w:val="002A2B17"/>
    <w:rsid w:val="002C234B"/>
    <w:rsid w:val="002D41FB"/>
    <w:rsid w:val="002E401B"/>
    <w:rsid w:val="00303F2E"/>
    <w:rsid w:val="00383A9E"/>
    <w:rsid w:val="00387C3A"/>
    <w:rsid w:val="003B404B"/>
    <w:rsid w:val="003E33B9"/>
    <w:rsid w:val="00403831"/>
    <w:rsid w:val="00443E57"/>
    <w:rsid w:val="0046231C"/>
    <w:rsid w:val="00492EBE"/>
    <w:rsid w:val="004A473F"/>
    <w:rsid w:val="00517FCC"/>
    <w:rsid w:val="00530569"/>
    <w:rsid w:val="00534828"/>
    <w:rsid w:val="00546177"/>
    <w:rsid w:val="00547200"/>
    <w:rsid w:val="005539C8"/>
    <w:rsid w:val="00562CCF"/>
    <w:rsid w:val="005F7D1F"/>
    <w:rsid w:val="00630FCA"/>
    <w:rsid w:val="00694E2F"/>
    <w:rsid w:val="006A77A9"/>
    <w:rsid w:val="006B5319"/>
    <w:rsid w:val="007004B9"/>
    <w:rsid w:val="00726C96"/>
    <w:rsid w:val="00730C0A"/>
    <w:rsid w:val="007358A9"/>
    <w:rsid w:val="0074435B"/>
    <w:rsid w:val="0075682C"/>
    <w:rsid w:val="00776D1B"/>
    <w:rsid w:val="007A078A"/>
    <w:rsid w:val="007A1E23"/>
    <w:rsid w:val="007A7657"/>
    <w:rsid w:val="0083407F"/>
    <w:rsid w:val="0084545F"/>
    <w:rsid w:val="00857F1E"/>
    <w:rsid w:val="008A3F90"/>
    <w:rsid w:val="009421B8"/>
    <w:rsid w:val="00942D1D"/>
    <w:rsid w:val="00962EE5"/>
    <w:rsid w:val="009713A6"/>
    <w:rsid w:val="00976E5A"/>
    <w:rsid w:val="009930C8"/>
    <w:rsid w:val="009D72E8"/>
    <w:rsid w:val="009F6691"/>
    <w:rsid w:val="00A01A3A"/>
    <w:rsid w:val="00A211F1"/>
    <w:rsid w:val="00A253F4"/>
    <w:rsid w:val="00A26FAC"/>
    <w:rsid w:val="00A410A5"/>
    <w:rsid w:val="00AB3190"/>
    <w:rsid w:val="00AB73C2"/>
    <w:rsid w:val="00AC0AB9"/>
    <w:rsid w:val="00AC7D38"/>
    <w:rsid w:val="00AD3AF5"/>
    <w:rsid w:val="00B85684"/>
    <w:rsid w:val="00B87EC8"/>
    <w:rsid w:val="00BA71CF"/>
    <w:rsid w:val="00C0223C"/>
    <w:rsid w:val="00C045C9"/>
    <w:rsid w:val="00C126FF"/>
    <w:rsid w:val="00C140B7"/>
    <w:rsid w:val="00C275AB"/>
    <w:rsid w:val="00C432AC"/>
    <w:rsid w:val="00C505E8"/>
    <w:rsid w:val="00C70619"/>
    <w:rsid w:val="00C8608E"/>
    <w:rsid w:val="00CE6A7A"/>
    <w:rsid w:val="00D27A84"/>
    <w:rsid w:val="00D35CB5"/>
    <w:rsid w:val="00D4157E"/>
    <w:rsid w:val="00D71BFB"/>
    <w:rsid w:val="00D74988"/>
    <w:rsid w:val="00D80273"/>
    <w:rsid w:val="00D94B26"/>
    <w:rsid w:val="00DB054F"/>
    <w:rsid w:val="00DC4674"/>
    <w:rsid w:val="00DF1A90"/>
    <w:rsid w:val="00DF622E"/>
    <w:rsid w:val="00E05192"/>
    <w:rsid w:val="00E17709"/>
    <w:rsid w:val="00E26775"/>
    <w:rsid w:val="00EA1DDD"/>
    <w:rsid w:val="00EA2150"/>
    <w:rsid w:val="00ED12E9"/>
    <w:rsid w:val="00EE0141"/>
    <w:rsid w:val="00EE15C8"/>
    <w:rsid w:val="00F063F5"/>
    <w:rsid w:val="00F410D1"/>
    <w:rsid w:val="00F50800"/>
    <w:rsid w:val="00F75EA4"/>
    <w:rsid w:val="00FA4021"/>
    <w:rsid w:val="00FB1391"/>
    <w:rsid w:val="00FC3596"/>
    <w:rsid w:val="00FE13D9"/>
    <w:rsid w:val="00FE530B"/>
    <w:rsid w:val="00FE7C68"/>
    <w:rsid w:val="00FF625C"/>
    <w:rsid w:val="00FF6A3A"/>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03AB6"/>
  <w15:chartTrackingRefBased/>
  <w15:docId w15:val="{A74FE96B-2B55-4A67-92B7-821F705A6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sz w:val="22"/>
        <w:szCs w:val="22"/>
        <w:lang w:val="el-GR"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5EA4"/>
  </w:style>
  <w:style w:type="paragraph" w:styleId="1">
    <w:name w:val="heading 1"/>
    <w:basedOn w:val="a"/>
    <w:next w:val="a"/>
    <w:link w:val="1Char"/>
    <w:uiPriority w:val="9"/>
    <w:qFormat/>
    <w:rsid w:val="00630F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unhideWhenUsed/>
    <w:qFormat/>
    <w:rsid w:val="00630F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unhideWhenUsed/>
    <w:qFormat/>
    <w:rsid w:val="00630FC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Char"/>
    <w:uiPriority w:val="9"/>
    <w:unhideWhenUsed/>
    <w:qFormat/>
    <w:rsid w:val="00630FC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Char"/>
    <w:uiPriority w:val="9"/>
    <w:unhideWhenUsed/>
    <w:qFormat/>
    <w:rsid w:val="00630FCA"/>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Char"/>
    <w:uiPriority w:val="9"/>
    <w:semiHidden/>
    <w:unhideWhenUsed/>
    <w:qFormat/>
    <w:rsid w:val="00630FCA"/>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Char"/>
    <w:uiPriority w:val="9"/>
    <w:semiHidden/>
    <w:unhideWhenUsed/>
    <w:qFormat/>
    <w:rsid w:val="00630FCA"/>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Char"/>
    <w:uiPriority w:val="9"/>
    <w:semiHidden/>
    <w:unhideWhenUsed/>
    <w:qFormat/>
    <w:rsid w:val="00630FCA"/>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Char"/>
    <w:uiPriority w:val="9"/>
    <w:semiHidden/>
    <w:unhideWhenUsed/>
    <w:qFormat/>
    <w:rsid w:val="00630FCA"/>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30FCA"/>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rsid w:val="00630FCA"/>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rsid w:val="00630FCA"/>
    <w:rPr>
      <w:rFonts w:asciiTheme="minorHAnsi" w:eastAsiaTheme="majorEastAsia" w:hAnsiTheme="minorHAnsi" w:cstheme="majorBidi"/>
      <w:color w:val="0F4761" w:themeColor="accent1" w:themeShade="BF"/>
      <w:sz w:val="28"/>
      <w:szCs w:val="28"/>
    </w:rPr>
  </w:style>
  <w:style w:type="character" w:customStyle="1" w:styleId="4Char">
    <w:name w:val="Επικεφαλίδα 4 Char"/>
    <w:basedOn w:val="a0"/>
    <w:link w:val="4"/>
    <w:uiPriority w:val="9"/>
    <w:rsid w:val="00630FCA"/>
    <w:rPr>
      <w:rFonts w:asciiTheme="minorHAnsi" w:eastAsiaTheme="majorEastAsia" w:hAnsiTheme="minorHAnsi" w:cstheme="majorBidi"/>
      <w:i/>
      <w:iCs/>
      <w:color w:val="0F4761" w:themeColor="accent1" w:themeShade="BF"/>
    </w:rPr>
  </w:style>
  <w:style w:type="character" w:customStyle="1" w:styleId="5Char">
    <w:name w:val="Επικεφαλίδα 5 Char"/>
    <w:basedOn w:val="a0"/>
    <w:link w:val="5"/>
    <w:uiPriority w:val="9"/>
    <w:rsid w:val="00630FCA"/>
    <w:rPr>
      <w:rFonts w:asciiTheme="minorHAnsi" w:eastAsiaTheme="majorEastAsia" w:hAnsiTheme="minorHAnsi" w:cstheme="majorBidi"/>
      <w:color w:val="0F4761" w:themeColor="accent1" w:themeShade="BF"/>
    </w:rPr>
  </w:style>
  <w:style w:type="character" w:customStyle="1" w:styleId="6Char">
    <w:name w:val="Επικεφαλίδα 6 Char"/>
    <w:basedOn w:val="a0"/>
    <w:link w:val="6"/>
    <w:uiPriority w:val="9"/>
    <w:semiHidden/>
    <w:rsid w:val="00630FCA"/>
    <w:rPr>
      <w:rFonts w:asciiTheme="minorHAnsi" w:eastAsiaTheme="majorEastAsia" w:hAnsiTheme="minorHAnsi" w:cstheme="majorBidi"/>
      <w:i/>
      <w:iCs/>
      <w:color w:val="595959" w:themeColor="text1" w:themeTint="A6"/>
    </w:rPr>
  </w:style>
  <w:style w:type="character" w:customStyle="1" w:styleId="7Char">
    <w:name w:val="Επικεφαλίδα 7 Char"/>
    <w:basedOn w:val="a0"/>
    <w:link w:val="7"/>
    <w:uiPriority w:val="9"/>
    <w:semiHidden/>
    <w:rsid w:val="00630FCA"/>
    <w:rPr>
      <w:rFonts w:asciiTheme="minorHAnsi" w:eastAsiaTheme="majorEastAsia" w:hAnsiTheme="minorHAnsi" w:cstheme="majorBidi"/>
      <w:color w:val="595959" w:themeColor="text1" w:themeTint="A6"/>
    </w:rPr>
  </w:style>
  <w:style w:type="character" w:customStyle="1" w:styleId="8Char">
    <w:name w:val="Επικεφαλίδα 8 Char"/>
    <w:basedOn w:val="a0"/>
    <w:link w:val="8"/>
    <w:uiPriority w:val="9"/>
    <w:semiHidden/>
    <w:rsid w:val="00630FCA"/>
    <w:rPr>
      <w:rFonts w:asciiTheme="minorHAnsi" w:eastAsiaTheme="majorEastAsia" w:hAnsiTheme="minorHAnsi" w:cstheme="majorBidi"/>
      <w:i/>
      <w:iCs/>
      <w:color w:val="272727" w:themeColor="text1" w:themeTint="D8"/>
    </w:rPr>
  </w:style>
  <w:style w:type="character" w:customStyle="1" w:styleId="9Char">
    <w:name w:val="Επικεφαλίδα 9 Char"/>
    <w:basedOn w:val="a0"/>
    <w:link w:val="9"/>
    <w:uiPriority w:val="9"/>
    <w:semiHidden/>
    <w:rsid w:val="00630FCA"/>
    <w:rPr>
      <w:rFonts w:asciiTheme="minorHAnsi" w:eastAsiaTheme="majorEastAsia" w:hAnsiTheme="minorHAnsi" w:cstheme="majorBidi"/>
      <w:color w:val="272727" w:themeColor="text1" w:themeTint="D8"/>
    </w:rPr>
  </w:style>
  <w:style w:type="paragraph" w:styleId="a3">
    <w:name w:val="Title"/>
    <w:basedOn w:val="a"/>
    <w:next w:val="a"/>
    <w:link w:val="Char"/>
    <w:uiPriority w:val="10"/>
    <w:qFormat/>
    <w:rsid w:val="00630F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630FCA"/>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30FC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Char0">
    <w:name w:val="Υπότιτλος Char"/>
    <w:basedOn w:val="a0"/>
    <w:link w:val="a4"/>
    <w:uiPriority w:val="11"/>
    <w:rsid w:val="00630FCA"/>
    <w:rPr>
      <w:rFonts w:asciiTheme="minorHAnsi" w:eastAsiaTheme="majorEastAsia" w:hAnsiTheme="minorHAnsi" w:cstheme="majorBidi"/>
      <w:color w:val="595959" w:themeColor="text1" w:themeTint="A6"/>
      <w:spacing w:val="15"/>
      <w:sz w:val="28"/>
      <w:szCs w:val="28"/>
    </w:rPr>
  </w:style>
  <w:style w:type="paragraph" w:styleId="a5">
    <w:name w:val="Quote"/>
    <w:basedOn w:val="a"/>
    <w:next w:val="a"/>
    <w:link w:val="Char1"/>
    <w:uiPriority w:val="29"/>
    <w:qFormat/>
    <w:rsid w:val="00630FCA"/>
    <w:pPr>
      <w:spacing w:before="160"/>
      <w:jc w:val="center"/>
    </w:pPr>
    <w:rPr>
      <w:i/>
      <w:iCs/>
      <w:color w:val="404040" w:themeColor="text1" w:themeTint="BF"/>
    </w:rPr>
  </w:style>
  <w:style w:type="character" w:customStyle="1" w:styleId="Char1">
    <w:name w:val="Απόσπασμα Char"/>
    <w:basedOn w:val="a0"/>
    <w:link w:val="a5"/>
    <w:uiPriority w:val="29"/>
    <w:rsid w:val="00630FCA"/>
    <w:rPr>
      <w:i/>
      <w:iCs/>
      <w:color w:val="404040" w:themeColor="text1" w:themeTint="BF"/>
    </w:rPr>
  </w:style>
  <w:style w:type="paragraph" w:styleId="a6">
    <w:name w:val="List Paragraph"/>
    <w:basedOn w:val="a"/>
    <w:uiPriority w:val="34"/>
    <w:qFormat/>
    <w:rsid w:val="00630FCA"/>
    <w:pPr>
      <w:ind w:left="720"/>
      <w:contextualSpacing/>
    </w:pPr>
  </w:style>
  <w:style w:type="character" w:styleId="a7">
    <w:name w:val="Intense Emphasis"/>
    <w:basedOn w:val="a0"/>
    <w:uiPriority w:val="21"/>
    <w:qFormat/>
    <w:rsid w:val="00630FCA"/>
    <w:rPr>
      <w:i/>
      <w:iCs/>
      <w:color w:val="0F4761" w:themeColor="accent1" w:themeShade="BF"/>
    </w:rPr>
  </w:style>
  <w:style w:type="paragraph" w:styleId="a8">
    <w:name w:val="Intense Quote"/>
    <w:basedOn w:val="a"/>
    <w:next w:val="a"/>
    <w:link w:val="Char2"/>
    <w:uiPriority w:val="30"/>
    <w:qFormat/>
    <w:rsid w:val="00630F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630FCA"/>
    <w:rPr>
      <w:i/>
      <w:iCs/>
      <w:color w:val="0F4761" w:themeColor="accent1" w:themeShade="BF"/>
    </w:rPr>
  </w:style>
  <w:style w:type="character" w:styleId="a9">
    <w:name w:val="Intense Reference"/>
    <w:basedOn w:val="a0"/>
    <w:uiPriority w:val="32"/>
    <w:qFormat/>
    <w:rsid w:val="00630FCA"/>
    <w:rPr>
      <w:b/>
      <w:bCs/>
      <w:smallCaps/>
      <w:color w:val="0F4761" w:themeColor="accent1" w:themeShade="BF"/>
      <w:spacing w:val="5"/>
    </w:rPr>
  </w:style>
  <w:style w:type="numbering" w:customStyle="1" w:styleId="10">
    <w:name w:val="Χωρίς λίστα1"/>
    <w:next w:val="a2"/>
    <w:uiPriority w:val="99"/>
    <w:semiHidden/>
    <w:unhideWhenUsed/>
    <w:rsid w:val="00630FCA"/>
  </w:style>
  <w:style w:type="character" w:customStyle="1" w:styleId="WW8Num1z4">
    <w:name w:val="WW8Num1z4"/>
    <w:rsid w:val="00630FCA"/>
    <w:rPr>
      <w:rFonts w:ascii="Arial" w:hAnsi="Arial" w:cs="Times New Roman"/>
      <w:b w:val="0"/>
      <w:i w:val="0"/>
      <w:sz w:val="20"/>
      <w:szCs w:val="20"/>
    </w:rPr>
  </w:style>
  <w:style w:type="character" w:customStyle="1" w:styleId="WW8Num2z0">
    <w:name w:val="WW8Num2z0"/>
    <w:rsid w:val="00630FCA"/>
    <w:rPr>
      <w:rFonts w:ascii="Symbol" w:hAnsi="Symbol" w:cs="Symbol"/>
      <w:lang w:val="el-GR"/>
    </w:rPr>
  </w:style>
  <w:style w:type="character" w:customStyle="1" w:styleId="WW8Num3z0">
    <w:name w:val="WW8Num3z0"/>
    <w:rsid w:val="00630FCA"/>
    <w:rPr>
      <w:lang w:val="el-GR"/>
    </w:rPr>
  </w:style>
  <w:style w:type="character" w:customStyle="1" w:styleId="WW8Num4z0">
    <w:name w:val="WW8Num4z0"/>
    <w:rsid w:val="00630FCA"/>
    <w:rPr>
      <w:rFonts w:ascii="Webdings" w:hAnsi="Webdings" w:cs="Webdings"/>
      <w:color w:val="333399"/>
      <w:sz w:val="16"/>
    </w:rPr>
  </w:style>
  <w:style w:type="character" w:customStyle="1" w:styleId="WW8Num5z0">
    <w:name w:val="WW8Num5z0"/>
    <w:rsid w:val="00630FCA"/>
    <w:rPr>
      <w:lang w:val="el-GR"/>
    </w:rPr>
  </w:style>
  <w:style w:type="character" w:customStyle="1" w:styleId="WW8Num6z0">
    <w:name w:val="WW8Num6z0"/>
    <w:rsid w:val="00630FCA"/>
    <w:rPr>
      <w:b/>
      <w:bCs/>
      <w:szCs w:val="22"/>
      <w:lang w:val="el-GR"/>
    </w:rPr>
  </w:style>
  <w:style w:type="character" w:customStyle="1" w:styleId="WW8Num7z0">
    <w:name w:val="WW8Num7z0"/>
    <w:rsid w:val="00630FCA"/>
    <w:rPr>
      <w:b/>
      <w:bCs/>
      <w:szCs w:val="22"/>
      <w:lang w:val="el-GR"/>
    </w:rPr>
  </w:style>
  <w:style w:type="character" w:customStyle="1" w:styleId="WW8Num7z1">
    <w:name w:val="WW8Num7z1"/>
    <w:rsid w:val="00630FCA"/>
    <w:rPr>
      <w:rFonts w:eastAsia="Calibri"/>
      <w:lang w:val="el-GR"/>
    </w:rPr>
  </w:style>
  <w:style w:type="character" w:customStyle="1" w:styleId="WW8Num8z0">
    <w:name w:val="WW8Num8z0"/>
    <w:rsid w:val="00630FCA"/>
    <w:rPr>
      <w:rFonts w:ascii="Symbol" w:hAnsi="Symbol" w:cs="OpenSymbol"/>
    </w:rPr>
  </w:style>
  <w:style w:type="character" w:customStyle="1" w:styleId="WW8Num8z1">
    <w:name w:val="WW8Num8z1"/>
    <w:rsid w:val="00630FCA"/>
    <w:rPr>
      <w:rFonts w:ascii="OpenSymbol" w:hAnsi="OpenSymbol" w:cs="OpenSymbol"/>
    </w:rPr>
  </w:style>
  <w:style w:type="character" w:customStyle="1" w:styleId="WW8Num9z0">
    <w:name w:val="WW8Num9z0"/>
    <w:rsid w:val="00630FCA"/>
    <w:rPr>
      <w:rFonts w:ascii="Symbol" w:hAnsi="Symbol" w:cs="Symbol" w:hint="default"/>
      <w:lang w:val="el-GR"/>
    </w:rPr>
  </w:style>
  <w:style w:type="character" w:customStyle="1" w:styleId="WW8Num10z0">
    <w:name w:val="WW8Num10z0"/>
    <w:rsid w:val="00630FCA"/>
    <w:rPr>
      <w:rFonts w:ascii="Calibri" w:hAnsi="Calibri" w:cs="Calibri" w:hint="default"/>
    </w:rPr>
  </w:style>
  <w:style w:type="character" w:customStyle="1" w:styleId="WW8Num17z0">
    <w:name w:val="WW8Num17z0"/>
    <w:rsid w:val="00630FCA"/>
    <w:rPr>
      <w:rFonts w:ascii="Symbol" w:hAnsi="Symbol" w:cs="Symbol"/>
    </w:rPr>
  </w:style>
  <w:style w:type="character" w:customStyle="1" w:styleId="WW8Num18z0">
    <w:name w:val="WW8Num18z0"/>
    <w:rsid w:val="00630FCA"/>
    <w:rPr>
      <w:rFonts w:ascii="Symbol" w:hAnsi="Symbol" w:cs="OpenSymbol"/>
    </w:rPr>
  </w:style>
  <w:style w:type="character" w:customStyle="1" w:styleId="WW8Num18z1">
    <w:name w:val="WW8Num18z1"/>
    <w:rsid w:val="00630FCA"/>
    <w:rPr>
      <w:rFonts w:ascii="OpenSymbol" w:hAnsi="OpenSymbol" w:cs="OpenSymbol"/>
    </w:rPr>
  </w:style>
  <w:style w:type="character" w:customStyle="1" w:styleId="WW8Num10z1">
    <w:name w:val="WW8Num10z1"/>
    <w:rsid w:val="00630FCA"/>
    <w:rPr>
      <w:rFonts w:ascii="OpenSymbol" w:hAnsi="OpenSymbol" w:cs="OpenSymbol"/>
    </w:rPr>
  </w:style>
  <w:style w:type="character" w:customStyle="1" w:styleId="WW8Num11z0">
    <w:name w:val="WW8Num11z0"/>
    <w:rsid w:val="00630FCA"/>
    <w:rPr>
      <w:rFonts w:ascii="Symbol" w:hAnsi="Symbol" w:cs="Symbol" w:hint="default"/>
      <w:lang w:val="el-GR"/>
    </w:rPr>
  </w:style>
  <w:style w:type="character" w:customStyle="1" w:styleId="WW8Num12z0">
    <w:name w:val="WW8Num12z0"/>
    <w:rsid w:val="00630FCA"/>
    <w:rPr>
      <w:rFonts w:ascii="Calibri" w:eastAsia="Times New Roman" w:hAnsi="Calibri" w:cs="Calibri" w:hint="default"/>
    </w:rPr>
  </w:style>
  <w:style w:type="character" w:customStyle="1" w:styleId="WW8Num12z1">
    <w:name w:val="WW8Num12z1"/>
    <w:rsid w:val="00630FCA"/>
    <w:rPr>
      <w:rFonts w:ascii="Courier New" w:hAnsi="Courier New" w:cs="Courier New" w:hint="default"/>
    </w:rPr>
  </w:style>
  <w:style w:type="character" w:customStyle="1" w:styleId="WW8Num12z2">
    <w:name w:val="WW8Num12z2"/>
    <w:rsid w:val="00630FCA"/>
    <w:rPr>
      <w:rFonts w:ascii="Wingdings" w:hAnsi="Wingdings" w:cs="Wingdings" w:hint="default"/>
    </w:rPr>
  </w:style>
  <w:style w:type="character" w:customStyle="1" w:styleId="WW8Num12z3">
    <w:name w:val="WW8Num12z3"/>
    <w:rsid w:val="00630FCA"/>
    <w:rPr>
      <w:rFonts w:ascii="Symbol" w:hAnsi="Symbol" w:cs="Symbol" w:hint="default"/>
    </w:rPr>
  </w:style>
  <w:style w:type="character" w:customStyle="1" w:styleId="WW8Num13z0">
    <w:name w:val="WW8Num13z0"/>
    <w:rsid w:val="00630FCA"/>
    <w:rPr>
      <w:rFonts w:ascii="Symbol" w:hAnsi="Symbol" w:cs="Symbol" w:hint="default"/>
    </w:rPr>
  </w:style>
  <w:style w:type="character" w:customStyle="1" w:styleId="WW8Num13z1">
    <w:name w:val="WW8Num13z1"/>
    <w:rsid w:val="00630FCA"/>
    <w:rPr>
      <w:rFonts w:ascii="Courier New" w:hAnsi="Courier New" w:cs="Courier New" w:hint="default"/>
    </w:rPr>
  </w:style>
  <w:style w:type="character" w:customStyle="1" w:styleId="WW8Num13z2">
    <w:name w:val="WW8Num13z2"/>
    <w:rsid w:val="00630FCA"/>
    <w:rPr>
      <w:rFonts w:ascii="Wingdings" w:hAnsi="Wingdings" w:cs="Wingdings" w:hint="default"/>
    </w:rPr>
  </w:style>
  <w:style w:type="character" w:customStyle="1" w:styleId="WW8Num14z0">
    <w:name w:val="WW8Num14z0"/>
    <w:rsid w:val="00630FCA"/>
    <w:rPr>
      <w:rFonts w:ascii="Angsana New" w:hAnsi="Angsana New" w:cs="Angsana New" w:hint="default"/>
    </w:rPr>
  </w:style>
  <w:style w:type="character" w:customStyle="1" w:styleId="WW8Num14z1">
    <w:name w:val="WW8Num14z1"/>
    <w:rsid w:val="00630FCA"/>
    <w:rPr>
      <w:rFonts w:ascii="Courier New" w:hAnsi="Courier New" w:cs="Courier New" w:hint="default"/>
    </w:rPr>
  </w:style>
  <w:style w:type="character" w:customStyle="1" w:styleId="WW8Num14z2">
    <w:name w:val="WW8Num14z2"/>
    <w:rsid w:val="00630FCA"/>
    <w:rPr>
      <w:rFonts w:ascii="Wingdings" w:hAnsi="Wingdings" w:cs="Wingdings" w:hint="default"/>
    </w:rPr>
  </w:style>
  <w:style w:type="character" w:customStyle="1" w:styleId="WW8Num14z3">
    <w:name w:val="WW8Num14z3"/>
    <w:rsid w:val="00630FCA"/>
    <w:rPr>
      <w:rFonts w:ascii="Symbol" w:hAnsi="Symbol" w:cs="Symbol" w:hint="default"/>
    </w:rPr>
  </w:style>
  <w:style w:type="character" w:customStyle="1" w:styleId="WW8Num15z0">
    <w:name w:val="WW8Num15z0"/>
    <w:rsid w:val="00630FCA"/>
    <w:rPr>
      <w:rFonts w:ascii="Calibri" w:eastAsia="Times New Roman" w:hAnsi="Calibri" w:cs="Calibri" w:hint="default"/>
    </w:rPr>
  </w:style>
  <w:style w:type="character" w:customStyle="1" w:styleId="WW8Num15z1">
    <w:name w:val="WW8Num15z1"/>
    <w:rsid w:val="00630FCA"/>
    <w:rPr>
      <w:rFonts w:ascii="Courier New" w:hAnsi="Courier New" w:cs="Courier New" w:hint="default"/>
    </w:rPr>
  </w:style>
  <w:style w:type="character" w:customStyle="1" w:styleId="WW8Num15z2">
    <w:name w:val="WW8Num15z2"/>
    <w:rsid w:val="00630FCA"/>
    <w:rPr>
      <w:rFonts w:ascii="Wingdings" w:hAnsi="Wingdings" w:cs="Wingdings" w:hint="default"/>
    </w:rPr>
  </w:style>
  <w:style w:type="character" w:customStyle="1" w:styleId="WW8Num15z3">
    <w:name w:val="WW8Num15z3"/>
    <w:rsid w:val="00630FCA"/>
    <w:rPr>
      <w:rFonts w:ascii="Symbol" w:hAnsi="Symbol" w:cs="Symbol" w:hint="default"/>
    </w:rPr>
  </w:style>
  <w:style w:type="character" w:customStyle="1" w:styleId="50">
    <w:name w:val="Προεπιλεγμένη γραμματοσειρά5"/>
    <w:rsid w:val="00630FCA"/>
  </w:style>
  <w:style w:type="character" w:customStyle="1" w:styleId="WW8Num1z0">
    <w:name w:val="WW8Num1z0"/>
    <w:rsid w:val="00630FCA"/>
  </w:style>
  <w:style w:type="character" w:customStyle="1" w:styleId="WW8Num1z1">
    <w:name w:val="WW8Num1z1"/>
    <w:rsid w:val="00630FCA"/>
  </w:style>
  <w:style w:type="character" w:customStyle="1" w:styleId="WW8Num1z2">
    <w:name w:val="WW8Num1z2"/>
    <w:rsid w:val="00630FCA"/>
  </w:style>
  <w:style w:type="character" w:customStyle="1" w:styleId="WW8Num1z3">
    <w:name w:val="WW8Num1z3"/>
    <w:rsid w:val="00630FCA"/>
  </w:style>
  <w:style w:type="character" w:customStyle="1" w:styleId="WW8Num1z5">
    <w:name w:val="WW8Num1z5"/>
    <w:rsid w:val="00630FCA"/>
  </w:style>
  <w:style w:type="character" w:customStyle="1" w:styleId="WW8Num1z6">
    <w:name w:val="WW8Num1z6"/>
    <w:rsid w:val="00630FCA"/>
  </w:style>
  <w:style w:type="character" w:customStyle="1" w:styleId="WW8Num1z7">
    <w:name w:val="WW8Num1z7"/>
    <w:rsid w:val="00630FCA"/>
  </w:style>
  <w:style w:type="character" w:customStyle="1" w:styleId="WW8Num1z8">
    <w:name w:val="WW8Num1z8"/>
    <w:rsid w:val="00630FCA"/>
  </w:style>
  <w:style w:type="character" w:customStyle="1" w:styleId="WW8Num6z1">
    <w:name w:val="WW8Num6z1"/>
    <w:rsid w:val="00630FCA"/>
  </w:style>
  <w:style w:type="character" w:customStyle="1" w:styleId="WW8Num6z2">
    <w:name w:val="WW8Num6z2"/>
    <w:rsid w:val="00630FCA"/>
  </w:style>
  <w:style w:type="character" w:customStyle="1" w:styleId="WW8Num6z3">
    <w:name w:val="WW8Num6z3"/>
    <w:rsid w:val="00630FCA"/>
  </w:style>
  <w:style w:type="character" w:customStyle="1" w:styleId="WW8Num6z4">
    <w:name w:val="WW8Num6z4"/>
    <w:rsid w:val="00630FCA"/>
  </w:style>
  <w:style w:type="character" w:customStyle="1" w:styleId="WW8Num6z5">
    <w:name w:val="WW8Num6z5"/>
    <w:rsid w:val="00630FCA"/>
  </w:style>
  <w:style w:type="character" w:customStyle="1" w:styleId="WW8Num6z6">
    <w:name w:val="WW8Num6z6"/>
    <w:rsid w:val="00630FCA"/>
  </w:style>
  <w:style w:type="character" w:customStyle="1" w:styleId="WW8Num6z7">
    <w:name w:val="WW8Num6z7"/>
    <w:rsid w:val="00630FCA"/>
  </w:style>
  <w:style w:type="character" w:customStyle="1" w:styleId="WW8Num6z8">
    <w:name w:val="WW8Num6z8"/>
    <w:rsid w:val="00630FCA"/>
  </w:style>
  <w:style w:type="character" w:customStyle="1" w:styleId="WW8Num7z2">
    <w:name w:val="WW8Num7z2"/>
    <w:rsid w:val="00630FCA"/>
  </w:style>
  <w:style w:type="character" w:customStyle="1" w:styleId="WW8Num7z3">
    <w:name w:val="WW8Num7z3"/>
    <w:rsid w:val="00630FCA"/>
  </w:style>
  <w:style w:type="character" w:customStyle="1" w:styleId="WW8Num7z4">
    <w:name w:val="WW8Num7z4"/>
    <w:rsid w:val="00630FCA"/>
  </w:style>
  <w:style w:type="character" w:customStyle="1" w:styleId="WW8Num7z5">
    <w:name w:val="WW8Num7z5"/>
    <w:rsid w:val="00630FCA"/>
  </w:style>
  <w:style w:type="character" w:customStyle="1" w:styleId="WW8Num7z6">
    <w:name w:val="WW8Num7z6"/>
    <w:rsid w:val="00630FCA"/>
  </w:style>
  <w:style w:type="character" w:customStyle="1" w:styleId="WW8Num7z7">
    <w:name w:val="WW8Num7z7"/>
    <w:rsid w:val="00630FCA"/>
  </w:style>
  <w:style w:type="character" w:customStyle="1" w:styleId="WW8Num7z8">
    <w:name w:val="WW8Num7z8"/>
    <w:rsid w:val="00630FCA"/>
  </w:style>
  <w:style w:type="character" w:customStyle="1" w:styleId="WW8Num10z2">
    <w:name w:val="WW8Num10z2"/>
    <w:rsid w:val="00630FCA"/>
  </w:style>
  <w:style w:type="character" w:customStyle="1" w:styleId="WW8Num10z3">
    <w:name w:val="WW8Num10z3"/>
    <w:rsid w:val="00630FCA"/>
  </w:style>
  <w:style w:type="character" w:customStyle="1" w:styleId="WW8Num10z4">
    <w:name w:val="WW8Num10z4"/>
    <w:rsid w:val="00630FCA"/>
  </w:style>
  <w:style w:type="character" w:customStyle="1" w:styleId="WW8Num10z5">
    <w:name w:val="WW8Num10z5"/>
    <w:rsid w:val="00630FCA"/>
  </w:style>
  <w:style w:type="character" w:customStyle="1" w:styleId="WW8Num10z6">
    <w:name w:val="WW8Num10z6"/>
    <w:rsid w:val="00630FCA"/>
  </w:style>
  <w:style w:type="character" w:customStyle="1" w:styleId="WW8Num10z7">
    <w:name w:val="WW8Num10z7"/>
    <w:rsid w:val="00630FCA"/>
  </w:style>
  <w:style w:type="character" w:customStyle="1" w:styleId="WW8Num10z8">
    <w:name w:val="WW8Num10z8"/>
    <w:rsid w:val="00630FCA"/>
  </w:style>
  <w:style w:type="character" w:customStyle="1" w:styleId="WW8Num8z2">
    <w:name w:val="WW8Num8z2"/>
    <w:rsid w:val="00630FCA"/>
  </w:style>
  <w:style w:type="character" w:customStyle="1" w:styleId="WW8Num8z3">
    <w:name w:val="WW8Num8z3"/>
    <w:rsid w:val="00630FCA"/>
  </w:style>
  <w:style w:type="character" w:customStyle="1" w:styleId="WW8Num8z4">
    <w:name w:val="WW8Num8z4"/>
    <w:rsid w:val="00630FCA"/>
  </w:style>
  <w:style w:type="character" w:customStyle="1" w:styleId="WW8Num8z5">
    <w:name w:val="WW8Num8z5"/>
    <w:rsid w:val="00630FCA"/>
  </w:style>
  <w:style w:type="character" w:customStyle="1" w:styleId="WW8Num8z6">
    <w:name w:val="WW8Num8z6"/>
    <w:rsid w:val="00630FCA"/>
  </w:style>
  <w:style w:type="character" w:customStyle="1" w:styleId="WW8Num8z7">
    <w:name w:val="WW8Num8z7"/>
    <w:rsid w:val="00630FCA"/>
  </w:style>
  <w:style w:type="character" w:customStyle="1" w:styleId="WW8Num8z8">
    <w:name w:val="WW8Num8z8"/>
    <w:rsid w:val="00630FCA"/>
  </w:style>
  <w:style w:type="character" w:customStyle="1" w:styleId="WW8Num11z1">
    <w:name w:val="WW8Num11z1"/>
    <w:rsid w:val="00630FCA"/>
  </w:style>
  <w:style w:type="character" w:customStyle="1" w:styleId="WW8Num11z2">
    <w:name w:val="WW8Num11z2"/>
    <w:rsid w:val="00630FCA"/>
  </w:style>
  <w:style w:type="character" w:customStyle="1" w:styleId="WW8Num11z3">
    <w:name w:val="WW8Num11z3"/>
    <w:rsid w:val="00630FCA"/>
  </w:style>
  <w:style w:type="character" w:customStyle="1" w:styleId="WW8Num11z4">
    <w:name w:val="WW8Num11z4"/>
    <w:rsid w:val="00630FCA"/>
  </w:style>
  <w:style w:type="character" w:customStyle="1" w:styleId="WW8Num11z5">
    <w:name w:val="WW8Num11z5"/>
    <w:rsid w:val="00630FCA"/>
  </w:style>
  <w:style w:type="character" w:customStyle="1" w:styleId="WW8Num11z6">
    <w:name w:val="WW8Num11z6"/>
    <w:rsid w:val="00630FCA"/>
  </w:style>
  <w:style w:type="character" w:customStyle="1" w:styleId="WW8Num11z7">
    <w:name w:val="WW8Num11z7"/>
    <w:rsid w:val="00630FCA"/>
  </w:style>
  <w:style w:type="character" w:customStyle="1" w:styleId="WW8Num11z8">
    <w:name w:val="WW8Num11z8"/>
    <w:rsid w:val="00630FCA"/>
  </w:style>
  <w:style w:type="character" w:customStyle="1" w:styleId="0">
    <w:name w:val="Προεπιλεγμένη γραμματοσειρά_0"/>
    <w:rsid w:val="00630FCA"/>
  </w:style>
  <w:style w:type="character" w:customStyle="1" w:styleId="40">
    <w:name w:val="Προεπιλεγμένη γραμματοσειρά4"/>
    <w:rsid w:val="00630FCA"/>
  </w:style>
  <w:style w:type="character" w:customStyle="1" w:styleId="WW8Num2z1">
    <w:name w:val="WW8Num2z1"/>
    <w:rsid w:val="00630FCA"/>
  </w:style>
  <w:style w:type="character" w:customStyle="1" w:styleId="WW8Num2z2">
    <w:name w:val="WW8Num2z2"/>
    <w:rsid w:val="00630FCA"/>
  </w:style>
  <w:style w:type="character" w:customStyle="1" w:styleId="WW8Num2z3">
    <w:name w:val="WW8Num2z3"/>
    <w:rsid w:val="00630FCA"/>
  </w:style>
  <w:style w:type="character" w:customStyle="1" w:styleId="WW8Num2z4">
    <w:name w:val="WW8Num2z4"/>
    <w:rsid w:val="00630FCA"/>
    <w:rPr>
      <w:rFonts w:ascii="Arial" w:hAnsi="Arial" w:cs="Times New Roman"/>
      <w:b w:val="0"/>
      <w:i w:val="0"/>
      <w:sz w:val="20"/>
      <w:szCs w:val="20"/>
    </w:rPr>
  </w:style>
  <w:style w:type="character" w:customStyle="1" w:styleId="WW8Num2z5">
    <w:name w:val="WW8Num2z5"/>
    <w:rsid w:val="00630FCA"/>
  </w:style>
  <w:style w:type="character" w:customStyle="1" w:styleId="WW8Num2z6">
    <w:name w:val="WW8Num2z6"/>
    <w:rsid w:val="00630FCA"/>
  </w:style>
  <w:style w:type="character" w:customStyle="1" w:styleId="WW8Num2z7">
    <w:name w:val="WW8Num2z7"/>
    <w:rsid w:val="00630FCA"/>
  </w:style>
  <w:style w:type="character" w:customStyle="1" w:styleId="WW8Num2z8">
    <w:name w:val="WW8Num2z8"/>
    <w:rsid w:val="00630FCA"/>
  </w:style>
  <w:style w:type="character" w:customStyle="1" w:styleId="WW8Num9z1">
    <w:name w:val="WW8Num9z1"/>
    <w:rsid w:val="00630FCA"/>
    <w:rPr>
      <w:rFonts w:eastAsia="Calibri"/>
      <w:lang w:val="el-GR"/>
    </w:rPr>
  </w:style>
  <w:style w:type="character" w:customStyle="1" w:styleId="WW8Num9z2">
    <w:name w:val="WW8Num9z2"/>
    <w:rsid w:val="00630FCA"/>
  </w:style>
  <w:style w:type="character" w:customStyle="1" w:styleId="WW8Num9z3">
    <w:name w:val="WW8Num9z3"/>
    <w:rsid w:val="00630FCA"/>
  </w:style>
  <w:style w:type="character" w:customStyle="1" w:styleId="WW8Num9z4">
    <w:name w:val="WW8Num9z4"/>
    <w:rsid w:val="00630FCA"/>
  </w:style>
  <w:style w:type="character" w:customStyle="1" w:styleId="WW8Num9z5">
    <w:name w:val="WW8Num9z5"/>
    <w:rsid w:val="00630FCA"/>
  </w:style>
  <w:style w:type="character" w:customStyle="1" w:styleId="WW8Num9z6">
    <w:name w:val="WW8Num9z6"/>
    <w:rsid w:val="00630FCA"/>
  </w:style>
  <w:style w:type="character" w:customStyle="1" w:styleId="WW8Num9z7">
    <w:name w:val="WW8Num9z7"/>
    <w:rsid w:val="00630FCA"/>
  </w:style>
  <w:style w:type="character" w:customStyle="1" w:styleId="WW8Num9z8">
    <w:name w:val="WW8Num9z8"/>
    <w:rsid w:val="00630FCA"/>
  </w:style>
  <w:style w:type="character" w:customStyle="1" w:styleId="WW-DefaultParagraphFont">
    <w:name w:val="WW-Default Paragraph Font"/>
    <w:rsid w:val="00630FCA"/>
  </w:style>
  <w:style w:type="character" w:customStyle="1" w:styleId="WW-DefaultParagraphFont1">
    <w:name w:val="WW-Default Paragraph Font1"/>
    <w:rsid w:val="00630FCA"/>
  </w:style>
  <w:style w:type="character" w:customStyle="1" w:styleId="WW-DefaultParagraphFont11">
    <w:name w:val="WW-Default Paragraph Font11"/>
    <w:rsid w:val="00630FCA"/>
  </w:style>
  <w:style w:type="character" w:customStyle="1" w:styleId="WW-DefaultParagraphFont111">
    <w:name w:val="WW-Default Paragraph Font111"/>
    <w:rsid w:val="00630FCA"/>
  </w:style>
  <w:style w:type="character" w:customStyle="1" w:styleId="30">
    <w:name w:val="Προεπιλεγμένη γραμματοσειρά3"/>
    <w:rsid w:val="00630FCA"/>
  </w:style>
  <w:style w:type="character" w:customStyle="1" w:styleId="WW-DefaultParagraphFont1111">
    <w:name w:val="WW-Default Paragraph Font1111"/>
    <w:rsid w:val="00630FCA"/>
  </w:style>
  <w:style w:type="character" w:customStyle="1" w:styleId="DefaultParagraphFont2">
    <w:name w:val="Default Paragraph Font2"/>
    <w:rsid w:val="00630FCA"/>
  </w:style>
  <w:style w:type="character" w:customStyle="1" w:styleId="WW8Num12z4">
    <w:name w:val="WW8Num12z4"/>
    <w:rsid w:val="00630FCA"/>
  </w:style>
  <w:style w:type="character" w:customStyle="1" w:styleId="WW8Num12z5">
    <w:name w:val="WW8Num12z5"/>
    <w:rsid w:val="00630FCA"/>
  </w:style>
  <w:style w:type="character" w:customStyle="1" w:styleId="WW8Num12z6">
    <w:name w:val="WW8Num12z6"/>
    <w:rsid w:val="00630FCA"/>
  </w:style>
  <w:style w:type="character" w:customStyle="1" w:styleId="WW8Num12z7">
    <w:name w:val="WW8Num12z7"/>
    <w:rsid w:val="00630FCA"/>
  </w:style>
  <w:style w:type="character" w:customStyle="1" w:styleId="WW8Num12z8">
    <w:name w:val="WW8Num12z8"/>
    <w:rsid w:val="00630FCA"/>
  </w:style>
  <w:style w:type="character" w:customStyle="1" w:styleId="WW-DefaultParagraphFont11111">
    <w:name w:val="WW-Default Paragraph Font11111"/>
    <w:rsid w:val="00630FCA"/>
  </w:style>
  <w:style w:type="character" w:customStyle="1" w:styleId="WW8Num13z3">
    <w:name w:val="WW8Num13z3"/>
    <w:rsid w:val="00630FCA"/>
  </w:style>
  <w:style w:type="character" w:customStyle="1" w:styleId="WW8Num13z4">
    <w:name w:val="WW8Num13z4"/>
    <w:rsid w:val="00630FCA"/>
  </w:style>
  <w:style w:type="character" w:customStyle="1" w:styleId="WW8Num13z5">
    <w:name w:val="WW8Num13z5"/>
    <w:rsid w:val="00630FCA"/>
  </w:style>
  <w:style w:type="character" w:customStyle="1" w:styleId="WW8Num13z6">
    <w:name w:val="WW8Num13z6"/>
    <w:rsid w:val="00630FCA"/>
  </w:style>
  <w:style w:type="character" w:customStyle="1" w:styleId="WW8Num13z7">
    <w:name w:val="WW8Num13z7"/>
    <w:rsid w:val="00630FCA"/>
  </w:style>
  <w:style w:type="character" w:customStyle="1" w:styleId="WW8Num13z8">
    <w:name w:val="WW8Num13z8"/>
    <w:rsid w:val="00630FCA"/>
  </w:style>
  <w:style w:type="character" w:customStyle="1" w:styleId="WW8Num14z4">
    <w:name w:val="WW8Num14z4"/>
    <w:rsid w:val="00630FCA"/>
  </w:style>
  <w:style w:type="character" w:customStyle="1" w:styleId="WW8Num14z5">
    <w:name w:val="WW8Num14z5"/>
    <w:rsid w:val="00630FCA"/>
  </w:style>
  <w:style w:type="character" w:customStyle="1" w:styleId="WW8Num14z6">
    <w:name w:val="WW8Num14z6"/>
    <w:rsid w:val="00630FCA"/>
  </w:style>
  <w:style w:type="character" w:customStyle="1" w:styleId="WW8Num14z7">
    <w:name w:val="WW8Num14z7"/>
    <w:rsid w:val="00630FCA"/>
  </w:style>
  <w:style w:type="character" w:customStyle="1" w:styleId="WW8Num14z8">
    <w:name w:val="WW8Num14z8"/>
    <w:rsid w:val="00630FCA"/>
  </w:style>
  <w:style w:type="character" w:customStyle="1" w:styleId="WW8Num15z4">
    <w:name w:val="WW8Num15z4"/>
    <w:rsid w:val="00630FCA"/>
  </w:style>
  <w:style w:type="character" w:customStyle="1" w:styleId="WW8Num15z5">
    <w:name w:val="WW8Num15z5"/>
    <w:rsid w:val="00630FCA"/>
  </w:style>
  <w:style w:type="character" w:customStyle="1" w:styleId="WW8Num15z6">
    <w:name w:val="WW8Num15z6"/>
    <w:rsid w:val="00630FCA"/>
  </w:style>
  <w:style w:type="character" w:customStyle="1" w:styleId="WW8Num15z7">
    <w:name w:val="WW8Num15z7"/>
    <w:rsid w:val="00630FCA"/>
  </w:style>
  <w:style w:type="character" w:customStyle="1" w:styleId="WW8Num15z8">
    <w:name w:val="WW8Num15z8"/>
    <w:rsid w:val="00630FCA"/>
  </w:style>
  <w:style w:type="character" w:customStyle="1" w:styleId="WW8Num16z0">
    <w:name w:val="WW8Num16z0"/>
    <w:rsid w:val="00630FCA"/>
  </w:style>
  <w:style w:type="character" w:customStyle="1" w:styleId="WW8Num16z1">
    <w:name w:val="WW8Num16z1"/>
    <w:rsid w:val="00630FCA"/>
  </w:style>
  <w:style w:type="character" w:customStyle="1" w:styleId="WW8Num16z2">
    <w:name w:val="WW8Num16z2"/>
    <w:rsid w:val="00630FCA"/>
  </w:style>
  <w:style w:type="character" w:customStyle="1" w:styleId="WW8Num16z3">
    <w:name w:val="WW8Num16z3"/>
    <w:rsid w:val="00630FCA"/>
  </w:style>
  <w:style w:type="character" w:customStyle="1" w:styleId="WW8Num16z4">
    <w:name w:val="WW8Num16z4"/>
    <w:rsid w:val="00630FCA"/>
  </w:style>
  <w:style w:type="character" w:customStyle="1" w:styleId="WW8Num16z5">
    <w:name w:val="WW8Num16z5"/>
    <w:rsid w:val="00630FCA"/>
  </w:style>
  <w:style w:type="character" w:customStyle="1" w:styleId="WW8Num16z6">
    <w:name w:val="WW8Num16z6"/>
    <w:rsid w:val="00630FCA"/>
  </w:style>
  <w:style w:type="character" w:customStyle="1" w:styleId="WW8Num16z7">
    <w:name w:val="WW8Num16z7"/>
    <w:rsid w:val="00630FCA"/>
  </w:style>
  <w:style w:type="character" w:customStyle="1" w:styleId="WW8Num16z8">
    <w:name w:val="WW8Num16z8"/>
    <w:rsid w:val="00630FCA"/>
  </w:style>
  <w:style w:type="character" w:customStyle="1" w:styleId="WW-DefaultParagraphFont111111">
    <w:name w:val="WW-Default Paragraph Font111111"/>
    <w:rsid w:val="00630FCA"/>
  </w:style>
  <w:style w:type="character" w:customStyle="1" w:styleId="WW-DefaultParagraphFont1111111">
    <w:name w:val="WW-Default Paragraph Font1111111"/>
    <w:rsid w:val="00630FCA"/>
  </w:style>
  <w:style w:type="character" w:customStyle="1" w:styleId="WW-DefaultParagraphFont11111111">
    <w:name w:val="WW-Default Paragraph Font11111111"/>
    <w:rsid w:val="00630FCA"/>
  </w:style>
  <w:style w:type="character" w:customStyle="1" w:styleId="WW-DefaultParagraphFont111111111">
    <w:name w:val="WW-Default Paragraph Font111111111"/>
    <w:rsid w:val="00630FCA"/>
  </w:style>
  <w:style w:type="character" w:customStyle="1" w:styleId="WW-DefaultParagraphFont1111111111">
    <w:name w:val="WW-Default Paragraph Font1111111111"/>
    <w:rsid w:val="00630FCA"/>
  </w:style>
  <w:style w:type="character" w:customStyle="1" w:styleId="WW8Num17z1">
    <w:name w:val="WW8Num17z1"/>
    <w:rsid w:val="00630FCA"/>
  </w:style>
  <w:style w:type="character" w:customStyle="1" w:styleId="WW8Num17z2">
    <w:name w:val="WW8Num17z2"/>
    <w:rsid w:val="00630FCA"/>
  </w:style>
  <w:style w:type="character" w:customStyle="1" w:styleId="WW8Num17z3">
    <w:name w:val="WW8Num17z3"/>
    <w:rsid w:val="00630FCA"/>
  </w:style>
  <w:style w:type="character" w:customStyle="1" w:styleId="WW8Num17z4">
    <w:name w:val="WW8Num17z4"/>
    <w:rsid w:val="00630FCA"/>
  </w:style>
  <w:style w:type="character" w:customStyle="1" w:styleId="WW8Num17z5">
    <w:name w:val="WW8Num17z5"/>
    <w:rsid w:val="00630FCA"/>
  </w:style>
  <w:style w:type="character" w:customStyle="1" w:styleId="WW8Num17z6">
    <w:name w:val="WW8Num17z6"/>
    <w:rsid w:val="00630FCA"/>
  </w:style>
  <w:style w:type="character" w:customStyle="1" w:styleId="WW8Num17z7">
    <w:name w:val="WW8Num17z7"/>
    <w:rsid w:val="00630FCA"/>
  </w:style>
  <w:style w:type="character" w:customStyle="1" w:styleId="WW8Num17z8">
    <w:name w:val="WW8Num17z8"/>
    <w:rsid w:val="00630FCA"/>
  </w:style>
  <w:style w:type="character" w:customStyle="1" w:styleId="WW8Num18z2">
    <w:name w:val="WW8Num18z2"/>
    <w:rsid w:val="00630FCA"/>
  </w:style>
  <w:style w:type="character" w:customStyle="1" w:styleId="WW8Num18z3">
    <w:name w:val="WW8Num18z3"/>
    <w:rsid w:val="00630FCA"/>
  </w:style>
  <w:style w:type="character" w:customStyle="1" w:styleId="WW8Num18z4">
    <w:name w:val="WW8Num18z4"/>
    <w:rsid w:val="00630FCA"/>
  </w:style>
  <w:style w:type="character" w:customStyle="1" w:styleId="WW8Num18z5">
    <w:name w:val="WW8Num18z5"/>
    <w:rsid w:val="00630FCA"/>
  </w:style>
  <w:style w:type="character" w:customStyle="1" w:styleId="WW8Num18z6">
    <w:name w:val="WW8Num18z6"/>
    <w:rsid w:val="00630FCA"/>
  </w:style>
  <w:style w:type="character" w:customStyle="1" w:styleId="WW8Num18z7">
    <w:name w:val="WW8Num18z7"/>
    <w:rsid w:val="00630FCA"/>
  </w:style>
  <w:style w:type="character" w:customStyle="1" w:styleId="WW8Num18z8">
    <w:name w:val="WW8Num18z8"/>
    <w:rsid w:val="00630FCA"/>
  </w:style>
  <w:style w:type="character" w:customStyle="1" w:styleId="WW8Num3z1">
    <w:name w:val="WW8Num3z1"/>
    <w:rsid w:val="00630FCA"/>
  </w:style>
  <w:style w:type="character" w:customStyle="1" w:styleId="WW8Num3z2">
    <w:name w:val="WW8Num3z2"/>
    <w:rsid w:val="00630FCA"/>
  </w:style>
  <w:style w:type="character" w:customStyle="1" w:styleId="WW8Num3z3">
    <w:name w:val="WW8Num3z3"/>
    <w:rsid w:val="00630FCA"/>
  </w:style>
  <w:style w:type="character" w:customStyle="1" w:styleId="WW8Num3z4">
    <w:name w:val="WW8Num3z4"/>
    <w:rsid w:val="00630FCA"/>
    <w:rPr>
      <w:rFonts w:ascii="Arial" w:hAnsi="Arial" w:cs="Times New Roman"/>
      <w:b w:val="0"/>
      <w:i w:val="0"/>
      <w:sz w:val="20"/>
      <w:szCs w:val="20"/>
    </w:rPr>
  </w:style>
  <w:style w:type="character" w:customStyle="1" w:styleId="WW8Num3z5">
    <w:name w:val="WW8Num3z5"/>
    <w:rsid w:val="00630FCA"/>
  </w:style>
  <w:style w:type="character" w:customStyle="1" w:styleId="WW8Num3z6">
    <w:name w:val="WW8Num3z6"/>
    <w:rsid w:val="00630FCA"/>
  </w:style>
  <w:style w:type="character" w:customStyle="1" w:styleId="WW8Num3z7">
    <w:name w:val="WW8Num3z7"/>
    <w:rsid w:val="00630FCA"/>
  </w:style>
  <w:style w:type="character" w:customStyle="1" w:styleId="WW8Num3z8">
    <w:name w:val="WW8Num3z8"/>
    <w:rsid w:val="00630FCA"/>
  </w:style>
  <w:style w:type="character" w:customStyle="1" w:styleId="WW-DefaultParagraphFont11111111111">
    <w:name w:val="WW-Default Paragraph Font11111111111"/>
    <w:rsid w:val="00630FCA"/>
  </w:style>
  <w:style w:type="character" w:customStyle="1" w:styleId="WW-DefaultParagraphFont111111111111">
    <w:name w:val="WW-Default Paragraph Font111111111111"/>
    <w:rsid w:val="00630FCA"/>
  </w:style>
  <w:style w:type="character" w:customStyle="1" w:styleId="WW-DefaultParagraphFont1111111111111">
    <w:name w:val="WW-Default Paragraph Font1111111111111"/>
    <w:rsid w:val="00630FCA"/>
  </w:style>
  <w:style w:type="character" w:customStyle="1" w:styleId="WW-DefaultParagraphFont11111111111111">
    <w:name w:val="WW-Default Paragraph Font11111111111111"/>
    <w:rsid w:val="00630FCA"/>
  </w:style>
  <w:style w:type="character" w:customStyle="1" w:styleId="20">
    <w:name w:val="Προεπιλεγμένη γραμματοσειρά2"/>
    <w:rsid w:val="00630FCA"/>
  </w:style>
  <w:style w:type="character" w:customStyle="1" w:styleId="WW8Num19z0">
    <w:name w:val="WW8Num19z0"/>
    <w:rsid w:val="00630FCA"/>
    <w:rPr>
      <w:rFonts w:ascii="Calibri" w:hAnsi="Calibri" w:cs="Calibri"/>
    </w:rPr>
  </w:style>
  <w:style w:type="character" w:customStyle="1" w:styleId="WW8Num19z1">
    <w:name w:val="WW8Num19z1"/>
    <w:rsid w:val="00630FCA"/>
  </w:style>
  <w:style w:type="character" w:customStyle="1" w:styleId="WW8Num20z0">
    <w:name w:val="WW8Num20z0"/>
    <w:rsid w:val="00630FCA"/>
    <w:rPr>
      <w:rFonts w:ascii="Calibri" w:eastAsia="Calibri" w:hAnsi="Calibri" w:cs="Times New Roman"/>
    </w:rPr>
  </w:style>
  <w:style w:type="character" w:customStyle="1" w:styleId="WW8Num20z1">
    <w:name w:val="WW8Num20z1"/>
    <w:rsid w:val="00630FCA"/>
    <w:rPr>
      <w:rFonts w:ascii="Courier New" w:hAnsi="Courier New" w:cs="Courier New"/>
    </w:rPr>
  </w:style>
  <w:style w:type="character" w:customStyle="1" w:styleId="WW8Num20z2">
    <w:name w:val="WW8Num20z2"/>
    <w:rsid w:val="00630FCA"/>
    <w:rPr>
      <w:rFonts w:ascii="Wingdings" w:hAnsi="Wingdings" w:cs="Wingdings"/>
    </w:rPr>
  </w:style>
  <w:style w:type="character" w:customStyle="1" w:styleId="WW8Num20z3">
    <w:name w:val="WW8Num20z3"/>
    <w:rsid w:val="00630FCA"/>
    <w:rPr>
      <w:rFonts w:ascii="Symbol" w:hAnsi="Symbol" w:cs="Symbol"/>
    </w:rPr>
  </w:style>
  <w:style w:type="character" w:customStyle="1" w:styleId="WW-DefaultParagraphFont111111111111111">
    <w:name w:val="WW-Default Paragraph Font111111111111111"/>
    <w:rsid w:val="00630FCA"/>
  </w:style>
  <w:style w:type="character" w:customStyle="1" w:styleId="WW8Num19z2">
    <w:name w:val="WW8Num19z2"/>
    <w:rsid w:val="00630FCA"/>
  </w:style>
  <w:style w:type="character" w:customStyle="1" w:styleId="WW8Num19z3">
    <w:name w:val="WW8Num19z3"/>
    <w:rsid w:val="00630FCA"/>
  </w:style>
  <w:style w:type="character" w:customStyle="1" w:styleId="WW8Num19z4">
    <w:name w:val="WW8Num19z4"/>
    <w:rsid w:val="00630FCA"/>
  </w:style>
  <w:style w:type="character" w:customStyle="1" w:styleId="WW8Num19z5">
    <w:name w:val="WW8Num19z5"/>
    <w:rsid w:val="00630FCA"/>
  </w:style>
  <w:style w:type="character" w:customStyle="1" w:styleId="WW8Num19z6">
    <w:name w:val="WW8Num19z6"/>
    <w:rsid w:val="00630FCA"/>
  </w:style>
  <w:style w:type="character" w:customStyle="1" w:styleId="WW8Num19z7">
    <w:name w:val="WW8Num19z7"/>
    <w:rsid w:val="00630FCA"/>
  </w:style>
  <w:style w:type="character" w:customStyle="1" w:styleId="WW8Num19z8">
    <w:name w:val="WW8Num19z8"/>
    <w:rsid w:val="00630FCA"/>
  </w:style>
  <w:style w:type="character" w:customStyle="1" w:styleId="WW8Num20z4">
    <w:name w:val="WW8Num20z4"/>
    <w:rsid w:val="00630FCA"/>
  </w:style>
  <w:style w:type="character" w:customStyle="1" w:styleId="WW8Num20z5">
    <w:name w:val="WW8Num20z5"/>
    <w:rsid w:val="00630FCA"/>
  </w:style>
  <w:style w:type="character" w:customStyle="1" w:styleId="WW8Num20z6">
    <w:name w:val="WW8Num20z6"/>
    <w:rsid w:val="00630FCA"/>
  </w:style>
  <w:style w:type="character" w:customStyle="1" w:styleId="WW8Num20z7">
    <w:name w:val="WW8Num20z7"/>
    <w:rsid w:val="00630FCA"/>
  </w:style>
  <w:style w:type="character" w:customStyle="1" w:styleId="WW8Num20z8">
    <w:name w:val="WW8Num20z8"/>
    <w:rsid w:val="00630FCA"/>
  </w:style>
  <w:style w:type="character" w:customStyle="1" w:styleId="WW-DefaultParagraphFont1111111111111111">
    <w:name w:val="WW-Default Paragraph Font1111111111111111"/>
    <w:rsid w:val="00630FCA"/>
  </w:style>
  <w:style w:type="character" w:customStyle="1" w:styleId="WW-DefaultParagraphFont11111111111111111">
    <w:name w:val="WW-Default Paragraph Font11111111111111111"/>
    <w:rsid w:val="00630FCA"/>
  </w:style>
  <w:style w:type="character" w:customStyle="1" w:styleId="WW8Num21z0">
    <w:name w:val="WW8Num21z0"/>
    <w:rsid w:val="00630FCA"/>
    <w:rPr>
      <w:rFonts w:ascii="Calibri" w:eastAsia="Times New Roman" w:hAnsi="Calibri" w:cs="Calibri"/>
    </w:rPr>
  </w:style>
  <w:style w:type="character" w:customStyle="1" w:styleId="WW8Num21z1">
    <w:name w:val="WW8Num21z1"/>
    <w:rsid w:val="00630FCA"/>
    <w:rPr>
      <w:rFonts w:ascii="Courier New" w:hAnsi="Courier New" w:cs="Courier New"/>
    </w:rPr>
  </w:style>
  <w:style w:type="character" w:customStyle="1" w:styleId="WW8Num21z2">
    <w:name w:val="WW8Num21z2"/>
    <w:rsid w:val="00630FCA"/>
    <w:rPr>
      <w:rFonts w:ascii="Wingdings" w:hAnsi="Wingdings" w:cs="Wingdings"/>
    </w:rPr>
  </w:style>
  <w:style w:type="character" w:customStyle="1" w:styleId="WW8Num21z3">
    <w:name w:val="WW8Num21z3"/>
    <w:rsid w:val="00630FCA"/>
    <w:rPr>
      <w:rFonts w:ascii="Symbol" w:hAnsi="Symbol" w:cs="Symbol"/>
    </w:rPr>
  </w:style>
  <w:style w:type="character" w:customStyle="1" w:styleId="WW8Num22z0">
    <w:name w:val="WW8Num22z0"/>
    <w:rsid w:val="00630FCA"/>
    <w:rPr>
      <w:rFonts w:ascii="Symbol" w:hAnsi="Symbol" w:cs="Symbol"/>
    </w:rPr>
  </w:style>
  <w:style w:type="character" w:customStyle="1" w:styleId="WW8Num22z1">
    <w:name w:val="WW8Num22z1"/>
    <w:rsid w:val="00630FCA"/>
    <w:rPr>
      <w:rFonts w:ascii="Courier New" w:hAnsi="Courier New" w:cs="Courier New"/>
    </w:rPr>
  </w:style>
  <w:style w:type="character" w:customStyle="1" w:styleId="WW8Num22z2">
    <w:name w:val="WW8Num22z2"/>
    <w:rsid w:val="00630FCA"/>
    <w:rPr>
      <w:rFonts w:ascii="Wingdings" w:hAnsi="Wingdings" w:cs="Wingdings"/>
    </w:rPr>
  </w:style>
  <w:style w:type="character" w:customStyle="1" w:styleId="WW8Num23z0">
    <w:name w:val="WW8Num23z0"/>
    <w:rsid w:val="00630FCA"/>
    <w:rPr>
      <w:rFonts w:ascii="Calibri" w:eastAsia="Times New Roman" w:hAnsi="Calibri" w:cs="Calibri"/>
    </w:rPr>
  </w:style>
  <w:style w:type="character" w:customStyle="1" w:styleId="WW8Num23z1">
    <w:name w:val="WW8Num23z1"/>
    <w:rsid w:val="00630FCA"/>
    <w:rPr>
      <w:rFonts w:ascii="Courier New" w:hAnsi="Courier New" w:cs="Courier New"/>
    </w:rPr>
  </w:style>
  <w:style w:type="character" w:customStyle="1" w:styleId="WW8Num23z2">
    <w:name w:val="WW8Num23z2"/>
    <w:rsid w:val="00630FCA"/>
    <w:rPr>
      <w:rFonts w:ascii="Wingdings" w:hAnsi="Wingdings" w:cs="Wingdings"/>
    </w:rPr>
  </w:style>
  <w:style w:type="character" w:customStyle="1" w:styleId="WW8Num23z3">
    <w:name w:val="WW8Num23z3"/>
    <w:rsid w:val="00630FCA"/>
    <w:rPr>
      <w:rFonts w:ascii="Symbol" w:hAnsi="Symbol" w:cs="Symbol"/>
    </w:rPr>
  </w:style>
  <w:style w:type="character" w:customStyle="1" w:styleId="WW8Num24z0">
    <w:name w:val="WW8Num24z0"/>
    <w:rsid w:val="00630FCA"/>
    <w:rPr>
      <w:rFonts w:ascii="Symbol" w:hAnsi="Symbol" w:cs="Symbol"/>
      <w:strike/>
      <w:color w:val="0070C0"/>
      <w:position w:val="0"/>
      <w:sz w:val="24"/>
      <w:vertAlign w:val="baseline"/>
      <w:lang w:val="el-GR"/>
    </w:rPr>
  </w:style>
  <w:style w:type="character" w:customStyle="1" w:styleId="WW8Num24z1">
    <w:name w:val="WW8Num24z1"/>
    <w:rsid w:val="00630FCA"/>
    <w:rPr>
      <w:rFonts w:ascii="Courier New" w:hAnsi="Courier New" w:cs="Courier New"/>
    </w:rPr>
  </w:style>
  <w:style w:type="character" w:customStyle="1" w:styleId="WW8Num24z2">
    <w:name w:val="WW8Num24z2"/>
    <w:rsid w:val="00630FCA"/>
    <w:rPr>
      <w:rFonts w:ascii="Wingdings" w:hAnsi="Wingdings" w:cs="Wingdings"/>
    </w:rPr>
  </w:style>
  <w:style w:type="character" w:customStyle="1" w:styleId="WW8Num25z0">
    <w:name w:val="WW8Num25z0"/>
    <w:rsid w:val="00630FCA"/>
    <w:rPr>
      <w:rFonts w:ascii="Symbol" w:hAnsi="Symbol" w:cs="Symbol"/>
    </w:rPr>
  </w:style>
  <w:style w:type="character" w:customStyle="1" w:styleId="WW8Num25z1">
    <w:name w:val="WW8Num25z1"/>
    <w:rsid w:val="00630FCA"/>
    <w:rPr>
      <w:rFonts w:ascii="Courier New" w:hAnsi="Courier New" w:cs="Courier New"/>
    </w:rPr>
  </w:style>
  <w:style w:type="character" w:customStyle="1" w:styleId="WW8Num25z2">
    <w:name w:val="WW8Num25z2"/>
    <w:rsid w:val="00630FCA"/>
    <w:rPr>
      <w:rFonts w:ascii="Wingdings" w:hAnsi="Wingdings" w:cs="Wingdings"/>
    </w:rPr>
  </w:style>
  <w:style w:type="character" w:customStyle="1" w:styleId="WW8Num26z0">
    <w:name w:val="WW8Num26z0"/>
    <w:rsid w:val="00630FCA"/>
    <w:rPr>
      <w:rFonts w:ascii="Symbol" w:hAnsi="Symbol" w:cs="Symbol"/>
    </w:rPr>
  </w:style>
  <w:style w:type="character" w:customStyle="1" w:styleId="WW8Num26z1">
    <w:name w:val="WW8Num26z1"/>
    <w:rsid w:val="00630FCA"/>
    <w:rPr>
      <w:rFonts w:ascii="Courier New" w:hAnsi="Courier New" w:cs="Courier New"/>
    </w:rPr>
  </w:style>
  <w:style w:type="character" w:customStyle="1" w:styleId="WW8Num26z2">
    <w:name w:val="WW8Num26z2"/>
    <w:rsid w:val="00630FCA"/>
    <w:rPr>
      <w:rFonts w:ascii="Wingdings" w:hAnsi="Wingdings" w:cs="Wingdings"/>
    </w:rPr>
  </w:style>
  <w:style w:type="character" w:customStyle="1" w:styleId="WW8Num27z0">
    <w:name w:val="WW8Num27z0"/>
    <w:rsid w:val="00630FCA"/>
    <w:rPr>
      <w:rFonts w:ascii="Calibri" w:eastAsia="Times New Roman" w:hAnsi="Calibri" w:cs="Calibri"/>
    </w:rPr>
  </w:style>
  <w:style w:type="character" w:customStyle="1" w:styleId="WW8Num27z1">
    <w:name w:val="WW8Num27z1"/>
    <w:rsid w:val="00630FCA"/>
    <w:rPr>
      <w:rFonts w:ascii="Courier New" w:hAnsi="Courier New" w:cs="Courier New"/>
    </w:rPr>
  </w:style>
  <w:style w:type="character" w:customStyle="1" w:styleId="WW8Num27z2">
    <w:name w:val="WW8Num27z2"/>
    <w:rsid w:val="00630FCA"/>
    <w:rPr>
      <w:rFonts w:ascii="Wingdings" w:hAnsi="Wingdings" w:cs="Wingdings"/>
    </w:rPr>
  </w:style>
  <w:style w:type="character" w:customStyle="1" w:styleId="WW8Num27z3">
    <w:name w:val="WW8Num27z3"/>
    <w:rsid w:val="00630FCA"/>
    <w:rPr>
      <w:rFonts w:ascii="Symbol" w:hAnsi="Symbol" w:cs="Symbol"/>
    </w:rPr>
  </w:style>
  <w:style w:type="character" w:customStyle="1" w:styleId="WW8Num28z0">
    <w:name w:val="WW8Num28z0"/>
    <w:rsid w:val="00630FCA"/>
    <w:rPr>
      <w:rFonts w:ascii="Symbol" w:hAnsi="Symbol" w:cs="Symbol"/>
    </w:rPr>
  </w:style>
  <w:style w:type="character" w:customStyle="1" w:styleId="WW8Num28z1">
    <w:name w:val="WW8Num28z1"/>
    <w:rsid w:val="00630FCA"/>
    <w:rPr>
      <w:rFonts w:ascii="Courier New" w:hAnsi="Courier New" w:cs="Courier New"/>
    </w:rPr>
  </w:style>
  <w:style w:type="character" w:customStyle="1" w:styleId="WW8Num28z2">
    <w:name w:val="WW8Num28z2"/>
    <w:rsid w:val="00630FCA"/>
    <w:rPr>
      <w:rFonts w:ascii="Wingdings" w:hAnsi="Wingdings" w:cs="Wingdings"/>
    </w:rPr>
  </w:style>
  <w:style w:type="character" w:customStyle="1" w:styleId="WW8Num29z0">
    <w:name w:val="WW8Num29z0"/>
    <w:rsid w:val="00630FCA"/>
    <w:rPr>
      <w:rFonts w:ascii="Calibri" w:eastAsia="Times New Roman" w:hAnsi="Calibri" w:cs="Calibri"/>
    </w:rPr>
  </w:style>
  <w:style w:type="character" w:customStyle="1" w:styleId="WW8Num29z1">
    <w:name w:val="WW8Num29z1"/>
    <w:rsid w:val="00630FCA"/>
    <w:rPr>
      <w:rFonts w:ascii="Courier New" w:hAnsi="Courier New" w:cs="Courier New"/>
    </w:rPr>
  </w:style>
  <w:style w:type="character" w:customStyle="1" w:styleId="WW8Num29z2">
    <w:name w:val="WW8Num29z2"/>
    <w:rsid w:val="00630FCA"/>
    <w:rPr>
      <w:rFonts w:ascii="Wingdings" w:hAnsi="Wingdings" w:cs="Wingdings"/>
    </w:rPr>
  </w:style>
  <w:style w:type="character" w:customStyle="1" w:styleId="WW8Num29z3">
    <w:name w:val="WW8Num29z3"/>
    <w:rsid w:val="00630FCA"/>
    <w:rPr>
      <w:rFonts w:ascii="Symbol" w:hAnsi="Symbol" w:cs="Symbol"/>
    </w:rPr>
  </w:style>
  <w:style w:type="character" w:customStyle="1" w:styleId="WW8Num30z0">
    <w:name w:val="WW8Num30z0"/>
    <w:rsid w:val="00630FCA"/>
    <w:rPr>
      <w:rFonts w:ascii="Symbol" w:hAnsi="Symbol" w:cs="Symbol"/>
      <w:shd w:val="clear" w:color="auto" w:fill="FFFF00"/>
    </w:rPr>
  </w:style>
  <w:style w:type="character" w:customStyle="1" w:styleId="WW8Num30z1">
    <w:name w:val="WW8Num30z1"/>
    <w:rsid w:val="00630FCA"/>
    <w:rPr>
      <w:rFonts w:ascii="Courier New" w:hAnsi="Courier New" w:cs="Courier New"/>
    </w:rPr>
  </w:style>
  <w:style w:type="character" w:customStyle="1" w:styleId="WW8Num30z2">
    <w:name w:val="WW8Num30z2"/>
    <w:rsid w:val="00630FCA"/>
    <w:rPr>
      <w:rFonts w:ascii="Wingdings" w:hAnsi="Wingdings" w:cs="Wingdings"/>
    </w:rPr>
  </w:style>
  <w:style w:type="character" w:customStyle="1" w:styleId="WW8Num31z0">
    <w:name w:val="WW8Num31z0"/>
    <w:rsid w:val="00630FCA"/>
    <w:rPr>
      <w:rFonts w:cs="Times New Roman"/>
    </w:rPr>
  </w:style>
  <w:style w:type="character" w:customStyle="1" w:styleId="WW8Num32z0">
    <w:name w:val="WW8Num32z0"/>
    <w:rsid w:val="00630FCA"/>
  </w:style>
  <w:style w:type="character" w:customStyle="1" w:styleId="WW8Num32z1">
    <w:name w:val="WW8Num32z1"/>
    <w:rsid w:val="00630FCA"/>
  </w:style>
  <w:style w:type="character" w:customStyle="1" w:styleId="WW8Num32z2">
    <w:name w:val="WW8Num32z2"/>
    <w:rsid w:val="00630FCA"/>
  </w:style>
  <w:style w:type="character" w:customStyle="1" w:styleId="WW8Num32z3">
    <w:name w:val="WW8Num32z3"/>
    <w:rsid w:val="00630FCA"/>
  </w:style>
  <w:style w:type="character" w:customStyle="1" w:styleId="WW8Num32z4">
    <w:name w:val="WW8Num32z4"/>
    <w:rsid w:val="00630FCA"/>
  </w:style>
  <w:style w:type="character" w:customStyle="1" w:styleId="WW8Num32z5">
    <w:name w:val="WW8Num32z5"/>
    <w:rsid w:val="00630FCA"/>
  </w:style>
  <w:style w:type="character" w:customStyle="1" w:styleId="WW8Num32z6">
    <w:name w:val="WW8Num32z6"/>
    <w:rsid w:val="00630FCA"/>
  </w:style>
  <w:style w:type="character" w:customStyle="1" w:styleId="WW8Num32z7">
    <w:name w:val="WW8Num32z7"/>
    <w:rsid w:val="00630FCA"/>
  </w:style>
  <w:style w:type="character" w:customStyle="1" w:styleId="WW8Num32z8">
    <w:name w:val="WW8Num32z8"/>
    <w:rsid w:val="00630FCA"/>
  </w:style>
  <w:style w:type="character" w:customStyle="1" w:styleId="WW8Num33z0">
    <w:name w:val="WW8Num33z0"/>
    <w:rsid w:val="00630FCA"/>
    <w:rPr>
      <w:rFonts w:ascii="Symbol" w:eastAsia="Calibri" w:hAnsi="Symbol" w:cs="Symbol"/>
    </w:rPr>
  </w:style>
  <w:style w:type="character" w:customStyle="1" w:styleId="WW8Num33z1">
    <w:name w:val="WW8Num33z1"/>
    <w:rsid w:val="00630FCA"/>
    <w:rPr>
      <w:rFonts w:ascii="Courier New" w:hAnsi="Courier New" w:cs="Courier New"/>
    </w:rPr>
  </w:style>
  <w:style w:type="character" w:customStyle="1" w:styleId="WW8Num33z2">
    <w:name w:val="WW8Num33z2"/>
    <w:rsid w:val="00630FCA"/>
    <w:rPr>
      <w:rFonts w:ascii="Wingdings" w:hAnsi="Wingdings" w:cs="Wingdings"/>
    </w:rPr>
  </w:style>
  <w:style w:type="character" w:customStyle="1" w:styleId="WW8Num34z0">
    <w:name w:val="WW8Num34z0"/>
    <w:rsid w:val="00630FCA"/>
    <w:rPr>
      <w:rFonts w:ascii="Symbol" w:hAnsi="Symbol" w:cs="Symbol"/>
    </w:rPr>
  </w:style>
  <w:style w:type="character" w:customStyle="1" w:styleId="WW8Num34z1">
    <w:name w:val="WW8Num34z1"/>
    <w:rsid w:val="00630FCA"/>
    <w:rPr>
      <w:rFonts w:ascii="Courier New" w:hAnsi="Courier New" w:cs="Courier New"/>
    </w:rPr>
  </w:style>
  <w:style w:type="character" w:customStyle="1" w:styleId="WW8Num34z2">
    <w:name w:val="WW8Num34z2"/>
    <w:rsid w:val="00630FCA"/>
    <w:rPr>
      <w:rFonts w:ascii="Wingdings" w:hAnsi="Wingdings" w:cs="Wingdings"/>
    </w:rPr>
  </w:style>
  <w:style w:type="character" w:customStyle="1" w:styleId="WW8Num35z0">
    <w:name w:val="WW8Num35z0"/>
    <w:rsid w:val="00630FCA"/>
    <w:rPr>
      <w:rFonts w:ascii="Calibri" w:eastAsia="Times New Roman" w:hAnsi="Calibri" w:cs="Calibri"/>
    </w:rPr>
  </w:style>
  <w:style w:type="character" w:customStyle="1" w:styleId="WW8Num35z1">
    <w:name w:val="WW8Num35z1"/>
    <w:rsid w:val="00630FCA"/>
    <w:rPr>
      <w:rFonts w:ascii="Courier New" w:hAnsi="Courier New" w:cs="Courier New"/>
    </w:rPr>
  </w:style>
  <w:style w:type="character" w:customStyle="1" w:styleId="WW8Num35z2">
    <w:name w:val="WW8Num35z2"/>
    <w:rsid w:val="00630FCA"/>
    <w:rPr>
      <w:rFonts w:ascii="Wingdings" w:hAnsi="Wingdings" w:cs="Wingdings"/>
    </w:rPr>
  </w:style>
  <w:style w:type="character" w:customStyle="1" w:styleId="WW8Num35z3">
    <w:name w:val="WW8Num35z3"/>
    <w:rsid w:val="00630FCA"/>
    <w:rPr>
      <w:rFonts w:ascii="Symbol" w:hAnsi="Symbol" w:cs="Symbol"/>
    </w:rPr>
  </w:style>
  <w:style w:type="character" w:customStyle="1" w:styleId="WW8Num36z0">
    <w:name w:val="WW8Num36z0"/>
    <w:rsid w:val="00630FCA"/>
    <w:rPr>
      <w:lang w:val="el-GR"/>
    </w:rPr>
  </w:style>
  <w:style w:type="character" w:customStyle="1" w:styleId="WW8Num36z1">
    <w:name w:val="WW8Num36z1"/>
    <w:rsid w:val="00630FCA"/>
  </w:style>
  <w:style w:type="character" w:customStyle="1" w:styleId="WW8Num36z2">
    <w:name w:val="WW8Num36z2"/>
    <w:rsid w:val="00630FCA"/>
  </w:style>
  <w:style w:type="character" w:customStyle="1" w:styleId="WW8Num36z3">
    <w:name w:val="WW8Num36z3"/>
    <w:rsid w:val="00630FCA"/>
  </w:style>
  <w:style w:type="character" w:customStyle="1" w:styleId="WW8Num36z4">
    <w:name w:val="WW8Num36z4"/>
    <w:rsid w:val="00630FCA"/>
  </w:style>
  <w:style w:type="character" w:customStyle="1" w:styleId="WW8Num36z5">
    <w:name w:val="WW8Num36z5"/>
    <w:rsid w:val="00630FCA"/>
  </w:style>
  <w:style w:type="character" w:customStyle="1" w:styleId="WW8Num36z6">
    <w:name w:val="WW8Num36z6"/>
    <w:rsid w:val="00630FCA"/>
  </w:style>
  <w:style w:type="character" w:customStyle="1" w:styleId="WW8Num36z7">
    <w:name w:val="WW8Num36z7"/>
    <w:rsid w:val="00630FCA"/>
  </w:style>
  <w:style w:type="character" w:customStyle="1" w:styleId="WW8Num36z8">
    <w:name w:val="WW8Num36z8"/>
    <w:rsid w:val="00630FCA"/>
  </w:style>
  <w:style w:type="character" w:customStyle="1" w:styleId="WW8Num37z0">
    <w:name w:val="WW8Num37z0"/>
    <w:rsid w:val="00630FCA"/>
    <w:rPr>
      <w:rFonts w:ascii="Calibri" w:eastAsia="Times New Roman" w:hAnsi="Calibri" w:cs="Calibri"/>
    </w:rPr>
  </w:style>
  <w:style w:type="character" w:customStyle="1" w:styleId="WW8Num37z1">
    <w:name w:val="WW8Num37z1"/>
    <w:rsid w:val="00630FCA"/>
    <w:rPr>
      <w:rFonts w:ascii="Courier New" w:hAnsi="Courier New" w:cs="Courier New"/>
    </w:rPr>
  </w:style>
  <w:style w:type="character" w:customStyle="1" w:styleId="WW8Num37z2">
    <w:name w:val="WW8Num37z2"/>
    <w:rsid w:val="00630FCA"/>
    <w:rPr>
      <w:rFonts w:ascii="Wingdings" w:hAnsi="Wingdings" w:cs="Wingdings"/>
    </w:rPr>
  </w:style>
  <w:style w:type="character" w:customStyle="1" w:styleId="WW8Num37z3">
    <w:name w:val="WW8Num37z3"/>
    <w:rsid w:val="00630FCA"/>
    <w:rPr>
      <w:rFonts w:ascii="Symbol" w:hAnsi="Symbol" w:cs="Symbol"/>
    </w:rPr>
  </w:style>
  <w:style w:type="character" w:customStyle="1" w:styleId="WW8Num38z0">
    <w:name w:val="WW8Num38z0"/>
    <w:rsid w:val="00630FCA"/>
  </w:style>
  <w:style w:type="character" w:customStyle="1" w:styleId="WW8Num38z1">
    <w:name w:val="WW8Num38z1"/>
    <w:rsid w:val="00630FCA"/>
  </w:style>
  <w:style w:type="character" w:customStyle="1" w:styleId="WW8Num38z2">
    <w:name w:val="WW8Num38z2"/>
    <w:rsid w:val="00630FCA"/>
  </w:style>
  <w:style w:type="character" w:customStyle="1" w:styleId="WW8Num38z3">
    <w:name w:val="WW8Num38z3"/>
    <w:rsid w:val="00630FCA"/>
  </w:style>
  <w:style w:type="character" w:customStyle="1" w:styleId="WW8Num38z4">
    <w:name w:val="WW8Num38z4"/>
    <w:rsid w:val="00630FCA"/>
  </w:style>
  <w:style w:type="character" w:customStyle="1" w:styleId="WW8Num38z5">
    <w:name w:val="WW8Num38z5"/>
    <w:rsid w:val="00630FCA"/>
  </w:style>
  <w:style w:type="character" w:customStyle="1" w:styleId="WW8Num38z6">
    <w:name w:val="WW8Num38z6"/>
    <w:rsid w:val="00630FCA"/>
  </w:style>
  <w:style w:type="character" w:customStyle="1" w:styleId="WW8Num38z7">
    <w:name w:val="WW8Num38z7"/>
    <w:rsid w:val="00630FCA"/>
  </w:style>
  <w:style w:type="character" w:customStyle="1" w:styleId="WW8Num38z8">
    <w:name w:val="WW8Num38z8"/>
    <w:rsid w:val="00630FCA"/>
  </w:style>
  <w:style w:type="character" w:customStyle="1" w:styleId="WW-DefaultParagraphFont111111111111111111">
    <w:name w:val="WW-Default Paragraph Font111111111111111111"/>
    <w:rsid w:val="00630FCA"/>
  </w:style>
  <w:style w:type="character" w:customStyle="1" w:styleId="WW8Num4z1">
    <w:name w:val="WW8Num4z1"/>
    <w:rsid w:val="00630FCA"/>
    <w:rPr>
      <w:rFonts w:cs="Times New Roman"/>
    </w:rPr>
  </w:style>
  <w:style w:type="character" w:customStyle="1" w:styleId="WW8Num5z1">
    <w:name w:val="WW8Num5z1"/>
    <w:rsid w:val="00630FCA"/>
    <w:rPr>
      <w:rFonts w:cs="Times New Roman"/>
    </w:rPr>
  </w:style>
  <w:style w:type="character" w:customStyle="1" w:styleId="WW8Num29z4">
    <w:name w:val="WW8Num29z4"/>
    <w:rsid w:val="00630FCA"/>
  </w:style>
  <w:style w:type="character" w:customStyle="1" w:styleId="WW8Num29z5">
    <w:name w:val="WW8Num29z5"/>
    <w:rsid w:val="00630FCA"/>
  </w:style>
  <w:style w:type="character" w:customStyle="1" w:styleId="WW8Num29z6">
    <w:name w:val="WW8Num29z6"/>
    <w:rsid w:val="00630FCA"/>
  </w:style>
  <w:style w:type="character" w:customStyle="1" w:styleId="WW8Num29z7">
    <w:name w:val="WW8Num29z7"/>
    <w:rsid w:val="00630FCA"/>
  </w:style>
  <w:style w:type="character" w:customStyle="1" w:styleId="WW8Num29z8">
    <w:name w:val="WW8Num29z8"/>
    <w:rsid w:val="00630FCA"/>
  </w:style>
  <w:style w:type="character" w:customStyle="1" w:styleId="WW8Num30z3">
    <w:name w:val="WW8Num30z3"/>
    <w:rsid w:val="00630FCA"/>
    <w:rPr>
      <w:rFonts w:ascii="Symbol" w:hAnsi="Symbol" w:cs="Symbol"/>
    </w:rPr>
  </w:style>
  <w:style w:type="character" w:customStyle="1" w:styleId="WW8Num31z1">
    <w:name w:val="WW8Num31z1"/>
    <w:rsid w:val="00630FCA"/>
  </w:style>
  <w:style w:type="character" w:customStyle="1" w:styleId="WW8Num31z2">
    <w:name w:val="WW8Num31z2"/>
    <w:rsid w:val="00630FCA"/>
  </w:style>
  <w:style w:type="character" w:customStyle="1" w:styleId="WW8Num31z3">
    <w:name w:val="WW8Num31z3"/>
    <w:rsid w:val="00630FCA"/>
  </w:style>
  <w:style w:type="character" w:customStyle="1" w:styleId="WW8Num31z4">
    <w:name w:val="WW8Num31z4"/>
    <w:rsid w:val="00630FCA"/>
  </w:style>
  <w:style w:type="character" w:customStyle="1" w:styleId="WW8Num31z5">
    <w:name w:val="WW8Num31z5"/>
    <w:rsid w:val="00630FCA"/>
  </w:style>
  <w:style w:type="character" w:customStyle="1" w:styleId="WW8Num31z6">
    <w:name w:val="WW8Num31z6"/>
    <w:rsid w:val="00630FCA"/>
  </w:style>
  <w:style w:type="character" w:customStyle="1" w:styleId="WW8Num31z7">
    <w:name w:val="WW8Num31z7"/>
    <w:rsid w:val="00630FCA"/>
  </w:style>
  <w:style w:type="character" w:customStyle="1" w:styleId="WW8Num31z8">
    <w:name w:val="WW8Num31z8"/>
    <w:rsid w:val="00630FCA"/>
  </w:style>
  <w:style w:type="character" w:customStyle="1" w:styleId="WW8Num39z0">
    <w:name w:val="WW8Num39z0"/>
    <w:rsid w:val="00630FCA"/>
    <w:rPr>
      <w:rFonts w:ascii="Calibri" w:eastAsia="Times New Roman" w:hAnsi="Calibri" w:cs="Calibri"/>
    </w:rPr>
  </w:style>
  <w:style w:type="character" w:customStyle="1" w:styleId="WW8Num39z1">
    <w:name w:val="WW8Num39z1"/>
    <w:rsid w:val="00630FCA"/>
    <w:rPr>
      <w:rFonts w:ascii="Courier New" w:hAnsi="Courier New" w:cs="Courier New"/>
    </w:rPr>
  </w:style>
  <w:style w:type="character" w:customStyle="1" w:styleId="WW8Num39z2">
    <w:name w:val="WW8Num39z2"/>
    <w:rsid w:val="00630FCA"/>
    <w:rPr>
      <w:rFonts w:ascii="Wingdings" w:hAnsi="Wingdings" w:cs="Wingdings"/>
    </w:rPr>
  </w:style>
  <w:style w:type="character" w:customStyle="1" w:styleId="WW8Num39z3">
    <w:name w:val="WW8Num39z3"/>
    <w:rsid w:val="00630FCA"/>
    <w:rPr>
      <w:rFonts w:ascii="Symbol" w:hAnsi="Symbol" w:cs="Symbol"/>
    </w:rPr>
  </w:style>
  <w:style w:type="character" w:customStyle="1" w:styleId="WW8Num40z0">
    <w:name w:val="WW8Num40z0"/>
    <w:rsid w:val="00630FCA"/>
    <w:rPr>
      <w:rFonts w:ascii="Symbol" w:hAnsi="Symbol" w:cs="Symbol"/>
    </w:rPr>
  </w:style>
  <w:style w:type="character" w:customStyle="1" w:styleId="WW8Num40z1">
    <w:name w:val="WW8Num40z1"/>
    <w:rsid w:val="00630FCA"/>
    <w:rPr>
      <w:rFonts w:ascii="Courier New" w:hAnsi="Courier New" w:cs="Courier New"/>
    </w:rPr>
  </w:style>
  <w:style w:type="character" w:customStyle="1" w:styleId="WW8Num40z2">
    <w:name w:val="WW8Num40z2"/>
    <w:rsid w:val="00630FCA"/>
    <w:rPr>
      <w:rFonts w:ascii="Wingdings" w:hAnsi="Wingdings" w:cs="Wingdings"/>
    </w:rPr>
  </w:style>
  <w:style w:type="character" w:customStyle="1" w:styleId="WW8Num41z0">
    <w:name w:val="WW8Num41z0"/>
    <w:rsid w:val="00630FCA"/>
    <w:rPr>
      <w:rFonts w:ascii="Arial" w:hAnsi="Arial" w:cs="Times New Roman"/>
      <w:b/>
      <w:i w:val="0"/>
      <w:sz w:val="20"/>
      <w:szCs w:val="20"/>
    </w:rPr>
  </w:style>
  <w:style w:type="character" w:customStyle="1" w:styleId="WW8Num41z1">
    <w:name w:val="WW8Num41z1"/>
    <w:rsid w:val="00630FCA"/>
    <w:rPr>
      <w:rFonts w:cs="Times New Roman"/>
    </w:rPr>
  </w:style>
  <w:style w:type="character" w:customStyle="1" w:styleId="WW8Num41z2">
    <w:name w:val="WW8Num41z2"/>
    <w:rsid w:val="00630FCA"/>
    <w:rPr>
      <w:rFonts w:ascii="Arial" w:hAnsi="Arial" w:cs="Times New Roman"/>
      <w:b w:val="0"/>
      <w:i w:val="0"/>
    </w:rPr>
  </w:style>
  <w:style w:type="character" w:customStyle="1" w:styleId="WW8Num41z3">
    <w:name w:val="WW8Num41z3"/>
    <w:rsid w:val="00630FCA"/>
    <w:rPr>
      <w:rFonts w:ascii="Arial" w:hAnsi="Arial" w:cs="Times New Roman"/>
      <w:b w:val="0"/>
      <w:i w:val="0"/>
      <w:sz w:val="20"/>
      <w:szCs w:val="20"/>
    </w:rPr>
  </w:style>
  <w:style w:type="character" w:customStyle="1" w:styleId="DefaultParagraphFont1">
    <w:name w:val="Default Paragraph Font1"/>
    <w:rsid w:val="00630FCA"/>
  </w:style>
  <w:style w:type="character" w:customStyle="1" w:styleId="Heading1Char">
    <w:name w:val="Heading 1 Char"/>
    <w:rsid w:val="00630FCA"/>
    <w:rPr>
      <w:rFonts w:ascii="Arial" w:hAnsi="Arial" w:cs="Arial"/>
      <w:b/>
      <w:bCs/>
      <w:color w:val="333399"/>
      <w:sz w:val="28"/>
      <w:szCs w:val="32"/>
      <w:lang w:val="en-US"/>
    </w:rPr>
  </w:style>
  <w:style w:type="character" w:customStyle="1" w:styleId="Heading2Char">
    <w:name w:val="Heading 2 Char"/>
    <w:rsid w:val="00630FCA"/>
    <w:rPr>
      <w:rFonts w:ascii="Arial" w:hAnsi="Arial" w:cs="Arial"/>
      <w:b/>
      <w:color w:val="002060"/>
      <w:sz w:val="24"/>
      <w:szCs w:val="22"/>
      <w:lang w:val="en-GB"/>
    </w:rPr>
  </w:style>
  <w:style w:type="character" w:customStyle="1" w:styleId="Heading5Char">
    <w:name w:val="Heading 5 Char"/>
    <w:rsid w:val="00630FCA"/>
    <w:rPr>
      <w:rFonts w:ascii="Calibri" w:eastAsia="Times New Roman" w:hAnsi="Calibri" w:cs="Times New Roman"/>
      <w:b/>
      <w:bCs/>
      <w:i/>
      <w:iCs/>
      <w:sz w:val="26"/>
      <w:szCs w:val="26"/>
      <w:lang w:val="en-GB"/>
    </w:rPr>
  </w:style>
  <w:style w:type="character" w:customStyle="1" w:styleId="DateChar">
    <w:name w:val="Date Char"/>
    <w:rsid w:val="00630FCA"/>
    <w:rPr>
      <w:sz w:val="24"/>
      <w:szCs w:val="24"/>
      <w:lang w:val="en-GB"/>
    </w:rPr>
  </w:style>
  <w:style w:type="character" w:customStyle="1" w:styleId="FooterChar">
    <w:name w:val="Footer Char"/>
    <w:rsid w:val="00630FCA"/>
    <w:rPr>
      <w:rFonts w:eastAsia="MS Mincho" w:cs="Times New Roman"/>
      <w:sz w:val="24"/>
      <w:szCs w:val="24"/>
      <w:lang w:val="en-US" w:eastAsia="ja-JP"/>
    </w:rPr>
  </w:style>
  <w:style w:type="character" w:customStyle="1" w:styleId="22">
    <w:name w:val="Παραπομπή σχολίου2"/>
    <w:rsid w:val="00630FCA"/>
    <w:rPr>
      <w:sz w:val="16"/>
    </w:rPr>
  </w:style>
  <w:style w:type="character" w:styleId="-">
    <w:name w:val="Hyperlink"/>
    <w:uiPriority w:val="99"/>
    <w:rsid w:val="00630FCA"/>
    <w:rPr>
      <w:color w:val="0000FF"/>
      <w:u w:val="single"/>
    </w:rPr>
  </w:style>
  <w:style w:type="character" w:customStyle="1" w:styleId="HeaderChar">
    <w:name w:val="Header Char"/>
    <w:rsid w:val="00630FCA"/>
    <w:rPr>
      <w:rFonts w:cs="Times New Roman"/>
      <w:sz w:val="24"/>
      <w:szCs w:val="24"/>
      <w:lang w:val="en-GB"/>
    </w:rPr>
  </w:style>
  <w:style w:type="character" w:styleId="aa">
    <w:name w:val="page number"/>
    <w:rsid w:val="00630FCA"/>
    <w:rPr>
      <w:rFonts w:cs="Times New Roman"/>
    </w:rPr>
  </w:style>
  <w:style w:type="character" w:customStyle="1" w:styleId="BalloonTextChar">
    <w:name w:val="Balloon Text Char"/>
    <w:rsid w:val="00630FCA"/>
    <w:rPr>
      <w:rFonts w:ascii="Tahoma" w:hAnsi="Tahoma" w:cs="Tahoma"/>
      <w:sz w:val="16"/>
      <w:szCs w:val="16"/>
      <w:lang w:val="en-GB"/>
    </w:rPr>
  </w:style>
  <w:style w:type="character" w:customStyle="1" w:styleId="CommentTextChar">
    <w:name w:val="Comment Text Char"/>
    <w:rsid w:val="00630FCA"/>
    <w:rPr>
      <w:rFonts w:cs="Times New Roman"/>
      <w:lang w:val="en-GB"/>
    </w:rPr>
  </w:style>
  <w:style w:type="character" w:customStyle="1" w:styleId="CommentSubjectChar">
    <w:name w:val="Comment Subject Char"/>
    <w:rsid w:val="00630FCA"/>
    <w:rPr>
      <w:rFonts w:cs="Times New Roman"/>
      <w:b/>
      <w:bCs/>
      <w:lang w:val="en-GB"/>
    </w:rPr>
  </w:style>
  <w:style w:type="character" w:customStyle="1" w:styleId="BodyTextChar">
    <w:name w:val="Body Text Char"/>
    <w:rsid w:val="00630FCA"/>
    <w:rPr>
      <w:rFonts w:cs="Times New Roman"/>
      <w:sz w:val="24"/>
      <w:szCs w:val="24"/>
      <w:lang w:val="en-GB"/>
    </w:rPr>
  </w:style>
  <w:style w:type="character" w:styleId="ab">
    <w:name w:val="Placeholder Text"/>
    <w:rsid w:val="00630FCA"/>
    <w:rPr>
      <w:rFonts w:cs="Times New Roman"/>
      <w:color w:val="808080"/>
    </w:rPr>
  </w:style>
  <w:style w:type="character" w:customStyle="1" w:styleId="ac">
    <w:name w:val="Χαρακτήρες υποσημείωσης"/>
    <w:rsid w:val="00630FCA"/>
    <w:rPr>
      <w:rFonts w:cs="Times New Roman"/>
      <w:vertAlign w:val="superscript"/>
    </w:rPr>
  </w:style>
  <w:style w:type="character" w:customStyle="1" w:styleId="FootnoteTextChar">
    <w:name w:val="Footnote Text Char"/>
    <w:rsid w:val="00630FCA"/>
    <w:rPr>
      <w:rFonts w:ascii="Calibri" w:hAnsi="Calibri" w:cs="Times New Roman"/>
      <w:lang w:val="x-none"/>
    </w:rPr>
  </w:style>
  <w:style w:type="character" w:customStyle="1" w:styleId="Heading3Char">
    <w:name w:val="Heading 3 Char"/>
    <w:rsid w:val="00630FCA"/>
    <w:rPr>
      <w:rFonts w:ascii="Arial" w:hAnsi="Arial" w:cs="Arial"/>
      <w:b/>
      <w:bCs/>
      <w:sz w:val="22"/>
      <w:szCs w:val="26"/>
      <w:lang w:val="en-GB"/>
    </w:rPr>
  </w:style>
  <w:style w:type="character" w:customStyle="1" w:styleId="Heading4Char">
    <w:name w:val="Heading 4 Char"/>
    <w:rsid w:val="00630FCA"/>
    <w:rPr>
      <w:rFonts w:ascii="Arial" w:eastAsia="Times New Roman" w:hAnsi="Arial" w:cs="Times New Roman"/>
      <w:b/>
      <w:bCs/>
      <w:sz w:val="22"/>
      <w:szCs w:val="28"/>
      <w:lang w:val="en-GB"/>
    </w:rPr>
  </w:style>
  <w:style w:type="character" w:customStyle="1" w:styleId="DocTitleChar">
    <w:name w:val="Doc Title Char"/>
    <w:basedOn w:val="Heading1Char"/>
    <w:rsid w:val="00630FCA"/>
    <w:rPr>
      <w:rFonts w:ascii="Arial" w:hAnsi="Arial" w:cs="Arial"/>
      <w:b/>
      <w:bCs/>
      <w:color w:val="333399"/>
      <w:sz w:val="28"/>
      <w:szCs w:val="32"/>
      <w:lang w:val="en-US"/>
    </w:rPr>
  </w:style>
  <w:style w:type="character" w:customStyle="1" w:styleId="Style1Char">
    <w:name w:val="Style1 Char"/>
    <w:rsid w:val="00630FCA"/>
    <w:rPr>
      <w:rFonts w:ascii="Calibri" w:hAnsi="Calibri" w:cs="Calibri"/>
      <w:b/>
      <w:bCs/>
      <w:color w:val="333399"/>
      <w:sz w:val="40"/>
      <w:szCs w:val="40"/>
      <w:lang w:val="en-US"/>
    </w:rPr>
  </w:style>
  <w:style w:type="character" w:customStyle="1" w:styleId="ContentsChar">
    <w:name w:val="Contents Char"/>
    <w:rsid w:val="00630FCA"/>
    <w:rPr>
      <w:rFonts w:ascii="Calibri" w:hAnsi="Calibri" w:cs="Calibri"/>
      <w:b/>
      <w:bCs/>
      <w:color w:val="333399"/>
      <w:sz w:val="28"/>
      <w:szCs w:val="32"/>
      <w:lang w:val="en-US"/>
    </w:rPr>
  </w:style>
  <w:style w:type="character" w:customStyle="1" w:styleId="EndnoteTextChar">
    <w:name w:val="Endnote Text Char"/>
    <w:rsid w:val="00630FCA"/>
    <w:rPr>
      <w:rFonts w:ascii="Calibri" w:hAnsi="Calibri" w:cs="Calibri"/>
      <w:lang w:val="en-GB"/>
    </w:rPr>
  </w:style>
  <w:style w:type="character" w:customStyle="1" w:styleId="ad">
    <w:name w:val="Χαρακτήρες σημείωσης τέλους"/>
    <w:rsid w:val="00630FCA"/>
    <w:rPr>
      <w:vertAlign w:val="superscript"/>
    </w:rPr>
  </w:style>
  <w:style w:type="character" w:customStyle="1" w:styleId="FootnoteReference2">
    <w:name w:val="Footnote Reference2"/>
    <w:rsid w:val="00630FCA"/>
    <w:rPr>
      <w:vertAlign w:val="superscript"/>
    </w:rPr>
  </w:style>
  <w:style w:type="character" w:customStyle="1" w:styleId="EndnoteReference1">
    <w:name w:val="Endnote Reference1"/>
    <w:rsid w:val="00630FCA"/>
    <w:rPr>
      <w:vertAlign w:val="superscript"/>
    </w:rPr>
  </w:style>
  <w:style w:type="character" w:customStyle="1" w:styleId="ae">
    <w:name w:val="Κουκκίδες"/>
    <w:rsid w:val="00630FCA"/>
    <w:rPr>
      <w:rFonts w:ascii="OpenSymbol" w:eastAsia="OpenSymbol" w:hAnsi="OpenSymbol" w:cs="OpenSymbol"/>
    </w:rPr>
  </w:style>
  <w:style w:type="character" w:styleId="af">
    <w:name w:val="Strong"/>
    <w:qFormat/>
    <w:rsid w:val="00630FCA"/>
    <w:rPr>
      <w:b/>
      <w:bCs/>
    </w:rPr>
  </w:style>
  <w:style w:type="character" w:customStyle="1" w:styleId="11">
    <w:name w:val="Προεπιλεγμένη γραμματοσειρά1"/>
    <w:rsid w:val="00630FCA"/>
  </w:style>
  <w:style w:type="character" w:customStyle="1" w:styleId="af0">
    <w:name w:val="Σύμβολο υποσημείωσης"/>
    <w:rsid w:val="00630FCA"/>
    <w:rPr>
      <w:vertAlign w:val="superscript"/>
    </w:rPr>
  </w:style>
  <w:style w:type="character" w:styleId="af1">
    <w:name w:val="Emphasis"/>
    <w:qFormat/>
    <w:rsid w:val="00630FCA"/>
    <w:rPr>
      <w:i/>
      <w:iCs/>
    </w:rPr>
  </w:style>
  <w:style w:type="character" w:customStyle="1" w:styleId="af2">
    <w:name w:val="Χαρακτήρες αρίθμησης"/>
    <w:rsid w:val="00630FCA"/>
  </w:style>
  <w:style w:type="character" w:customStyle="1" w:styleId="normalwithoutspacingChar">
    <w:name w:val="normal_without_spacing Char"/>
    <w:rsid w:val="00630FCA"/>
    <w:rPr>
      <w:rFonts w:ascii="Calibri" w:hAnsi="Calibri" w:cs="Calibri"/>
      <w:sz w:val="22"/>
      <w:szCs w:val="24"/>
    </w:rPr>
  </w:style>
  <w:style w:type="character" w:customStyle="1" w:styleId="FootnoteTextChar1">
    <w:name w:val="Footnote Text Char1"/>
    <w:rsid w:val="00630FCA"/>
    <w:rPr>
      <w:rFonts w:ascii="Calibri" w:hAnsi="Calibri" w:cs="Calibri"/>
      <w:lang w:val="en-IE" w:eastAsia="zh-CN"/>
    </w:rPr>
  </w:style>
  <w:style w:type="character" w:customStyle="1" w:styleId="foothangingChar">
    <w:name w:val="foot_hanging Char"/>
    <w:rsid w:val="00630FCA"/>
    <w:rPr>
      <w:rFonts w:ascii="Calibri" w:hAnsi="Calibri" w:cs="Calibri"/>
      <w:sz w:val="18"/>
      <w:szCs w:val="18"/>
      <w:lang w:val="en-IE" w:eastAsia="zh-CN"/>
    </w:rPr>
  </w:style>
  <w:style w:type="character" w:customStyle="1" w:styleId="HTMLPreformattedChar">
    <w:name w:val="HTML Preformatted Char"/>
    <w:rsid w:val="00630FCA"/>
    <w:rPr>
      <w:rFonts w:ascii="Courier New" w:hAnsi="Courier New" w:cs="Courier New"/>
    </w:rPr>
  </w:style>
  <w:style w:type="character" w:customStyle="1" w:styleId="apple-converted-space">
    <w:name w:val="apple-converted-space"/>
    <w:basedOn w:val="WW-DefaultParagraphFont111111111111111111"/>
    <w:rsid w:val="00630FCA"/>
  </w:style>
  <w:style w:type="character" w:customStyle="1" w:styleId="BodyTextIndent3Char">
    <w:name w:val="Body Text Indent 3 Char"/>
    <w:rsid w:val="00630FCA"/>
    <w:rPr>
      <w:rFonts w:ascii="Calibri" w:hAnsi="Calibri" w:cs="Calibri"/>
      <w:sz w:val="16"/>
      <w:szCs w:val="16"/>
      <w:lang w:val="en-GB"/>
    </w:rPr>
  </w:style>
  <w:style w:type="character" w:customStyle="1" w:styleId="WW-FootnoteReference">
    <w:name w:val="WW-Footnote Reference"/>
    <w:rsid w:val="00630FCA"/>
    <w:rPr>
      <w:vertAlign w:val="superscript"/>
    </w:rPr>
  </w:style>
  <w:style w:type="character" w:customStyle="1" w:styleId="WW-EndnoteReference">
    <w:name w:val="WW-Endnote Reference"/>
    <w:rsid w:val="00630FCA"/>
    <w:rPr>
      <w:vertAlign w:val="superscript"/>
    </w:rPr>
  </w:style>
  <w:style w:type="character" w:customStyle="1" w:styleId="FootnoteReference1">
    <w:name w:val="Footnote Reference1"/>
    <w:rsid w:val="00630FCA"/>
    <w:rPr>
      <w:vertAlign w:val="superscript"/>
    </w:rPr>
  </w:style>
  <w:style w:type="character" w:customStyle="1" w:styleId="FootnoteTextChar2">
    <w:name w:val="Footnote Text Char2"/>
    <w:rsid w:val="00630FCA"/>
    <w:rPr>
      <w:rFonts w:ascii="Calibri" w:hAnsi="Calibri" w:cs="Calibri"/>
      <w:sz w:val="18"/>
      <w:lang w:val="en-IE" w:eastAsia="zh-CN"/>
    </w:rPr>
  </w:style>
  <w:style w:type="character" w:customStyle="1" w:styleId="foothangingChar1">
    <w:name w:val="foot_hanging Char1"/>
    <w:rsid w:val="00630FCA"/>
    <w:rPr>
      <w:rFonts w:ascii="Calibri" w:hAnsi="Calibri" w:cs="Calibri"/>
      <w:sz w:val="18"/>
      <w:szCs w:val="18"/>
      <w:lang w:val="en-IE" w:eastAsia="zh-CN"/>
    </w:rPr>
  </w:style>
  <w:style w:type="character" w:customStyle="1" w:styleId="footersChar">
    <w:name w:val="footers Char"/>
    <w:basedOn w:val="foothangingChar1"/>
    <w:rsid w:val="00630FCA"/>
    <w:rPr>
      <w:rFonts w:ascii="Calibri" w:hAnsi="Calibri" w:cs="Calibri"/>
      <w:sz w:val="18"/>
      <w:szCs w:val="18"/>
      <w:lang w:val="en-IE" w:eastAsia="zh-CN"/>
    </w:rPr>
  </w:style>
  <w:style w:type="character" w:customStyle="1" w:styleId="CommentTextChar1">
    <w:name w:val="Comment Text Char1"/>
    <w:rsid w:val="00630FCA"/>
    <w:rPr>
      <w:rFonts w:ascii="Calibri" w:hAnsi="Calibri" w:cs="Calibri"/>
      <w:lang w:val="en-GB" w:eastAsia="zh-CN"/>
    </w:rPr>
  </w:style>
  <w:style w:type="character" w:customStyle="1" w:styleId="HTMLPreformattedChar1">
    <w:name w:val="HTML Preformatted Char1"/>
    <w:rsid w:val="00630FCA"/>
    <w:rPr>
      <w:rFonts w:ascii="Courier New" w:hAnsi="Courier New" w:cs="Courier New"/>
      <w:lang w:eastAsia="zh-CN"/>
    </w:rPr>
  </w:style>
  <w:style w:type="character" w:customStyle="1" w:styleId="BodyText3Char">
    <w:name w:val="Body Text 3 Char"/>
    <w:rsid w:val="00630FCA"/>
    <w:rPr>
      <w:rFonts w:ascii="Calibri" w:hAnsi="Calibri" w:cs="Calibri"/>
      <w:sz w:val="16"/>
      <w:szCs w:val="16"/>
      <w:lang w:val="en-GB" w:eastAsia="zh-CN"/>
    </w:rPr>
  </w:style>
  <w:style w:type="character" w:customStyle="1" w:styleId="WW-FootnoteReference1">
    <w:name w:val="WW-Footnote Reference1"/>
    <w:rsid w:val="00630FCA"/>
    <w:rPr>
      <w:vertAlign w:val="superscript"/>
    </w:rPr>
  </w:style>
  <w:style w:type="character" w:customStyle="1" w:styleId="WW-EndnoteReference1">
    <w:name w:val="WW-Endnote Reference1"/>
    <w:rsid w:val="00630FCA"/>
    <w:rPr>
      <w:vertAlign w:val="superscript"/>
    </w:rPr>
  </w:style>
  <w:style w:type="character" w:customStyle="1" w:styleId="WW-FootnoteReference2">
    <w:name w:val="WW-Footnote Reference2"/>
    <w:rsid w:val="00630FCA"/>
    <w:rPr>
      <w:vertAlign w:val="superscript"/>
    </w:rPr>
  </w:style>
  <w:style w:type="character" w:customStyle="1" w:styleId="WW-EndnoteReference2">
    <w:name w:val="WW-Endnote Reference2"/>
    <w:rsid w:val="00630FCA"/>
    <w:rPr>
      <w:vertAlign w:val="superscript"/>
    </w:rPr>
  </w:style>
  <w:style w:type="character" w:customStyle="1" w:styleId="FootnoteTextChar3">
    <w:name w:val="Footnote Text Char3"/>
    <w:rsid w:val="00630FCA"/>
    <w:rPr>
      <w:rFonts w:ascii="Calibri" w:hAnsi="Calibri" w:cs="Calibri"/>
      <w:sz w:val="18"/>
      <w:lang w:val="en-IE" w:eastAsia="zh-CN"/>
    </w:rPr>
  </w:style>
  <w:style w:type="character" w:customStyle="1" w:styleId="foothangingChar2">
    <w:name w:val="foot_hanging Char2"/>
    <w:rsid w:val="00630FCA"/>
    <w:rPr>
      <w:rFonts w:ascii="Calibri" w:hAnsi="Calibri" w:cs="Calibri"/>
      <w:sz w:val="18"/>
      <w:szCs w:val="18"/>
      <w:lang w:val="en-IE" w:eastAsia="zh-CN"/>
    </w:rPr>
  </w:style>
  <w:style w:type="character" w:customStyle="1" w:styleId="footersChar1">
    <w:name w:val="footers Char1"/>
    <w:basedOn w:val="foothangingChar2"/>
    <w:rsid w:val="00630FCA"/>
    <w:rPr>
      <w:rFonts w:ascii="Calibri" w:hAnsi="Calibri" w:cs="Calibri"/>
      <w:sz w:val="18"/>
      <w:szCs w:val="18"/>
      <w:lang w:val="en-IE" w:eastAsia="zh-CN"/>
    </w:rPr>
  </w:style>
  <w:style w:type="character" w:customStyle="1" w:styleId="foootChar">
    <w:name w:val="fooot Char"/>
    <w:basedOn w:val="footersChar1"/>
    <w:rsid w:val="00630FCA"/>
    <w:rPr>
      <w:rFonts w:ascii="Calibri" w:hAnsi="Calibri" w:cs="Calibri"/>
      <w:sz w:val="18"/>
      <w:szCs w:val="18"/>
      <w:lang w:val="en-IE" w:eastAsia="zh-CN"/>
    </w:rPr>
  </w:style>
  <w:style w:type="character" w:customStyle="1" w:styleId="12">
    <w:name w:val="Παραπομπή υποσημείωσης1"/>
    <w:rsid w:val="00630FCA"/>
    <w:rPr>
      <w:vertAlign w:val="superscript"/>
    </w:rPr>
  </w:style>
  <w:style w:type="character" w:customStyle="1" w:styleId="13">
    <w:name w:val="Παραπομπή σημείωσης τέλους1"/>
    <w:rsid w:val="00630FCA"/>
    <w:rPr>
      <w:vertAlign w:val="superscript"/>
    </w:rPr>
  </w:style>
  <w:style w:type="character" w:customStyle="1" w:styleId="Char3">
    <w:name w:val="Κείμενο πλαισίου Char"/>
    <w:rsid w:val="00630FCA"/>
    <w:rPr>
      <w:rFonts w:ascii="Tahoma" w:hAnsi="Tahoma" w:cs="Tahoma"/>
      <w:sz w:val="16"/>
      <w:szCs w:val="16"/>
      <w:lang w:val="en-GB"/>
    </w:rPr>
  </w:style>
  <w:style w:type="character" w:customStyle="1" w:styleId="14">
    <w:name w:val="Παραπομπή σχολίου1"/>
    <w:rsid w:val="00630FCA"/>
    <w:rPr>
      <w:sz w:val="16"/>
      <w:szCs w:val="16"/>
    </w:rPr>
  </w:style>
  <w:style w:type="character" w:customStyle="1" w:styleId="Char4">
    <w:name w:val="Κείμενο σχολίου Char"/>
    <w:rsid w:val="00630FCA"/>
    <w:rPr>
      <w:rFonts w:ascii="Calibri" w:hAnsi="Calibri" w:cs="Calibri"/>
      <w:lang w:val="en-GB"/>
    </w:rPr>
  </w:style>
  <w:style w:type="character" w:customStyle="1" w:styleId="Char5">
    <w:name w:val="Θέμα σχολίου Char"/>
    <w:rsid w:val="00630FCA"/>
    <w:rPr>
      <w:rFonts w:ascii="Calibri" w:hAnsi="Calibri" w:cs="Calibri"/>
      <w:b/>
      <w:bCs/>
      <w:lang w:val="en-GB"/>
    </w:rPr>
  </w:style>
  <w:style w:type="character" w:customStyle="1" w:styleId="-HTMLChar">
    <w:name w:val="Προ-διαμορφωμένο HTML Char"/>
    <w:rsid w:val="00630FCA"/>
    <w:rPr>
      <w:rFonts w:ascii="Courier New" w:eastAsia="Times New Roman" w:hAnsi="Courier New" w:cs="Courier New"/>
    </w:rPr>
  </w:style>
  <w:style w:type="character" w:customStyle="1" w:styleId="WW-FootnoteReference3">
    <w:name w:val="WW-Footnote Reference3"/>
    <w:rsid w:val="00630FCA"/>
    <w:rPr>
      <w:vertAlign w:val="superscript"/>
    </w:rPr>
  </w:style>
  <w:style w:type="character" w:customStyle="1" w:styleId="WW-EndnoteReference3">
    <w:name w:val="WW-Endnote Reference3"/>
    <w:rsid w:val="00630FCA"/>
    <w:rPr>
      <w:vertAlign w:val="superscript"/>
    </w:rPr>
  </w:style>
  <w:style w:type="character" w:customStyle="1" w:styleId="WW-FootnoteReference4">
    <w:name w:val="WW-Footnote Reference4"/>
    <w:rsid w:val="00630FCA"/>
    <w:rPr>
      <w:vertAlign w:val="superscript"/>
    </w:rPr>
  </w:style>
  <w:style w:type="character" w:customStyle="1" w:styleId="WW-EndnoteReference4">
    <w:name w:val="WW-Endnote Reference4"/>
    <w:rsid w:val="00630FCA"/>
    <w:rPr>
      <w:vertAlign w:val="superscript"/>
    </w:rPr>
  </w:style>
  <w:style w:type="character" w:customStyle="1" w:styleId="WW-FootnoteReference5">
    <w:name w:val="WW-Footnote Reference5"/>
    <w:rsid w:val="00630FCA"/>
    <w:rPr>
      <w:vertAlign w:val="superscript"/>
    </w:rPr>
  </w:style>
  <w:style w:type="character" w:customStyle="1" w:styleId="WW-EndnoteReference5">
    <w:name w:val="WW-Endnote Reference5"/>
    <w:rsid w:val="00630FCA"/>
    <w:rPr>
      <w:vertAlign w:val="superscript"/>
    </w:rPr>
  </w:style>
  <w:style w:type="character" w:customStyle="1" w:styleId="WW-FootnoteReference6">
    <w:name w:val="WW-Footnote Reference6"/>
    <w:rsid w:val="00630FCA"/>
    <w:rPr>
      <w:vertAlign w:val="superscript"/>
    </w:rPr>
  </w:style>
  <w:style w:type="character" w:styleId="-0">
    <w:name w:val="FollowedHyperlink"/>
    <w:rsid w:val="00630FCA"/>
    <w:rPr>
      <w:color w:val="800000"/>
      <w:u w:val="single"/>
    </w:rPr>
  </w:style>
  <w:style w:type="character" w:customStyle="1" w:styleId="WW-EndnoteReference6">
    <w:name w:val="WW-Endnote Reference6"/>
    <w:rsid w:val="00630FCA"/>
    <w:rPr>
      <w:vertAlign w:val="superscript"/>
    </w:rPr>
  </w:style>
  <w:style w:type="character" w:customStyle="1" w:styleId="WW-FootnoteReference7">
    <w:name w:val="WW-Footnote Reference7"/>
    <w:rsid w:val="00630FCA"/>
    <w:rPr>
      <w:vertAlign w:val="superscript"/>
    </w:rPr>
  </w:style>
  <w:style w:type="character" w:customStyle="1" w:styleId="WW-EndnoteReference7">
    <w:name w:val="WW-Endnote Reference7"/>
    <w:rsid w:val="00630FCA"/>
    <w:rPr>
      <w:vertAlign w:val="superscript"/>
    </w:rPr>
  </w:style>
  <w:style w:type="character" w:customStyle="1" w:styleId="WW-FootnoteReference8">
    <w:name w:val="WW-Footnote Reference8"/>
    <w:rsid w:val="00630FCA"/>
    <w:rPr>
      <w:vertAlign w:val="superscript"/>
    </w:rPr>
  </w:style>
  <w:style w:type="character" w:customStyle="1" w:styleId="WW-EndnoteReference8">
    <w:name w:val="WW-Endnote Reference8"/>
    <w:rsid w:val="00630FCA"/>
    <w:rPr>
      <w:vertAlign w:val="superscript"/>
    </w:rPr>
  </w:style>
  <w:style w:type="character" w:customStyle="1" w:styleId="WW-FootnoteReference9">
    <w:name w:val="WW-Footnote Reference9"/>
    <w:rsid w:val="00630FCA"/>
    <w:rPr>
      <w:vertAlign w:val="superscript"/>
    </w:rPr>
  </w:style>
  <w:style w:type="character" w:customStyle="1" w:styleId="WW-EndnoteReference9">
    <w:name w:val="WW-Endnote Reference9"/>
    <w:rsid w:val="00630FCA"/>
    <w:rPr>
      <w:vertAlign w:val="superscript"/>
    </w:rPr>
  </w:style>
  <w:style w:type="character" w:customStyle="1" w:styleId="WW-FootnoteReference10">
    <w:name w:val="WW-Footnote Reference10"/>
    <w:rsid w:val="00630FCA"/>
    <w:rPr>
      <w:vertAlign w:val="superscript"/>
    </w:rPr>
  </w:style>
  <w:style w:type="character" w:customStyle="1" w:styleId="WW-EndnoteReference10">
    <w:name w:val="WW-Endnote Reference10"/>
    <w:rsid w:val="00630FCA"/>
    <w:rPr>
      <w:vertAlign w:val="superscript"/>
    </w:rPr>
  </w:style>
  <w:style w:type="character" w:customStyle="1" w:styleId="WW-FootnoteReference11">
    <w:name w:val="WW-Footnote Reference11"/>
    <w:rsid w:val="00630FCA"/>
    <w:rPr>
      <w:vertAlign w:val="superscript"/>
    </w:rPr>
  </w:style>
  <w:style w:type="character" w:customStyle="1" w:styleId="WW-EndnoteReference11">
    <w:name w:val="WW-Endnote Reference11"/>
    <w:rsid w:val="00630FCA"/>
    <w:rPr>
      <w:vertAlign w:val="superscript"/>
    </w:rPr>
  </w:style>
  <w:style w:type="character" w:customStyle="1" w:styleId="WW-FootnoteReference12">
    <w:name w:val="WW-Footnote Reference12"/>
    <w:rsid w:val="00630FCA"/>
    <w:rPr>
      <w:vertAlign w:val="superscript"/>
    </w:rPr>
  </w:style>
  <w:style w:type="character" w:customStyle="1" w:styleId="WW-EndnoteReference12">
    <w:name w:val="WW-Endnote Reference12"/>
    <w:rsid w:val="00630FCA"/>
    <w:rPr>
      <w:vertAlign w:val="superscript"/>
    </w:rPr>
  </w:style>
  <w:style w:type="character" w:customStyle="1" w:styleId="WW-FootnoteReference13">
    <w:name w:val="WW-Footnote Reference13"/>
    <w:rsid w:val="00630FCA"/>
    <w:rPr>
      <w:vertAlign w:val="superscript"/>
    </w:rPr>
  </w:style>
  <w:style w:type="character" w:customStyle="1" w:styleId="WW-EndnoteReference13">
    <w:name w:val="WW-Endnote Reference13"/>
    <w:rsid w:val="00630FCA"/>
    <w:rPr>
      <w:vertAlign w:val="superscript"/>
    </w:rPr>
  </w:style>
  <w:style w:type="character" w:customStyle="1" w:styleId="51">
    <w:name w:val="Παραπομπή υποσημείωσης5"/>
    <w:rsid w:val="00630FCA"/>
    <w:rPr>
      <w:vertAlign w:val="superscript"/>
    </w:rPr>
  </w:style>
  <w:style w:type="character" w:customStyle="1" w:styleId="41">
    <w:name w:val="Παραπομπή σημείωσης τέλους4"/>
    <w:rsid w:val="00630FCA"/>
    <w:rPr>
      <w:vertAlign w:val="superscript"/>
    </w:rPr>
  </w:style>
  <w:style w:type="character" w:customStyle="1" w:styleId="23">
    <w:name w:val="Παραπομπή υποσημείωσης2"/>
    <w:rsid w:val="00630FCA"/>
    <w:rPr>
      <w:vertAlign w:val="superscript"/>
    </w:rPr>
  </w:style>
  <w:style w:type="character" w:customStyle="1" w:styleId="24">
    <w:name w:val="Παραπομπή σημείωσης τέλους2"/>
    <w:rsid w:val="00630FCA"/>
    <w:rPr>
      <w:vertAlign w:val="superscript"/>
    </w:rPr>
  </w:style>
  <w:style w:type="character" w:customStyle="1" w:styleId="WW-FootnoteReference14">
    <w:name w:val="WW-Footnote Reference14"/>
    <w:rsid w:val="00630FCA"/>
    <w:rPr>
      <w:vertAlign w:val="superscript"/>
    </w:rPr>
  </w:style>
  <w:style w:type="character" w:customStyle="1" w:styleId="WW-EndnoteReference14">
    <w:name w:val="WW-Endnote Reference14"/>
    <w:rsid w:val="00630FCA"/>
    <w:rPr>
      <w:vertAlign w:val="superscript"/>
    </w:rPr>
  </w:style>
  <w:style w:type="character" w:customStyle="1" w:styleId="WW-FootnoteReference15">
    <w:name w:val="WW-Footnote Reference15"/>
    <w:rsid w:val="00630FCA"/>
    <w:rPr>
      <w:vertAlign w:val="superscript"/>
    </w:rPr>
  </w:style>
  <w:style w:type="character" w:customStyle="1" w:styleId="WW-EndnoteReference15">
    <w:name w:val="WW-Endnote Reference15"/>
    <w:rsid w:val="00630FCA"/>
    <w:rPr>
      <w:vertAlign w:val="superscript"/>
    </w:rPr>
  </w:style>
  <w:style w:type="character" w:customStyle="1" w:styleId="WW-FootnoteReference16">
    <w:name w:val="WW-Footnote Reference16"/>
    <w:rsid w:val="00630FCA"/>
    <w:rPr>
      <w:vertAlign w:val="superscript"/>
    </w:rPr>
  </w:style>
  <w:style w:type="character" w:customStyle="1" w:styleId="WW-EndnoteReference16">
    <w:name w:val="WW-Endnote Reference16"/>
    <w:rsid w:val="00630FCA"/>
    <w:rPr>
      <w:vertAlign w:val="superscript"/>
    </w:rPr>
  </w:style>
  <w:style w:type="character" w:customStyle="1" w:styleId="WW-FootnoteReference17">
    <w:name w:val="WW-Footnote Reference17"/>
    <w:rsid w:val="00630FCA"/>
    <w:rPr>
      <w:vertAlign w:val="superscript"/>
    </w:rPr>
  </w:style>
  <w:style w:type="character" w:customStyle="1" w:styleId="WW-EndnoteReference17">
    <w:name w:val="WW-Endnote Reference17"/>
    <w:rsid w:val="00630FCA"/>
    <w:rPr>
      <w:vertAlign w:val="superscript"/>
    </w:rPr>
  </w:style>
  <w:style w:type="character" w:customStyle="1" w:styleId="31">
    <w:name w:val="Παραπομπή υποσημείωσης3"/>
    <w:rsid w:val="00630FCA"/>
    <w:rPr>
      <w:vertAlign w:val="superscript"/>
    </w:rPr>
  </w:style>
  <w:style w:type="character" w:customStyle="1" w:styleId="32">
    <w:name w:val="Παραπομπή σημείωσης τέλους3"/>
    <w:rsid w:val="00630FCA"/>
    <w:rPr>
      <w:vertAlign w:val="superscript"/>
    </w:rPr>
  </w:style>
  <w:style w:type="character" w:customStyle="1" w:styleId="WW-FootnoteReference18">
    <w:name w:val="WW-Footnote Reference18"/>
    <w:rsid w:val="00630FCA"/>
    <w:rPr>
      <w:vertAlign w:val="superscript"/>
    </w:rPr>
  </w:style>
  <w:style w:type="character" w:customStyle="1" w:styleId="WW-EndnoteReference18">
    <w:name w:val="WW-Endnote Reference18"/>
    <w:rsid w:val="00630FCA"/>
    <w:rPr>
      <w:vertAlign w:val="superscript"/>
    </w:rPr>
  </w:style>
  <w:style w:type="character" w:customStyle="1" w:styleId="00">
    <w:name w:val="Παραπομπή υποσημείωσης_0"/>
    <w:rsid w:val="00630FCA"/>
    <w:rPr>
      <w:vertAlign w:val="superscript"/>
    </w:rPr>
  </w:style>
  <w:style w:type="character" w:customStyle="1" w:styleId="01">
    <w:name w:val="Παραπομπή σημείωσης τέλους_0"/>
    <w:rsid w:val="00630FCA"/>
    <w:rPr>
      <w:vertAlign w:val="superscript"/>
    </w:rPr>
  </w:style>
  <w:style w:type="character" w:customStyle="1" w:styleId="WW-FootnoteReference19">
    <w:name w:val="WW-Footnote Reference19"/>
    <w:rsid w:val="00630FCA"/>
    <w:rPr>
      <w:vertAlign w:val="superscript"/>
    </w:rPr>
  </w:style>
  <w:style w:type="character" w:customStyle="1" w:styleId="Char6">
    <w:name w:val="Κείμενο υποσημείωσης Char"/>
    <w:rsid w:val="00630FCA"/>
    <w:rPr>
      <w:rFonts w:ascii="Calibri" w:hAnsi="Calibri" w:cs="Calibri"/>
      <w:sz w:val="18"/>
      <w:lang w:val="en-IE" w:eastAsia="zh-CN"/>
    </w:rPr>
  </w:style>
  <w:style w:type="character" w:customStyle="1" w:styleId="WW-">
    <w:name w:val="WW-Παραπομπή υποσημείωσης"/>
    <w:rsid w:val="00630FCA"/>
    <w:rPr>
      <w:vertAlign w:val="superscript"/>
    </w:rPr>
  </w:style>
  <w:style w:type="character" w:customStyle="1" w:styleId="Char10">
    <w:name w:val="Κείμενο σχολίου Char1"/>
    <w:rsid w:val="00630FCA"/>
    <w:rPr>
      <w:rFonts w:ascii="Calibri" w:hAnsi="Calibri" w:cs="Calibri"/>
      <w:lang w:val="en-GB" w:eastAsia="zh-CN"/>
    </w:rPr>
  </w:style>
  <w:style w:type="character" w:customStyle="1" w:styleId="42">
    <w:name w:val="Παραπομπή υποσημείωσης4"/>
    <w:rsid w:val="00630FCA"/>
    <w:rPr>
      <w:vertAlign w:val="superscript"/>
    </w:rPr>
  </w:style>
  <w:style w:type="character" w:customStyle="1" w:styleId="Char7">
    <w:name w:val="Κείμενο σημείωσης τέλους Char"/>
    <w:rsid w:val="00630FCA"/>
    <w:rPr>
      <w:rFonts w:ascii="Calibri" w:hAnsi="Calibri" w:cs="Calibri"/>
      <w:lang w:val="en-GB" w:eastAsia="zh-CN"/>
    </w:rPr>
  </w:style>
  <w:style w:type="character" w:customStyle="1" w:styleId="FootnoteReference3">
    <w:name w:val="Footnote Reference3"/>
    <w:rsid w:val="00630FCA"/>
    <w:rPr>
      <w:vertAlign w:val="superscript"/>
    </w:rPr>
  </w:style>
  <w:style w:type="character" w:styleId="af3">
    <w:name w:val="line number"/>
    <w:rsid w:val="00630FCA"/>
  </w:style>
  <w:style w:type="character" w:customStyle="1" w:styleId="EndnoteReference2">
    <w:name w:val="Endnote Reference2"/>
    <w:rsid w:val="00630FCA"/>
    <w:rPr>
      <w:vertAlign w:val="superscript"/>
    </w:rPr>
  </w:style>
  <w:style w:type="character" w:customStyle="1" w:styleId="fontstyle01">
    <w:name w:val="fontstyle01"/>
    <w:qFormat/>
    <w:rsid w:val="00630FCA"/>
    <w:rPr>
      <w:rFonts w:ascii="Calibri" w:hAnsi="Calibri" w:cs="Calibri"/>
      <w:b w:val="0"/>
      <w:bCs w:val="0"/>
      <w:i w:val="0"/>
      <w:iCs w:val="0"/>
      <w:color w:val="000000"/>
      <w:sz w:val="24"/>
      <w:szCs w:val="24"/>
    </w:rPr>
  </w:style>
  <w:style w:type="character" w:customStyle="1" w:styleId="FootnoteReference4">
    <w:name w:val="Footnote Reference4"/>
    <w:rsid w:val="00630FCA"/>
    <w:rPr>
      <w:vertAlign w:val="superscript"/>
    </w:rPr>
  </w:style>
  <w:style w:type="character" w:customStyle="1" w:styleId="EndnoteReference3">
    <w:name w:val="Endnote Reference3"/>
    <w:rsid w:val="00630FCA"/>
    <w:rPr>
      <w:vertAlign w:val="superscript"/>
    </w:rPr>
  </w:style>
  <w:style w:type="character" w:customStyle="1" w:styleId="FootnoteReference5">
    <w:name w:val="Footnote Reference5"/>
    <w:rsid w:val="00630FCA"/>
    <w:rPr>
      <w:vertAlign w:val="superscript"/>
    </w:rPr>
  </w:style>
  <w:style w:type="character" w:customStyle="1" w:styleId="EndnoteReference4">
    <w:name w:val="Endnote Reference4"/>
    <w:rsid w:val="00630FCA"/>
    <w:rPr>
      <w:vertAlign w:val="superscript"/>
    </w:rPr>
  </w:style>
  <w:style w:type="character" w:customStyle="1" w:styleId="ListLabel28">
    <w:name w:val="ListLabel 28"/>
    <w:rsid w:val="00630FCA"/>
  </w:style>
  <w:style w:type="character" w:customStyle="1" w:styleId="ListLabel29">
    <w:name w:val="ListLabel 29"/>
    <w:rsid w:val="00630FCA"/>
  </w:style>
  <w:style w:type="character" w:customStyle="1" w:styleId="ListLabel30">
    <w:name w:val="ListLabel 30"/>
    <w:rsid w:val="00630FCA"/>
  </w:style>
  <w:style w:type="character" w:customStyle="1" w:styleId="ListLabel31">
    <w:name w:val="ListLabel 31"/>
    <w:rsid w:val="00630FCA"/>
  </w:style>
  <w:style w:type="character" w:customStyle="1" w:styleId="ListLabel32">
    <w:name w:val="ListLabel 32"/>
    <w:rsid w:val="00630FCA"/>
  </w:style>
  <w:style w:type="character" w:customStyle="1" w:styleId="ListLabel33">
    <w:name w:val="ListLabel 33"/>
    <w:rsid w:val="00630FCA"/>
  </w:style>
  <w:style w:type="character" w:customStyle="1" w:styleId="ListLabel34">
    <w:name w:val="ListLabel 34"/>
    <w:rsid w:val="00630FCA"/>
  </w:style>
  <w:style w:type="character" w:customStyle="1" w:styleId="ListLabel35">
    <w:name w:val="ListLabel 35"/>
    <w:rsid w:val="00630FCA"/>
  </w:style>
  <w:style w:type="character" w:customStyle="1" w:styleId="ListLabel36">
    <w:name w:val="ListLabel 36"/>
    <w:rsid w:val="00630FCA"/>
  </w:style>
  <w:style w:type="character" w:customStyle="1" w:styleId="ListLabel46">
    <w:name w:val="ListLabel 46"/>
    <w:rsid w:val="00630FCA"/>
  </w:style>
  <w:style w:type="character" w:customStyle="1" w:styleId="ListLabel47">
    <w:name w:val="ListLabel 47"/>
    <w:rsid w:val="00630FCA"/>
  </w:style>
  <w:style w:type="character" w:customStyle="1" w:styleId="ListLabel48">
    <w:name w:val="ListLabel 48"/>
    <w:rsid w:val="00630FCA"/>
  </w:style>
  <w:style w:type="character" w:customStyle="1" w:styleId="ListLabel49">
    <w:name w:val="ListLabel 49"/>
    <w:rsid w:val="00630FCA"/>
  </w:style>
  <w:style w:type="character" w:customStyle="1" w:styleId="ListLabel50">
    <w:name w:val="ListLabel 50"/>
    <w:rsid w:val="00630FCA"/>
  </w:style>
  <w:style w:type="character" w:customStyle="1" w:styleId="ListLabel51">
    <w:name w:val="ListLabel 51"/>
    <w:rsid w:val="00630FCA"/>
  </w:style>
  <w:style w:type="character" w:customStyle="1" w:styleId="ListLabel52">
    <w:name w:val="ListLabel 52"/>
    <w:rsid w:val="00630FCA"/>
  </w:style>
  <w:style w:type="character" w:customStyle="1" w:styleId="ListLabel53">
    <w:name w:val="ListLabel 53"/>
    <w:rsid w:val="00630FCA"/>
  </w:style>
  <w:style w:type="character" w:customStyle="1" w:styleId="ListLabel54">
    <w:name w:val="ListLabel 54"/>
    <w:rsid w:val="00630FCA"/>
  </w:style>
  <w:style w:type="character" w:customStyle="1" w:styleId="ListLabel10">
    <w:name w:val="ListLabel 10"/>
    <w:rsid w:val="00630FCA"/>
  </w:style>
  <w:style w:type="character" w:customStyle="1" w:styleId="ListLabel11">
    <w:name w:val="ListLabel 11"/>
    <w:rsid w:val="00630FCA"/>
  </w:style>
  <w:style w:type="character" w:customStyle="1" w:styleId="ListLabel12">
    <w:name w:val="ListLabel 12"/>
    <w:rsid w:val="00630FCA"/>
  </w:style>
  <w:style w:type="character" w:customStyle="1" w:styleId="ListLabel13">
    <w:name w:val="ListLabel 13"/>
    <w:rsid w:val="00630FCA"/>
  </w:style>
  <w:style w:type="character" w:customStyle="1" w:styleId="ListLabel14">
    <w:name w:val="ListLabel 14"/>
    <w:rsid w:val="00630FCA"/>
  </w:style>
  <w:style w:type="character" w:customStyle="1" w:styleId="ListLabel15">
    <w:name w:val="ListLabel 15"/>
    <w:rsid w:val="00630FCA"/>
  </w:style>
  <w:style w:type="character" w:customStyle="1" w:styleId="ListLabel16">
    <w:name w:val="ListLabel 16"/>
    <w:rsid w:val="00630FCA"/>
  </w:style>
  <w:style w:type="character" w:customStyle="1" w:styleId="ListLabel17">
    <w:name w:val="ListLabel 17"/>
    <w:rsid w:val="00630FCA"/>
  </w:style>
  <w:style w:type="character" w:customStyle="1" w:styleId="ListLabel18">
    <w:name w:val="ListLabel 18"/>
    <w:rsid w:val="00630FCA"/>
  </w:style>
  <w:style w:type="character" w:customStyle="1" w:styleId="ListLabel1">
    <w:name w:val="ListLabel 1"/>
    <w:rsid w:val="00630FCA"/>
  </w:style>
  <w:style w:type="character" w:customStyle="1" w:styleId="ListLabel2">
    <w:name w:val="ListLabel 2"/>
    <w:rsid w:val="00630FCA"/>
  </w:style>
  <w:style w:type="character" w:customStyle="1" w:styleId="ListLabel3">
    <w:name w:val="ListLabel 3"/>
    <w:rsid w:val="00630FCA"/>
  </w:style>
  <w:style w:type="character" w:customStyle="1" w:styleId="ListLabel4">
    <w:name w:val="ListLabel 4"/>
    <w:rsid w:val="00630FCA"/>
  </w:style>
  <w:style w:type="character" w:customStyle="1" w:styleId="ListLabel5">
    <w:name w:val="ListLabel 5"/>
    <w:rsid w:val="00630FCA"/>
  </w:style>
  <w:style w:type="character" w:customStyle="1" w:styleId="ListLabel6">
    <w:name w:val="ListLabel 6"/>
    <w:rsid w:val="00630FCA"/>
  </w:style>
  <w:style w:type="character" w:customStyle="1" w:styleId="ListLabel7">
    <w:name w:val="ListLabel 7"/>
    <w:rsid w:val="00630FCA"/>
  </w:style>
  <w:style w:type="character" w:customStyle="1" w:styleId="ListLabel8">
    <w:name w:val="ListLabel 8"/>
    <w:rsid w:val="00630FCA"/>
  </w:style>
  <w:style w:type="character" w:customStyle="1" w:styleId="ListLabel9">
    <w:name w:val="ListLabel 9"/>
    <w:rsid w:val="00630FCA"/>
  </w:style>
  <w:style w:type="character" w:customStyle="1" w:styleId="ListLabel19">
    <w:name w:val="ListLabel 19"/>
    <w:rsid w:val="00630FCA"/>
  </w:style>
  <w:style w:type="character" w:customStyle="1" w:styleId="ListLabel20">
    <w:name w:val="ListLabel 20"/>
    <w:rsid w:val="00630FCA"/>
  </w:style>
  <w:style w:type="character" w:customStyle="1" w:styleId="ListLabel21">
    <w:name w:val="ListLabel 21"/>
    <w:rsid w:val="00630FCA"/>
  </w:style>
  <w:style w:type="character" w:customStyle="1" w:styleId="ListLabel22">
    <w:name w:val="ListLabel 22"/>
    <w:rsid w:val="00630FCA"/>
  </w:style>
  <w:style w:type="character" w:customStyle="1" w:styleId="ListLabel23">
    <w:name w:val="ListLabel 23"/>
    <w:rsid w:val="00630FCA"/>
  </w:style>
  <w:style w:type="character" w:customStyle="1" w:styleId="ListLabel24">
    <w:name w:val="ListLabel 24"/>
    <w:rsid w:val="00630FCA"/>
  </w:style>
  <w:style w:type="character" w:customStyle="1" w:styleId="ListLabel25">
    <w:name w:val="ListLabel 25"/>
    <w:rsid w:val="00630FCA"/>
  </w:style>
  <w:style w:type="character" w:customStyle="1" w:styleId="ListLabel26">
    <w:name w:val="ListLabel 26"/>
    <w:rsid w:val="00630FCA"/>
  </w:style>
  <w:style w:type="character" w:customStyle="1" w:styleId="ListLabel27">
    <w:name w:val="ListLabel 27"/>
    <w:rsid w:val="00630FCA"/>
  </w:style>
  <w:style w:type="character" w:customStyle="1" w:styleId="ListLabel37">
    <w:name w:val="ListLabel 37"/>
    <w:rsid w:val="00630FCA"/>
  </w:style>
  <w:style w:type="character" w:customStyle="1" w:styleId="ListLabel38">
    <w:name w:val="ListLabel 38"/>
    <w:rsid w:val="00630FCA"/>
  </w:style>
  <w:style w:type="character" w:customStyle="1" w:styleId="ListLabel39">
    <w:name w:val="ListLabel 39"/>
    <w:rsid w:val="00630FCA"/>
  </w:style>
  <w:style w:type="character" w:customStyle="1" w:styleId="ListLabel40">
    <w:name w:val="ListLabel 40"/>
    <w:rsid w:val="00630FCA"/>
  </w:style>
  <w:style w:type="character" w:customStyle="1" w:styleId="ListLabel41">
    <w:name w:val="ListLabel 41"/>
    <w:rsid w:val="00630FCA"/>
  </w:style>
  <w:style w:type="character" w:customStyle="1" w:styleId="ListLabel42">
    <w:name w:val="ListLabel 42"/>
    <w:rsid w:val="00630FCA"/>
  </w:style>
  <w:style w:type="character" w:customStyle="1" w:styleId="ListLabel43">
    <w:name w:val="ListLabel 43"/>
    <w:rsid w:val="00630FCA"/>
  </w:style>
  <w:style w:type="character" w:customStyle="1" w:styleId="ListLabel44">
    <w:name w:val="ListLabel 44"/>
    <w:rsid w:val="00630FCA"/>
  </w:style>
  <w:style w:type="character" w:customStyle="1" w:styleId="ListLabel45">
    <w:name w:val="ListLabel 45"/>
    <w:rsid w:val="00630FCA"/>
  </w:style>
  <w:style w:type="character" w:customStyle="1" w:styleId="fontstyle21">
    <w:name w:val="fontstyle21"/>
    <w:qFormat/>
    <w:rsid w:val="00630FCA"/>
    <w:rPr>
      <w:rFonts w:ascii="Calibri" w:hAnsi="Calibri" w:cs="Calibri"/>
      <w:b w:val="0"/>
      <w:bCs w:val="0"/>
      <w:i w:val="0"/>
      <w:iCs w:val="0"/>
      <w:color w:val="000000"/>
      <w:sz w:val="20"/>
      <w:szCs w:val="20"/>
    </w:rPr>
  </w:style>
  <w:style w:type="character" w:customStyle="1" w:styleId="Bodytext2">
    <w:name w:val="Body text (2)_"/>
    <w:rsid w:val="00630FCA"/>
    <w:rPr>
      <w:rFonts w:ascii="Arial" w:hAnsi="Arial" w:cs="Arial"/>
      <w:strike w:val="0"/>
      <w:dstrike w:val="0"/>
      <w:sz w:val="21"/>
      <w:szCs w:val="21"/>
      <w:u w:val="none"/>
    </w:rPr>
  </w:style>
  <w:style w:type="character" w:customStyle="1" w:styleId="FootnoteReference6">
    <w:name w:val="Footnote Reference6"/>
    <w:rsid w:val="00630FCA"/>
    <w:rPr>
      <w:vertAlign w:val="superscript"/>
    </w:rPr>
  </w:style>
  <w:style w:type="character" w:customStyle="1" w:styleId="EndnoteReference5">
    <w:name w:val="Endnote Reference5"/>
    <w:rsid w:val="00630FCA"/>
    <w:rPr>
      <w:vertAlign w:val="superscript"/>
    </w:rPr>
  </w:style>
  <w:style w:type="character" w:styleId="af4">
    <w:name w:val="footnote reference"/>
    <w:uiPriority w:val="99"/>
    <w:rsid w:val="00630FCA"/>
    <w:rPr>
      <w:vertAlign w:val="superscript"/>
    </w:rPr>
  </w:style>
  <w:style w:type="character" w:customStyle="1" w:styleId="WW8Num45z0">
    <w:name w:val="WW8Num45z0"/>
    <w:rsid w:val="00630FCA"/>
    <w:rPr>
      <w:sz w:val="22"/>
      <w:szCs w:val="22"/>
    </w:rPr>
  </w:style>
  <w:style w:type="character" w:customStyle="1" w:styleId="WW8Num44z0">
    <w:name w:val="WW8Num44z0"/>
    <w:rsid w:val="00630FCA"/>
    <w:rPr>
      <w:rFonts w:ascii="Wingdings" w:hAnsi="Wingdings" w:cs="Wingdings" w:hint="default"/>
      <w:color w:val="000000"/>
    </w:rPr>
  </w:style>
  <w:style w:type="character" w:customStyle="1" w:styleId="WW8Num44z1">
    <w:name w:val="WW8Num44z1"/>
    <w:rsid w:val="00630FCA"/>
    <w:rPr>
      <w:rFonts w:ascii="Courier New" w:hAnsi="Courier New" w:cs="Courier New" w:hint="default"/>
    </w:rPr>
  </w:style>
  <w:style w:type="character" w:customStyle="1" w:styleId="WW8Num44z2">
    <w:name w:val="WW8Num44z2"/>
    <w:rsid w:val="00630FCA"/>
    <w:rPr>
      <w:rFonts w:ascii="Wingdings" w:hAnsi="Wingdings" w:cs="Wingdings" w:hint="default"/>
    </w:rPr>
  </w:style>
  <w:style w:type="character" w:customStyle="1" w:styleId="WW8Num44z3">
    <w:name w:val="WW8Num44z3"/>
    <w:rsid w:val="00630FCA"/>
    <w:rPr>
      <w:rFonts w:ascii="Symbol" w:hAnsi="Symbol" w:cs="Symbol" w:hint="default"/>
    </w:rPr>
  </w:style>
  <w:style w:type="character" w:customStyle="1" w:styleId="WW8Num42z0">
    <w:name w:val="WW8Num42z0"/>
    <w:rsid w:val="00630FCA"/>
    <w:rPr>
      <w:rFonts w:ascii="Symbol" w:hAnsi="Symbol" w:cs="Symbol" w:hint="default"/>
    </w:rPr>
  </w:style>
  <w:style w:type="character" w:customStyle="1" w:styleId="WW8Num42z1">
    <w:name w:val="WW8Num42z1"/>
    <w:rsid w:val="00630FCA"/>
    <w:rPr>
      <w:rFonts w:ascii="Courier New" w:hAnsi="Courier New" w:cs="Courier New" w:hint="default"/>
    </w:rPr>
  </w:style>
  <w:style w:type="character" w:customStyle="1" w:styleId="WW8Num42z2">
    <w:name w:val="WW8Num42z2"/>
    <w:rsid w:val="00630FCA"/>
    <w:rPr>
      <w:rFonts w:ascii="Wingdings" w:hAnsi="Wingdings" w:cs="Wingdings" w:hint="default"/>
    </w:rPr>
  </w:style>
  <w:style w:type="character" w:customStyle="1" w:styleId="WW8Num46z0">
    <w:name w:val="WW8Num46z0"/>
    <w:rsid w:val="00630FCA"/>
    <w:rPr>
      <w:rFonts w:ascii="Symbol" w:hAnsi="Symbol" w:cs="Symbol" w:hint="default"/>
    </w:rPr>
  </w:style>
  <w:style w:type="character" w:customStyle="1" w:styleId="WW8Num46z1">
    <w:name w:val="WW8Num46z1"/>
    <w:rsid w:val="00630FCA"/>
    <w:rPr>
      <w:rFonts w:ascii="Courier New" w:hAnsi="Courier New" w:cs="Courier New" w:hint="default"/>
    </w:rPr>
  </w:style>
  <w:style w:type="character" w:customStyle="1" w:styleId="WW8Num46z2">
    <w:name w:val="WW8Num46z2"/>
    <w:rsid w:val="00630FCA"/>
    <w:rPr>
      <w:rFonts w:ascii="Wingdings" w:hAnsi="Wingdings" w:cs="Wingdings" w:hint="default"/>
    </w:rPr>
  </w:style>
  <w:style w:type="character" w:styleId="af5">
    <w:name w:val="endnote reference"/>
    <w:rsid w:val="00630FCA"/>
    <w:rPr>
      <w:vertAlign w:val="superscript"/>
    </w:rPr>
  </w:style>
  <w:style w:type="paragraph" w:customStyle="1" w:styleId="af6">
    <w:name w:val="Επικεφαλίδα"/>
    <w:basedOn w:val="a"/>
    <w:next w:val="af7"/>
    <w:rsid w:val="00630FCA"/>
    <w:pPr>
      <w:keepNext/>
      <w:suppressAutoHyphens/>
      <w:spacing w:before="240" w:after="120" w:line="240" w:lineRule="auto"/>
      <w:jc w:val="both"/>
    </w:pPr>
    <w:rPr>
      <w:rFonts w:ascii="Liberation Sans" w:eastAsia="Microsoft YaHei" w:hAnsi="Liberation Sans" w:cs="Mangal"/>
      <w:sz w:val="28"/>
      <w:szCs w:val="28"/>
      <w:lang w:val="en-GB" w:eastAsia="zh-CN" w:bidi="ar-SA"/>
    </w:rPr>
  </w:style>
  <w:style w:type="paragraph" w:styleId="af7">
    <w:name w:val="Body Text"/>
    <w:basedOn w:val="a"/>
    <w:link w:val="Char8"/>
    <w:rsid w:val="00630FCA"/>
    <w:pPr>
      <w:suppressAutoHyphens/>
      <w:spacing w:after="240" w:line="240" w:lineRule="auto"/>
      <w:jc w:val="both"/>
    </w:pPr>
    <w:rPr>
      <w:rFonts w:eastAsia="Times New Roman"/>
      <w:szCs w:val="24"/>
      <w:lang w:val="en-GB" w:eastAsia="zh-CN" w:bidi="ar-SA"/>
    </w:rPr>
  </w:style>
  <w:style w:type="character" w:customStyle="1" w:styleId="Char8">
    <w:name w:val="Σώμα κειμένου Char"/>
    <w:basedOn w:val="a0"/>
    <w:link w:val="af7"/>
    <w:rsid w:val="00630FCA"/>
    <w:rPr>
      <w:rFonts w:eastAsia="Times New Roman"/>
      <w:szCs w:val="24"/>
      <w:lang w:val="en-GB" w:eastAsia="zh-CN" w:bidi="ar-SA"/>
    </w:rPr>
  </w:style>
  <w:style w:type="paragraph" w:styleId="af8">
    <w:name w:val="List"/>
    <w:basedOn w:val="af7"/>
    <w:rsid w:val="00630FCA"/>
    <w:rPr>
      <w:rFonts w:cs="Mangal"/>
    </w:rPr>
  </w:style>
  <w:style w:type="paragraph" w:styleId="af9">
    <w:name w:val="caption"/>
    <w:basedOn w:val="a"/>
    <w:qFormat/>
    <w:rsid w:val="00630FCA"/>
    <w:pPr>
      <w:suppressLineNumbers/>
      <w:suppressAutoHyphens/>
      <w:spacing w:before="120" w:after="120" w:line="240" w:lineRule="auto"/>
      <w:jc w:val="both"/>
    </w:pPr>
    <w:rPr>
      <w:rFonts w:eastAsia="Times New Roman" w:cs="Arial"/>
      <w:i/>
      <w:iCs/>
      <w:sz w:val="24"/>
      <w:szCs w:val="24"/>
      <w:lang w:val="en-GB" w:eastAsia="zh-CN" w:bidi="ar-SA"/>
    </w:rPr>
  </w:style>
  <w:style w:type="paragraph" w:customStyle="1" w:styleId="afa">
    <w:name w:val="Ευρετήριο"/>
    <w:basedOn w:val="a"/>
    <w:rsid w:val="00630FCA"/>
    <w:pPr>
      <w:suppressLineNumbers/>
      <w:suppressAutoHyphens/>
      <w:spacing w:after="120" w:line="240" w:lineRule="auto"/>
      <w:jc w:val="both"/>
    </w:pPr>
    <w:rPr>
      <w:rFonts w:eastAsia="Times New Roman" w:cs="Mangal"/>
      <w:szCs w:val="24"/>
      <w:lang w:val="en-GB" w:eastAsia="zh-CN" w:bidi="ar-SA"/>
    </w:rPr>
  </w:style>
  <w:style w:type="paragraph" w:customStyle="1" w:styleId="Caption1">
    <w:name w:val="Caption1"/>
    <w:basedOn w:val="a"/>
    <w:rsid w:val="00630FCA"/>
    <w:pPr>
      <w:suppressLineNumbers/>
      <w:suppressAutoHyphens/>
      <w:spacing w:before="120" w:after="120" w:line="240" w:lineRule="auto"/>
      <w:jc w:val="both"/>
    </w:pPr>
    <w:rPr>
      <w:rFonts w:eastAsia="Times New Roman" w:cs="Arial"/>
      <w:i/>
      <w:iCs/>
      <w:sz w:val="24"/>
      <w:szCs w:val="24"/>
      <w:lang w:val="en-GB" w:eastAsia="zh-CN" w:bidi="ar-SA"/>
    </w:rPr>
  </w:style>
  <w:style w:type="paragraph" w:customStyle="1" w:styleId="Caption11">
    <w:name w:val="Caption11"/>
    <w:basedOn w:val="a"/>
    <w:rsid w:val="00630FCA"/>
    <w:pPr>
      <w:suppressLineNumbers/>
      <w:suppressAutoHyphens/>
      <w:spacing w:before="120" w:after="120" w:line="240" w:lineRule="auto"/>
      <w:jc w:val="both"/>
    </w:pPr>
    <w:rPr>
      <w:rFonts w:eastAsia="Times New Roman" w:cs="Arial"/>
      <w:i/>
      <w:iCs/>
      <w:sz w:val="24"/>
      <w:szCs w:val="24"/>
      <w:lang w:val="en-GB" w:eastAsia="zh-CN" w:bidi="ar-SA"/>
    </w:rPr>
  </w:style>
  <w:style w:type="paragraph" w:customStyle="1" w:styleId="Caption111">
    <w:name w:val="Caption111"/>
    <w:basedOn w:val="a"/>
    <w:rsid w:val="00630FCA"/>
    <w:pPr>
      <w:suppressLineNumbers/>
      <w:suppressAutoHyphens/>
      <w:spacing w:before="120" w:after="120" w:line="240" w:lineRule="auto"/>
      <w:jc w:val="both"/>
    </w:pPr>
    <w:rPr>
      <w:rFonts w:eastAsia="Times New Roman" w:cs="Arial"/>
      <w:i/>
      <w:iCs/>
      <w:sz w:val="24"/>
      <w:szCs w:val="24"/>
      <w:lang w:val="en-GB" w:eastAsia="zh-CN" w:bidi="ar-SA"/>
    </w:rPr>
  </w:style>
  <w:style w:type="paragraph" w:customStyle="1" w:styleId="Caption1111">
    <w:name w:val="Caption1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02">
    <w:name w:val="Λεζάντα_0"/>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33">
    <w:name w:val="Λεζάντα3"/>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
    <w:name w:val="WW-Caption"/>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
    <w:name w:val="WW-Caption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1">
    <w:name w:val="WW-Caption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11">
    <w:name w:val="WW-Caption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25">
    <w:name w:val="Λεζάντα2"/>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Caption11111">
    <w:name w:val="Caption11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111">
    <w:name w:val="WW-Caption1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1111">
    <w:name w:val="WW-Caption11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11111">
    <w:name w:val="WW-Caption111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111111">
    <w:name w:val="WW-Caption1111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1111111">
    <w:name w:val="WW-Caption11111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11111111">
    <w:name w:val="WW-Caption111111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111111111">
    <w:name w:val="WW-Caption1111111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1111111111">
    <w:name w:val="WW-Caption11111111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11111111111">
    <w:name w:val="WW-Caption111111111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111111111111">
    <w:name w:val="WW-Caption1111111111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1111111111111">
    <w:name w:val="WW-Caption11111111111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15">
    <w:name w:val="Λεζάντα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11111111111111">
    <w:name w:val="WW-Caption111111111111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111111111111111">
    <w:name w:val="WW-Caption1111111111111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1111111111111111">
    <w:name w:val="WW-Caption11111111111111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WW-Caption111111111111111111">
    <w:name w:val="WW-Caption111111111111111111"/>
    <w:basedOn w:val="a"/>
    <w:rsid w:val="00630FCA"/>
    <w:pPr>
      <w:suppressLineNumbers/>
      <w:suppressAutoHyphens/>
      <w:spacing w:before="120" w:after="120" w:line="240" w:lineRule="auto"/>
      <w:jc w:val="both"/>
    </w:pPr>
    <w:rPr>
      <w:rFonts w:eastAsia="Times New Roman" w:cs="Mangal"/>
      <w:i/>
      <w:iCs/>
      <w:sz w:val="24"/>
      <w:szCs w:val="24"/>
      <w:lang w:val="en-GB" w:eastAsia="zh-CN" w:bidi="ar-SA"/>
    </w:rPr>
  </w:style>
  <w:style w:type="paragraph" w:customStyle="1" w:styleId="Bullet">
    <w:name w:val="Bullet"/>
    <w:basedOn w:val="a"/>
    <w:rsid w:val="00630FCA"/>
    <w:pPr>
      <w:numPr>
        <w:numId w:val="4"/>
      </w:numPr>
      <w:suppressAutoHyphens/>
      <w:spacing w:after="100" w:line="240" w:lineRule="auto"/>
      <w:jc w:val="both"/>
    </w:pPr>
    <w:rPr>
      <w:rFonts w:eastAsia="MS Mincho"/>
      <w:szCs w:val="24"/>
      <w:lang w:val="en-US" w:eastAsia="ja-JP" w:bidi="ar-SA"/>
    </w:rPr>
  </w:style>
  <w:style w:type="paragraph" w:customStyle="1" w:styleId="16">
    <w:name w:val="Ημερομηνία1"/>
    <w:basedOn w:val="a"/>
    <w:next w:val="a"/>
    <w:rsid w:val="00630FCA"/>
    <w:pPr>
      <w:suppressAutoHyphens/>
      <w:spacing w:after="100" w:line="240" w:lineRule="auto"/>
      <w:jc w:val="both"/>
    </w:pPr>
    <w:rPr>
      <w:rFonts w:eastAsia="MS Mincho"/>
      <w:szCs w:val="24"/>
      <w:lang w:val="en-US" w:eastAsia="ja-JP" w:bidi="ar-SA"/>
    </w:rPr>
  </w:style>
  <w:style w:type="paragraph" w:customStyle="1" w:styleId="DocTitle">
    <w:name w:val="Doc Title"/>
    <w:basedOn w:val="1"/>
    <w:rsid w:val="00630FCA"/>
    <w:pPr>
      <w:keepLines w:val="0"/>
      <w:pageBreakBefore/>
      <w:pBdr>
        <w:top w:val="none" w:sz="0" w:space="0" w:color="000000"/>
        <w:left w:val="none" w:sz="0" w:space="0" w:color="000000"/>
        <w:bottom w:val="single" w:sz="18" w:space="1" w:color="000080"/>
        <w:right w:val="none" w:sz="0" w:space="0" w:color="000000"/>
      </w:pBdr>
      <w:suppressAutoHyphens/>
      <w:spacing w:before="320" w:after="160" w:line="240" w:lineRule="auto"/>
      <w:jc w:val="both"/>
    </w:pPr>
    <w:rPr>
      <w:rFonts w:ascii="Arial" w:eastAsia="Times New Roman" w:hAnsi="Arial" w:cs="Arial"/>
      <w:b/>
      <w:bCs/>
      <w:color w:val="333399"/>
      <w:sz w:val="28"/>
      <w:szCs w:val="32"/>
      <w:lang w:val="en-US" w:eastAsia="zh-CN" w:bidi="ar-SA"/>
    </w:rPr>
  </w:style>
  <w:style w:type="paragraph" w:customStyle="1" w:styleId="inserttext">
    <w:name w:val="insert text"/>
    <w:basedOn w:val="a"/>
    <w:rsid w:val="00630FCA"/>
    <w:pPr>
      <w:suppressAutoHyphens/>
      <w:spacing w:after="100" w:line="240" w:lineRule="auto"/>
      <w:ind w:left="794"/>
      <w:jc w:val="both"/>
    </w:pPr>
    <w:rPr>
      <w:rFonts w:eastAsia="MS Mincho"/>
      <w:szCs w:val="24"/>
      <w:lang w:val="en-US" w:eastAsia="ja-JP" w:bidi="ar-SA"/>
    </w:rPr>
  </w:style>
  <w:style w:type="paragraph" w:customStyle="1" w:styleId="afb">
    <w:name w:val="Κεφαλίδα και υποσέλιδο"/>
    <w:basedOn w:val="a"/>
    <w:rsid w:val="00630FCA"/>
    <w:pPr>
      <w:suppressLineNumbers/>
      <w:tabs>
        <w:tab w:val="center" w:pos="4819"/>
        <w:tab w:val="right" w:pos="9638"/>
      </w:tabs>
      <w:suppressAutoHyphens/>
      <w:spacing w:after="120" w:line="240" w:lineRule="auto"/>
      <w:jc w:val="both"/>
    </w:pPr>
    <w:rPr>
      <w:rFonts w:eastAsia="Times New Roman"/>
      <w:szCs w:val="24"/>
      <w:lang w:val="en-GB" w:eastAsia="zh-CN" w:bidi="ar-SA"/>
    </w:rPr>
  </w:style>
  <w:style w:type="paragraph" w:styleId="afc">
    <w:name w:val="footer"/>
    <w:basedOn w:val="afb"/>
    <w:link w:val="Char9"/>
    <w:uiPriority w:val="99"/>
    <w:rsid w:val="00630FCA"/>
    <w:pPr>
      <w:spacing w:after="100"/>
    </w:pPr>
    <w:rPr>
      <w:rFonts w:eastAsia="MS Mincho"/>
      <w:lang w:val="en-US" w:eastAsia="ja-JP"/>
    </w:rPr>
  </w:style>
  <w:style w:type="character" w:customStyle="1" w:styleId="Char9">
    <w:name w:val="Υποσέλιδο Char"/>
    <w:basedOn w:val="a0"/>
    <w:link w:val="afc"/>
    <w:uiPriority w:val="99"/>
    <w:rsid w:val="00630FCA"/>
    <w:rPr>
      <w:rFonts w:eastAsia="MS Mincho"/>
      <w:szCs w:val="24"/>
      <w:lang w:val="en-US" w:eastAsia="ja-JP" w:bidi="ar-SA"/>
    </w:rPr>
  </w:style>
  <w:style w:type="paragraph" w:styleId="afd">
    <w:name w:val="header"/>
    <w:basedOn w:val="afb"/>
    <w:link w:val="Chara"/>
    <w:uiPriority w:val="99"/>
    <w:rsid w:val="00630FCA"/>
  </w:style>
  <w:style w:type="character" w:customStyle="1" w:styleId="Chara">
    <w:name w:val="Κεφαλίδα Char"/>
    <w:basedOn w:val="a0"/>
    <w:link w:val="afd"/>
    <w:uiPriority w:val="99"/>
    <w:rsid w:val="00630FCA"/>
    <w:rPr>
      <w:rFonts w:eastAsia="Times New Roman"/>
      <w:szCs w:val="24"/>
      <w:lang w:val="en-GB" w:eastAsia="zh-CN" w:bidi="ar-SA"/>
    </w:rPr>
  </w:style>
  <w:style w:type="paragraph" w:styleId="afe">
    <w:name w:val="Balloon Text"/>
    <w:basedOn w:val="a"/>
    <w:link w:val="Char11"/>
    <w:rsid w:val="00630FCA"/>
    <w:pPr>
      <w:suppressAutoHyphens/>
      <w:spacing w:after="120" w:line="240" w:lineRule="auto"/>
      <w:jc w:val="both"/>
    </w:pPr>
    <w:rPr>
      <w:rFonts w:ascii="Tahoma" w:eastAsia="Times New Roman" w:hAnsi="Tahoma" w:cs="Tahoma"/>
      <w:sz w:val="16"/>
      <w:szCs w:val="16"/>
      <w:lang w:val="en-GB" w:eastAsia="zh-CN" w:bidi="ar-SA"/>
    </w:rPr>
  </w:style>
  <w:style w:type="character" w:customStyle="1" w:styleId="Char11">
    <w:name w:val="Κείμενο πλαισίου Char1"/>
    <w:basedOn w:val="a0"/>
    <w:link w:val="afe"/>
    <w:rsid w:val="00630FCA"/>
    <w:rPr>
      <w:rFonts w:ascii="Tahoma" w:eastAsia="Times New Roman" w:hAnsi="Tahoma" w:cs="Tahoma"/>
      <w:sz w:val="16"/>
      <w:szCs w:val="16"/>
      <w:lang w:val="en-GB" w:eastAsia="zh-CN" w:bidi="ar-SA"/>
    </w:rPr>
  </w:style>
  <w:style w:type="paragraph" w:customStyle="1" w:styleId="26">
    <w:name w:val="Κείμενο σχολίου2"/>
    <w:basedOn w:val="a"/>
    <w:rsid w:val="00630FCA"/>
    <w:pPr>
      <w:suppressAutoHyphens/>
      <w:spacing w:after="120" w:line="240" w:lineRule="auto"/>
      <w:jc w:val="both"/>
    </w:pPr>
    <w:rPr>
      <w:rFonts w:eastAsia="Times New Roman"/>
      <w:sz w:val="20"/>
      <w:szCs w:val="20"/>
      <w:lang w:val="en-GB" w:eastAsia="zh-CN" w:bidi="ar-SA"/>
    </w:rPr>
  </w:style>
  <w:style w:type="paragraph" w:styleId="aff">
    <w:name w:val="annotation text"/>
    <w:basedOn w:val="a"/>
    <w:link w:val="Char20"/>
    <w:uiPriority w:val="99"/>
    <w:semiHidden/>
    <w:unhideWhenUsed/>
    <w:rsid w:val="00630FCA"/>
    <w:pPr>
      <w:spacing w:line="240" w:lineRule="auto"/>
    </w:pPr>
    <w:rPr>
      <w:sz w:val="20"/>
      <w:szCs w:val="20"/>
    </w:rPr>
  </w:style>
  <w:style w:type="character" w:customStyle="1" w:styleId="Char20">
    <w:name w:val="Κείμενο σχολίου Char2"/>
    <w:basedOn w:val="a0"/>
    <w:link w:val="aff"/>
    <w:uiPriority w:val="99"/>
    <w:semiHidden/>
    <w:rsid w:val="00630FCA"/>
    <w:rPr>
      <w:sz w:val="20"/>
      <w:szCs w:val="20"/>
    </w:rPr>
  </w:style>
  <w:style w:type="paragraph" w:styleId="aff0">
    <w:name w:val="annotation subject"/>
    <w:basedOn w:val="26"/>
    <w:next w:val="26"/>
    <w:link w:val="Char12"/>
    <w:rsid w:val="00630FCA"/>
    <w:rPr>
      <w:b/>
      <w:bCs/>
    </w:rPr>
  </w:style>
  <w:style w:type="character" w:customStyle="1" w:styleId="Char12">
    <w:name w:val="Θέμα σχολίου Char1"/>
    <w:basedOn w:val="Char20"/>
    <w:link w:val="aff0"/>
    <w:rsid w:val="00630FCA"/>
    <w:rPr>
      <w:rFonts w:eastAsia="Times New Roman"/>
      <w:b/>
      <w:bCs/>
      <w:sz w:val="20"/>
      <w:szCs w:val="20"/>
      <w:lang w:val="en-GB" w:eastAsia="zh-CN" w:bidi="ar-SA"/>
    </w:rPr>
  </w:style>
  <w:style w:type="paragraph" w:styleId="aff1">
    <w:name w:val="Revision"/>
    <w:rsid w:val="00630FCA"/>
    <w:pPr>
      <w:suppressAutoHyphens/>
      <w:spacing w:after="0" w:line="240" w:lineRule="auto"/>
    </w:pPr>
    <w:rPr>
      <w:rFonts w:ascii="Times New Roman" w:eastAsia="Times New Roman" w:hAnsi="Times New Roman" w:cs="Times New Roman"/>
      <w:sz w:val="24"/>
      <w:szCs w:val="24"/>
      <w:lang w:val="en-GB" w:eastAsia="zh-CN" w:bidi="ar-SA"/>
    </w:rPr>
  </w:style>
  <w:style w:type="paragraph" w:customStyle="1" w:styleId="western">
    <w:name w:val="western"/>
    <w:basedOn w:val="a"/>
    <w:rsid w:val="00630FCA"/>
    <w:pPr>
      <w:suppressAutoHyphens/>
      <w:spacing w:before="280" w:after="200" w:line="240" w:lineRule="auto"/>
      <w:jc w:val="both"/>
    </w:pPr>
    <w:rPr>
      <w:rFonts w:ascii="Arial Unicode MS" w:eastAsia="Arial Unicode MS" w:hAnsi="Arial Unicode MS" w:cs="Arial Unicode MS"/>
      <w:szCs w:val="24"/>
      <w:lang w:val="en-GB" w:eastAsia="zh-CN" w:bidi="ar-SA"/>
    </w:rPr>
  </w:style>
  <w:style w:type="paragraph" w:styleId="aff2">
    <w:name w:val="footnote text"/>
    <w:basedOn w:val="a"/>
    <w:link w:val="Char13"/>
    <w:rsid w:val="00630FCA"/>
    <w:pPr>
      <w:suppressAutoHyphens/>
      <w:spacing w:after="0" w:line="240" w:lineRule="auto"/>
      <w:ind w:left="425" w:hanging="425"/>
      <w:jc w:val="both"/>
    </w:pPr>
    <w:rPr>
      <w:rFonts w:eastAsia="Times New Roman"/>
      <w:sz w:val="18"/>
      <w:szCs w:val="20"/>
      <w:lang w:val="en-IE" w:eastAsia="zh-CN" w:bidi="ar-SA"/>
    </w:rPr>
  </w:style>
  <w:style w:type="character" w:customStyle="1" w:styleId="Char13">
    <w:name w:val="Κείμενο υποσημείωσης Char1"/>
    <w:basedOn w:val="a0"/>
    <w:link w:val="aff2"/>
    <w:rsid w:val="00630FCA"/>
    <w:rPr>
      <w:rFonts w:eastAsia="Times New Roman"/>
      <w:sz w:val="18"/>
      <w:szCs w:val="20"/>
      <w:lang w:val="en-IE" w:eastAsia="zh-CN" w:bidi="ar-SA"/>
    </w:rPr>
  </w:style>
  <w:style w:type="paragraph" w:styleId="17">
    <w:name w:val="toc 1"/>
    <w:basedOn w:val="a"/>
    <w:next w:val="a"/>
    <w:uiPriority w:val="39"/>
    <w:rsid w:val="00630FCA"/>
    <w:pPr>
      <w:suppressAutoHyphens/>
      <w:spacing w:before="120" w:after="120" w:line="240" w:lineRule="auto"/>
    </w:pPr>
    <w:rPr>
      <w:rFonts w:eastAsia="Times New Roman"/>
      <w:b/>
      <w:bCs/>
      <w:caps/>
      <w:sz w:val="20"/>
      <w:szCs w:val="20"/>
      <w:lang w:val="en-GB" w:eastAsia="zh-CN" w:bidi="ar-SA"/>
    </w:rPr>
  </w:style>
  <w:style w:type="paragraph" w:styleId="27">
    <w:name w:val="toc 2"/>
    <w:basedOn w:val="a"/>
    <w:next w:val="a"/>
    <w:uiPriority w:val="39"/>
    <w:rsid w:val="00630FCA"/>
    <w:pPr>
      <w:suppressAutoHyphens/>
      <w:spacing w:after="0" w:line="240" w:lineRule="auto"/>
      <w:ind w:left="220"/>
    </w:pPr>
    <w:rPr>
      <w:rFonts w:eastAsia="Times New Roman"/>
      <w:smallCaps/>
      <w:sz w:val="20"/>
      <w:szCs w:val="20"/>
      <w:lang w:val="en-GB" w:eastAsia="zh-CN" w:bidi="ar-SA"/>
    </w:rPr>
  </w:style>
  <w:style w:type="paragraph" w:styleId="34">
    <w:name w:val="toc 3"/>
    <w:basedOn w:val="a"/>
    <w:next w:val="a"/>
    <w:uiPriority w:val="39"/>
    <w:rsid w:val="00630FCA"/>
    <w:pPr>
      <w:suppressAutoHyphens/>
      <w:spacing w:after="0" w:line="240" w:lineRule="auto"/>
      <w:ind w:left="440"/>
    </w:pPr>
    <w:rPr>
      <w:rFonts w:eastAsia="Times New Roman"/>
      <w:i/>
      <w:iCs/>
      <w:sz w:val="20"/>
      <w:szCs w:val="20"/>
      <w:lang w:val="en-GB" w:eastAsia="zh-CN" w:bidi="ar-SA"/>
    </w:rPr>
  </w:style>
  <w:style w:type="paragraph" w:styleId="43">
    <w:name w:val="toc 4"/>
    <w:basedOn w:val="a"/>
    <w:next w:val="a"/>
    <w:uiPriority w:val="39"/>
    <w:rsid w:val="00630FCA"/>
    <w:pPr>
      <w:suppressAutoHyphens/>
      <w:spacing w:after="0" w:line="240" w:lineRule="auto"/>
      <w:ind w:left="660"/>
    </w:pPr>
    <w:rPr>
      <w:rFonts w:eastAsia="Times New Roman"/>
      <w:sz w:val="18"/>
      <w:szCs w:val="18"/>
      <w:lang w:val="en-GB" w:eastAsia="zh-CN" w:bidi="ar-SA"/>
    </w:rPr>
  </w:style>
  <w:style w:type="paragraph" w:styleId="52">
    <w:name w:val="toc 5"/>
    <w:basedOn w:val="a"/>
    <w:next w:val="a"/>
    <w:rsid w:val="00630FCA"/>
    <w:pPr>
      <w:suppressAutoHyphens/>
      <w:spacing w:after="0" w:line="240" w:lineRule="auto"/>
      <w:ind w:left="880"/>
    </w:pPr>
    <w:rPr>
      <w:rFonts w:eastAsia="Times New Roman"/>
      <w:sz w:val="18"/>
      <w:szCs w:val="18"/>
      <w:lang w:val="en-GB" w:eastAsia="zh-CN" w:bidi="ar-SA"/>
    </w:rPr>
  </w:style>
  <w:style w:type="paragraph" w:styleId="60">
    <w:name w:val="toc 6"/>
    <w:basedOn w:val="a"/>
    <w:next w:val="a"/>
    <w:rsid w:val="00630FCA"/>
    <w:pPr>
      <w:suppressAutoHyphens/>
      <w:spacing w:after="0" w:line="240" w:lineRule="auto"/>
      <w:ind w:left="1100"/>
    </w:pPr>
    <w:rPr>
      <w:rFonts w:eastAsia="Times New Roman"/>
      <w:sz w:val="18"/>
      <w:szCs w:val="18"/>
      <w:lang w:val="en-GB" w:eastAsia="zh-CN" w:bidi="ar-SA"/>
    </w:rPr>
  </w:style>
  <w:style w:type="paragraph" w:styleId="70">
    <w:name w:val="toc 7"/>
    <w:basedOn w:val="a"/>
    <w:next w:val="a"/>
    <w:rsid w:val="00630FCA"/>
    <w:pPr>
      <w:suppressAutoHyphens/>
      <w:spacing w:after="0" w:line="240" w:lineRule="auto"/>
      <w:ind w:left="1320"/>
    </w:pPr>
    <w:rPr>
      <w:rFonts w:eastAsia="Times New Roman"/>
      <w:sz w:val="18"/>
      <w:szCs w:val="18"/>
      <w:lang w:val="en-GB" w:eastAsia="zh-CN" w:bidi="ar-SA"/>
    </w:rPr>
  </w:style>
  <w:style w:type="paragraph" w:styleId="80">
    <w:name w:val="toc 8"/>
    <w:basedOn w:val="a"/>
    <w:next w:val="a"/>
    <w:rsid w:val="00630FCA"/>
    <w:pPr>
      <w:suppressAutoHyphens/>
      <w:spacing w:after="0" w:line="240" w:lineRule="auto"/>
      <w:ind w:left="1540"/>
    </w:pPr>
    <w:rPr>
      <w:rFonts w:eastAsia="Times New Roman"/>
      <w:sz w:val="18"/>
      <w:szCs w:val="18"/>
      <w:lang w:val="en-GB" w:eastAsia="zh-CN" w:bidi="ar-SA"/>
    </w:rPr>
  </w:style>
  <w:style w:type="paragraph" w:styleId="90">
    <w:name w:val="toc 9"/>
    <w:basedOn w:val="a"/>
    <w:next w:val="a"/>
    <w:rsid w:val="00630FCA"/>
    <w:pPr>
      <w:suppressAutoHyphens/>
      <w:spacing w:after="0" w:line="240" w:lineRule="auto"/>
      <w:ind w:left="1760"/>
    </w:pPr>
    <w:rPr>
      <w:rFonts w:eastAsia="Times New Roman"/>
      <w:sz w:val="18"/>
      <w:szCs w:val="18"/>
      <w:lang w:val="en-GB" w:eastAsia="zh-CN" w:bidi="ar-SA"/>
    </w:rPr>
  </w:style>
  <w:style w:type="paragraph" w:customStyle="1" w:styleId="Style1">
    <w:name w:val="Style1"/>
    <w:basedOn w:val="DocTitle"/>
    <w:rsid w:val="00630FCA"/>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sid w:val="00630FCA"/>
    <w:pPr>
      <w:keepLines w:val="0"/>
      <w:pageBreakBefore/>
      <w:pBdr>
        <w:top w:val="none" w:sz="0" w:space="0" w:color="000000"/>
        <w:left w:val="none" w:sz="0" w:space="0" w:color="000000"/>
        <w:bottom w:val="single" w:sz="18" w:space="1" w:color="000080"/>
        <w:right w:val="none" w:sz="0" w:space="0" w:color="000000"/>
      </w:pBdr>
      <w:suppressAutoHyphens/>
      <w:spacing w:before="320" w:after="160" w:line="240" w:lineRule="auto"/>
      <w:jc w:val="both"/>
    </w:pPr>
    <w:rPr>
      <w:rFonts w:ascii="Calibri" w:eastAsia="Times New Roman" w:hAnsi="Calibri" w:cs="Calibri"/>
      <w:b/>
      <w:bCs/>
      <w:color w:val="333399"/>
      <w:sz w:val="28"/>
      <w:szCs w:val="32"/>
      <w:lang w:eastAsia="zh-CN" w:bidi="ar-SA"/>
    </w:rPr>
  </w:style>
  <w:style w:type="paragraph" w:styleId="aff3">
    <w:name w:val="endnote text"/>
    <w:basedOn w:val="a"/>
    <w:link w:val="Char14"/>
    <w:rsid w:val="00630FCA"/>
    <w:pPr>
      <w:suppressAutoHyphens/>
      <w:spacing w:after="120" w:line="240" w:lineRule="auto"/>
      <w:jc w:val="both"/>
    </w:pPr>
    <w:rPr>
      <w:rFonts w:eastAsia="Times New Roman"/>
      <w:sz w:val="20"/>
      <w:szCs w:val="20"/>
      <w:lang w:val="en-GB" w:eastAsia="zh-CN" w:bidi="ar-SA"/>
    </w:rPr>
  </w:style>
  <w:style w:type="character" w:customStyle="1" w:styleId="Char14">
    <w:name w:val="Κείμενο σημείωσης τέλους Char1"/>
    <w:basedOn w:val="a0"/>
    <w:link w:val="aff3"/>
    <w:rsid w:val="00630FCA"/>
    <w:rPr>
      <w:rFonts w:eastAsia="Times New Roman"/>
      <w:sz w:val="20"/>
      <w:szCs w:val="20"/>
      <w:lang w:val="en-GB" w:eastAsia="zh-CN" w:bidi="ar-SA"/>
    </w:rPr>
  </w:style>
  <w:style w:type="paragraph" w:customStyle="1" w:styleId="Default">
    <w:name w:val="Default"/>
    <w:rsid w:val="00630FCA"/>
    <w:pPr>
      <w:widowControl w:val="0"/>
      <w:suppressAutoHyphens/>
      <w:spacing w:after="0" w:line="240" w:lineRule="auto"/>
    </w:pPr>
    <w:rPr>
      <w:rFonts w:ascii="Cambria" w:eastAsia="SimSun" w:hAnsi="Cambria" w:cs="Mangal"/>
      <w:color w:val="000000"/>
      <w:sz w:val="24"/>
      <w:szCs w:val="24"/>
      <w:lang w:eastAsia="zh-CN" w:bidi="hi-IN"/>
    </w:rPr>
  </w:style>
  <w:style w:type="paragraph" w:customStyle="1" w:styleId="aff4">
    <w:name w:val="Προμορφοποιημένο κείμενο"/>
    <w:basedOn w:val="a"/>
    <w:rsid w:val="00630FCA"/>
    <w:pPr>
      <w:suppressAutoHyphens/>
      <w:spacing w:after="120" w:line="240" w:lineRule="auto"/>
      <w:jc w:val="both"/>
    </w:pPr>
    <w:rPr>
      <w:rFonts w:eastAsia="Times New Roman"/>
      <w:szCs w:val="24"/>
      <w:lang w:val="en-GB" w:eastAsia="zh-CN" w:bidi="ar-SA"/>
    </w:rPr>
  </w:style>
  <w:style w:type="paragraph" w:styleId="aff5">
    <w:name w:val="Body Text Indent"/>
    <w:basedOn w:val="a"/>
    <w:link w:val="Charb"/>
    <w:rsid w:val="00630FCA"/>
    <w:pPr>
      <w:suppressAutoHyphens/>
      <w:spacing w:after="120" w:line="240" w:lineRule="auto"/>
      <w:ind w:firstLine="1134"/>
      <w:jc w:val="both"/>
    </w:pPr>
    <w:rPr>
      <w:rFonts w:ascii="Arial" w:eastAsia="Times New Roman" w:hAnsi="Arial" w:cs="Arial"/>
      <w:szCs w:val="24"/>
      <w:lang w:val="en-GB" w:eastAsia="zh-CN" w:bidi="ar-SA"/>
    </w:rPr>
  </w:style>
  <w:style w:type="character" w:customStyle="1" w:styleId="Charb">
    <w:name w:val="Σώμα κείμενου με εσοχή Char"/>
    <w:basedOn w:val="a0"/>
    <w:link w:val="aff5"/>
    <w:rsid w:val="00630FCA"/>
    <w:rPr>
      <w:rFonts w:ascii="Arial" w:eastAsia="Times New Roman" w:hAnsi="Arial" w:cs="Arial"/>
      <w:szCs w:val="24"/>
      <w:lang w:val="en-GB" w:eastAsia="zh-CN" w:bidi="ar-SA"/>
    </w:rPr>
  </w:style>
  <w:style w:type="paragraph" w:customStyle="1" w:styleId="normalwithoutspacing">
    <w:name w:val="normal_without_spacing"/>
    <w:basedOn w:val="a"/>
    <w:qFormat/>
    <w:rsid w:val="00630FCA"/>
    <w:pPr>
      <w:suppressAutoHyphens/>
      <w:spacing w:after="60" w:line="240" w:lineRule="auto"/>
      <w:jc w:val="both"/>
    </w:pPr>
    <w:rPr>
      <w:rFonts w:eastAsia="Times New Roman"/>
      <w:szCs w:val="24"/>
      <w:lang w:eastAsia="zh-CN" w:bidi="ar-SA"/>
    </w:rPr>
  </w:style>
  <w:style w:type="paragraph" w:customStyle="1" w:styleId="foothanging">
    <w:name w:val="foot_hanging"/>
    <w:basedOn w:val="aff2"/>
    <w:rsid w:val="00630FCA"/>
    <w:pPr>
      <w:ind w:left="426" w:hanging="426"/>
    </w:pPr>
    <w:rPr>
      <w:szCs w:val="18"/>
    </w:rPr>
  </w:style>
  <w:style w:type="paragraph" w:styleId="-HTML">
    <w:name w:val="HTML Preformatted"/>
    <w:basedOn w:val="a"/>
    <w:link w:val="-HTMLChar1"/>
    <w:rsid w:val="00630F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bidi="ar-SA"/>
    </w:rPr>
  </w:style>
  <w:style w:type="character" w:customStyle="1" w:styleId="-HTMLChar1">
    <w:name w:val="Προ-διαμορφωμένο HTML Char1"/>
    <w:basedOn w:val="a0"/>
    <w:link w:val="-HTML"/>
    <w:rsid w:val="00630FCA"/>
    <w:rPr>
      <w:rFonts w:ascii="Courier New" w:eastAsia="Times New Roman" w:hAnsi="Courier New" w:cs="Courier New"/>
      <w:sz w:val="20"/>
      <w:szCs w:val="20"/>
      <w:lang w:eastAsia="zh-CN" w:bidi="ar-SA"/>
    </w:rPr>
  </w:style>
  <w:style w:type="paragraph" w:customStyle="1" w:styleId="LO-normal">
    <w:name w:val="LO-normal"/>
    <w:rsid w:val="00630FCA"/>
    <w:pPr>
      <w:suppressAutoHyphens/>
      <w:spacing w:after="0" w:line="276" w:lineRule="auto"/>
    </w:pPr>
    <w:rPr>
      <w:rFonts w:ascii="Arial" w:eastAsia="Arial" w:hAnsi="Arial" w:cs="Arial"/>
      <w:color w:val="000000"/>
      <w:lang w:eastAsia="zh-CN" w:bidi="ar-SA"/>
    </w:rPr>
  </w:style>
  <w:style w:type="paragraph" w:customStyle="1" w:styleId="310">
    <w:name w:val="Σώμα κείμενου με εσοχή 31"/>
    <w:basedOn w:val="a"/>
    <w:rsid w:val="00630FCA"/>
    <w:pPr>
      <w:spacing w:after="120" w:line="312" w:lineRule="auto"/>
      <w:ind w:left="283"/>
      <w:jc w:val="both"/>
    </w:pPr>
    <w:rPr>
      <w:rFonts w:eastAsia="Times New Roman" w:cs="Times New Roman"/>
      <w:sz w:val="16"/>
      <w:szCs w:val="16"/>
      <w:lang w:val="en-GB" w:eastAsia="zh-CN" w:bidi="ar-SA"/>
    </w:rPr>
  </w:style>
  <w:style w:type="paragraph" w:styleId="aff6">
    <w:name w:val="No Spacing"/>
    <w:qFormat/>
    <w:rsid w:val="00630FCA"/>
    <w:pPr>
      <w:suppressAutoHyphens/>
      <w:spacing w:after="0" w:line="240" w:lineRule="auto"/>
      <w:jc w:val="both"/>
    </w:pPr>
    <w:rPr>
      <w:rFonts w:eastAsia="Times New Roman"/>
      <w:szCs w:val="24"/>
      <w:lang w:val="en-GB" w:eastAsia="zh-CN" w:bidi="ar-SA"/>
    </w:rPr>
  </w:style>
  <w:style w:type="paragraph" w:customStyle="1" w:styleId="aff7">
    <w:name w:val="Περιεχόμενα πίνακα"/>
    <w:basedOn w:val="a"/>
    <w:rsid w:val="00630FCA"/>
    <w:pPr>
      <w:suppressLineNumbers/>
      <w:suppressAutoHyphens/>
      <w:spacing w:after="120" w:line="240" w:lineRule="auto"/>
      <w:jc w:val="both"/>
    </w:pPr>
    <w:rPr>
      <w:rFonts w:eastAsia="Times New Roman"/>
      <w:szCs w:val="24"/>
      <w:lang w:val="en-GB" w:eastAsia="zh-CN" w:bidi="ar-SA"/>
    </w:rPr>
  </w:style>
  <w:style w:type="paragraph" w:customStyle="1" w:styleId="aff8">
    <w:name w:val="Επικεφαλίδα πίνακα"/>
    <w:basedOn w:val="aff7"/>
    <w:rsid w:val="00630FCA"/>
    <w:pPr>
      <w:jc w:val="center"/>
    </w:pPr>
    <w:rPr>
      <w:b/>
      <w:bCs/>
    </w:rPr>
  </w:style>
  <w:style w:type="paragraph" w:customStyle="1" w:styleId="footers">
    <w:name w:val="footers"/>
    <w:basedOn w:val="foothanging"/>
    <w:rsid w:val="00630FCA"/>
  </w:style>
  <w:style w:type="paragraph" w:customStyle="1" w:styleId="Standard">
    <w:name w:val="Standard"/>
    <w:rsid w:val="00630FCA"/>
    <w:pPr>
      <w:widowControl w:val="0"/>
      <w:suppressAutoHyphens/>
      <w:spacing w:after="0" w:line="240" w:lineRule="auto"/>
      <w:textAlignment w:val="baseline"/>
    </w:pPr>
    <w:rPr>
      <w:rFonts w:ascii="Times New Roman" w:eastAsia="SimSun" w:hAnsi="Times New Roman" w:cs="Lucida Sans"/>
      <w:kern w:val="2"/>
      <w:sz w:val="24"/>
      <w:szCs w:val="24"/>
      <w:lang w:eastAsia="zh-CN" w:bidi="hi-IN"/>
    </w:rPr>
  </w:style>
  <w:style w:type="paragraph" w:customStyle="1" w:styleId="Textbody">
    <w:name w:val="Text body"/>
    <w:basedOn w:val="Standard"/>
    <w:rsid w:val="00630FCA"/>
    <w:pPr>
      <w:spacing w:after="120"/>
    </w:pPr>
  </w:style>
  <w:style w:type="paragraph" w:customStyle="1" w:styleId="Footnote">
    <w:name w:val="Footnote"/>
    <w:basedOn w:val="Standard"/>
    <w:rsid w:val="00630FCA"/>
    <w:pPr>
      <w:suppressLineNumbers/>
      <w:ind w:left="283" w:hanging="283"/>
    </w:pPr>
    <w:rPr>
      <w:sz w:val="20"/>
      <w:szCs w:val="20"/>
    </w:rPr>
  </w:style>
  <w:style w:type="paragraph" w:customStyle="1" w:styleId="311">
    <w:name w:val="Σώμα κείμενου 31"/>
    <w:basedOn w:val="a"/>
    <w:rsid w:val="00630FCA"/>
    <w:pPr>
      <w:suppressAutoHyphens/>
      <w:spacing w:after="120" w:line="240" w:lineRule="auto"/>
      <w:jc w:val="both"/>
    </w:pPr>
    <w:rPr>
      <w:rFonts w:eastAsia="Times New Roman"/>
      <w:sz w:val="16"/>
      <w:szCs w:val="16"/>
      <w:lang w:val="en-GB" w:eastAsia="zh-CN" w:bidi="ar-SA"/>
    </w:rPr>
  </w:style>
  <w:style w:type="paragraph" w:customStyle="1" w:styleId="fooot">
    <w:name w:val="fooot"/>
    <w:basedOn w:val="footers"/>
    <w:rsid w:val="00630FCA"/>
  </w:style>
  <w:style w:type="paragraph" w:customStyle="1" w:styleId="18">
    <w:name w:val="Κείμενο πλαισίου1"/>
    <w:basedOn w:val="a"/>
    <w:rsid w:val="00630FCA"/>
    <w:pPr>
      <w:suppressAutoHyphens/>
      <w:spacing w:after="0" w:line="240" w:lineRule="auto"/>
      <w:jc w:val="both"/>
    </w:pPr>
    <w:rPr>
      <w:rFonts w:ascii="Tahoma" w:eastAsia="Times New Roman" w:hAnsi="Tahoma" w:cs="Tahoma"/>
      <w:sz w:val="16"/>
      <w:szCs w:val="16"/>
      <w:lang w:val="en-GB" w:eastAsia="zh-CN" w:bidi="ar-SA"/>
    </w:rPr>
  </w:style>
  <w:style w:type="paragraph" w:customStyle="1" w:styleId="19">
    <w:name w:val="Κείμενο σχολίου1"/>
    <w:basedOn w:val="a"/>
    <w:rsid w:val="00630FCA"/>
    <w:pPr>
      <w:suppressAutoHyphens/>
      <w:spacing w:after="120" w:line="240" w:lineRule="auto"/>
      <w:jc w:val="both"/>
    </w:pPr>
    <w:rPr>
      <w:rFonts w:eastAsia="Times New Roman"/>
      <w:sz w:val="20"/>
      <w:szCs w:val="20"/>
      <w:lang w:val="en-GB" w:eastAsia="zh-CN" w:bidi="ar-SA"/>
    </w:rPr>
  </w:style>
  <w:style w:type="paragraph" w:customStyle="1" w:styleId="1a">
    <w:name w:val="Θέμα σχολίου1"/>
    <w:basedOn w:val="19"/>
    <w:next w:val="19"/>
    <w:rsid w:val="00630FCA"/>
    <w:rPr>
      <w:b/>
      <w:bCs/>
    </w:rPr>
  </w:style>
  <w:style w:type="paragraph" w:customStyle="1" w:styleId="-HTML1">
    <w:name w:val="Προ-διαμορφωμένο HTML1"/>
    <w:basedOn w:val="a"/>
    <w:rsid w:val="00630F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zh-CN" w:bidi="ar-SA"/>
    </w:rPr>
  </w:style>
  <w:style w:type="paragraph" w:customStyle="1" w:styleId="1b">
    <w:name w:val="Αναθεώρηση1"/>
    <w:rsid w:val="00630FCA"/>
    <w:pPr>
      <w:suppressAutoHyphens/>
      <w:spacing w:after="0" w:line="240" w:lineRule="auto"/>
    </w:pPr>
    <w:rPr>
      <w:rFonts w:eastAsia="Times New Roman"/>
      <w:szCs w:val="24"/>
      <w:lang w:val="en-GB" w:eastAsia="zh-CN" w:bidi="ar-SA"/>
    </w:rPr>
  </w:style>
  <w:style w:type="paragraph" w:customStyle="1" w:styleId="21">
    <w:name w:val="Λίστα με κουκκίδες 21"/>
    <w:basedOn w:val="a"/>
    <w:rsid w:val="00630FCA"/>
    <w:pPr>
      <w:numPr>
        <w:numId w:val="2"/>
      </w:numPr>
      <w:spacing w:after="0" w:line="360" w:lineRule="auto"/>
      <w:jc w:val="both"/>
    </w:pPr>
    <w:rPr>
      <w:rFonts w:ascii="Trebuchet MS" w:eastAsia="Times New Roman" w:hAnsi="Trebuchet MS" w:cs="Times New Roman"/>
      <w:szCs w:val="20"/>
      <w:lang w:val="en-US" w:eastAsia="zh-CN" w:bidi="ar-SA"/>
    </w:rPr>
  </w:style>
  <w:style w:type="paragraph" w:customStyle="1" w:styleId="100">
    <w:name w:val="Περιεχόμενα 10"/>
    <w:basedOn w:val="afa"/>
    <w:rsid w:val="00630FCA"/>
    <w:pPr>
      <w:tabs>
        <w:tab w:val="right" w:leader="dot" w:pos="7091"/>
      </w:tabs>
      <w:ind w:left="2547"/>
    </w:pPr>
  </w:style>
  <w:style w:type="paragraph" w:customStyle="1" w:styleId="aff9">
    <w:name w:val="Οριζόντια γραμμή"/>
    <w:basedOn w:val="a"/>
    <w:next w:val="af7"/>
    <w:rsid w:val="00630FCA"/>
    <w:pPr>
      <w:suppressLineNumbers/>
      <w:pBdr>
        <w:top w:val="none" w:sz="0" w:space="0" w:color="000000"/>
        <w:left w:val="none" w:sz="0" w:space="0" w:color="000000"/>
        <w:bottom w:val="none" w:sz="0" w:space="0" w:color="000000"/>
        <w:right w:val="none" w:sz="0" w:space="0" w:color="000000"/>
      </w:pBdr>
      <w:suppressAutoHyphens/>
      <w:spacing w:after="283" w:line="240" w:lineRule="auto"/>
      <w:jc w:val="both"/>
    </w:pPr>
    <w:rPr>
      <w:rFonts w:eastAsia="Times New Roman"/>
      <w:sz w:val="12"/>
      <w:szCs w:val="12"/>
      <w:lang w:val="en-GB" w:eastAsia="zh-CN" w:bidi="ar-SA"/>
    </w:rPr>
  </w:style>
  <w:style w:type="paragraph" w:customStyle="1" w:styleId="para-1">
    <w:name w:val="para-1"/>
    <w:basedOn w:val="a"/>
    <w:rsid w:val="00630FCA"/>
    <w:pPr>
      <w:tabs>
        <w:tab w:val="left" w:pos="1021"/>
        <w:tab w:val="left" w:pos="1588"/>
        <w:tab w:val="left" w:pos="2155"/>
        <w:tab w:val="left" w:pos="2722"/>
        <w:tab w:val="left" w:pos="3289"/>
      </w:tabs>
      <w:suppressAutoHyphens/>
      <w:spacing w:after="0" w:line="240" w:lineRule="auto"/>
      <w:ind w:left="1021" w:hanging="1021"/>
      <w:jc w:val="both"/>
    </w:pPr>
    <w:rPr>
      <w:rFonts w:ascii="Arial" w:eastAsia="Times New Roman" w:hAnsi="Arial" w:cs="Arial"/>
      <w:spacing w:val="5"/>
      <w:szCs w:val="20"/>
      <w:lang w:eastAsia="zh-CN" w:bidi="ar-SA"/>
    </w:rPr>
  </w:style>
  <w:style w:type="paragraph" w:customStyle="1" w:styleId="210">
    <w:name w:val="Σώμα κείμενου 21"/>
    <w:basedOn w:val="a"/>
    <w:rsid w:val="00630FCA"/>
    <w:pPr>
      <w:suppressAutoHyphens/>
      <w:overflowPunct w:val="0"/>
      <w:autoSpaceDE w:val="0"/>
      <w:spacing w:after="0" w:line="240" w:lineRule="auto"/>
      <w:jc w:val="both"/>
      <w:textAlignment w:val="baseline"/>
    </w:pPr>
    <w:rPr>
      <w:rFonts w:ascii="Arial" w:eastAsia="Times New Roman" w:hAnsi="Arial" w:cs="Arial"/>
      <w:szCs w:val="20"/>
      <w:lang w:eastAsia="zh-CN" w:bidi="ar-SA"/>
    </w:rPr>
  </w:style>
  <w:style w:type="paragraph" w:customStyle="1" w:styleId="-HTML2">
    <w:name w:val="Προ-διαμορφωμένο HTML2"/>
    <w:basedOn w:val="a"/>
    <w:rsid w:val="00630F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bidi="ar-SA"/>
    </w:rPr>
  </w:style>
  <w:style w:type="paragraph" w:customStyle="1" w:styleId="1c">
    <w:name w:val="Παράγραφος λίστας1"/>
    <w:basedOn w:val="a"/>
    <w:rsid w:val="00630FCA"/>
    <w:pPr>
      <w:suppressAutoHyphens/>
      <w:spacing w:after="200" w:line="240" w:lineRule="auto"/>
      <w:ind w:left="720"/>
      <w:contextualSpacing/>
      <w:jc w:val="both"/>
    </w:pPr>
    <w:rPr>
      <w:rFonts w:eastAsia="Times New Roman"/>
      <w:szCs w:val="24"/>
      <w:lang w:val="en-GB" w:eastAsia="zh-CN" w:bidi="ar-SA"/>
    </w:rPr>
  </w:style>
  <w:style w:type="paragraph" w:customStyle="1" w:styleId="affa">
    <w:name w:val="Υπόμνημα"/>
    <w:basedOn w:val="a"/>
    <w:rsid w:val="00630FCA"/>
    <w:pPr>
      <w:suppressLineNumbers/>
      <w:suppressAutoHyphens/>
      <w:spacing w:before="120" w:after="120" w:line="240" w:lineRule="auto"/>
      <w:jc w:val="both"/>
    </w:pPr>
    <w:rPr>
      <w:rFonts w:ascii="Times New Roman" w:eastAsia="Times New Roman" w:hAnsi="Times New Roman" w:cs="Lucida Sans"/>
      <w:i/>
      <w:iCs/>
      <w:sz w:val="24"/>
      <w:szCs w:val="24"/>
      <w:lang w:val="en-GB" w:eastAsia="zh-CN" w:bidi="ar-SA"/>
    </w:rPr>
  </w:style>
  <w:style w:type="paragraph" w:customStyle="1" w:styleId="affb">
    <w:name w:val="Περιεχόμενα πλαισίου"/>
    <w:basedOn w:val="a"/>
    <w:rsid w:val="00630FCA"/>
    <w:pPr>
      <w:suppressAutoHyphens/>
      <w:spacing w:after="120" w:line="240" w:lineRule="auto"/>
      <w:jc w:val="both"/>
    </w:pPr>
    <w:rPr>
      <w:rFonts w:eastAsia="Times New Roman"/>
      <w:szCs w:val="24"/>
      <w:lang w:val="en-GB" w:eastAsia="zh-CN" w:bidi="ar-SA"/>
    </w:rPr>
  </w:style>
  <w:style w:type="table" w:customStyle="1" w:styleId="1d">
    <w:name w:val="Πλέγμα πίνακα1"/>
    <w:basedOn w:val="a1"/>
    <w:next w:val="affc"/>
    <w:uiPriority w:val="59"/>
    <w:rsid w:val="00630FCA"/>
    <w:pPr>
      <w:suppressAutoHyphens/>
      <w:spacing w:after="0" w:line="240" w:lineRule="auto"/>
    </w:pPr>
    <w:rPr>
      <w:rFonts w:eastAsia="Calibri" w:cs="Arial"/>
      <w:kern w:val="2"/>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c">
    <w:name w:val="Table Grid"/>
    <w:basedOn w:val="a1"/>
    <w:uiPriority w:val="59"/>
    <w:rsid w:val="00630FCA"/>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rsid w:val="00630FCA"/>
  </w:style>
  <w:style w:type="table" w:customStyle="1" w:styleId="110">
    <w:name w:val="Πλέγμα πίνακα11"/>
    <w:basedOn w:val="a1"/>
    <w:uiPriority w:val="59"/>
    <w:rsid w:val="00630FCA"/>
    <w:pPr>
      <w:suppressAutoHyphens/>
      <w:spacing w:after="0" w:line="240" w:lineRule="auto"/>
    </w:pPr>
    <w:rPr>
      <w:rFonts w:eastAsia="Calibri"/>
      <w:sz w:val="20"/>
      <w:szCs w:val="20"/>
      <w:lang w:eastAsia="el-G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Χωρίς λίστα2"/>
    <w:next w:val="a2"/>
    <w:uiPriority w:val="99"/>
    <w:semiHidden/>
    <w:unhideWhenUsed/>
    <w:rsid w:val="009421B8"/>
  </w:style>
  <w:style w:type="table" w:customStyle="1" w:styleId="29">
    <w:name w:val="Πλέγμα πίνακα2"/>
    <w:basedOn w:val="a1"/>
    <w:next w:val="affc"/>
    <w:uiPriority w:val="39"/>
    <w:rsid w:val="009421B8"/>
    <w:pPr>
      <w:spacing w:after="0" w:line="240" w:lineRule="auto"/>
    </w:pPr>
    <w:rPr>
      <w:rFonts w:ascii="Aptos" w:eastAsia="DengXian" w:hAnsi="Aptos" w:cs="Arial"/>
      <w:kern w:val="2"/>
      <w:sz w:val="24"/>
      <w:szCs w:val="24"/>
      <w:lang w:eastAsia="zh-CN"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Ανεπίλυτη αναφορά1"/>
    <w:basedOn w:val="a0"/>
    <w:uiPriority w:val="99"/>
    <w:semiHidden/>
    <w:unhideWhenUsed/>
    <w:rsid w:val="009421B8"/>
    <w:rPr>
      <w:color w:val="605E5C"/>
      <w:shd w:val="clear" w:color="auto" w:fill="E1DFDD"/>
    </w:rPr>
  </w:style>
  <w:style w:type="numbering" w:customStyle="1" w:styleId="35">
    <w:name w:val="Χωρίς λίστα3"/>
    <w:next w:val="a2"/>
    <w:uiPriority w:val="99"/>
    <w:semiHidden/>
    <w:unhideWhenUsed/>
    <w:rsid w:val="00C275AB"/>
  </w:style>
  <w:style w:type="numbering" w:customStyle="1" w:styleId="111">
    <w:name w:val="Χωρίς λίστα11"/>
    <w:next w:val="a2"/>
    <w:uiPriority w:val="99"/>
    <w:semiHidden/>
    <w:unhideWhenUsed/>
    <w:rsid w:val="00C275AB"/>
  </w:style>
  <w:style w:type="table" w:customStyle="1" w:styleId="120">
    <w:name w:val="Πλέγμα πίνακα12"/>
    <w:basedOn w:val="a1"/>
    <w:next w:val="affc"/>
    <w:uiPriority w:val="59"/>
    <w:rsid w:val="00C275AB"/>
    <w:pPr>
      <w:suppressAutoHyphens/>
      <w:spacing w:after="0" w:line="240" w:lineRule="auto"/>
    </w:pPr>
    <w:rPr>
      <w:rFonts w:eastAsia="Calibri" w:cs="Arial"/>
      <w:kern w:val="2"/>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Πλέγμα πίνακα3"/>
    <w:basedOn w:val="a1"/>
    <w:next w:val="affc"/>
    <w:uiPriority w:val="59"/>
    <w:rsid w:val="00C275AB"/>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Πλέγμα πίνακα111"/>
    <w:basedOn w:val="a1"/>
    <w:uiPriority w:val="59"/>
    <w:rsid w:val="00C275AB"/>
    <w:pPr>
      <w:suppressAutoHyphens/>
      <w:spacing w:after="0" w:line="240" w:lineRule="auto"/>
    </w:pPr>
    <w:rPr>
      <w:rFonts w:eastAsia="Calibri"/>
      <w:sz w:val="20"/>
      <w:szCs w:val="20"/>
      <w:lang w:eastAsia="el-G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Χωρίς λίστα21"/>
    <w:next w:val="a2"/>
    <w:uiPriority w:val="99"/>
    <w:semiHidden/>
    <w:unhideWhenUsed/>
    <w:rsid w:val="00C275AB"/>
  </w:style>
  <w:style w:type="table" w:customStyle="1" w:styleId="212">
    <w:name w:val="Πλέγμα πίνακα21"/>
    <w:basedOn w:val="a1"/>
    <w:next w:val="affc"/>
    <w:uiPriority w:val="39"/>
    <w:rsid w:val="00C275AB"/>
    <w:pPr>
      <w:spacing w:after="0" w:line="240" w:lineRule="auto"/>
    </w:pPr>
    <w:rPr>
      <w:rFonts w:ascii="Aptos" w:eastAsia="DengXian" w:hAnsi="Aptos" w:cs="Arial"/>
      <w:kern w:val="2"/>
      <w:sz w:val="24"/>
      <w:szCs w:val="24"/>
      <w:lang w:eastAsia="zh-CN"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Χωρίς λίστα4"/>
    <w:next w:val="a2"/>
    <w:uiPriority w:val="99"/>
    <w:semiHidden/>
    <w:unhideWhenUsed/>
    <w:rsid w:val="00C275AB"/>
  </w:style>
  <w:style w:type="numbering" w:customStyle="1" w:styleId="121">
    <w:name w:val="Χωρίς λίστα12"/>
    <w:next w:val="a2"/>
    <w:uiPriority w:val="99"/>
    <w:semiHidden/>
    <w:unhideWhenUsed/>
    <w:rsid w:val="00C275AB"/>
  </w:style>
  <w:style w:type="table" w:customStyle="1" w:styleId="130">
    <w:name w:val="Πλέγμα πίνακα13"/>
    <w:basedOn w:val="a1"/>
    <w:next w:val="affc"/>
    <w:uiPriority w:val="59"/>
    <w:rsid w:val="00C275AB"/>
    <w:pPr>
      <w:suppressAutoHyphens/>
      <w:spacing w:after="0" w:line="240" w:lineRule="auto"/>
    </w:pPr>
    <w:rPr>
      <w:rFonts w:eastAsia="Calibri" w:cs="Arial"/>
      <w:kern w:val="2"/>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Πλέγμα πίνακα4"/>
    <w:basedOn w:val="a1"/>
    <w:next w:val="affc"/>
    <w:uiPriority w:val="59"/>
    <w:rsid w:val="00C275AB"/>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Πλέγμα πίνακα112"/>
    <w:basedOn w:val="a1"/>
    <w:uiPriority w:val="59"/>
    <w:rsid w:val="00C275AB"/>
    <w:pPr>
      <w:suppressAutoHyphens/>
      <w:spacing w:after="0" w:line="240" w:lineRule="auto"/>
    </w:pPr>
    <w:rPr>
      <w:rFonts w:eastAsia="Calibri"/>
      <w:sz w:val="20"/>
      <w:szCs w:val="20"/>
      <w:lang w:eastAsia="el-G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Χωρίς λίστα22"/>
    <w:next w:val="a2"/>
    <w:uiPriority w:val="99"/>
    <w:semiHidden/>
    <w:unhideWhenUsed/>
    <w:rsid w:val="00C275AB"/>
  </w:style>
  <w:style w:type="table" w:customStyle="1" w:styleId="221">
    <w:name w:val="Πλέγμα πίνακα22"/>
    <w:basedOn w:val="a1"/>
    <w:next w:val="affc"/>
    <w:uiPriority w:val="39"/>
    <w:rsid w:val="00C275AB"/>
    <w:pPr>
      <w:spacing w:after="0" w:line="240" w:lineRule="auto"/>
    </w:pPr>
    <w:rPr>
      <w:rFonts w:ascii="Aptos" w:eastAsia="DengXian" w:hAnsi="Aptos" w:cs="Arial"/>
      <w:kern w:val="2"/>
      <w:sz w:val="24"/>
      <w:szCs w:val="24"/>
      <w:lang w:eastAsia="zh-CN"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Χωρίς λίστα31"/>
    <w:next w:val="a2"/>
    <w:uiPriority w:val="99"/>
    <w:semiHidden/>
    <w:unhideWhenUsed/>
    <w:rsid w:val="00C275AB"/>
  </w:style>
  <w:style w:type="numbering" w:customStyle="1" w:styleId="1111">
    <w:name w:val="Χωρίς λίστα111"/>
    <w:next w:val="a2"/>
    <w:uiPriority w:val="99"/>
    <w:semiHidden/>
    <w:unhideWhenUsed/>
    <w:rsid w:val="00C275AB"/>
  </w:style>
  <w:style w:type="table" w:customStyle="1" w:styleId="1210">
    <w:name w:val="Πλέγμα πίνακα121"/>
    <w:basedOn w:val="a1"/>
    <w:next w:val="affc"/>
    <w:uiPriority w:val="59"/>
    <w:rsid w:val="00C275AB"/>
    <w:pPr>
      <w:suppressAutoHyphens/>
      <w:spacing w:after="0" w:line="240" w:lineRule="auto"/>
    </w:pPr>
    <w:rPr>
      <w:rFonts w:eastAsia="Calibri" w:cs="Arial"/>
      <w:kern w:val="2"/>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Πλέγμα πίνακα31"/>
    <w:basedOn w:val="a1"/>
    <w:next w:val="affc"/>
    <w:uiPriority w:val="59"/>
    <w:rsid w:val="00C275AB"/>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Πλέγμα πίνακα1111"/>
    <w:basedOn w:val="a1"/>
    <w:uiPriority w:val="59"/>
    <w:rsid w:val="00C275AB"/>
    <w:pPr>
      <w:suppressAutoHyphens/>
      <w:spacing w:after="0" w:line="240" w:lineRule="auto"/>
    </w:pPr>
    <w:rPr>
      <w:rFonts w:eastAsia="Calibri"/>
      <w:sz w:val="20"/>
      <w:szCs w:val="20"/>
      <w:lang w:eastAsia="el-G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Χωρίς λίστα211"/>
    <w:next w:val="a2"/>
    <w:uiPriority w:val="99"/>
    <w:semiHidden/>
    <w:unhideWhenUsed/>
    <w:rsid w:val="00C275AB"/>
  </w:style>
  <w:style w:type="table" w:customStyle="1" w:styleId="2111">
    <w:name w:val="Πλέγμα πίνακα211"/>
    <w:basedOn w:val="a1"/>
    <w:next w:val="affc"/>
    <w:uiPriority w:val="39"/>
    <w:rsid w:val="00C275AB"/>
    <w:pPr>
      <w:spacing w:after="0" w:line="240" w:lineRule="auto"/>
    </w:pPr>
    <w:rPr>
      <w:rFonts w:ascii="Aptos" w:eastAsia="DengXian" w:hAnsi="Aptos" w:cs="Arial"/>
      <w:kern w:val="2"/>
      <w:sz w:val="24"/>
      <w:szCs w:val="24"/>
      <w:lang w:eastAsia="zh-CN"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nedessas.eu/" TargetMode="External"/><Relationship Id="rId18" Type="http://schemas.openxmlformats.org/officeDocument/2006/relationships/hyperlink" Target="http://et.diavgeia.gov.gr/" TargetMode="External"/><Relationship Id="rId26" Type="http://schemas.openxmlformats.org/officeDocument/2006/relationships/hyperlink" Target="https://espd.eprocurement.gov.gr/" TargetMode="External"/><Relationship Id="rId21" Type="http://schemas.openxmlformats.org/officeDocument/2006/relationships/hyperlink" Target="http://www.promitheus.gov.gr" TargetMode="External"/><Relationship Id="rId34" Type="http://schemas.openxmlformats.org/officeDocument/2006/relationships/hyperlink" Target="https://national.web-praxis.gr/index.php?controller=forms/equipment&amp;id=153395" TargetMode="External"/><Relationship Id="rId7" Type="http://schemas.openxmlformats.org/officeDocument/2006/relationships/endnotes" Target="endnotes.xml"/><Relationship Id="rId12" Type="http://schemas.openxmlformats.org/officeDocument/2006/relationships/hyperlink" Target="http://www.hospser.gr" TargetMode="External"/><Relationship Id="rId17" Type="http://schemas.openxmlformats.org/officeDocument/2006/relationships/hyperlink" Target="https://portal.eprocurement.gov.gr/webcenter/portal/TestPortal" TargetMode="External"/><Relationship Id="rId25" Type="http://schemas.openxmlformats.org/officeDocument/2006/relationships/hyperlink" Target="http://www.promitheus.gov.gr/" TargetMode="External"/><Relationship Id="rId33" Type="http://schemas.openxmlformats.org/officeDocument/2006/relationships/hyperlink" Target="http://www.eprocurement.gov.g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mitheus.gov.gr" TargetMode="External"/><Relationship Id="rId20" Type="http://schemas.openxmlformats.org/officeDocument/2006/relationships/hyperlink" Target="http://et.diavgeia.gov.gr/" TargetMode="External"/><Relationship Id="rId29" Type="http://schemas.openxmlformats.org/officeDocument/2006/relationships/hyperlink" Target="http://www.eaadhsy.gr/n4412/art79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amourtzis@hospser.gr" TargetMode="External"/><Relationship Id="rId24" Type="http://schemas.openxmlformats.org/officeDocument/2006/relationships/hyperlink" Target="http://www.promitheus.gov.gr/" TargetMode="External"/><Relationship Id="rId32" Type="http://schemas.openxmlformats.org/officeDocument/2006/relationships/hyperlink" Target="https://national.web-praxis.gr/index.php?controller=forms/equipment&amp;id=153395"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national.web-praxis.gr/index.php?controller=forms/equipment&amp;id=153395" TargetMode="External"/><Relationship Id="rId23" Type="http://schemas.openxmlformats.org/officeDocument/2006/relationships/hyperlink" Target="mailto:epanorthotika@eaadhsy.gr" TargetMode="External"/><Relationship Id="rId28" Type="http://schemas.openxmlformats.org/officeDocument/2006/relationships/hyperlink" Target="http://www.eaadhsy.gr/n4412/n4412fulltextlinks.html" TargetMode="External"/><Relationship Id="rId36" Type="http://schemas.openxmlformats.org/officeDocument/2006/relationships/footer" Target="footer2.xml"/><Relationship Id="rId10" Type="http://schemas.openxmlformats.org/officeDocument/2006/relationships/hyperlink" Target="mailto:gnserres@hospser.gr" TargetMode="External"/><Relationship Id="rId19" Type="http://schemas.openxmlformats.org/officeDocument/2006/relationships/hyperlink" Target="http://www.hospser.gr" TargetMode="External"/><Relationship Id="rId31" Type="http://schemas.openxmlformats.org/officeDocument/2006/relationships/hyperlink" Target="http://www.eaadhsy.gr/n4412/prosarthmaA_index.html" TargetMode="External"/><Relationship Id="rId4" Type="http://schemas.openxmlformats.org/officeDocument/2006/relationships/settings" Target="settings.xml"/><Relationship Id="rId9" Type="http://schemas.openxmlformats.org/officeDocument/2006/relationships/hyperlink" Target="mailto:tsamourtzis@hospser.gr" TargetMode="External"/><Relationship Id="rId14" Type="http://schemas.openxmlformats.org/officeDocument/2006/relationships/hyperlink" Target="mailto:tsamourtzis@hospser.gr" TargetMode="External"/><Relationship Id="rId22" Type="http://schemas.openxmlformats.org/officeDocument/2006/relationships/hyperlink" Target="http://www.promitheus.gov.gr/" TargetMode="External"/><Relationship Id="rId27" Type="http://schemas.openxmlformats.org/officeDocument/2006/relationships/hyperlink" Target="http://www.eaadhsy.gr/n4412/n4412fulltextlinks.html" TargetMode="External"/><Relationship Id="rId30" Type="http://schemas.openxmlformats.org/officeDocument/2006/relationships/hyperlink" Target="http://www.eaadhsy.gr/n4412/n4412fulltextlinks.html" TargetMode="External"/><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8BEF4-8CD3-4D35-BCE4-2802E12B8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191</Pages>
  <Words>55196</Words>
  <Characters>298060</Characters>
  <Application>Microsoft Office Word</Application>
  <DocSecurity>0</DocSecurity>
  <Lines>2483</Lines>
  <Paragraphs>705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352551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diax1</dc:creator>
  <cp:keywords/>
  <dc:description/>
  <cp:lastModifiedBy>diax1</cp:lastModifiedBy>
  <cp:revision>2</cp:revision>
  <cp:lastPrinted>2026-04-06T04:43:00Z</cp:lastPrinted>
  <dcterms:created xsi:type="dcterms:W3CDTF">2026-04-16T11:19:00Z</dcterms:created>
  <dcterms:modified xsi:type="dcterms:W3CDTF">2026-04-16T11:19:00Z</dcterms:modified>
</cp:coreProperties>
</file>